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F45CB6" w14:textId="453833D3" w:rsidR="00AE0DD1" w:rsidRDefault="002D6EA7">
      <w:pPr>
        <w:tabs>
          <w:tab w:val="left" w:pos="3261"/>
          <w:tab w:val="left" w:pos="4590"/>
        </w:tabs>
        <w:snapToGrid w:val="0"/>
        <w:spacing w:line="360" w:lineRule="auto"/>
        <w:jc w:val="both"/>
      </w:pPr>
      <w:r>
        <w:rPr>
          <w:rFonts w:ascii="Arial" w:hAnsi="Arial" w:cs="Arial"/>
          <w:b/>
          <w:bCs/>
        </w:rPr>
        <w:t>3GPP TSG RAN WG1 Meeting #</w:t>
      </w:r>
      <w:r>
        <w:rPr>
          <w:rFonts w:ascii="Arial" w:hAnsi="Arial" w:cs="Arial"/>
          <w:b/>
          <w:bCs/>
          <w:snapToGrid w:val="0"/>
          <w:lang w:val="en-GB"/>
        </w:rPr>
        <w:t>110bis-e</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R1-</w:t>
      </w:r>
      <w:r w:rsidR="00052263" w:rsidRPr="00052263">
        <w:rPr>
          <w:rFonts w:ascii="Arial" w:hAnsi="Arial" w:cs="Arial"/>
          <w:b/>
          <w:bCs/>
        </w:rPr>
        <w:t>2210336</w:t>
      </w:r>
    </w:p>
    <w:p w14:paraId="4A957B19" w14:textId="77777777" w:rsidR="00AE0DD1" w:rsidRDefault="002D6EA7">
      <w:pPr>
        <w:pBdr>
          <w:bottom w:val="single" w:sz="12" w:space="1" w:color="auto"/>
        </w:pBdr>
        <w:snapToGrid w:val="0"/>
        <w:spacing w:line="360" w:lineRule="auto"/>
        <w:jc w:val="both"/>
        <w:rPr>
          <w:rFonts w:ascii="Arial" w:hAnsi="Arial" w:cs="Arial"/>
          <w:b/>
          <w:bCs/>
        </w:rPr>
      </w:pPr>
      <w:r>
        <w:rPr>
          <w:rFonts w:ascii="Arial" w:hAnsi="Arial" w:cs="Arial"/>
          <w:b/>
          <w:bCs/>
        </w:rPr>
        <w:t xml:space="preserve">e-Meeting, </w:t>
      </w:r>
      <w:r>
        <w:rPr>
          <w:rFonts w:ascii="Arial" w:hAnsi="Arial" w:cs="Arial"/>
          <w:b/>
          <w:bCs/>
          <w:snapToGrid w:val="0"/>
          <w:lang w:val="en-GB"/>
        </w:rPr>
        <w:t>October 10</w:t>
      </w:r>
      <w:r>
        <w:rPr>
          <w:rFonts w:ascii="Arial" w:hAnsi="Arial" w:cs="Arial"/>
          <w:b/>
          <w:bCs/>
          <w:snapToGrid w:val="0"/>
          <w:vertAlign w:val="superscript"/>
          <w:lang w:val="en-GB"/>
        </w:rPr>
        <w:t>th</w:t>
      </w:r>
      <w:r>
        <w:rPr>
          <w:rFonts w:ascii="Arial" w:hAnsi="Arial" w:cs="Arial"/>
          <w:b/>
          <w:bCs/>
          <w:snapToGrid w:val="0"/>
          <w:lang w:val="en-GB"/>
        </w:rPr>
        <w:t xml:space="preserve"> – 19</w:t>
      </w:r>
      <w:r>
        <w:rPr>
          <w:rFonts w:ascii="Arial" w:hAnsi="Arial" w:cs="Arial"/>
          <w:b/>
          <w:bCs/>
          <w:snapToGrid w:val="0"/>
          <w:vertAlign w:val="superscript"/>
          <w:lang w:val="en-GB"/>
        </w:rPr>
        <w:t>th</w:t>
      </w:r>
      <w:r>
        <w:rPr>
          <w:rFonts w:ascii="Arial" w:hAnsi="Arial" w:cs="Arial"/>
          <w:b/>
          <w:bCs/>
          <w:snapToGrid w:val="0"/>
          <w:lang w:val="en-GB"/>
        </w:rPr>
        <w:t>, 2022</w:t>
      </w:r>
    </w:p>
    <w:p w14:paraId="63A044C6" w14:textId="77777777" w:rsidR="00AE0DD1" w:rsidRDefault="002D6EA7">
      <w:pPr>
        <w:snapToGrid w:val="0"/>
        <w:spacing w:after="120" w:line="288" w:lineRule="auto"/>
        <w:jc w:val="both"/>
      </w:pPr>
      <w:r>
        <w:rPr>
          <w:rFonts w:ascii="Arial" w:hAnsi="Arial" w:cs="Arial"/>
          <w:b/>
        </w:rPr>
        <w:t>Agenda item:</w:t>
      </w:r>
      <w:r>
        <w:rPr>
          <w:rFonts w:ascii="Arial" w:hAnsi="Arial" w:cs="Arial"/>
        </w:rPr>
        <w:tab/>
        <w:t>8.11</w:t>
      </w:r>
    </w:p>
    <w:p w14:paraId="167B3FD7" w14:textId="77777777" w:rsidR="00AE0DD1" w:rsidRDefault="002D6EA7">
      <w:pPr>
        <w:snapToGrid w:val="0"/>
        <w:spacing w:after="120" w:line="288" w:lineRule="auto"/>
        <w:jc w:val="both"/>
      </w:pPr>
      <w:r>
        <w:rPr>
          <w:rFonts w:ascii="Arial" w:hAnsi="Arial" w:cs="Arial"/>
          <w:b/>
        </w:rPr>
        <w:t>Source:</w:t>
      </w:r>
      <w:r>
        <w:rPr>
          <w:rFonts w:ascii="Arial" w:hAnsi="Arial" w:cs="Arial"/>
        </w:rPr>
        <w:tab/>
      </w:r>
      <w:r>
        <w:rPr>
          <w:rFonts w:ascii="Arial" w:hAnsi="Arial" w:cs="Arial"/>
        </w:rPr>
        <w:tab/>
        <w:t>Moderator (LG Electronics)</w:t>
      </w:r>
    </w:p>
    <w:p w14:paraId="114CE1C4" w14:textId="77777777" w:rsidR="00AE0DD1" w:rsidRDefault="002D6EA7">
      <w:pPr>
        <w:spacing w:after="120" w:line="288" w:lineRule="auto"/>
        <w:ind w:left="2160" w:hanging="2160"/>
        <w:jc w:val="both"/>
        <w:rPr>
          <w:rFonts w:ascii="Arial" w:hAnsi="Arial" w:cs="Arial"/>
        </w:rPr>
      </w:pPr>
      <w:r>
        <w:rPr>
          <w:rFonts w:ascii="Arial" w:hAnsi="Arial" w:cs="Arial"/>
          <w:b/>
        </w:rPr>
        <w:t>Title:</w:t>
      </w:r>
      <w:r>
        <w:rPr>
          <w:rFonts w:ascii="Arial" w:hAnsi="Arial" w:cs="Arial"/>
          <w:b/>
        </w:rPr>
        <w:tab/>
      </w:r>
      <w:r>
        <w:rPr>
          <w:rFonts w:ascii="Arial" w:hAnsi="Arial" w:cs="Arial"/>
        </w:rPr>
        <w:t>Feature lead summary #</w:t>
      </w:r>
      <w:r>
        <w:rPr>
          <w:rFonts w:ascii="Arial" w:hAnsi="Arial" w:cs="Arial" w:hint="eastAsia"/>
        </w:rPr>
        <w:t>3</w:t>
      </w:r>
      <w:r>
        <w:rPr>
          <w:rFonts w:ascii="Arial" w:hAnsi="Arial" w:cs="Arial"/>
        </w:rPr>
        <w:t xml:space="preserve"> for AI 8.11: Inter-UE coordination for Mode 2 enhancements</w:t>
      </w:r>
    </w:p>
    <w:p w14:paraId="4D7DDAB1" w14:textId="77777777" w:rsidR="00AE0DD1" w:rsidRDefault="002D6EA7">
      <w:pPr>
        <w:pBdr>
          <w:bottom w:val="single" w:sz="12" w:space="1" w:color="00000A"/>
        </w:pBdr>
        <w:spacing w:after="120" w:line="288" w:lineRule="auto"/>
        <w:ind w:left="695" w:hanging="695"/>
        <w:jc w:val="both"/>
      </w:pPr>
      <w:r>
        <w:rPr>
          <w:rFonts w:ascii="Arial" w:hAnsi="Arial" w:cs="Arial"/>
          <w:b/>
        </w:rPr>
        <w:t>Document for:</w:t>
      </w:r>
      <w:bookmarkStart w:id="0" w:name="OLE_LINK2"/>
      <w:bookmarkStart w:id="1" w:name="OLE_LINK1"/>
      <w:bookmarkEnd w:id="0"/>
      <w:bookmarkEnd w:id="1"/>
      <w:r>
        <w:rPr>
          <w:rFonts w:ascii="Arial" w:hAnsi="Arial" w:cs="Arial"/>
        </w:rPr>
        <w:tab/>
        <w:t>Discussion and information</w:t>
      </w:r>
    </w:p>
    <w:p w14:paraId="703BA4DF" w14:textId="77777777" w:rsidR="00AE0DD1" w:rsidRDefault="00AE0DD1">
      <w:pPr>
        <w:snapToGrid w:val="0"/>
        <w:spacing w:after="120"/>
        <w:jc w:val="both"/>
        <w:rPr>
          <w:b/>
          <w:sz w:val="28"/>
          <w:szCs w:val="20"/>
        </w:rPr>
      </w:pPr>
    </w:p>
    <w:p w14:paraId="3B30E06B" w14:textId="77777777" w:rsidR="00AE0DD1" w:rsidRDefault="002D6EA7">
      <w:pPr>
        <w:pStyle w:val="21"/>
        <w:numPr>
          <w:ilvl w:val="0"/>
          <w:numId w:val="40"/>
        </w:numPr>
        <w:jc w:val="both"/>
        <w:rPr>
          <w:lang w:eastAsia="ko-KR"/>
        </w:rPr>
      </w:pPr>
      <w:r>
        <w:rPr>
          <w:lang w:eastAsia="ko-KR"/>
        </w:rPr>
        <w:t>Introduction</w:t>
      </w:r>
    </w:p>
    <w:p w14:paraId="5D1E47CE" w14:textId="77777777" w:rsidR="00AE0DD1" w:rsidRDefault="002D6EA7">
      <w:pPr>
        <w:jc w:val="both"/>
        <w:rPr>
          <w:rFonts w:eastAsia="맑은 고딕"/>
          <w:sz w:val="22"/>
          <w:szCs w:val="22"/>
        </w:rPr>
      </w:pPr>
      <w:r>
        <w:rPr>
          <w:rFonts w:eastAsia="맑은 고딕"/>
          <w:sz w:val="22"/>
          <w:szCs w:val="22"/>
        </w:rPr>
        <w:t xml:space="preserve">As the outcome of </w:t>
      </w:r>
      <w:r>
        <w:rPr>
          <w:rFonts w:eastAsia="맑은 고딕" w:hint="eastAsia"/>
          <w:sz w:val="22"/>
          <w:szCs w:val="22"/>
        </w:rPr>
        <w:t xml:space="preserve">preparation phase </w:t>
      </w:r>
      <w:r>
        <w:rPr>
          <w:rFonts w:eastAsia="맑은 고딕"/>
          <w:sz w:val="22"/>
          <w:szCs w:val="22"/>
        </w:rPr>
        <w:t>discussion</w:t>
      </w:r>
      <w:r>
        <w:rPr>
          <w:rFonts w:eastAsia="맑은 고딕" w:hint="eastAsia"/>
          <w:sz w:val="22"/>
          <w:szCs w:val="22"/>
        </w:rPr>
        <w:t>,</w:t>
      </w:r>
      <w:r>
        <w:rPr>
          <w:rFonts w:eastAsia="맑은 고딕"/>
          <w:sz w:val="22"/>
          <w:szCs w:val="22"/>
        </w:rPr>
        <w:t xml:space="preserve"> the following maintenance issues were selected to be addressed at RAN1#110bis-e meeting.</w:t>
      </w:r>
    </w:p>
    <w:p w14:paraId="6DB588FE" w14:textId="77777777" w:rsidR="00AE0DD1" w:rsidRDefault="00AE0DD1">
      <w:pPr>
        <w:jc w:val="both"/>
        <w:rPr>
          <w:sz w:val="22"/>
          <w:szCs w:val="22"/>
        </w:rPr>
      </w:pPr>
    </w:p>
    <w:p w14:paraId="68556C56" w14:textId="77777777" w:rsidR="00AE0DD1" w:rsidRDefault="002D6EA7">
      <w:pPr>
        <w:jc w:val="both"/>
        <w:rPr>
          <w:sz w:val="22"/>
          <w:szCs w:val="22"/>
          <w:highlight w:val="cyan"/>
        </w:rPr>
      </w:pPr>
      <w:bookmarkStart w:id="2" w:name="_Hlk116429947"/>
      <w:r>
        <w:rPr>
          <w:sz w:val="22"/>
          <w:szCs w:val="22"/>
          <w:highlight w:val="cyan"/>
        </w:rPr>
        <w:t xml:space="preserve">[110bis-e-R17-Sidelink-04] Email discussion for maintenance on </w:t>
      </w:r>
      <w:bookmarkEnd w:id="2"/>
      <w:r>
        <w:rPr>
          <w:sz w:val="22"/>
          <w:szCs w:val="22"/>
          <w:highlight w:val="cyan"/>
        </w:rPr>
        <w:t>inter-UE coordination for mode 2 enhancements, for scheme 1 and for scheme 2, and on miscellaneous topics, for the following issues in R1-2210333 – Seungmin (LGE)</w:t>
      </w:r>
    </w:p>
    <w:p w14:paraId="302A0705" w14:textId="77777777" w:rsidR="00AE0DD1" w:rsidRDefault="002D6EA7">
      <w:pPr>
        <w:numPr>
          <w:ilvl w:val="0"/>
          <w:numId w:val="41"/>
        </w:numPr>
        <w:jc w:val="both"/>
        <w:rPr>
          <w:sz w:val="22"/>
          <w:szCs w:val="22"/>
        </w:rPr>
      </w:pPr>
      <w:r>
        <w:rPr>
          <w:sz w:val="22"/>
          <w:szCs w:val="22"/>
          <w:highlight w:val="cyan"/>
        </w:rPr>
        <w:t>Issues 2-15, 2-4, 2-10, 3-1, 3-3</w:t>
      </w:r>
    </w:p>
    <w:p w14:paraId="575C143F" w14:textId="77777777" w:rsidR="00AE0DD1" w:rsidRDefault="002D6EA7">
      <w:pPr>
        <w:numPr>
          <w:ilvl w:val="0"/>
          <w:numId w:val="41"/>
        </w:numPr>
        <w:jc w:val="both"/>
        <w:rPr>
          <w:sz w:val="22"/>
          <w:szCs w:val="22"/>
        </w:rPr>
      </w:pPr>
      <w:r>
        <w:rPr>
          <w:sz w:val="22"/>
          <w:szCs w:val="22"/>
          <w:highlight w:val="cyan"/>
        </w:rPr>
        <w:t>Editorial issues for providing to spec editors: issues 2-2, 2-7, 2-8, 2-9, 2-17, 2-11, 2-12, 2-13</w:t>
      </w:r>
    </w:p>
    <w:p w14:paraId="02818F08" w14:textId="77777777" w:rsidR="00AE0DD1" w:rsidRDefault="002D6EA7">
      <w:pPr>
        <w:numPr>
          <w:ilvl w:val="0"/>
          <w:numId w:val="41"/>
        </w:numPr>
        <w:jc w:val="both"/>
        <w:rPr>
          <w:sz w:val="22"/>
          <w:szCs w:val="22"/>
        </w:rPr>
      </w:pPr>
      <w:r>
        <w:rPr>
          <w:sz w:val="22"/>
          <w:szCs w:val="22"/>
          <w:highlight w:val="cyan"/>
        </w:rPr>
        <w:t>Check points: October 14, October 19</w:t>
      </w:r>
    </w:p>
    <w:p w14:paraId="3F58C6BA" w14:textId="77777777" w:rsidR="00AE0DD1" w:rsidRDefault="00AE0DD1">
      <w:pPr>
        <w:jc w:val="both"/>
        <w:rPr>
          <w:sz w:val="22"/>
          <w:szCs w:val="22"/>
        </w:rPr>
      </w:pPr>
    </w:p>
    <w:p w14:paraId="4BCC967A" w14:textId="77777777" w:rsidR="00AE0DD1" w:rsidRDefault="00AE0DD1">
      <w:pPr>
        <w:jc w:val="both"/>
        <w:rPr>
          <w:sz w:val="22"/>
          <w:szCs w:val="22"/>
        </w:rPr>
      </w:pPr>
    </w:p>
    <w:p w14:paraId="02B5AD0D" w14:textId="77777777" w:rsidR="00AE0DD1" w:rsidRDefault="002D6EA7">
      <w:pPr>
        <w:pStyle w:val="21"/>
        <w:numPr>
          <w:ilvl w:val="0"/>
          <w:numId w:val="40"/>
        </w:numPr>
        <w:jc w:val="both"/>
        <w:rPr>
          <w:lang w:eastAsia="ko-KR"/>
        </w:rPr>
      </w:pPr>
      <w:bookmarkStart w:id="3" w:name="_GoBack"/>
      <w:bookmarkEnd w:id="3"/>
      <w:r>
        <w:rPr>
          <w:lang w:eastAsia="ko-KR"/>
        </w:rPr>
        <w:t>High priority issues for discussion</w:t>
      </w:r>
    </w:p>
    <w:p w14:paraId="0EBC8053" w14:textId="77777777" w:rsidR="00AE0DD1" w:rsidRDefault="002D6EA7">
      <w:pPr>
        <w:pStyle w:val="31"/>
        <w:numPr>
          <w:ilvl w:val="1"/>
          <w:numId w:val="40"/>
        </w:numPr>
        <w:jc w:val="both"/>
      </w:pPr>
      <w:r>
        <w:rPr>
          <w:lang w:eastAsia="ko-KR"/>
        </w:rPr>
        <w:t>IUC for mode 2 enhancement</w:t>
      </w:r>
    </w:p>
    <w:p w14:paraId="7093B742" w14:textId="60F69144" w:rsidR="00AE0DD1" w:rsidRDefault="002D6EA7">
      <w:pPr>
        <w:pStyle w:val="4"/>
        <w:numPr>
          <w:ilvl w:val="2"/>
          <w:numId w:val="40"/>
        </w:numPr>
        <w:jc w:val="both"/>
      </w:pPr>
      <w:r>
        <w:rPr>
          <w:lang w:eastAsia="ko-KR"/>
        </w:rPr>
        <w:t>[</w:t>
      </w:r>
      <w:r w:rsidR="006D5ECB">
        <w:rPr>
          <w:lang w:eastAsia="ko-KR"/>
        </w:rPr>
        <w:t>CLOSED</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2-15</w:t>
      </w:r>
      <w:r>
        <w:rPr>
          <w:rFonts w:hint="eastAsia"/>
          <w:lang w:eastAsia="ko-KR"/>
        </w:rPr>
        <w:t>:</w:t>
      </w:r>
      <w:r>
        <w:t xml:space="preserve"> Further clarification on the use of preferred resource set for resource reselection due to pre-emption/re-evaluation and/or the indication of non-preferred resource set to physical layer for resource reselection due to pre-emption/re-evaluation</w:t>
      </w:r>
    </w:p>
    <w:p w14:paraId="6DEA5E47"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532FBB02" w14:textId="77777777" w:rsidR="00AE0DD1" w:rsidRDefault="00AE0DD1"/>
    <w:p w14:paraId="6926273F" w14:textId="77777777" w:rsidR="00AE0DD1" w:rsidRDefault="002D6EA7">
      <w:pPr>
        <w:jc w:val="both"/>
        <w:rPr>
          <w:sz w:val="22"/>
          <w:szCs w:val="22"/>
        </w:rPr>
      </w:pPr>
      <w:r>
        <w:rPr>
          <w:sz w:val="22"/>
          <w:szCs w:val="22"/>
        </w:rPr>
        <w:t>Two contributions [20][29] proposed to have further clarification on the use of preferred resource set for resource reselection due to pre-emption/re-evaluation and/or the indication of non-preferred resource set to physical layer for resource reselection due to pre-emption/re-evaluation.</w:t>
      </w:r>
    </w:p>
    <w:p w14:paraId="77BC8ED3" w14:textId="77777777" w:rsidR="00AE0DD1" w:rsidRDefault="00AE0DD1">
      <w:pPr>
        <w:jc w:val="both"/>
        <w:rPr>
          <w:sz w:val="22"/>
          <w:szCs w:val="22"/>
        </w:rPr>
      </w:pPr>
    </w:p>
    <w:tbl>
      <w:tblPr>
        <w:tblStyle w:val="af9"/>
        <w:tblW w:w="0" w:type="auto"/>
        <w:tblLook w:val="04A0" w:firstRow="1" w:lastRow="0" w:firstColumn="1" w:lastColumn="0" w:noHBand="0" w:noVBand="1"/>
      </w:tblPr>
      <w:tblGrid>
        <w:gridCol w:w="9926"/>
      </w:tblGrid>
      <w:tr w:rsidR="00AE0DD1" w14:paraId="6AD68F65" w14:textId="77777777">
        <w:tc>
          <w:tcPr>
            <w:tcW w:w="9926" w:type="dxa"/>
          </w:tcPr>
          <w:p w14:paraId="17C026EC" w14:textId="77777777" w:rsidR="00AE0DD1" w:rsidRDefault="002D6EA7">
            <w:pPr>
              <w:jc w:val="both"/>
              <w:rPr>
                <w:b/>
                <w:bCs/>
              </w:rPr>
            </w:pPr>
            <w:r>
              <w:rPr>
                <w:b/>
                <w:bCs/>
              </w:rPr>
              <w:t>[Sharp: R1-2209683]</w:t>
            </w:r>
          </w:p>
          <w:p w14:paraId="41A1DF5C" w14:textId="77777777" w:rsidR="00AE0DD1" w:rsidRDefault="002D6EA7">
            <w:pPr>
              <w:snapToGrid w:val="0"/>
              <w:spacing w:before="100" w:beforeAutospacing="1" w:after="100" w:afterAutospacing="1"/>
              <w:jc w:val="both"/>
              <w:rPr>
                <w:rFonts w:eastAsia="MS Gothic"/>
                <w:sz w:val="21"/>
                <w:szCs w:val="21"/>
                <w:lang w:eastAsia="zh-CN"/>
              </w:rPr>
            </w:pPr>
            <w:r>
              <w:rPr>
                <w:rFonts w:eastAsia="MS Gothic"/>
                <w:sz w:val="21"/>
                <w:szCs w:val="21"/>
                <w:lang w:val="en-GB" w:eastAsia="zh-CN"/>
              </w:rPr>
              <w:t>As summarized in [8], the potential issue which further clarifies the use of preferred resource set for resource re-selection due to pre-emption/re-evaluation (i.e. issue 19) was marked with high priority for future discussion</w:t>
            </w:r>
            <w:r>
              <w:rPr>
                <w:rFonts w:eastAsia="MS Gothic"/>
                <w:sz w:val="21"/>
                <w:szCs w:val="21"/>
                <w:lang w:eastAsia="zh-CN"/>
              </w:rPr>
              <w:t xml:space="preserve">. The related existing agreement in RAN1#106-e is copied as follows, </w:t>
            </w:r>
          </w:p>
          <w:tbl>
            <w:tblPr>
              <w:tblStyle w:val="af9"/>
              <w:tblW w:w="0" w:type="auto"/>
              <w:tblLook w:val="04A0" w:firstRow="1" w:lastRow="0" w:firstColumn="1" w:lastColumn="0" w:noHBand="0" w:noVBand="1"/>
            </w:tblPr>
            <w:tblGrid>
              <w:gridCol w:w="9700"/>
            </w:tblGrid>
            <w:tr w:rsidR="00AE0DD1" w14:paraId="01B59D65" w14:textId="77777777">
              <w:tc>
                <w:tcPr>
                  <w:tcW w:w="10180" w:type="dxa"/>
                </w:tcPr>
                <w:p w14:paraId="7A02AC07" w14:textId="77777777" w:rsidR="00AE0DD1" w:rsidRDefault="002D6EA7">
                  <w:pPr>
                    <w:jc w:val="both"/>
                    <w:rPr>
                      <w:rFonts w:eastAsia="바탕"/>
                      <w:sz w:val="21"/>
                      <w:szCs w:val="21"/>
                      <w:highlight w:val="green"/>
                      <w:lang w:eastAsia="zh-CN"/>
                    </w:rPr>
                  </w:pPr>
                  <w:r>
                    <w:rPr>
                      <w:rFonts w:eastAsia="바탕"/>
                      <w:sz w:val="21"/>
                      <w:szCs w:val="21"/>
                      <w:highlight w:val="green"/>
                      <w:lang w:eastAsia="zh-CN"/>
                    </w:rPr>
                    <w:t>Agreement</w:t>
                  </w:r>
                </w:p>
                <w:p w14:paraId="538E800D" w14:textId="77777777" w:rsidR="00AE0DD1" w:rsidRDefault="002D6EA7">
                  <w:pPr>
                    <w:numPr>
                      <w:ilvl w:val="0"/>
                      <w:numId w:val="42"/>
                    </w:numPr>
                    <w:snapToGrid w:val="0"/>
                    <w:spacing w:after="100" w:afterAutospacing="1"/>
                    <w:ind w:left="0" w:firstLine="0"/>
                    <w:contextualSpacing/>
                    <w:jc w:val="both"/>
                    <w:rPr>
                      <w:rFonts w:eastAsia="맑은 고딕"/>
                      <w:sz w:val="21"/>
                      <w:szCs w:val="21"/>
                      <w:lang w:eastAsia="ja-JP"/>
                    </w:rPr>
                  </w:pPr>
                  <w:r>
                    <w:rPr>
                      <w:rFonts w:eastAsia="맑은 고딕"/>
                      <w:sz w:val="21"/>
                      <w:szCs w:val="21"/>
                      <w:lang w:eastAsia="ja-JP"/>
                    </w:rPr>
                    <w:t>In scheme 1, at least following UE-B’s behavior in its resource (re-)selection is supported when it receives inter-UE coordination information from UE-A:</w:t>
                  </w:r>
                </w:p>
                <w:p w14:paraId="1CD36823" w14:textId="77777777" w:rsidR="00AE0DD1" w:rsidRDefault="002D6EA7">
                  <w:pPr>
                    <w:numPr>
                      <w:ilvl w:val="0"/>
                      <w:numId w:val="43"/>
                    </w:numPr>
                    <w:snapToGrid w:val="0"/>
                    <w:spacing w:after="100" w:afterAutospacing="1"/>
                    <w:jc w:val="both"/>
                    <w:rPr>
                      <w:rFonts w:eastAsia="SimSun"/>
                      <w:sz w:val="21"/>
                      <w:szCs w:val="21"/>
                      <w:lang w:eastAsia="ja-JP"/>
                    </w:rPr>
                  </w:pPr>
                  <w:r>
                    <w:rPr>
                      <w:rFonts w:eastAsia="SimSun"/>
                      <w:sz w:val="21"/>
                      <w:szCs w:val="21"/>
                      <w:lang w:eastAsia="ja-JP"/>
                    </w:rPr>
                    <w:t>For preferred resource set, the following two options are supported:</w:t>
                  </w:r>
                </w:p>
                <w:p w14:paraId="754ED264" w14:textId="77777777" w:rsidR="00AE0DD1" w:rsidRDefault="002D6EA7">
                  <w:pPr>
                    <w:numPr>
                      <w:ilvl w:val="1"/>
                      <w:numId w:val="43"/>
                    </w:numPr>
                    <w:snapToGrid w:val="0"/>
                    <w:spacing w:after="100" w:afterAutospacing="1"/>
                    <w:jc w:val="both"/>
                    <w:rPr>
                      <w:rFonts w:eastAsia="SimSun"/>
                      <w:sz w:val="21"/>
                      <w:szCs w:val="21"/>
                      <w:lang w:eastAsia="ja-JP"/>
                    </w:rPr>
                  </w:pPr>
                  <w:r>
                    <w:rPr>
                      <w:rFonts w:eastAsia="SimSun"/>
                      <w:sz w:val="21"/>
                      <w:szCs w:val="21"/>
                      <w:lang w:eastAsia="ja-JP"/>
                    </w:rPr>
                    <w:lastRenderedPageBreak/>
                    <w:t>Option A): UE-B’s resource(s) to be used for its transmission resource (re-)selection is based on both UE-B’s sensing result (if available) and the received coordination information</w:t>
                  </w:r>
                </w:p>
                <w:p w14:paraId="6BEA31B3" w14:textId="77777777" w:rsidR="00AE0DD1" w:rsidRDefault="002D6EA7">
                  <w:pPr>
                    <w:numPr>
                      <w:ilvl w:val="2"/>
                      <w:numId w:val="43"/>
                    </w:numPr>
                    <w:snapToGrid w:val="0"/>
                    <w:spacing w:after="100" w:afterAutospacing="1"/>
                    <w:jc w:val="both"/>
                    <w:rPr>
                      <w:rFonts w:eastAsia="SimSun"/>
                      <w:sz w:val="21"/>
                      <w:szCs w:val="21"/>
                      <w:lang w:eastAsia="ja-JP"/>
                    </w:rPr>
                  </w:pPr>
                  <w:r>
                    <w:rPr>
                      <w:rFonts w:eastAsia="SimSun"/>
                      <w:iCs/>
                      <w:sz w:val="21"/>
                      <w:szCs w:val="21"/>
                      <w:highlight w:val="yellow"/>
                      <w:lang w:eastAsia="ja-JP"/>
                    </w:rPr>
                    <w:t>UE-B uses</w:t>
                  </w:r>
                  <w:r>
                    <w:rPr>
                      <w:rFonts w:eastAsia="맑은 고딕"/>
                      <w:sz w:val="21"/>
                      <w:szCs w:val="21"/>
                      <w:highlight w:val="yellow"/>
                      <w:lang w:eastAsia="ja-JP"/>
                    </w:rPr>
                    <w:t xml:space="preserve"> in its resource (re-)selection, resource(s) </w:t>
                  </w:r>
                  <w:r>
                    <w:rPr>
                      <w:rFonts w:eastAsia="SimSun"/>
                      <w:iCs/>
                      <w:sz w:val="21"/>
                      <w:szCs w:val="21"/>
                      <w:highlight w:val="yellow"/>
                      <w:lang w:eastAsia="ja-JP"/>
                    </w:rPr>
                    <w:t xml:space="preserve">belonging to the </w:t>
                  </w:r>
                  <w:r>
                    <w:rPr>
                      <w:rFonts w:eastAsia="SimSun"/>
                      <w:sz w:val="21"/>
                      <w:szCs w:val="21"/>
                      <w:highlight w:val="yellow"/>
                      <w:lang w:eastAsia="ja-JP"/>
                    </w:rPr>
                    <w:t>preferred resource set in combination with its own sensing result</w:t>
                  </w:r>
                </w:p>
                <w:p w14:paraId="1281851C" w14:textId="77777777" w:rsidR="00AE0DD1" w:rsidRDefault="002D6EA7">
                  <w:pPr>
                    <w:numPr>
                      <w:ilvl w:val="3"/>
                      <w:numId w:val="43"/>
                    </w:numPr>
                    <w:snapToGrid w:val="0"/>
                    <w:spacing w:after="100" w:afterAutospacing="1"/>
                    <w:jc w:val="both"/>
                    <w:rPr>
                      <w:rFonts w:eastAsia="SimSun"/>
                      <w:sz w:val="21"/>
                      <w:szCs w:val="21"/>
                      <w:lang w:eastAsia="ja-JP"/>
                    </w:rPr>
                  </w:pPr>
                  <w:r>
                    <w:rPr>
                      <w:rFonts w:eastAsia="SimSun"/>
                      <w:iCs/>
                      <w:sz w:val="21"/>
                      <w:szCs w:val="21"/>
                      <w:lang w:eastAsia="ja-JP"/>
                    </w:rPr>
                    <w:t xml:space="preserve">UE-B uses in its resource </w:t>
                  </w:r>
                  <w:r>
                    <w:rPr>
                      <w:rFonts w:eastAsia="맑은 고딕"/>
                      <w:sz w:val="21"/>
                      <w:szCs w:val="21"/>
                      <w:lang w:eastAsia="ja-JP"/>
                    </w:rPr>
                    <w:t>(re-)</w:t>
                  </w:r>
                  <w:r>
                    <w:rPr>
                      <w:rFonts w:eastAsia="SimSun"/>
                      <w:iCs/>
                      <w:sz w:val="21"/>
                      <w:szCs w:val="21"/>
                      <w:lang w:eastAsia="ja-JP"/>
                    </w:rPr>
                    <w:t xml:space="preserve">selection, resource(s) not belonging to the </w:t>
                  </w:r>
                  <w:r>
                    <w:rPr>
                      <w:rFonts w:eastAsia="SimSun"/>
                      <w:sz w:val="21"/>
                      <w:szCs w:val="21"/>
                      <w:lang w:eastAsia="ja-JP"/>
                    </w:rPr>
                    <w:t>preferred resource set when condition(s) are met</w:t>
                  </w:r>
                </w:p>
                <w:p w14:paraId="0DDC3800" w14:textId="77777777" w:rsidR="00AE0DD1" w:rsidRDefault="002D6EA7">
                  <w:pPr>
                    <w:numPr>
                      <w:ilvl w:val="4"/>
                      <w:numId w:val="43"/>
                    </w:numPr>
                    <w:snapToGrid w:val="0"/>
                    <w:spacing w:after="100" w:afterAutospacing="1"/>
                    <w:jc w:val="both"/>
                    <w:rPr>
                      <w:rFonts w:eastAsia="SimSun"/>
                      <w:sz w:val="21"/>
                      <w:szCs w:val="21"/>
                      <w:lang w:eastAsia="ja-JP"/>
                    </w:rPr>
                  </w:pPr>
                  <w:r>
                    <w:rPr>
                      <w:rFonts w:eastAsia="SimSun"/>
                      <w:sz w:val="21"/>
                      <w:szCs w:val="21"/>
                      <w:lang w:eastAsia="ja-JP"/>
                    </w:rPr>
                    <w:t>FFS: Details of condition(s)</w:t>
                  </w:r>
                </w:p>
                <w:p w14:paraId="545D0DA6" w14:textId="77777777" w:rsidR="00AE0DD1" w:rsidRDefault="002D6EA7">
                  <w:pPr>
                    <w:numPr>
                      <w:ilvl w:val="3"/>
                      <w:numId w:val="43"/>
                    </w:numPr>
                    <w:snapToGrid w:val="0"/>
                    <w:spacing w:after="100" w:afterAutospacing="1"/>
                    <w:jc w:val="both"/>
                    <w:rPr>
                      <w:rFonts w:eastAsia="SimSun"/>
                      <w:sz w:val="21"/>
                      <w:szCs w:val="21"/>
                      <w:lang w:eastAsia="ja-JP"/>
                    </w:rPr>
                  </w:pPr>
                  <w:r>
                    <w:rPr>
                      <w:rFonts w:eastAsia="SimSun"/>
                      <w:sz w:val="21"/>
                      <w:szCs w:val="21"/>
                      <w:lang w:eastAsia="ja-JP"/>
                    </w:rPr>
                    <w:t>This option is supported when UE-B performs sensing/resource exclusion</w:t>
                  </w:r>
                </w:p>
                <w:p w14:paraId="10E1753F" w14:textId="77777777" w:rsidR="00AE0DD1" w:rsidRDefault="002D6EA7">
                  <w:pPr>
                    <w:numPr>
                      <w:ilvl w:val="3"/>
                      <w:numId w:val="43"/>
                    </w:numPr>
                    <w:snapToGrid w:val="0"/>
                    <w:spacing w:after="100" w:afterAutospacing="1"/>
                    <w:jc w:val="both"/>
                    <w:rPr>
                      <w:rFonts w:eastAsia="SimSun"/>
                      <w:sz w:val="21"/>
                      <w:szCs w:val="21"/>
                      <w:lang w:eastAsia="ja-JP"/>
                    </w:rPr>
                  </w:pPr>
                  <w:r>
                    <w:rPr>
                      <w:rFonts w:eastAsia="SimSun"/>
                      <w:sz w:val="21"/>
                      <w:szCs w:val="21"/>
                      <w:lang w:eastAsia="ja-JP"/>
                    </w:rPr>
                    <w:t xml:space="preserve">FFS: Other details (if any) </w:t>
                  </w:r>
                </w:p>
                <w:p w14:paraId="345BA07E" w14:textId="77777777" w:rsidR="00AE0DD1" w:rsidRDefault="002D6EA7">
                  <w:pPr>
                    <w:numPr>
                      <w:ilvl w:val="1"/>
                      <w:numId w:val="43"/>
                    </w:numPr>
                    <w:snapToGrid w:val="0"/>
                    <w:spacing w:after="100" w:afterAutospacing="1"/>
                    <w:jc w:val="both"/>
                    <w:rPr>
                      <w:rFonts w:eastAsia="SimSun"/>
                      <w:sz w:val="21"/>
                      <w:szCs w:val="21"/>
                      <w:lang w:eastAsia="ja-JP"/>
                    </w:rPr>
                  </w:pPr>
                  <w:r>
                    <w:rPr>
                      <w:rFonts w:eastAsia="SimSun"/>
                      <w:sz w:val="21"/>
                      <w:szCs w:val="21"/>
                      <w:lang w:eastAsia="ja-JP"/>
                    </w:rPr>
                    <w:t>Option B): UE-B’s resource(s) to be used for its transmission resource (re-)selection is based only on the received coordination information</w:t>
                  </w:r>
                </w:p>
                <w:p w14:paraId="3A28DADD" w14:textId="77777777" w:rsidR="00AE0DD1" w:rsidRDefault="002D6EA7">
                  <w:pPr>
                    <w:numPr>
                      <w:ilvl w:val="2"/>
                      <w:numId w:val="43"/>
                    </w:numPr>
                    <w:snapToGrid w:val="0"/>
                    <w:spacing w:after="100" w:afterAutospacing="1"/>
                    <w:jc w:val="both"/>
                    <w:rPr>
                      <w:rFonts w:eastAsia="SimSun"/>
                      <w:sz w:val="21"/>
                      <w:szCs w:val="21"/>
                      <w:lang w:eastAsia="ja-JP"/>
                    </w:rPr>
                  </w:pPr>
                  <w:r>
                    <w:rPr>
                      <w:rFonts w:eastAsia="SimSun"/>
                      <w:iCs/>
                      <w:sz w:val="21"/>
                      <w:szCs w:val="21"/>
                      <w:highlight w:val="yellow"/>
                      <w:lang w:eastAsia="ja-JP"/>
                    </w:rPr>
                    <w:t xml:space="preserve">UE-B uses in its resource </w:t>
                  </w:r>
                  <w:r>
                    <w:rPr>
                      <w:rFonts w:eastAsia="맑은 고딕"/>
                      <w:sz w:val="21"/>
                      <w:szCs w:val="21"/>
                      <w:highlight w:val="yellow"/>
                      <w:lang w:eastAsia="ja-JP"/>
                    </w:rPr>
                    <w:t>(re-)</w:t>
                  </w:r>
                  <w:r>
                    <w:rPr>
                      <w:rFonts w:eastAsia="SimSun"/>
                      <w:iCs/>
                      <w:sz w:val="21"/>
                      <w:szCs w:val="21"/>
                      <w:highlight w:val="yellow"/>
                      <w:lang w:eastAsia="ja-JP"/>
                    </w:rPr>
                    <w:t xml:space="preserve">selection, resource(s) belonging to the </w:t>
                  </w:r>
                  <w:r>
                    <w:rPr>
                      <w:rFonts w:eastAsia="SimSun"/>
                      <w:sz w:val="21"/>
                      <w:szCs w:val="21"/>
                      <w:highlight w:val="yellow"/>
                      <w:lang w:eastAsia="ja-JP"/>
                    </w:rPr>
                    <w:t>preferred resource set</w:t>
                  </w:r>
                </w:p>
                <w:p w14:paraId="4C612900" w14:textId="77777777" w:rsidR="00AE0DD1" w:rsidRDefault="002D6EA7">
                  <w:pPr>
                    <w:numPr>
                      <w:ilvl w:val="3"/>
                      <w:numId w:val="43"/>
                    </w:numPr>
                    <w:snapToGrid w:val="0"/>
                    <w:spacing w:after="100" w:afterAutospacing="1"/>
                    <w:jc w:val="both"/>
                    <w:rPr>
                      <w:rFonts w:eastAsia="SimSun"/>
                      <w:sz w:val="21"/>
                      <w:szCs w:val="21"/>
                      <w:lang w:eastAsia="ja-JP"/>
                    </w:rPr>
                  </w:pPr>
                  <w:r>
                    <w:rPr>
                      <w:rFonts w:eastAsia="SimSun"/>
                      <w:sz w:val="21"/>
                      <w:szCs w:val="21"/>
                      <w:lang w:eastAsia="ja-JP"/>
                    </w:rPr>
                    <w:t>This option is supported at least when UE-B does not support sensing/resource exclusion</w:t>
                  </w:r>
                </w:p>
                <w:p w14:paraId="466EC13D" w14:textId="77777777" w:rsidR="00AE0DD1" w:rsidRDefault="002D6EA7">
                  <w:pPr>
                    <w:numPr>
                      <w:ilvl w:val="4"/>
                      <w:numId w:val="43"/>
                    </w:numPr>
                    <w:snapToGrid w:val="0"/>
                    <w:spacing w:after="100" w:afterAutospacing="1"/>
                    <w:jc w:val="both"/>
                    <w:rPr>
                      <w:rFonts w:eastAsia="SimSun"/>
                      <w:sz w:val="21"/>
                      <w:szCs w:val="21"/>
                      <w:lang w:eastAsia="ja-JP"/>
                    </w:rPr>
                  </w:pPr>
                  <w:r>
                    <w:rPr>
                      <w:rFonts w:eastAsia="SimSun"/>
                      <w:sz w:val="21"/>
                      <w:szCs w:val="21"/>
                      <w:lang w:eastAsia="ja-JP"/>
                    </w:rPr>
                    <w:t>FFS: Whether the support is conditional or UE capability</w:t>
                  </w:r>
                </w:p>
                <w:p w14:paraId="21F80BA4" w14:textId="77777777" w:rsidR="00AE0DD1" w:rsidRDefault="002D6EA7">
                  <w:pPr>
                    <w:numPr>
                      <w:ilvl w:val="3"/>
                      <w:numId w:val="43"/>
                    </w:numPr>
                    <w:snapToGrid w:val="0"/>
                    <w:spacing w:after="100" w:afterAutospacing="1"/>
                    <w:jc w:val="both"/>
                    <w:rPr>
                      <w:rFonts w:eastAsia="SimSun"/>
                      <w:sz w:val="21"/>
                      <w:szCs w:val="21"/>
                      <w:lang w:eastAsia="ja-JP"/>
                    </w:rPr>
                  </w:pPr>
                  <w:r>
                    <w:rPr>
                      <w:rFonts w:eastAsia="SimSun"/>
                      <w:sz w:val="21"/>
                      <w:szCs w:val="21"/>
                      <w:lang w:eastAsia="ja-JP"/>
                    </w:rPr>
                    <w:t xml:space="preserve">FFS: </w:t>
                  </w:r>
                  <w:r>
                    <w:rPr>
                      <w:rFonts w:eastAsia="맑은 고딕"/>
                      <w:sz w:val="21"/>
                      <w:szCs w:val="21"/>
                      <w:lang w:eastAsia="ja-JP"/>
                    </w:rPr>
                    <w:t>Other details (if any)</w:t>
                  </w:r>
                </w:p>
                <w:p w14:paraId="43E35B2F" w14:textId="77777777" w:rsidR="00AE0DD1" w:rsidRDefault="002D6EA7">
                  <w:pPr>
                    <w:numPr>
                      <w:ilvl w:val="1"/>
                      <w:numId w:val="43"/>
                    </w:numPr>
                    <w:snapToGrid w:val="0"/>
                    <w:spacing w:after="100" w:afterAutospacing="1"/>
                    <w:jc w:val="both"/>
                    <w:rPr>
                      <w:rFonts w:eastAsia="SimSun"/>
                      <w:sz w:val="21"/>
                      <w:szCs w:val="21"/>
                      <w:lang w:eastAsia="ja-JP"/>
                    </w:rPr>
                  </w:pPr>
                  <w:r>
                    <w:rPr>
                      <w:rFonts w:eastAsia="SimSun"/>
                      <w:sz w:val="21"/>
                      <w:szCs w:val="21"/>
                      <w:lang w:eastAsia="ja-JP"/>
                    </w:rPr>
                    <w:t xml:space="preserve">FFS: Other option(s), and </w:t>
                  </w:r>
                  <w:r>
                    <w:rPr>
                      <w:rFonts w:eastAsia="맑은 고딕"/>
                      <w:sz w:val="21"/>
                      <w:szCs w:val="21"/>
                      <w:lang w:eastAsia="ja-JP"/>
                    </w:rPr>
                    <w:t>other details (if any)</w:t>
                  </w:r>
                </w:p>
                <w:p w14:paraId="042DF44B" w14:textId="77777777" w:rsidR="00AE0DD1" w:rsidRDefault="002D6EA7">
                  <w:pPr>
                    <w:numPr>
                      <w:ilvl w:val="0"/>
                      <w:numId w:val="43"/>
                    </w:numPr>
                    <w:snapToGrid w:val="0"/>
                    <w:spacing w:after="100" w:afterAutospacing="1"/>
                    <w:jc w:val="both"/>
                    <w:rPr>
                      <w:rFonts w:eastAsia="SimSun"/>
                      <w:sz w:val="21"/>
                      <w:szCs w:val="21"/>
                      <w:lang w:eastAsia="ja-JP"/>
                    </w:rPr>
                  </w:pPr>
                  <w:r>
                    <w:rPr>
                      <w:rFonts w:eastAsia="SimSun"/>
                      <w:sz w:val="21"/>
                      <w:szCs w:val="21"/>
                      <w:lang w:eastAsia="ja-JP"/>
                    </w:rPr>
                    <w:t xml:space="preserve">For non-preferred resource set, </w:t>
                  </w:r>
                </w:p>
                <w:p w14:paraId="72018908" w14:textId="77777777" w:rsidR="00AE0DD1" w:rsidRDefault="002D6EA7">
                  <w:pPr>
                    <w:numPr>
                      <w:ilvl w:val="1"/>
                      <w:numId w:val="43"/>
                    </w:numPr>
                    <w:snapToGrid w:val="0"/>
                    <w:spacing w:after="100" w:afterAutospacing="1"/>
                    <w:jc w:val="both"/>
                    <w:rPr>
                      <w:rFonts w:eastAsia="SimSun"/>
                      <w:sz w:val="21"/>
                      <w:szCs w:val="21"/>
                      <w:lang w:eastAsia="ja-JP"/>
                    </w:rPr>
                  </w:pPr>
                  <w:r>
                    <w:rPr>
                      <w:rFonts w:eastAsia="SimSun"/>
                      <w:sz w:val="21"/>
                      <w:szCs w:val="21"/>
                      <w:lang w:eastAsia="ja-JP"/>
                    </w:rPr>
                    <w:t xml:space="preserve">UE-B’s resource(s) to be used for its transmission resource (re-)selection is based on both UE-B’s sensing result (if available) and the received coordination information </w:t>
                  </w:r>
                </w:p>
                <w:p w14:paraId="3FF2E30E" w14:textId="77777777" w:rsidR="00AE0DD1" w:rsidRDefault="002D6EA7">
                  <w:pPr>
                    <w:numPr>
                      <w:ilvl w:val="2"/>
                      <w:numId w:val="43"/>
                    </w:numPr>
                    <w:snapToGrid w:val="0"/>
                    <w:spacing w:after="100" w:afterAutospacing="1"/>
                    <w:jc w:val="both"/>
                    <w:rPr>
                      <w:rFonts w:eastAsia="SimSun"/>
                      <w:sz w:val="21"/>
                      <w:szCs w:val="21"/>
                      <w:lang w:eastAsia="ja-JP"/>
                    </w:rPr>
                  </w:pPr>
                  <w:r>
                    <w:rPr>
                      <w:rFonts w:eastAsia="SimSun"/>
                      <w:iCs/>
                      <w:sz w:val="21"/>
                      <w:szCs w:val="21"/>
                      <w:highlight w:val="yellow"/>
                      <w:lang w:eastAsia="ja-JP"/>
                    </w:rPr>
                    <w:t xml:space="preserve">UE-B excludes </w:t>
                  </w:r>
                  <w:r>
                    <w:rPr>
                      <w:rFonts w:eastAsia="맑은 고딕"/>
                      <w:sz w:val="21"/>
                      <w:szCs w:val="21"/>
                      <w:highlight w:val="yellow"/>
                      <w:lang w:eastAsia="ja-JP"/>
                    </w:rPr>
                    <w:t>in its resource (re-)selection</w:t>
                  </w:r>
                  <w:r>
                    <w:rPr>
                      <w:rFonts w:eastAsia="SimSun"/>
                      <w:iCs/>
                      <w:sz w:val="21"/>
                      <w:szCs w:val="21"/>
                      <w:highlight w:val="yellow"/>
                      <w:lang w:eastAsia="ja-JP"/>
                    </w:rPr>
                    <w:t xml:space="preserve">, resource(s) overlapping with the </w:t>
                  </w:r>
                  <w:r>
                    <w:rPr>
                      <w:rFonts w:eastAsia="SimSun"/>
                      <w:sz w:val="21"/>
                      <w:szCs w:val="21"/>
                      <w:highlight w:val="yellow"/>
                      <w:lang w:eastAsia="ja-JP"/>
                    </w:rPr>
                    <w:t>non-preferred resource set</w:t>
                  </w:r>
                </w:p>
                <w:p w14:paraId="63FD6055" w14:textId="77777777" w:rsidR="00AE0DD1" w:rsidRDefault="002D6EA7">
                  <w:pPr>
                    <w:numPr>
                      <w:ilvl w:val="3"/>
                      <w:numId w:val="43"/>
                    </w:numPr>
                    <w:snapToGrid w:val="0"/>
                    <w:spacing w:after="100" w:afterAutospacing="1"/>
                    <w:jc w:val="both"/>
                    <w:rPr>
                      <w:rFonts w:eastAsia="SimSun"/>
                      <w:sz w:val="21"/>
                      <w:szCs w:val="21"/>
                      <w:lang w:eastAsia="ja-JP"/>
                    </w:rPr>
                  </w:pPr>
                  <w:r>
                    <w:rPr>
                      <w:rFonts w:eastAsia="SimSun"/>
                      <w:sz w:val="21"/>
                      <w:szCs w:val="21"/>
                      <w:lang w:eastAsia="ja-JP"/>
                    </w:rPr>
                    <w:t>FFS: Details including</w:t>
                  </w:r>
                </w:p>
                <w:p w14:paraId="0A658B54" w14:textId="77777777" w:rsidR="00AE0DD1" w:rsidRDefault="002D6EA7">
                  <w:pPr>
                    <w:numPr>
                      <w:ilvl w:val="4"/>
                      <w:numId w:val="43"/>
                    </w:numPr>
                    <w:snapToGrid w:val="0"/>
                    <w:spacing w:after="100" w:afterAutospacing="1"/>
                    <w:jc w:val="both"/>
                    <w:rPr>
                      <w:rFonts w:eastAsia="SimSun"/>
                      <w:sz w:val="21"/>
                      <w:szCs w:val="21"/>
                      <w:lang w:eastAsia="ja-JP"/>
                    </w:rPr>
                  </w:pPr>
                  <w:r>
                    <w:rPr>
                      <w:rFonts w:eastAsia="SimSun"/>
                      <w:sz w:val="21"/>
                      <w:szCs w:val="21"/>
                      <w:lang w:eastAsia="ja-JP"/>
                    </w:rPr>
                    <w:t xml:space="preserve">Whether/how UE-B can use </w:t>
                  </w:r>
                  <w:r>
                    <w:rPr>
                      <w:rFonts w:eastAsia="맑은 고딕"/>
                      <w:sz w:val="21"/>
                      <w:szCs w:val="21"/>
                      <w:lang w:eastAsia="ja-JP"/>
                    </w:rPr>
                    <w:t>in its resource (re-)selection</w:t>
                  </w:r>
                  <w:r>
                    <w:rPr>
                      <w:rFonts w:eastAsia="SimSun"/>
                      <w:sz w:val="21"/>
                      <w:szCs w:val="21"/>
                      <w:lang w:eastAsia="ja-JP"/>
                    </w:rPr>
                    <w:t xml:space="preserve">, resource(s) overlapping with the non-preferred resource set, definition of the overlap, and </w:t>
                  </w:r>
                  <w:r>
                    <w:rPr>
                      <w:rFonts w:eastAsia="맑은 고딕"/>
                      <w:sz w:val="21"/>
                      <w:szCs w:val="21"/>
                      <w:lang w:eastAsia="ja-JP"/>
                    </w:rPr>
                    <w:t>other details (if any)</w:t>
                  </w:r>
                </w:p>
                <w:p w14:paraId="749EBEF3" w14:textId="77777777" w:rsidR="00AE0DD1" w:rsidRDefault="002D6EA7">
                  <w:pPr>
                    <w:numPr>
                      <w:ilvl w:val="4"/>
                      <w:numId w:val="43"/>
                    </w:numPr>
                    <w:snapToGrid w:val="0"/>
                    <w:spacing w:after="100" w:afterAutospacing="1"/>
                    <w:jc w:val="both"/>
                    <w:rPr>
                      <w:rFonts w:eastAsia="SimSun"/>
                      <w:sz w:val="21"/>
                      <w:szCs w:val="21"/>
                      <w:lang w:eastAsia="ja-JP"/>
                    </w:rPr>
                  </w:pPr>
                  <w:r>
                    <w:rPr>
                      <w:rFonts w:eastAsia="SimSun"/>
                      <w:sz w:val="21"/>
                      <w:szCs w:val="21"/>
                      <w:lang w:eastAsia="ja-JP"/>
                    </w:rPr>
                    <w:t>When UE-B excludes in its resource (re-)selection, resource(s) overlapping with the non-preferred resource set</w:t>
                  </w:r>
                </w:p>
                <w:p w14:paraId="09105B47" w14:textId="77777777" w:rsidR="00AE0DD1" w:rsidRDefault="002D6EA7">
                  <w:pPr>
                    <w:numPr>
                      <w:ilvl w:val="2"/>
                      <w:numId w:val="43"/>
                    </w:numPr>
                    <w:snapToGrid w:val="0"/>
                    <w:spacing w:after="100" w:afterAutospacing="1"/>
                    <w:jc w:val="both"/>
                    <w:rPr>
                      <w:rFonts w:eastAsia="SimSun"/>
                      <w:iCs/>
                      <w:sz w:val="21"/>
                      <w:szCs w:val="21"/>
                      <w:lang w:eastAsia="ja-JP"/>
                    </w:rPr>
                  </w:pPr>
                  <w:r>
                    <w:rPr>
                      <w:rFonts w:eastAsia="SimSun"/>
                      <w:iCs/>
                      <w:sz w:val="21"/>
                      <w:szCs w:val="21"/>
                      <w:lang w:eastAsia="ja-JP"/>
                    </w:rPr>
                    <w:t>FFS: UE-B reselects in its resource (re-)selection, resource(s) to be used for its transmission when the resource(s) are fully/partially overlapping with the non-preferred resource set</w:t>
                  </w:r>
                </w:p>
                <w:p w14:paraId="538A74F4" w14:textId="77777777" w:rsidR="00AE0DD1" w:rsidRDefault="002D6EA7">
                  <w:pPr>
                    <w:numPr>
                      <w:ilvl w:val="1"/>
                      <w:numId w:val="43"/>
                    </w:numPr>
                    <w:snapToGrid w:val="0"/>
                    <w:spacing w:after="100" w:afterAutospacing="1"/>
                    <w:jc w:val="both"/>
                    <w:rPr>
                      <w:rFonts w:eastAsia="SimSun"/>
                      <w:sz w:val="21"/>
                      <w:szCs w:val="21"/>
                      <w:lang w:eastAsia="ja-JP"/>
                    </w:rPr>
                  </w:pPr>
                  <w:r>
                    <w:rPr>
                      <w:rFonts w:eastAsia="SimSun"/>
                      <w:sz w:val="21"/>
                      <w:szCs w:val="21"/>
                      <w:lang w:eastAsia="ja-JP"/>
                    </w:rPr>
                    <w:t xml:space="preserve">FFS: Other option(s), and </w:t>
                  </w:r>
                  <w:r>
                    <w:rPr>
                      <w:rFonts w:eastAsia="맑은 고딕"/>
                      <w:sz w:val="21"/>
                      <w:szCs w:val="21"/>
                      <w:lang w:eastAsia="ja-JP"/>
                    </w:rPr>
                    <w:t>other details (if any)</w:t>
                  </w:r>
                </w:p>
              </w:tc>
            </w:tr>
          </w:tbl>
          <w:p w14:paraId="2F63DC9F" w14:textId="77777777" w:rsidR="00AE0DD1" w:rsidRDefault="002D6EA7">
            <w:pPr>
              <w:snapToGrid w:val="0"/>
              <w:spacing w:before="100" w:beforeAutospacing="1" w:after="100" w:afterAutospacing="1"/>
              <w:jc w:val="both"/>
              <w:rPr>
                <w:rFonts w:eastAsia="SimSun"/>
                <w:sz w:val="21"/>
                <w:szCs w:val="21"/>
                <w:lang w:eastAsia="zh-CN"/>
              </w:rPr>
            </w:pPr>
            <w:r>
              <w:rPr>
                <w:rFonts w:eastAsia="SimSun"/>
                <w:sz w:val="21"/>
                <w:szCs w:val="21"/>
                <w:lang w:eastAsia="zh-CN"/>
              </w:rPr>
              <w:lastRenderedPageBreak/>
              <w:t>In our views, besides the issue of preferred resource set as mentioned in [9], when a non-preferred resource set is received from another UE, MAC layers shall indicate the non-preferred resource set to the physical layer for candidate resources exclusion procedure, i.e. Step 6b) as specified in clause 8.1.4C of TS38.214. For resource re-selection due to pre-emption/re-evaluation, the indication of the received non-preferred resource set to physical layer is missing in current TS38.321, as follows.</w:t>
            </w:r>
          </w:p>
          <w:tbl>
            <w:tblPr>
              <w:tblStyle w:val="af9"/>
              <w:tblW w:w="0" w:type="auto"/>
              <w:tblLook w:val="04A0" w:firstRow="1" w:lastRow="0" w:firstColumn="1" w:lastColumn="0" w:noHBand="0" w:noVBand="1"/>
            </w:tblPr>
            <w:tblGrid>
              <w:gridCol w:w="9700"/>
            </w:tblGrid>
            <w:tr w:rsidR="00AE0DD1" w14:paraId="107D30FC" w14:textId="77777777">
              <w:tc>
                <w:tcPr>
                  <w:tcW w:w="10180" w:type="dxa"/>
                </w:tcPr>
                <w:p w14:paraId="25138AB2" w14:textId="77777777" w:rsidR="00AE0DD1" w:rsidRDefault="002D6EA7">
                  <w:pPr>
                    <w:jc w:val="both"/>
                    <w:rPr>
                      <w:rFonts w:eastAsia="바탕"/>
                      <w:sz w:val="21"/>
                      <w:szCs w:val="21"/>
                      <w:lang w:eastAsia="zh-CN"/>
                    </w:rPr>
                  </w:pPr>
                  <w:r>
                    <w:rPr>
                      <w:rFonts w:eastAsia="바탕"/>
                      <w:sz w:val="21"/>
                      <w:szCs w:val="21"/>
                      <w:lang w:eastAsia="zh-CN"/>
                    </w:rPr>
                    <w:t>TS38.321</w:t>
                  </w:r>
                </w:p>
                <w:p w14:paraId="79BC8B5A" w14:textId="77777777" w:rsidR="00AE0DD1" w:rsidRDefault="002D6EA7">
                  <w:pPr>
                    <w:keepNext/>
                    <w:keepLines/>
                    <w:spacing w:before="120" w:after="180"/>
                    <w:jc w:val="both"/>
                    <w:outlineLvl w:val="3"/>
                    <w:rPr>
                      <w:rFonts w:eastAsia="Times New Roman"/>
                      <w:sz w:val="21"/>
                      <w:szCs w:val="21"/>
                      <w:lang w:eastAsia="ja-JP"/>
                    </w:rPr>
                  </w:pPr>
                  <w:bookmarkStart w:id="4" w:name="_Toc37296249"/>
                  <w:bookmarkStart w:id="5" w:name="_Toc109217619"/>
                  <w:bookmarkStart w:id="6" w:name="_Toc46490378"/>
                  <w:bookmarkStart w:id="7" w:name="_Toc52752073"/>
                  <w:bookmarkStart w:id="8" w:name="_Toc52796535"/>
                  <w:bookmarkStart w:id="9" w:name="_Toc12569232"/>
                  <w:r>
                    <w:rPr>
                      <w:rFonts w:eastAsia="Times New Roman"/>
                      <w:sz w:val="21"/>
                      <w:szCs w:val="21"/>
                      <w:lang w:eastAsia="ja-JP"/>
                    </w:rPr>
                    <w:t>5.22.1.1</w:t>
                  </w:r>
                  <w:r>
                    <w:rPr>
                      <w:rFonts w:eastAsia="Times New Roman"/>
                      <w:sz w:val="21"/>
                      <w:szCs w:val="21"/>
                      <w:lang w:eastAsia="ja-JP"/>
                    </w:rPr>
                    <w:tab/>
                    <w:t>SL Grant reception and SCI transmission</w:t>
                  </w:r>
                  <w:bookmarkEnd w:id="4"/>
                  <w:bookmarkEnd w:id="5"/>
                  <w:bookmarkEnd w:id="6"/>
                  <w:bookmarkEnd w:id="7"/>
                  <w:bookmarkEnd w:id="8"/>
                  <w:bookmarkEnd w:id="9"/>
                </w:p>
                <w:p w14:paraId="513B00D8" w14:textId="77777777" w:rsidR="00AE0DD1" w:rsidRDefault="002D6EA7">
                  <w:pPr>
                    <w:jc w:val="both"/>
                    <w:rPr>
                      <w:rFonts w:eastAsia="SimSun"/>
                      <w:sz w:val="21"/>
                      <w:szCs w:val="21"/>
                      <w:lang w:eastAsia="ja-JP"/>
                    </w:rPr>
                  </w:pPr>
                  <w:r>
                    <w:rPr>
                      <w:rFonts w:eastAsia="SimSun"/>
                      <w:sz w:val="21"/>
                      <w:szCs w:val="21"/>
                      <w:lang w:eastAsia="ja-JP"/>
                    </w:rPr>
                    <w:t>[…]</w:t>
                  </w:r>
                </w:p>
                <w:p w14:paraId="5F9C2FC4" w14:textId="77777777" w:rsidR="00AE0DD1" w:rsidRDefault="002D6EA7">
                  <w:pPr>
                    <w:spacing w:after="180"/>
                    <w:ind w:left="1135"/>
                    <w:jc w:val="both"/>
                    <w:rPr>
                      <w:rFonts w:eastAsia="Times New Roman"/>
                      <w:sz w:val="21"/>
                      <w:szCs w:val="21"/>
                    </w:rPr>
                  </w:pPr>
                  <w:r>
                    <w:rPr>
                      <w:rFonts w:eastAsia="Times New Roman"/>
                      <w:sz w:val="21"/>
                      <w:szCs w:val="21"/>
                      <w:lang w:eastAsia="ja-JP"/>
                    </w:rPr>
                    <w:t>3&gt;</w:t>
                  </w:r>
                  <w:r>
                    <w:rPr>
                      <w:rFonts w:eastAsia="Times New Roman"/>
                      <w:sz w:val="21"/>
                      <w:szCs w:val="21"/>
                      <w:lang w:eastAsia="ja-JP"/>
                    </w:rPr>
                    <w:tab/>
                    <w:t xml:space="preserve">if configured by RRC, </w:t>
                  </w:r>
                  <w:r>
                    <w:rPr>
                      <w:rFonts w:eastAsia="Times New Roman"/>
                      <w:i/>
                      <w:sz w:val="21"/>
                      <w:szCs w:val="21"/>
                      <w:lang w:eastAsia="ja-JP"/>
                    </w:rPr>
                    <w:t>sl-InterUE-CoordinationScheme1</w:t>
                  </w:r>
                  <w:r>
                    <w:rPr>
                      <w:rFonts w:eastAsia="Times New Roman"/>
                      <w:sz w:val="21"/>
                      <w:szCs w:val="21"/>
                      <w:lang w:eastAsia="ja-JP"/>
                    </w:rPr>
                    <w:t xml:space="preserve"> enabling reception of preferred resource set and non-preferred resource set and when the UE has own sensing result as specified in clause 8.1.4 of TS 38.214 [7] and if a non-preferred resource set is received from a UE:</w:t>
                  </w:r>
                </w:p>
                <w:p w14:paraId="05E14F1E" w14:textId="77777777" w:rsidR="00AE0DD1" w:rsidRDefault="002D6EA7">
                  <w:pPr>
                    <w:spacing w:after="180"/>
                    <w:ind w:left="1418"/>
                    <w:jc w:val="both"/>
                    <w:rPr>
                      <w:rFonts w:eastAsia="Times New Roman"/>
                      <w:sz w:val="21"/>
                      <w:szCs w:val="21"/>
                      <w:lang w:eastAsia="ja-JP"/>
                    </w:rPr>
                  </w:pPr>
                  <w:r>
                    <w:rPr>
                      <w:rFonts w:eastAsia="Times New Roman"/>
                      <w:sz w:val="21"/>
                      <w:szCs w:val="21"/>
                      <w:lang w:eastAsia="ja-JP"/>
                    </w:rPr>
                    <w:t>4&gt;</w:t>
                  </w:r>
                  <w:r>
                    <w:rPr>
                      <w:rFonts w:eastAsia="Times New Roman"/>
                      <w:sz w:val="21"/>
                      <w:szCs w:val="21"/>
                      <w:lang w:eastAsia="ja-JP"/>
                    </w:rPr>
                    <w:tab/>
                  </w:r>
                  <w:r>
                    <w:rPr>
                      <w:rFonts w:eastAsia="Times New Roman"/>
                      <w:sz w:val="21"/>
                      <w:szCs w:val="21"/>
                      <w:highlight w:val="yellow"/>
                      <w:lang w:eastAsia="ja-JP"/>
                    </w:rPr>
                    <w:t>indicate the received non-preferred resource set to physical layer.</w:t>
                  </w:r>
                </w:p>
                <w:p w14:paraId="2FA4EE5E" w14:textId="77777777" w:rsidR="00AE0DD1" w:rsidRDefault="002D6EA7">
                  <w:pPr>
                    <w:jc w:val="both"/>
                    <w:rPr>
                      <w:rFonts w:eastAsia="SimSun"/>
                      <w:sz w:val="21"/>
                      <w:szCs w:val="21"/>
                      <w:lang w:eastAsia="ja-JP"/>
                    </w:rPr>
                  </w:pPr>
                  <w:r>
                    <w:rPr>
                      <w:rFonts w:eastAsia="SimSun"/>
                      <w:sz w:val="21"/>
                      <w:szCs w:val="21"/>
                      <w:lang w:eastAsia="ja-JP"/>
                    </w:rPr>
                    <w:t>[…]</w:t>
                  </w:r>
                </w:p>
                <w:p w14:paraId="65595607" w14:textId="77777777" w:rsidR="00AE0DD1" w:rsidRDefault="002D6EA7">
                  <w:pPr>
                    <w:keepNext/>
                    <w:keepLines/>
                    <w:spacing w:before="120" w:after="180"/>
                    <w:jc w:val="both"/>
                    <w:outlineLvl w:val="3"/>
                    <w:rPr>
                      <w:rFonts w:eastAsia="Times New Roman"/>
                      <w:sz w:val="21"/>
                      <w:szCs w:val="21"/>
                      <w:lang w:eastAsia="ja-JP"/>
                    </w:rPr>
                  </w:pPr>
                  <w:bookmarkStart w:id="10" w:name="_Toc109217621"/>
                  <w:r>
                    <w:rPr>
                      <w:rFonts w:eastAsia="Times New Roman"/>
                      <w:sz w:val="21"/>
                      <w:szCs w:val="21"/>
                      <w:lang w:eastAsia="ja-JP"/>
                    </w:rPr>
                    <w:lastRenderedPageBreak/>
                    <w:t>5.22.1.2a</w:t>
                  </w:r>
                  <w:r>
                    <w:rPr>
                      <w:rFonts w:eastAsia="Times New Roman"/>
                      <w:sz w:val="21"/>
                      <w:szCs w:val="21"/>
                      <w:lang w:eastAsia="ja-JP"/>
                    </w:rPr>
                    <w:tab/>
                    <w:t>Re-evaluation and Pre-emption</w:t>
                  </w:r>
                  <w:bookmarkEnd w:id="10"/>
                </w:p>
                <w:p w14:paraId="2F462821" w14:textId="77777777" w:rsidR="00AE0DD1" w:rsidRDefault="002D6EA7">
                  <w:pPr>
                    <w:jc w:val="both"/>
                    <w:rPr>
                      <w:rFonts w:eastAsia="SimSun"/>
                      <w:sz w:val="21"/>
                      <w:szCs w:val="21"/>
                      <w:lang w:eastAsia="zh-CN"/>
                    </w:rPr>
                  </w:pPr>
                  <w:r>
                    <w:rPr>
                      <w:rFonts w:eastAsia="SimSun"/>
                      <w:sz w:val="21"/>
                      <w:szCs w:val="21"/>
                      <w:lang w:eastAsia="zh-CN"/>
                    </w:rPr>
                    <w:t>[…]</w:t>
                  </w:r>
                </w:p>
                <w:p w14:paraId="317E4ECF" w14:textId="77777777" w:rsidR="00AE0DD1" w:rsidRDefault="002D6EA7">
                  <w:pPr>
                    <w:spacing w:after="180"/>
                    <w:jc w:val="both"/>
                    <w:rPr>
                      <w:rFonts w:eastAsia="맑은 고딕"/>
                      <w:sz w:val="21"/>
                      <w:szCs w:val="21"/>
                    </w:rPr>
                  </w:pPr>
                  <w:r>
                    <w:rPr>
                      <w:rFonts w:eastAsia="맑은 고딕"/>
                      <w:sz w:val="21"/>
                      <w:szCs w:val="21"/>
                    </w:rPr>
                    <w:t>If the MAC entity has been configured with Sidelink resource allocation mode 2 to transmit using pool(s) of resources in a carrier as indicated in TS 38.331 [5] or TS 36.331 [21] based on sensing or random selection the MAC entity shall for each Sidelink process:</w:t>
                  </w:r>
                </w:p>
                <w:p w14:paraId="55A2265A" w14:textId="77777777" w:rsidR="00AE0DD1" w:rsidRDefault="002D6EA7">
                  <w:pPr>
                    <w:spacing w:after="180"/>
                    <w:jc w:val="both"/>
                    <w:rPr>
                      <w:rFonts w:eastAsia="맑은 고딕"/>
                      <w:sz w:val="21"/>
                      <w:szCs w:val="21"/>
                    </w:rPr>
                  </w:pPr>
                  <w:r>
                    <w:rPr>
                      <w:rFonts w:eastAsia="맑은 고딕"/>
                      <w:sz w:val="21"/>
                      <w:szCs w:val="21"/>
                    </w:rPr>
                    <w:t>1&gt;</w:t>
                  </w:r>
                  <w:r>
                    <w:rPr>
                      <w:rFonts w:eastAsia="맑은 고딕"/>
                      <w:sz w:val="21"/>
                      <w:szCs w:val="21"/>
                    </w:rPr>
                    <w:tab/>
                    <w:t xml:space="preserve">if a resource(s) of the selected sidelink grant which has not been identified by a prior SCI is indicated </w:t>
                  </w:r>
                  <w:r>
                    <w:rPr>
                      <w:rFonts w:eastAsia="맑은 고딕"/>
                      <w:sz w:val="21"/>
                      <w:szCs w:val="21"/>
                      <w:highlight w:val="yellow"/>
                    </w:rPr>
                    <w:t>for re-evaluation</w:t>
                  </w:r>
                  <w:r>
                    <w:rPr>
                      <w:rFonts w:eastAsia="맑은 고딕"/>
                      <w:sz w:val="21"/>
                      <w:szCs w:val="21"/>
                    </w:rPr>
                    <w:t xml:space="preserve"> by the physical layer as specified in clause 8.1.4 of TS 38.214 [7];</w:t>
                  </w:r>
                </w:p>
                <w:p w14:paraId="48A62BA7" w14:textId="77777777" w:rsidR="00AE0DD1" w:rsidRDefault="002D6EA7">
                  <w:pPr>
                    <w:spacing w:after="180"/>
                    <w:ind w:left="851"/>
                    <w:jc w:val="both"/>
                    <w:rPr>
                      <w:rFonts w:eastAsia="Times New Roman"/>
                      <w:sz w:val="21"/>
                      <w:szCs w:val="21"/>
                      <w:lang w:eastAsia="ja-JP"/>
                    </w:rPr>
                  </w:pPr>
                  <w:r>
                    <w:rPr>
                      <w:rFonts w:eastAsia="Times New Roman"/>
                      <w:sz w:val="21"/>
                      <w:szCs w:val="21"/>
                      <w:lang w:eastAsia="ja-JP"/>
                    </w:rPr>
                    <w:t>2&gt;</w:t>
                  </w:r>
                  <w:r>
                    <w:rPr>
                      <w:rFonts w:eastAsia="Times New Roman"/>
                      <w:sz w:val="21"/>
                      <w:szCs w:val="21"/>
                      <w:lang w:eastAsia="ja-JP"/>
                    </w:rPr>
                    <w:tab/>
                    <w:t>remove the resource(s) from the selected sidelink grant associated to the Sidelink process;</w:t>
                  </w:r>
                </w:p>
                <w:p w14:paraId="29E58128" w14:textId="77777777" w:rsidR="00AE0DD1" w:rsidRDefault="002D6EA7">
                  <w:pPr>
                    <w:spacing w:after="180"/>
                    <w:ind w:left="851"/>
                    <w:jc w:val="both"/>
                    <w:rPr>
                      <w:rFonts w:eastAsia="Times New Roman"/>
                      <w:sz w:val="21"/>
                      <w:szCs w:val="21"/>
                      <w:lang w:eastAsia="ja-JP"/>
                    </w:rPr>
                  </w:pPr>
                  <w:r>
                    <w:rPr>
                      <w:rFonts w:eastAsia="Times New Roman"/>
                      <w:sz w:val="21"/>
                      <w:szCs w:val="21"/>
                    </w:rPr>
                    <w:t>2&gt;</w:t>
                  </w:r>
                  <w:r>
                    <w:rPr>
                      <w:rFonts w:eastAsia="Times New Roman"/>
                      <w:sz w:val="21"/>
                      <w:szCs w:val="21"/>
                    </w:rPr>
                    <w:tab/>
                  </w:r>
                  <w:r>
                    <w:rPr>
                      <w:rFonts w:eastAsia="Times New Roman"/>
                      <w:sz w:val="21"/>
                      <w:szCs w:val="21"/>
                      <w:highlight w:val="yellow"/>
                      <w:lang w:eastAsia="ja-JP"/>
                    </w:rPr>
                    <w:t>randomly select the time and frequency resource from the resources indicated by the physical layer as specified in clause 8.1.4 of TS 38.214 [7]</w:t>
                  </w:r>
                  <w:r>
                    <w:rPr>
                      <w:rFonts w:eastAsia="Times New Roman"/>
                      <w:sz w:val="21"/>
                      <w:szCs w:val="21"/>
                      <w:lang w:eastAsia="ja-JP"/>
                    </w:rPr>
                    <w:t xml:space="preserve">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Pr>
                      <w:rFonts w:eastAsia="Times New Roman"/>
                      <w:sz w:val="21"/>
                      <w:szCs w:val="21"/>
                    </w:rPr>
                    <w:t>a retransmission</w:t>
                  </w:r>
                  <w:r>
                    <w:rPr>
                      <w:rFonts w:eastAsia="Times New Roman"/>
                      <w:sz w:val="21"/>
                      <w:szCs w:val="21"/>
                      <w:lang w:eastAsia="ja-JP"/>
                    </w:rPr>
                    <w:t xml:space="preserve"> according to clause 8.3.1.1 of TS 38.212 [9];</w:t>
                  </w:r>
                </w:p>
                <w:p w14:paraId="6498AD0D" w14:textId="77777777" w:rsidR="00AE0DD1" w:rsidRDefault="002D6EA7">
                  <w:pPr>
                    <w:spacing w:after="180"/>
                    <w:ind w:left="851"/>
                    <w:jc w:val="both"/>
                    <w:rPr>
                      <w:rFonts w:eastAsia="Times New Roman"/>
                      <w:sz w:val="21"/>
                      <w:szCs w:val="21"/>
                    </w:rPr>
                  </w:pPr>
                  <w:r>
                    <w:rPr>
                      <w:rFonts w:eastAsia="Times New Roman"/>
                      <w:sz w:val="21"/>
                      <w:szCs w:val="21"/>
                    </w:rPr>
                    <w:t>2&gt;</w:t>
                  </w:r>
                  <w:r>
                    <w:rPr>
                      <w:rFonts w:eastAsia="Times New Roman"/>
                      <w:sz w:val="21"/>
                      <w:szCs w:val="21"/>
                    </w:rPr>
                    <w:tab/>
                    <w:t>replace the removed or dropped resource(s) by the selected resource(s) for the selected sidelink grant.</w:t>
                  </w:r>
                </w:p>
                <w:p w14:paraId="5033BD8A" w14:textId="77777777" w:rsidR="00AE0DD1" w:rsidRDefault="002D6EA7">
                  <w:pPr>
                    <w:spacing w:after="180"/>
                    <w:jc w:val="both"/>
                    <w:rPr>
                      <w:rFonts w:eastAsia="맑은 고딕"/>
                      <w:sz w:val="21"/>
                      <w:szCs w:val="21"/>
                    </w:rPr>
                  </w:pPr>
                  <w:r>
                    <w:rPr>
                      <w:rFonts w:eastAsia="맑은 고딕"/>
                      <w:sz w:val="21"/>
                      <w:szCs w:val="21"/>
                    </w:rPr>
                    <w:t>1&gt;</w:t>
                  </w:r>
                  <w:r>
                    <w:rPr>
                      <w:rFonts w:eastAsia="맑은 고딕"/>
                      <w:sz w:val="21"/>
                      <w:szCs w:val="21"/>
                    </w:rPr>
                    <w:tab/>
                    <w:t xml:space="preserve">if any resource(s) of the selected sidelink grant which has been indicated by a prior SCI is indicated </w:t>
                  </w:r>
                  <w:r>
                    <w:rPr>
                      <w:rFonts w:eastAsia="맑은 고딕"/>
                      <w:sz w:val="21"/>
                      <w:szCs w:val="21"/>
                      <w:highlight w:val="yellow"/>
                    </w:rPr>
                    <w:t>for pre-emption</w:t>
                  </w:r>
                  <w:r>
                    <w:rPr>
                      <w:rFonts w:eastAsia="맑은 고딕"/>
                      <w:sz w:val="21"/>
                      <w:szCs w:val="21"/>
                    </w:rPr>
                    <w:t xml:space="preserve"> by the physical layer as specified in clause 8.1.4 of TS 38.214 [7]:</w:t>
                  </w:r>
                </w:p>
                <w:p w14:paraId="6BFB2D99" w14:textId="77777777" w:rsidR="00AE0DD1" w:rsidRDefault="002D6EA7">
                  <w:pPr>
                    <w:spacing w:after="180"/>
                    <w:ind w:left="851"/>
                    <w:jc w:val="both"/>
                    <w:rPr>
                      <w:rFonts w:eastAsia="맑은 고딕"/>
                      <w:sz w:val="21"/>
                      <w:szCs w:val="21"/>
                    </w:rPr>
                  </w:pPr>
                  <w:r>
                    <w:rPr>
                      <w:rFonts w:eastAsia="Times New Roman"/>
                      <w:sz w:val="21"/>
                      <w:szCs w:val="21"/>
                    </w:rPr>
                    <w:t>2&gt;</w:t>
                  </w:r>
                  <w:r>
                    <w:rPr>
                      <w:rFonts w:eastAsia="Times New Roman"/>
                      <w:sz w:val="21"/>
                      <w:szCs w:val="21"/>
                    </w:rPr>
                    <w:tab/>
                    <w:t>remove the resource(s) from the selected sidelink grant associated to the Sidelink process;</w:t>
                  </w:r>
                </w:p>
                <w:p w14:paraId="1E1137F3" w14:textId="77777777" w:rsidR="00AE0DD1" w:rsidRDefault="002D6EA7">
                  <w:pPr>
                    <w:spacing w:after="180"/>
                    <w:ind w:left="851"/>
                    <w:jc w:val="both"/>
                    <w:rPr>
                      <w:rFonts w:eastAsia="Times New Roman"/>
                      <w:sz w:val="21"/>
                      <w:szCs w:val="21"/>
                      <w:lang w:eastAsia="ja-JP"/>
                    </w:rPr>
                  </w:pPr>
                  <w:r>
                    <w:rPr>
                      <w:rFonts w:eastAsia="Times New Roman"/>
                      <w:sz w:val="21"/>
                      <w:szCs w:val="21"/>
                    </w:rPr>
                    <w:t>2&gt;</w:t>
                  </w:r>
                  <w:r>
                    <w:rPr>
                      <w:rFonts w:eastAsia="Times New Roman"/>
                      <w:sz w:val="21"/>
                      <w:szCs w:val="21"/>
                    </w:rPr>
                    <w:tab/>
                    <w:t xml:space="preserve">if </w:t>
                  </w:r>
                  <w:r>
                    <w:rPr>
                      <w:rFonts w:eastAsia="Times New Roman"/>
                      <w:sz w:val="21"/>
                      <w:szCs w:val="21"/>
                      <w:lang w:eastAsia="ja-JP"/>
                    </w:rPr>
                    <w:t>one or multiple SL DRX is configured:</w:t>
                  </w:r>
                </w:p>
                <w:p w14:paraId="159C3860" w14:textId="77777777" w:rsidR="00AE0DD1" w:rsidRDefault="002D6EA7">
                  <w:pPr>
                    <w:spacing w:after="180"/>
                    <w:ind w:left="1135"/>
                    <w:jc w:val="both"/>
                    <w:rPr>
                      <w:rFonts w:eastAsia="Times New Roman"/>
                      <w:sz w:val="21"/>
                      <w:szCs w:val="21"/>
                    </w:rPr>
                  </w:pPr>
                  <w:r>
                    <w:rPr>
                      <w:rFonts w:eastAsia="Times New Roman"/>
                      <w:sz w:val="21"/>
                      <w:szCs w:val="21"/>
                    </w:rPr>
                    <w:t>3&gt;</w:t>
                  </w:r>
                  <w:r>
                    <w:rPr>
                      <w:rFonts w:eastAsia="Times New Roman"/>
                      <w:sz w:val="21"/>
                      <w:szCs w:val="21"/>
                    </w:rPr>
                    <w:tab/>
                    <w:t xml:space="preserve">randomly select the time and frequency resource from the resources later than the resources for either the removed resource or the dropped resource indicated by a prior SCI, from the resource indicated by the physical layer as specified in clause 8.1.4 of TS 38.214 [7] </w:t>
                  </w:r>
                  <w:r>
                    <w:rPr>
                      <w:rFonts w:eastAsia="Times New Roman"/>
                      <w:sz w:val="21"/>
                      <w:szCs w:val="21"/>
                      <w:lang w:eastAsia="ja-JP"/>
                    </w:rPr>
                    <w:t xml:space="preserve">which occur within the SL DRX active time as specified in clause 5.28.3 of the destination UE selected for indicating to the physical layer the SL DRX active time above, </w:t>
                  </w:r>
                  <w:r>
                    <w:rPr>
                      <w:rFonts w:eastAsia="Times New Roman"/>
                      <w:sz w:val="21"/>
                      <w:szCs w:val="21"/>
                    </w:rPr>
                    <w:t>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a retransmission according to clause 8.3.1.1 of TS 38.212 [9].</w:t>
                  </w:r>
                </w:p>
                <w:p w14:paraId="252B7F36" w14:textId="77777777" w:rsidR="00AE0DD1" w:rsidRDefault="002D6EA7">
                  <w:pPr>
                    <w:spacing w:after="180"/>
                    <w:ind w:left="851"/>
                    <w:jc w:val="both"/>
                    <w:rPr>
                      <w:rFonts w:eastAsia="Times New Roman"/>
                      <w:sz w:val="21"/>
                      <w:szCs w:val="21"/>
                      <w:lang w:eastAsia="ja-JP"/>
                    </w:rPr>
                  </w:pPr>
                  <w:r>
                    <w:rPr>
                      <w:rFonts w:eastAsia="Times New Roman"/>
                      <w:sz w:val="21"/>
                      <w:szCs w:val="21"/>
                    </w:rPr>
                    <w:t>2&gt;</w:t>
                  </w:r>
                  <w:r>
                    <w:rPr>
                      <w:rFonts w:eastAsia="Times New Roman"/>
                      <w:sz w:val="21"/>
                      <w:szCs w:val="21"/>
                    </w:rPr>
                    <w:tab/>
                    <w:t>else:</w:t>
                  </w:r>
                </w:p>
                <w:p w14:paraId="10BC0746" w14:textId="77777777" w:rsidR="00AE0DD1" w:rsidRDefault="002D6EA7">
                  <w:pPr>
                    <w:spacing w:after="180"/>
                    <w:ind w:left="1135"/>
                    <w:jc w:val="both"/>
                    <w:rPr>
                      <w:rFonts w:eastAsia="Times New Roman"/>
                      <w:sz w:val="21"/>
                      <w:szCs w:val="21"/>
                      <w:lang w:eastAsia="ja-JP"/>
                    </w:rPr>
                  </w:pPr>
                  <w:r>
                    <w:rPr>
                      <w:rFonts w:eastAsia="맑은 고딕"/>
                      <w:sz w:val="21"/>
                      <w:szCs w:val="21"/>
                    </w:rPr>
                    <w:t>3&gt;</w:t>
                  </w:r>
                  <w:r>
                    <w:rPr>
                      <w:rFonts w:eastAsia="맑은 고딕"/>
                      <w:sz w:val="21"/>
                      <w:szCs w:val="21"/>
                    </w:rPr>
                    <w:tab/>
                  </w:r>
                  <w:r>
                    <w:rPr>
                      <w:rFonts w:eastAsia="Times New Roman"/>
                      <w:sz w:val="21"/>
                      <w:szCs w:val="21"/>
                      <w:highlight w:val="yellow"/>
                      <w:lang w:eastAsia="ja-JP"/>
                    </w:rPr>
                    <w:t>randomly select the time and frequency resource from the resources indicated by the physical layer as specified in clause 8.1.4 of TS 38.214 [7]</w:t>
                  </w:r>
                  <w:r>
                    <w:rPr>
                      <w:rFonts w:eastAsia="Times New Roman"/>
                      <w:sz w:val="21"/>
                      <w:szCs w:val="21"/>
                      <w:lang w:eastAsia="ja-JP"/>
                    </w:rPr>
                    <w:t xml:space="preserve">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Pr>
                      <w:rFonts w:eastAsia="맑은 고딕"/>
                      <w:sz w:val="21"/>
                      <w:szCs w:val="21"/>
                    </w:rPr>
                    <w:t>a retransmission</w:t>
                  </w:r>
                  <w:r>
                    <w:rPr>
                      <w:rFonts w:eastAsia="Times New Roman"/>
                      <w:sz w:val="21"/>
                      <w:szCs w:val="21"/>
                      <w:lang w:eastAsia="ja-JP"/>
                    </w:rPr>
                    <w:t xml:space="preserve"> according to clause 8.3.1.1 of TS 38.212 [9].</w:t>
                  </w:r>
                </w:p>
                <w:p w14:paraId="186FB4F1" w14:textId="77777777" w:rsidR="00AE0DD1" w:rsidRDefault="002D6EA7">
                  <w:pPr>
                    <w:jc w:val="both"/>
                    <w:rPr>
                      <w:rFonts w:eastAsia="SimSun"/>
                      <w:sz w:val="21"/>
                      <w:szCs w:val="21"/>
                      <w:lang w:eastAsia="zh-CN"/>
                    </w:rPr>
                  </w:pPr>
                  <w:r>
                    <w:rPr>
                      <w:rFonts w:eastAsia="SimSun"/>
                      <w:sz w:val="21"/>
                      <w:szCs w:val="21"/>
                      <w:lang w:eastAsia="zh-CN"/>
                    </w:rPr>
                    <w:t>[…]</w:t>
                  </w:r>
                </w:p>
              </w:tc>
            </w:tr>
          </w:tbl>
          <w:p w14:paraId="2DCCE633" w14:textId="77777777" w:rsidR="00AE0DD1" w:rsidRDefault="002D6EA7">
            <w:pPr>
              <w:snapToGrid w:val="0"/>
              <w:spacing w:before="100" w:beforeAutospacing="1" w:after="100" w:afterAutospacing="1"/>
              <w:jc w:val="both"/>
              <w:rPr>
                <w:rFonts w:eastAsia="SimSun"/>
                <w:i/>
                <w:sz w:val="21"/>
                <w:szCs w:val="21"/>
                <w:lang w:val="en-GB" w:eastAsia="zh-CN"/>
              </w:rPr>
            </w:pPr>
            <w:r>
              <w:rPr>
                <w:rFonts w:eastAsia="SimSun"/>
                <w:b/>
                <w:i/>
                <w:sz w:val="21"/>
                <w:szCs w:val="21"/>
                <w:lang w:val="en-GB" w:eastAsia="zh-CN"/>
              </w:rPr>
              <w:lastRenderedPageBreak/>
              <w:t>Proposal 1:</w:t>
            </w:r>
            <w:r>
              <w:rPr>
                <w:rFonts w:eastAsia="SimSun"/>
                <w:i/>
                <w:sz w:val="21"/>
                <w:szCs w:val="21"/>
                <w:lang w:val="en-GB" w:eastAsia="zh-CN"/>
              </w:rPr>
              <w:t xml:space="preserve"> Send an LS to ask RAN2 to capture procedures related to preferred resource set and indication of non-preferred resource set to physical layer for resource re-selection due to pre-emption/re-evaluation.</w:t>
            </w:r>
          </w:p>
          <w:p w14:paraId="28A80447" w14:textId="77777777" w:rsidR="00AE0DD1" w:rsidRDefault="00AE0DD1">
            <w:pPr>
              <w:jc w:val="both"/>
              <w:rPr>
                <w:b/>
                <w:bCs/>
                <w:sz w:val="22"/>
                <w:szCs w:val="22"/>
                <w:lang w:val="en-GB"/>
              </w:rPr>
            </w:pPr>
          </w:p>
          <w:p w14:paraId="50B8D1C9" w14:textId="77777777" w:rsidR="00AE0DD1" w:rsidRDefault="002D6EA7">
            <w:pPr>
              <w:jc w:val="both"/>
              <w:rPr>
                <w:b/>
                <w:bCs/>
                <w:sz w:val="22"/>
                <w:szCs w:val="22"/>
                <w:lang w:val="en-GB"/>
              </w:rPr>
            </w:pPr>
            <w:r>
              <w:rPr>
                <w:b/>
                <w:bCs/>
              </w:rPr>
              <w:lastRenderedPageBreak/>
              <w:t>[DOCOMO: R1-2209881]</w:t>
            </w:r>
          </w:p>
          <w:p w14:paraId="5D54FC7C" w14:textId="77777777" w:rsidR="00AE0DD1" w:rsidRDefault="00AE0DD1">
            <w:pPr>
              <w:jc w:val="both"/>
              <w:rPr>
                <w:b/>
                <w:bCs/>
                <w:sz w:val="22"/>
                <w:szCs w:val="22"/>
                <w:lang w:val="en-GB"/>
              </w:rPr>
            </w:pPr>
          </w:p>
          <w:tbl>
            <w:tblPr>
              <w:tblStyle w:val="af9"/>
              <w:tblW w:w="0" w:type="auto"/>
              <w:tblLook w:val="04A0" w:firstRow="1" w:lastRow="0" w:firstColumn="1" w:lastColumn="0" w:noHBand="0" w:noVBand="1"/>
            </w:tblPr>
            <w:tblGrid>
              <w:gridCol w:w="9700"/>
            </w:tblGrid>
            <w:tr w:rsidR="00AE0DD1" w14:paraId="69171577" w14:textId="77777777">
              <w:tc>
                <w:tcPr>
                  <w:tcW w:w="9962" w:type="dxa"/>
                </w:tcPr>
                <w:p w14:paraId="2067138A" w14:textId="77777777" w:rsidR="00AE0DD1" w:rsidRDefault="002D6EA7">
                  <w:pPr>
                    <w:overflowPunct w:val="0"/>
                    <w:autoSpaceDE w:val="0"/>
                    <w:autoSpaceDN w:val="0"/>
                    <w:adjustRightInd w:val="0"/>
                    <w:jc w:val="both"/>
                    <w:textAlignment w:val="baseline"/>
                    <w:rPr>
                      <w:rFonts w:eastAsia="MS PGothic"/>
                      <w:sz w:val="21"/>
                      <w:szCs w:val="21"/>
                      <w:u w:val="single"/>
                      <w:lang w:eastAsia="ja-JP"/>
                    </w:rPr>
                  </w:pPr>
                  <w:r>
                    <w:rPr>
                      <w:rFonts w:eastAsia="Meiryo"/>
                      <w:color w:val="000000"/>
                      <w:kern w:val="24"/>
                      <w:sz w:val="21"/>
                      <w:szCs w:val="21"/>
                      <w:u w:val="single"/>
                      <w:lang w:eastAsia="ja-JP"/>
                    </w:rPr>
                    <w:t>38.321</w:t>
                  </w:r>
                </w:p>
                <w:p w14:paraId="2D655D97" w14:textId="77777777" w:rsidR="00AE0DD1" w:rsidRDefault="002D6EA7">
                  <w:pPr>
                    <w:overflowPunct w:val="0"/>
                    <w:autoSpaceDE w:val="0"/>
                    <w:autoSpaceDN w:val="0"/>
                    <w:adjustRightInd w:val="0"/>
                    <w:jc w:val="both"/>
                    <w:textAlignment w:val="baseline"/>
                    <w:rPr>
                      <w:rFonts w:eastAsia="MS PGothic"/>
                      <w:sz w:val="21"/>
                      <w:szCs w:val="21"/>
                      <w:lang w:eastAsia="ja-JP"/>
                    </w:rPr>
                  </w:pPr>
                  <w:r>
                    <w:rPr>
                      <w:rFonts w:eastAsia="Meiryo"/>
                      <w:color w:val="000000"/>
                      <w:kern w:val="24"/>
                      <w:sz w:val="21"/>
                      <w:szCs w:val="21"/>
                      <w:lang w:eastAsia="ja-JP"/>
                    </w:rPr>
                    <w:t>5.22.1.1</w:t>
                  </w:r>
                  <w:r>
                    <w:rPr>
                      <w:rFonts w:eastAsia="Meiryo"/>
                      <w:color w:val="000000"/>
                      <w:kern w:val="24"/>
                      <w:sz w:val="21"/>
                      <w:szCs w:val="21"/>
                      <w:lang w:eastAsia="ja-JP"/>
                    </w:rPr>
                    <w:tab/>
                    <w:t>SL Grant reception and SCI transmission</w:t>
                  </w:r>
                </w:p>
                <w:p w14:paraId="24C43622" w14:textId="77777777" w:rsidR="00AE0DD1" w:rsidRDefault="002D6EA7">
                  <w:pPr>
                    <w:overflowPunct w:val="0"/>
                    <w:autoSpaceDE w:val="0"/>
                    <w:autoSpaceDN w:val="0"/>
                    <w:adjustRightInd w:val="0"/>
                    <w:jc w:val="both"/>
                    <w:textAlignment w:val="baseline"/>
                    <w:rPr>
                      <w:rFonts w:eastAsia="SimSun"/>
                      <w:color w:val="000000"/>
                      <w:kern w:val="24"/>
                      <w:sz w:val="21"/>
                      <w:szCs w:val="21"/>
                      <w:lang w:val="en-GB" w:eastAsia="ja-JP"/>
                    </w:rPr>
                  </w:pPr>
                  <w:r>
                    <w:rPr>
                      <w:rFonts w:eastAsia="SimSun"/>
                      <w:color w:val="000000"/>
                      <w:kern w:val="24"/>
                      <w:sz w:val="21"/>
                      <w:szCs w:val="21"/>
                      <w:lang w:val="en-GB" w:eastAsia="ja-JP"/>
                    </w:rPr>
                    <w:t>...</w:t>
                  </w:r>
                </w:p>
                <w:p w14:paraId="165D8CBF" w14:textId="77777777" w:rsidR="00AE0DD1" w:rsidRDefault="002D6EA7">
                  <w:pPr>
                    <w:overflowPunct w:val="0"/>
                    <w:autoSpaceDE w:val="0"/>
                    <w:autoSpaceDN w:val="0"/>
                    <w:adjustRightInd w:val="0"/>
                    <w:spacing w:after="180"/>
                    <w:ind w:left="1135" w:hanging="284"/>
                    <w:jc w:val="both"/>
                    <w:textAlignment w:val="baseline"/>
                    <w:rPr>
                      <w:rFonts w:eastAsia="Times New Roman"/>
                      <w:sz w:val="21"/>
                      <w:szCs w:val="21"/>
                      <w:lang w:val="en-GB"/>
                    </w:rPr>
                  </w:pPr>
                  <w:r>
                    <w:rPr>
                      <w:rFonts w:eastAsia="Times New Roman"/>
                      <w:sz w:val="21"/>
                      <w:szCs w:val="21"/>
                      <w:lang w:val="en-GB" w:eastAsia="ja-JP"/>
                    </w:rPr>
                    <w:t>3&gt;</w:t>
                  </w:r>
                  <w:r>
                    <w:rPr>
                      <w:rFonts w:eastAsia="Times New Roman"/>
                      <w:sz w:val="21"/>
                      <w:szCs w:val="21"/>
                      <w:lang w:val="en-GB" w:eastAsia="ja-JP"/>
                    </w:rPr>
                    <w:tab/>
                    <w:t>if configured by RRC, sl-InterUE-CoordinationScheme1 enabling reception of preferred resource set and non-preferred resource set and when the UE does not have own sensing result as specified in clause 8.1.4 of TS 38.214 [7] and if a preferred resource set is received from a UE:</w:t>
                  </w:r>
                </w:p>
                <w:p w14:paraId="1DED3F6D" w14:textId="77777777" w:rsidR="00AE0DD1" w:rsidRDefault="002D6EA7">
                  <w:pPr>
                    <w:overflowPunct w:val="0"/>
                    <w:autoSpaceDE w:val="0"/>
                    <w:autoSpaceDN w:val="0"/>
                    <w:adjustRightInd w:val="0"/>
                    <w:spacing w:after="180"/>
                    <w:ind w:left="1418" w:hanging="284"/>
                    <w:jc w:val="both"/>
                    <w:textAlignment w:val="baseline"/>
                    <w:rPr>
                      <w:rFonts w:eastAsia="Times New Roman"/>
                      <w:sz w:val="21"/>
                      <w:szCs w:val="21"/>
                      <w:lang w:val="en-GB" w:eastAsia="ja-JP"/>
                    </w:rPr>
                  </w:pPr>
                  <w:r>
                    <w:rPr>
                      <w:rFonts w:eastAsia="Times New Roman"/>
                      <w:sz w:val="21"/>
                      <w:szCs w:val="21"/>
                      <w:lang w:val="en-GB" w:eastAsia="ja-JP"/>
                    </w:rPr>
                    <w:t>4&gt;</w:t>
                  </w:r>
                  <w:r>
                    <w:rPr>
                      <w:rFonts w:eastAsia="Times New Roman"/>
                      <w:sz w:val="21"/>
                      <w:szCs w:val="21"/>
                      <w:lang w:val="en-GB" w:eastAsia="ja-JP"/>
                    </w:rPr>
                    <w:tab/>
                  </w:r>
                  <w:r>
                    <w:rPr>
                      <w:rFonts w:eastAsia="Times New Roman"/>
                      <w:sz w:val="21"/>
                      <w:szCs w:val="21"/>
                      <w:highlight w:val="yellow"/>
                      <w:lang w:val="en-GB" w:eastAsia="ja-JP"/>
                    </w:rPr>
                    <w:t>randomly select the time and frequency resources for one transmission opportunity from the resources belonging to the received preferred resource set</w:t>
                  </w:r>
                  <w:r>
                    <w:rPr>
                      <w:rFonts w:eastAsia="Times New Roman"/>
                      <w:sz w:val="21"/>
                      <w:szCs w:val="21"/>
                      <w:lang w:val="en-GB" w:eastAsia="ja-JP"/>
                    </w:rPr>
                    <w:t xml:space="preserve"> for a MAC PDU to be transmitted to the UE providing the preferred resource set, according to the amount of selected frequency resources and the remaining PDB of SL data available in the logical channel(s) allowed on the carrier.</w:t>
                  </w:r>
                </w:p>
                <w:p w14:paraId="31A6E961" w14:textId="77777777" w:rsidR="00AE0DD1" w:rsidRDefault="002D6EA7">
                  <w:pPr>
                    <w:overflowPunct w:val="0"/>
                    <w:autoSpaceDE w:val="0"/>
                    <w:autoSpaceDN w:val="0"/>
                    <w:adjustRightInd w:val="0"/>
                    <w:spacing w:after="180"/>
                    <w:ind w:left="1135" w:hanging="284"/>
                    <w:jc w:val="both"/>
                    <w:textAlignment w:val="baseline"/>
                    <w:rPr>
                      <w:rFonts w:eastAsia="Times New Roman"/>
                      <w:sz w:val="21"/>
                      <w:szCs w:val="21"/>
                      <w:lang w:val="en-GB"/>
                    </w:rPr>
                  </w:pPr>
                  <w:r>
                    <w:rPr>
                      <w:rFonts w:eastAsia="Times New Roman"/>
                      <w:sz w:val="21"/>
                      <w:szCs w:val="21"/>
                      <w:lang w:val="en-GB" w:eastAsia="ja-JP"/>
                    </w:rPr>
                    <w:t>3&gt;</w:t>
                  </w:r>
                  <w:r>
                    <w:rPr>
                      <w:rFonts w:eastAsia="Times New Roman"/>
                      <w:sz w:val="21"/>
                      <w:szCs w:val="21"/>
                      <w:lang w:val="en-GB" w:eastAsia="ja-JP"/>
                    </w:rPr>
                    <w:tab/>
                    <w:t>if configured by RRC, sl-InterUE-CoordinationScheme1 enabling reception of preferred resource set and non-preferred resource set and when the UE has own sensing result as specified in clause 8.1.4 of TS 38.214 [7] and if a preferred resource set is received from a UE:</w:t>
                  </w:r>
                </w:p>
                <w:p w14:paraId="6B53EB3A" w14:textId="77777777" w:rsidR="00AE0DD1" w:rsidRDefault="002D6EA7">
                  <w:pPr>
                    <w:overflowPunct w:val="0"/>
                    <w:autoSpaceDE w:val="0"/>
                    <w:autoSpaceDN w:val="0"/>
                    <w:adjustRightInd w:val="0"/>
                    <w:spacing w:after="180"/>
                    <w:ind w:left="1418" w:hanging="284"/>
                    <w:jc w:val="both"/>
                    <w:textAlignment w:val="baseline"/>
                    <w:rPr>
                      <w:rFonts w:eastAsia="Times New Roman"/>
                      <w:sz w:val="21"/>
                      <w:szCs w:val="21"/>
                      <w:lang w:val="en-GB" w:eastAsia="ja-JP"/>
                    </w:rPr>
                  </w:pPr>
                  <w:r>
                    <w:rPr>
                      <w:rFonts w:eastAsia="Times New Roman"/>
                      <w:sz w:val="21"/>
                      <w:szCs w:val="21"/>
                      <w:highlight w:val="yellow"/>
                      <w:lang w:val="en-GB" w:eastAsia="ja-JP"/>
                    </w:rPr>
                    <w:t>4&gt;</w:t>
                  </w:r>
                  <w:r>
                    <w:rPr>
                      <w:rFonts w:eastAsia="Times New Roman"/>
                      <w:sz w:val="21"/>
                      <w:szCs w:val="21"/>
                      <w:highlight w:val="yellow"/>
                      <w:lang w:val="en-GB" w:eastAsia="ja-JP"/>
                    </w:rPr>
                    <w:tab/>
                    <w:t>randomly select the time and frequency resources for one transmission opportunity within the intersection of the received preferred resource set and the resources indicated by the physical layer</w:t>
                  </w:r>
                  <w:r>
                    <w:rPr>
                      <w:rFonts w:eastAsia="Times New Roman"/>
                      <w:sz w:val="21"/>
                      <w:szCs w:val="21"/>
                      <w:lang w:val="en-GB" w:eastAsia="ja-JP"/>
                    </w:rPr>
                    <w:t xml:space="preserve"> as specified in clause 8.1.4 of TS 38.214 [7] for a MAC PDU to be transmitted to the UE providing the preferred resource set, according to the amount of selected frequency resources and the remaining PDB of SL data available in the logical channel(s) allowed on the carrier.</w:t>
                  </w:r>
                </w:p>
                <w:p w14:paraId="0D740ABB" w14:textId="77777777" w:rsidR="00AE0DD1" w:rsidRDefault="002D6EA7">
                  <w:pPr>
                    <w:overflowPunct w:val="0"/>
                    <w:autoSpaceDE w:val="0"/>
                    <w:autoSpaceDN w:val="0"/>
                    <w:adjustRightInd w:val="0"/>
                    <w:spacing w:after="180"/>
                    <w:ind w:left="1418" w:hanging="284"/>
                    <w:jc w:val="both"/>
                    <w:textAlignment w:val="baseline"/>
                    <w:rPr>
                      <w:rFonts w:eastAsia="Times New Roman"/>
                      <w:sz w:val="21"/>
                      <w:szCs w:val="21"/>
                      <w:lang w:val="en-GB" w:eastAsia="ja-JP"/>
                    </w:rPr>
                  </w:pPr>
                  <w:r>
                    <w:rPr>
                      <w:rFonts w:eastAsia="Times New Roman"/>
                      <w:sz w:val="21"/>
                      <w:szCs w:val="21"/>
                      <w:lang w:val="en-GB" w:eastAsia="ja-JP"/>
                    </w:rPr>
                    <w:t>4&gt;</w:t>
                  </w:r>
                  <w:r>
                    <w:rPr>
                      <w:rFonts w:eastAsia="Times New Roman"/>
                      <w:sz w:val="21"/>
                      <w:szCs w:val="21"/>
                      <w:lang w:val="en-GB"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37CC68BF" w14:textId="77777777" w:rsidR="00AE0DD1" w:rsidRDefault="002D6EA7">
                  <w:pPr>
                    <w:overflowPunct w:val="0"/>
                    <w:autoSpaceDE w:val="0"/>
                    <w:autoSpaceDN w:val="0"/>
                    <w:adjustRightInd w:val="0"/>
                    <w:spacing w:after="180"/>
                    <w:ind w:left="1702" w:hanging="284"/>
                    <w:jc w:val="both"/>
                    <w:textAlignment w:val="baseline"/>
                    <w:rPr>
                      <w:rFonts w:eastAsia="Times New Roman"/>
                      <w:sz w:val="21"/>
                      <w:szCs w:val="21"/>
                      <w:lang w:val="en-GB" w:eastAsia="ja-JP"/>
                    </w:rPr>
                  </w:pPr>
                  <w:r>
                    <w:rPr>
                      <w:rFonts w:eastAsia="Times New Roman"/>
                      <w:sz w:val="21"/>
                      <w:szCs w:val="21"/>
                      <w:lang w:val="en-GB" w:eastAsia="ja-JP"/>
                    </w:rPr>
                    <w:t>5&gt;</w:t>
                  </w:r>
                  <w:r>
                    <w:rPr>
                      <w:rFonts w:eastAsia="Times New Roman"/>
                      <w:sz w:val="21"/>
                      <w:szCs w:val="21"/>
                      <w:lang w:val="en-GB"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37DB45CC" w14:textId="77777777" w:rsidR="00AE0DD1" w:rsidRDefault="002D6EA7">
                  <w:pPr>
                    <w:overflowPunct w:val="0"/>
                    <w:autoSpaceDE w:val="0"/>
                    <w:autoSpaceDN w:val="0"/>
                    <w:adjustRightInd w:val="0"/>
                    <w:spacing w:after="180"/>
                    <w:ind w:left="1418" w:hanging="284"/>
                    <w:jc w:val="both"/>
                    <w:textAlignment w:val="baseline"/>
                    <w:rPr>
                      <w:rFonts w:eastAsia="Times New Roman"/>
                      <w:sz w:val="21"/>
                      <w:szCs w:val="21"/>
                      <w:lang w:val="en-GB" w:eastAsia="ja-JP"/>
                    </w:rPr>
                  </w:pPr>
                  <w:r>
                    <w:rPr>
                      <w:rFonts w:eastAsia="Times New Roman"/>
                      <w:sz w:val="21"/>
                      <w:szCs w:val="21"/>
                      <w:lang w:val="en-GB" w:eastAsia="ja-JP"/>
                    </w:rPr>
                    <w:t>4&gt;</w:t>
                  </w:r>
                  <w:r>
                    <w:rPr>
                      <w:rFonts w:eastAsia="Times New Roman"/>
                      <w:sz w:val="21"/>
                      <w:szCs w:val="21"/>
                      <w:lang w:val="en-GB" w:eastAsia="ja-JP"/>
                    </w:rPr>
                    <w:tab/>
                    <w:t>use the randomly selected resource to select a set of periodic resources spaced by the resource reservation interval for transmissions of PSCCH and PSSCH corresponding to the number of transmission opportunities of MAC PDUs determined in TS 38.214 [7].</w:t>
                  </w:r>
                </w:p>
                <w:p w14:paraId="721177DA" w14:textId="77777777" w:rsidR="00AE0DD1" w:rsidRDefault="002D6EA7">
                  <w:pPr>
                    <w:overflowPunct w:val="0"/>
                    <w:autoSpaceDE w:val="0"/>
                    <w:autoSpaceDN w:val="0"/>
                    <w:adjustRightInd w:val="0"/>
                    <w:spacing w:after="180"/>
                    <w:jc w:val="both"/>
                    <w:textAlignment w:val="baseline"/>
                    <w:rPr>
                      <w:rFonts w:eastAsia="MS Mincho"/>
                      <w:sz w:val="21"/>
                      <w:szCs w:val="21"/>
                      <w:lang w:val="en-GB" w:eastAsia="ja-JP"/>
                    </w:rPr>
                  </w:pPr>
                  <w:r>
                    <w:rPr>
                      <w:rFonts w:eastAsia="MS Mincho"/>
                      <w:sz w:val="21"/>
                      <w:szCs w:val="21"/>
                      <w:lang w:val="en-GB" w:eastAsia="ja-JP"/>
                    </w:rPr>
                    <w:t>…</w:t>
                  </w:r>
                </w:p>
                <w:p w14:paraId="232FD0BF" w14:textId="77777777" w:rsidR="00AE0DD1" w:rsidRDefault="002D6EA7">
                  <w:pPr>
                    <w:overflowPunct w:val="0"/>
                    <w:autoSpaceDE w:val="0"/>
                    <w:autoSpaceDN w:val="0"/>
                    <w:adjustRightInd w:val="0"/>
                    <w:jc w:val="both"/>
                    <w:textAlignment w:val="baseline"/>
                    <w:rPr>
                      <w:rFonts w:eastAsia="Meiryo"/>
                      <w:color w:val="000000"/>
                      <w:kern w:val="24"/>
                      <w:sz w:val="21"/>
                      <w:szCs w:val="21"/>
                      <w:lang w:eastAsia="ja-JP"/>
                    </w:rPr>
                  </w:pPr>
                  <w:r>
                    <w:rPr>
                      <w:rFonts w:eastAsia="Meiryo"/>
                      <w:color w:val="000000"/>
                      <w:kern w:val="24"/>
                      <w:sz w:val="21"/>
                      <w:szCs w:val="21"/>
                      <w:lang w:eastAsia="ja-JP"/>
                    </w:rPr>
                    <w:t>5.22.1.2a</w:t>
                  </w:r>
                  <w:r>
                    <w:rPr>
                      <w:rFonts w:eastAsia="Meiryo"/>
                      <w:color w:val="000000"/>
                      <w:kern w:val="24"/>
                      <w:sz w:val="21"/>
                      <w:szCs w:val="21"/>
                      <w:lang w:eastAsia="ja-JP"/>
                    </w:rPr>
                    <w:tab/>
                    <w:t>Re-evaluation and Pre-emption</w:t>
                  </w:r>
                </w:p>
                <w:p w14:paraId="7C67EE40" w14:textId="77777777" w:rsidR="00AE0DD1" w:rsidRDefault="002D6EA7">
                  <w:pPr>
                    <w:overflowPunct w:val="0"/>
                    <w:autoSpaceDE w:val="0"/>
                    <w:autoSpaceDN w:val="0"/>
                    <w:adjustRightInd w:val="0"/>
                    <w:jc w:val="both"/>
                    <w:textAlignment w:val="baseline"/>
                    <w:rPr>
                      <w:rFonts w:eastAsia="SimSun"/>
                      <w:color w:val="000000"/>
                      <w:kern w:val="24"/>
                      <w:sz w:val="21"/>
                      <w:szCs w:val="21"/>
                      <w:lang w:val="en-GB" w:eastAsia="ja-JP"/>
                    </w:rPr>
                  </w:pPr>
                  <w:r>
                    <w:rPr>
                      <w:rFonts w:eastAsia="SimSun"/>
                      <w:color w:val="000000"/>
                      <w:kern w:val="24"/>
                      <w:sz w:val="21"/>
                      <w:szCs w:val="21"/>
                      <w:lang w:val="en-GB" w:eastAsia="ja-JP"/>
                    </w:rPr>
                    <w:t>...</w:t>
                  </w:r>
                </w:p>
                <w:p w14:paraId="3A2BF64D" w14:textId="77777777" w:rsidR="00AE0DD1" w:rsidRDefault="002D6EA7">
                  <w:pPr>
                    <w:overflowPunct w:val="0"/>
                    <w:autoSpaceDE w:val="0"/>
                    <w:autoSpaceDN w:val="0"/>
                    <w:adjustRightInd w:val="0"/>
                    <w:spacing w:after="180"/>
                    <w:ind w:left="851" w:hanging="284"/>
                    <w:jc w:val="both"/>
                    <w:textAlignment w:val="baseline"/>
                    <w:rPr>
                      <w:rFonts w:eastAsia="Times New Roman"/>
                      <w:sz w:val="21"/>
                      <w:szCs w:val="21"/>
                      <w:lang w:val="en-GB" w:eastAsia="ja-JP"/>
                    </w:rPr>
                  </w:pPr>
                  <w:r>
                    <w:rPr>
                      <w:rFonts w:eastAsia="Times New Roman"/>
                      <w:sz w:val="21"/>
                      <w:szCs w:val="21"/>
                      <w:lang w:val="en-GB"/>
                    </w:rPr>
                    <w:t>2&gt;</w:t>
                  </w:r>
                  <w:r>
                    <w:rPr>
                      <w:rFonts w:eastAsia="Times New Roman"/>
                      <w:sz w:val="21"/>
                      <w:szCs w:val="21"/>
                      <w:lang w:val="en-GB"/>
                    </w:rPr>
                    <w:tab/>
                  </w:r>
                  <w:r>
                    <w:rPr>
                      <w:rFonts w:eastAsia="Times New Roman"/>
                      <w:sz w:val="21"/>
                      <w:szCs w:val="21"/>
                      <w:highlight w:val="cyan"/>
                      <w:lang w:val="en-GB" w:eastAsia="ja-JP"/>
                    </w:rPr>
                    <w:t>randomly select the time and frequency resource from the resources indicated by the physical layer as specified in clause 8.1.4 of TS 38.214 [7]</w:t>
                  </w:r>
                  <w:r>
                    <w:rPr>
                      <w:rFonts w:eastAsia="Times New Roman"/>
                      <w:sz w:val="21"/>
                      <w:szCs w:val="21"/>
                      <w:lang w:val="en-GB" w:eastAsia="ja-JP"/>
                    </w:rPr>
                    <w:t xml:space="preserve">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Pr>
                      <w:rFonts w:eastAsia="Times New Roman"/>
                      <w:sz w:val="21"/>
                      <w:szCs w:val="21"/>
                      <w:lang w:val="en-GB"/>
                    </w:rPr>
                    <w:t>a retransmission</w:t>
                  </w:r>
                  <w:r>
                    <w:rPr>
                      <w:rFonts w:eastAsia="Times New Roman"/>
                      <w:sz w:val="21"/>
                      <w:szCs w:val="21"/>
                      <w:lang w:val="en-GB" w:eastAsia="ja-JP"/>
                    </w:rPr>
                    <w:t xml:space="preserve"> according to clause 8.3.1.1 of TS 38.212 [9];</w:t>
                  </w:r>
                </w:p>
                <w:p w14:paraId="4394B4ED" w14:textId="77777777" w:rsidR="00AE0DD1" w:rsidRDefault="002D6EA7">
                  <w:pPr>
                    <w:overflowPunct w:val="0"/>
                    <w:autoSpaceDE w:val="0"/>
                    <w:autoSpaceDN w:val="0"/>
                    <w:adjustRightInd w:val="0"/>
                    <w:spacing w:after="180"/>
                    <w:jc w:val="both"/>
                    <w:textAlignment w:val="baseline"/>
                    <w:rPr>
                      <w:rFonts w:eastAsia="MS Mincho"/>
                      <w:sz w:val="21"/>
                      <w:szCs w:val="21"/>
                      <w:lang w:val="en-GB" w:eastAsia="ja-JP"/>
                    </w:rPr>
                  </w:pPr>
                  <w:r>
                    <w:rPr>
                      <w:rFonts w:eastAsia="MS Mincho"/>
                      <w:sz w:val="21"/>
                      <w:szCs w:val="21"/>
                      <w:lang w:val="en-GB" w:eastAsia="ja-JP"/>
                    </w:rPr>
                    <w:t>…</w:t>
                  </w:r>
                </w:p>
                <w:p w14:paraId="3AEDB07B" w14:textId="77777777" w:rsidR="00AE0DD1" w:rsidRDefault="002D6EA7">
                  <w:pPr>
                    <w:overflowPunct w:val="0"/>
                    <w:autoSpaceDE w:val="0"/>
                    <w:autoSpaceDN w:val="0"/>
                    <w:adjustRightInd w:val="0"/>
                    <w:spacing w:after="180"/>
                    <w:ind w:left="851" w:hanging="284"/>
                    <w:jc w:val="both"/>
                    <w:textAlignment w:val="baseline"/>
                    <w:rPr>
                      <w:rFonts w:eastAsia="Times New Roman"/>
                      <w:sz w:val="21"/>
                      <w:szCs w:val="21"/>
                      <w:lang w:val="en-GB" w:eastAsia="ja-JP"/>
                    </w:rPr>
                  </w:pPr>
                  <w:r>
                    <w:rPr>
                      <w:rFonts w:eastAsia="Times New Roman"/>
                      <w:sz w:val="21"/>
                      <w:szCs w:val="21"/>
                      <w:lang w:val="en-GB"/>
                    </w:rPr>
                    <w:t>2&gt;</w:t>
                  </w:r>
                  <w:r>
                    <w:rPr>
                      <w:rFonts w:eastAsia="Times New Roman"/>
                      <w:sz w:val="21"/>
                      <w:szCs w:val="21"/>
                      <w:lang w:val="en-GB"/>
                    </w:rPr>
                    <w:tab/>
                    <w:t xml:space="preserve">if </w:t>
                  </w:r>
                  <w:r>
                    <w:rPr>
                      <w:rFonts w:eastAsia="Times New Roman"/>
                      <w:sz w:val="21"/>
                      <w:szCs w:val="21"/>
                      <w:lang w:val="en-GB" w:eastAsia="ja-JP"/>
                    </w:rPr>
                    <w:t>one or multiple SL DRX is configured:</w:t>
                  </w:r>
                </w:p>
                <w:p w14:paraId="4B9823FE" w14:textId="77777777" w:rsidR="00AE0DD1" w:rsidRDefault="002D6EA7">
                  <w:pPr>
                    <w:overflowPunct w:val="0"/>
                    <w:autoSpaceDE w:val="0"/>
                    <w:autoSpaceDN w:val="0"/>
                    <w:adjustRightInd w:val="0"/>
                    <w:spacing w:after="180"/>
                    <w:ind w:left="1135" w:hanging="284"/>
                    <w:jc w:val="both"/>
                    <w:textAlignment w:val="baseline"/>
                    <w:rPr>
                      <w:rFonts w:eastAsia="Times New Roman"/>
                      <w:sz w:val="21"/>
                      <w:szCs w:val="21"/>
                      <w:lang w:val="en-GB"/>
                    </w:rPr>
                  </w:pPr>
                  <w:r>
                    <w:rPr>
                      <w:rFonts w:eastAsia="Times New Roman"/>
                      <w:sz w:val="21"/>
                      <w:szCs w:val="21"/>
                      <w:lang w:val="en-GB"/>
                    </w:rPr>
                    <w:t>3&gt;</w:t>
                  </w:r>
                  <w:r>
                    <w:rPr>
                      <w:rFonts w:eastAsia="Times New Roman"/>
                      <w:sz w:val="21"/>
                      <w:szCs w:val="21"/>
                      <w:lang w:val="en-GB"/>
                    </w:rPr>
                    <w:tab/>
                  </w:r>
                  <w:r>
                    <w:rPr>
                      <w:rFonts w:eastAsia="Times New Roman"/>
                      <w:sz w:val="21"/>
                      <w:szCs w:val="21"/>
                      <w:highlight w:val="cyan"/>
                      <w:lang w:val="en-GB"/>
                    </w:rPr>
                    <w:t>randomly select the time and frequency resource from the resources later than the resources for either the removed resource or the dropped resource indicated by a prior SCI, from the resource indicated by the physical layer as specified in clause 8.1.4 of TS 38.214</w:t>
                  </w:r>
                  <w:r>
                    <w:rPr>
                      <w:rFonts w:eastAsia="Times New Roman"/>
                      <w:sz w:val="21"/>
                      <w:szCs w:val="21"/>
                      <w:lang w:val="en-GB"/>
                    </w:rPr>
                    <w:t xml:space="preserve"> [7] </w:t>
                  </w:r>
                  <w:r>
                    <w:rPr>
                      <w:rFonts w:eastAsia="Times New Roman"/>
                      <w:sz w:val="21"/>
                      <w:szCs w:val="21"/>
                      <w:lang w:val="en-GB" w:eastAsia="ja-JP"/>
                    </w:rPr>
                    <w:t xml:space="preserve">which occur within the SL DRX </w:t>
                  </w:r>
                  <w:r>
                    <w:rPr>
                      <w:rFonts w:eastAsia="Times New Roman"/>
                      <w:sz w:val="21"/>
                      <w:szCs w:val="21"/>
                      <w:lang w:val="en-GB" w:eastAsia="ja-JP"/>
                    </w:rPr>
                    <w:lastRenderedPageBreak/>
                    <w:t xml:space="preserve">active time as specified in clause 5.28.3 of the destination UE selected for indicating to the physical layer the SL DRX active time above, </w:t>
                  </w:r>
                  <w:r>
                    <w:rPr>
                      <w:rFonts w:eastAsia="Times New Roman"/>
                      <w:sz w:val="21"/>
                      <w:szCs w:val="21"/>
                      <w:lang w:val="en-GB"/>
                    </w:rPr>
                    <w:t>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a retransmission according to clause 8.3.1.1 of TS 38.212 [9].</w:t>
                  </w:r>
                </w:p>
                <w:p w14:paraId="26A9A1CA" w14:textId="77777777" w:rsidR="00AE0DD1" w:rsidRDefault="002D6EA7">
                  <w:pPr>
                    <w:overflowPunct w:val="0"/>
                    <w:autoSpaceDE w:val="0"/>
                    <w:autoSpaceDN w:val="0"/>
                    <w:adjustRightInd w:val="0"/>
                    <w:spacing w:after="180"/>
                    <w:ind w:left="851" w:hanging="284"/>
                    <w:jc w:val="both"/>
                    <w:textAlignment w:val="baseline"/>
                    <w:rPr>
                      <w:rFonts w:eastAsia="Times New Roman"/>
                      <w:sz w:val="21"/>
                      <w:szCs w:val="21"/>
                      <w:lang w:val="en-GB" w:eastAsia="ja-JP"/>
                    </w:rPr>
                  </w:pPr>
                  <w:r>
                    <w:rPr>
                      <w:rFonts w:eastAsia="Times New Roman"/>
                      <w:sz w:val="21"/>
                      <w:szCs w:val="21"/>
                      <w:lang w:val="en-GB"/>
                    </w:rPr>
                    <w:t>2&gt;</w:t>
                  </w:r>
                  <w:r>
                    <w:rPr>
                      <w:rFonts w:eastAsia="Times New Roman"/>
                      <w:sz w:val="21"/>
                      <w:szCs w:val="21"/>
                      <w:lang w:val="en-GB"/>
                    </w:rPr>
                    <w:tab/>
                    <w:t>else:</w:t>
                  </w:r>
                </w:p>
                <w:p w14:paraId="54B0860B" w14:textId="77777777" w:rsidR="00AE0DD1" w:rsidRDefault="002D6EA7">
                  <w:pPr>
                    <w:overflowPunct w:val="0"/>
                    <w:autoSpaceDE w:val="0"/>
                    <w:autoSpaceDN w:val="0"/>
                    <w:adjustRightInd w:val="0"/>
                    <w:spacing w:after="180"/>
                    <w:ind w:left="1135" w:hanging="284"/>
                    <w:jc w:val="both"/>
                    <w:textAlignment w:val="baseline"/>
                    <w:rPr>
                      <w:rFonts w:eastAsia="Times New Roman"/>
                      <w:sz w:val="21"/>
                      <w:szCs w:val="21"/>
                      <w:lang w:val="en-GB" w:eastAsia="ja-JP"/>
                    </w:rPr>
                  </w:pPr>
                  <w:r>
                    <w:rPr>
                      <w:rFonts w:eastAsia="맑은 고딕"/>
                      <w:sz w:val="21"/>
                      <w:szCs w:val="21"/>
                      <w:lang w:val="en-GB"/>
                    </w:rPr>
                    <w:t>3&gt;</w:t>
                  </w:r>
                  <w:r>
                    <w:rPr>
                      <w:rFonts w:eastAsia="맑은 고딕"/>
                      <w:sz w:val="21"/>
                      <w:szCs w:val="21"/>
                      <w:lang w:val="en-GB"/>
                    </w:rPr>
                    <w:tab/>
                  </w:r>
                  <w:r>
                    <w:rPr>
                      <w:rFonts w:eastAsia="Times New Roman"/>
                      <w:sz w:val="21"/>
                      <w:szCs w:val="21"/>
                      <w:highlight w:val="cyan"/>
                      <w:lang w:val="en-GB" w:eastAsia="ja-JP"/>
                    </w:rPr>
                    <w:t>randomly select the time and frequency resource from the resources indicated by the physical layer as specified in clause 8.1.4 of TS 38.214 [7]</w:t>
                  </w:r>
                  <w:r>
                    <w:rPr>
                      <w:rFonts w:eastAsia="Times New Roman"/>
                      <w:sz w:val="21"/>
                      <w:szCs w:val="21"/>
                      <w:lang w:val="en-GB" w:eastAsia="ja-JP"/>
                    </w:rPr>
                    <w:t xml:space="preserve">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Pr>
                      <w:rFonts w:eastAsia="맑은 고딕"/>
                      <w:sz w:val="21"/>
                      <w:szCs w:val="21"/>
                      <w:lang w:val="en-GB"/>
                    </w:rPr>
                    <w:t>a retransmission</w:t>
                  </w:r>
                  <w:r>
                    <w:rPr>
                      <w:rFonts w:eastAsia="Times New Roman"/>
                      <w:sz w:val="21"/>
                      <w:szCs w:val="21"/>
                      <w:lang w:val="en-GB" w:eastAsia="ja-JP"/>
                    </w:rPr>
                    <w:t xml:space="preserve"> according to clause 8.3.1.1 of TS 38.212 [9].</w:t>
                  </w:r>
                </w:p>
                <w:p w14:paraId="13132EAA" w14:textId="77777777" w:rsidR="00AE0DD1" w:rsidRDefault="002D6EA7">
                  <w:pPr>
                    <w:overflowPunct w:val="0"/>
                    <w:autoSpaceDE w:val="0"/>
                    <w:autoSpaceDN w:val="0"/>
                    <w:adjustRightInd w:val="0"/>
                    <w:spacing w:after="180"/>
                    <w:jc w:val="both"/>
                    <w:textAlignment w:val="baseline"/>
                    <w:rPr>
                      <w:rFonts w:eastAsia="MS Mincho"/>
                      <w:sz w:val="21"/>
                      <w:szCs w:val="21"/>
                      <w:lang w:val="en-GB" w:eastAsia="ja-JP"/>
                    </w:rPr>
                  </w:pPr>
                  <w:r>
                    <w:rPr>
                      <w:rFonts w:eastAsia="MS Mincho"/>
                      <w:sz w:val="21"/>
                      <w:szCs w:val="21"/>
                      <w:lang w:val="en-GB" w:eastAsia="ja-JP"/>
                    </w:rPr>
                    <w:t>…</w:t>
                  </w:r>
                </w:p>
                <w:p w14:paraId="61F1DAFD" w14:textId="77777777" w:rsidR="00AE0DD1" w:rsidRDefault="002D6EA7">
                  <w:pPr>
                    <w:overflowPunct w:val="0"/>
                    <w:autoSpaceDE w:val="0"/>
                    <w:autoSpaceDN w:val="0"/>
                    <w:adjustRightInd w:val="0"/>
                    <w:jc w:val="both"/>
                    <w:textAlignment w:val="baseline"/>
                    <w:rPr>
                      <w:rFonts w:eastAsia="Meiryo"/>
                      <w:color w:val="000000"/>
                      <w:kern w:val="24"/>
                      <w:sz w:val="21"/>
                      <w:szCs w:val="21"/>
                      <w:lang w:eastAsia="ja-JP"/>
                    </w:rPr>
                  </w:pPr>
                  <w:r>
                    <w:rPr>
                      <w:rFonts w:eastAsia="Meiryo"/>
                      <w:color w:val="000000"/>
                      <w:kern w:val="24"/>
                      <w:sz w:val="21"/>
                      <w:szCs w:val="21"/>
                      <w:lang w:eastAsia="ja-JP"/>
                    </w:rPr>
                    <w:t>5.22.1.2b</w:t>
                  </w:r>
                  <w:r>
                    <w:rPr>
                      <w:rFonts w:eastAsia="Meiryo"/>
                      <w:color w:val="000000"/>
                      <w:kern w:val="24"/>
                      <w:sz w:val="21"/>
                      <w:szCs w:val="21"/>
                      <w:lang w:eastAsia="ja-JP"/>
                    </w:rPr>
                    <w:tab/>
                    <w:t>Re-selection for using a received resource conflict indication</w:t>
                  </w:r>
                </w:p>
                <w:p w14:paraId="166B14B3" w14:textId="77777777" w:rsidR="00AE0DD1" w:rsidRDefault="002D6EA7">
                  <w:pPr>
                    <w:overflowPunct w:val="0"/>
                    <w:autoSpaceDE w:val="0"/>
                    <w:autoSpaceDN w:val="0"/>
                    <w:adjustRightInd w:val="0"/>
                    <w:jc w:val="both"/>
                    <w:textAlignment w:val="baseline"/>
                    <w:rPr>
                      <w:rFonts w:eastAsia="SimSun"/>
                      <w:color w:val="000000"/>
                      <w:kern w:val="24"/>
                      <w:sz w:val="21"/>
                      <w:szCs w:val="21"/>
                      <w:lang w:val="en-GB" w:eastAsia="ja-JP"/>
                    </w:rPr>
                  </w:pPr>
                  <w:r>
                    <w:rPr>
                      <w:rFonts w:eastAsia="SimSun"/>
                      <w:color w:val="000000"/>
                      <w:kern w:val="24"/>
                      <w:sz w:val="21"/>
                      <w:szCs w:val="21"/>
                      <w:lang w:val="en-GB" w:eastAsia="ja-JP"/>
                    </w:rPr>
                    <w:t>...</w:t>
                  </w:r>
                </w:p>
                <w:p w14:paraId="2505C303" w14:textId="77777777" w:rsidR="00AE0DD1" w:rsidRDefault="002D6EA7">
                  <w:pPr>
                    <w:overflowPunct w:val="0"/>
                    <w:autoSpaceDE w:val="0"/>
                    <w:autoSpaceDN w:val="0"/>
                    <w:adjustRightInd w:val="0"/>
                    <w:spacing w:after="180"/>
                    <w:ind w:left="851" w:hanging="284"/>
                    <w:jc w:val="both"/>
                    <w:textAlignment w:val="baseline"/>
                    <w:rPr>
                      <w:rFonts w:eastAsia="MS Mincho"/>
                      <w:sz w:val="21"/>
                      <w:szCs w:val="21"/>
                      <w:lang w:val="en-GB" w:eastAsia="ja-JP"/>
                    </w:rPr>
                  </w:pPr>
                  <w:r>
                    <w:rPr>
                      <w:rFonts w:eastAsia="Times New Roman"/>
                      <w:sz w:val="21"/>
                      <w:szCs w:val="21"/>
                      <w:lang w:val="en-GB" w:eastAsia="ja-JP"/>
                    </w:rPr>
                    <w:t>2&gt;</w:t>
                  </w:r>
                  <w:r>
                    <w:rPr>
                      <w:rFonts w:eastAsia="Times New Roman"/>
                      <w:sz w:val="21"/>
                      <w:szCs w:val="21"/>
                      <w:lang w:val="en-GB" w:eastAsia="ja-JP"/>
                    </w:rPr>
                    <w:tab/>
                  </w:r>
                  <w:r>
                    <w:rPr>
                      <w:rFonts w:eastAsia="Times New Roman"/>
                      <w:sz w:val="21"/>
                      <w:szCs w:val="21"/>
                      <w:highlight w:val="cyan"/>
                      <w:lang w:val="en-GB" w:eastAsia="ja-JP"/>
                    </w:rPr>
                    <w:t>randomly select the time and frequency resource from the resources indicated by the physical layer as specified in clause 8.1.4 of TS 38.214 [7] excluding the conflict resource(s) for the removed resource</w:t>
                  </w:r>
                  <w:r>
                    <w:rPr>
                      <w:rFonts w:eastAsia="Times New Roman"/>
                      <w:sz w:val="21"/>
                      <w:szCs w:val="21"/>
                      <w:lang w:val="en-GB" w:eastAsia="ja-JP"/>
                    </w:rPr>
                    <w:t xml:space="preserv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Pr>
                      <w:rFonts w:eastAsia="Times New Roman"/>
                      <w:sz w:val="21"/>
                      <w:szCs w:val="21"/>
                      <w:lang w:val="en-GB"/>
                    </w:rPr>
                    <w:t>a retransmission</w:t>
                  </w:r>
                  <w:r>
                    <w:rPr>
                      <w:rFonts w:eastAsia="Times New Roman"/>
                      <w:sz w:val="21"/>
                      <w:szCs w:val="21"/>
                      <w:lang w:val="en-GB" w:eastAsia="ja-JP"/>
                    </w:rPr>
                    <w:t xml:space="preserve"> according to clause 8.3.1.1 of TS 38.212 [9];</w:t>
                  </w:r>
                </w:p>
              </w:tc>
            </w:tr>
          </w:tbl>
          <w:p w14:paraId="359F6C18" w14:textId="77777777" w:rsidR="00AE0DD1" w:rsidRDefault="002D6EA7">
            <w:pPr>
              <w:spacing w:beforeLines="50" w:before="120" w:afterLines="50" w:after="120"/>
              <w:jc w:val="both"/>
              <w:rPr>
                <w:rFonts w:eastAsia="MS Gothic"/>
                <w:sz w:val="21"/>
                <w:szCs w:val="21"/>
                <w:lang w:val="en-GB" w:eastAsia="ja-JP"/>
              </w:rPr>
            </w:pPr>
            <w:r>
              <w:rPr>
                <w:rFonts w:eastAsia="MS Gothic"/>
                <w:sz w:val="21"/>
                <w:szCs w:val="21"/>
                <w:lang w:val="en-GB" w:eastAsia="ja-JP"/>
              </w:rPr>
              <w:lastRenderedPageBreak/>
              <w:t>In the current specification, non-preferred resources are excluded from S_A at PHY layer and preferred resources are preferentially selected in selection procedure from S_A at MAC layer. Once we see MAC spec carefully, it can be found that preferred resources are used in resource selection procedure but not in resource reselection procedure due to re-evaluation/pre-emption/conflict information.</w:t>
            </w:r>
          </w:p>
          <w:p w14:paraId="4002A3D8" w14:textId="77777777" w:rsidR="00AE0DD1" w:rsidRDefault="002D6EA7">
            <w:pPr>
              <w:spacing w:beforeLines="50" w:before="120" w:afterLines="50" w:after="120"/>
              <w:jc w:val="both"/>
              <w:rPr>
                <w:rFonts w:eastAsia="MS Gothic"/>
                <w:sz w:val="21"/>
                <w:szCs w:val="21"/>
                <w:lang w:val="en-GB" w:eastAsia="ja-JP"/>
              </w:rPr>
            </w:pPr>
            <w:r>
              <w:rPr>
                <w:rFonts w:eastAsia="MS Gothic"/>
                <w:sz w:val="21"/>
                <w:szCs w:val="21"/>
                <w:lang w:val="en-GB" w:eastAsia="ja-JP"/>
              </w:rPr>
              <w:t>However, ‘resource (re)selection’ in RAN1 agreements include the resource reselection procedure due to re-evaluation/pre-emption/conflict information. MAC spec should be updated such that preferred resources, if available, are used when resource reselection is performed due to re-evaluation/pre-emption/conflict information. One note is that non-preferred resource is used also for this purpose in PHY layer. There would be no reason to skip using preferred resources.</w:t>
            </w:r>
          </w:p>
          <w:p w14:paraId="4054681D" w14:textId="77777777" w:rsidR="00AE0DD1" w:rsidRDefault="002D6EA7">
            <w:pPr>
              <w:spacing w:beforeLines="50" w:before="120" w:afterLines="50" w:after="120"/>
              <w:jc w:val="both"/>
              <w:rPr>
                <w:rFonts w:eastAsia="MS Mincho"/>
                <w:b/>
                <w:sz w:val="21"/>
                <w:szCs w:val="21"/>
                <w:u w:val="single"/>
                <w:lang w:eastAsia="ja-JP"/>
              </w:rPr>
            </w:pPr>
            <w:r>
              <w:rPr>
                <w:rFonts w:eastAsia="MS Mincho"/>
                <w:b/>
                <w:sz w:val="21"/>
                <w:szCs w:val="21"/>
                <w:u w:val="single"/>
                <w:lang w:eastAsia="ja-JP"/>
              </w:rPr>
              <w:t>Proposal 2:</w:t>
            </w:r>
          </w:p>
          <w:p w14:paraId="012B07CA" w14:textId="77777777" w:rsidR="00AE0DD1" w:rsidRDefault="002D6EA7">
            <w:pPr>
              <w:numPr>
                <w:ilvl w:val="0"/>
                <w:numId w:val="44"/>
              </w:numPr>
              <w:spacing w:beforeLines="50" w:before="120" w:afterLines="50" w:after="120"/>
              <w:jc w:val="both"/>
              <w:rPr>
                <w:rFonts w:eastAsia="MS Mincho"/>
                <w:i/>
                <w:sz w:val="21"/>
                <w:szCs w:val="21"/>
                <w:lang w:eastAsia="ja-JP"/>
              </w:rPr>
            </w:pPr>
            <w:r>
              <w:rPr>
                <w:rFonts w:eastAsia="MS Mincho"/>
                <w:i/>
                <w:sz w:val="21"/>
                <w:szCs w:val="21"/>
                <w:lang w:eastAsia="ja-JP"/>
              </w:rPr>
              <w:t>Send an LS to ask RAN2 to use preferred resources for resource reselection due to re-evaluation/pre-emption/conflict information, if available.</w:t>
            </w:r>
          </w:p>
        </w:tc>
      </w:tr>
    </w:tbl>
    <w:p w14:paraId="44480CAE" w14:textId="77777777" w:rsidR="00AE0DD1" w:rsidRDefault="00AE0DD1">
      <w:pPr>
        <w:snapToGrid w:val="0"/>
        <w:jc w:val="both"/>
        <w:rPr>
          <w:sz w:val="22"/>
          <w:szCs w:val="22"/>
        </w:rPr>
      </w:pPr>
    </w:p>
    <w:p w14:paraId="1B1B3F50"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(1 question)</w:t>
      </w:r>
    </w:p>
    <w:p w14:paraId="7F589A34" w14:textId="77777777" w:rsidR="00AE0DD1" w:rsidRDefault="00AE0DD1">
      <w:pPr>
        <w:snapToGrid w:val="0"/>
        <w:jc w:val="both"/>
        <w:rPr>
          <w:rFonts w:ascii="Calibri" w:hAnsi="Calibri" w:cs="Calibri"/>
          <w:sz w:val="22"/>
          <w:szCs w:val="22"/>
        </w:rPr>
      </w:pPr>
    </w:p>
    <w:p w14:paraId="0520BB4C" w14:textId="77777777" w:rsidR="00AE0DD1" w:rsidRDefault="002D6EA7">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2-15 (I) can be acceptable.</w:t>
      </w:r>
    </w:p>
    <w:p w14:paraId="53BE1692" w14:textId="77777777" w:rsidR="00AE0DD1" w:rsidRDefault="00AE0DD1">
      <w:pPr>
        <w:snapToGrid w:val="0"/>
        <w:jc w:val="both"/>
        <w:rPr>
          <w:rFonts w:ascii="Calibri" w:hAnsi="Calibri" w:cs="Calibri"/>
          <w:b/>
          <w:i/>
          <w:sz w:val="22"/>
          <w:szCs w:val="22"/>
        </w:rPr>
      </w:pPr>
    </w:p>
    <w:p w14:paraId="3E74AF36" w14:textId="77777777" w:rsidR="00AE0DD1" w:rsidRDefault="002D6EA7">
      <w:pPr>
        <w:snapToGrid w:val="0"/>
        <w:jc w:val="both"/>
        <w:rPr>
          <w:rFonts w:ascii="Calibri" w:hAnsi="Calibri" w:cs="Calibri"/>
          <w:sz w:val="22"/>
          <w:szCs w:val="22"/>
        </w:rPr>
      </w:pPr>
      <w:r>
        <w:rPr>
          <w:rFonts w:ascii="Calibri" w:hAnsi="Calibri" w:cs="Calibri"/>
          <w:b/>
          <w:i/>
          <w:sz w:val="22"/>
          <w:szCs w:val="22"/>
        </w:rPr>
        <w:t>Draft proposal 2-15 (I):</w:t>
      </w:r>
    </w:p>
    <w:p w14:paraId="1D729218"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Send an LS to ask RAN2 to capture the followings in TS 38.321:</w:t>
      </w:r>
    </w:p>
    <w:p w14:paraId="4F5B76A3" w14:textId="77777777" w:rsidR="00AE0DD1" w:rsidRDefault="002D6EA7">
      <w:pPr>
        <w:widowControl w:val="0"/>
        <w:numPr>
          <w:ilvl w:val="1"/>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M</w:t>
      </w:r>
      <w:r>
        <w:rPr>
          <w:rFonts w:ascii="Calibri" w:eastAsia="바탕" w:hAnsi="Calibri" w:cs="Calibri"/>
          <w:b/>
          <w:i/>
          <w:kern w:val="2"/>
          <w:sz w:val="22"/>
          <w:szCs w:val="22"/>
          <w:lang w:val="en-GB"/>
        </w:rPr>
        <w:t>AC layer uses the received preferred resource set for resource re-selection due to re-evaluation/pre-emption/resource conflict indication</w:t>
      </w:r>
    </w:p>
    <w:p w14:paraId="02E335D8" w14:textId="77777777" w:rsidR="00AE0DD1" w:rsidRDefault="002D6EA7">
      <w:pPr>
        <w:widowControl w:val="0"/>
        <w:numPr>
          <w:ilvl w:val="1"/>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lastRenderedPageBreak/>
        <w:t>M</w:t>
      </w:r>
      <w:r>
        <w:rPr>
          <w:rFonts w:ascii="Calibri" w:eastAsia="바탕" w:hAnsi="Calibri" w:cs="Calibri"/>
          <w:b/>
          <w:i/>
          <w:kern w:val="2"/>
          <w:sz w:val="22"/>
          <w:szCs w:val="22"/>
          <w:lang w:val="en-GB"/>
        </w:rPr>
        <w:t>AC layer indicates the received non-preferred resource set to PHY layer for resource re-selection due to re-evaluation/pre-emption/resource conflict indication</w:t>
      </w:r>
    </w:p>
    <w:p w14:paraId="61953EC9" w14:textId="77777777" w:rsidR="00AE0DD1" w:rsidRDefault="00AE0DD1">
      <w:pPr>
        <w:snapToGrid w:val="0"/>
        <w:jc w:val="both"/>
        <w:rPr>
          <w:rFonts w:ascii="Calibri" w:hAnsi="Calibri" w:cs="Calibri"/>
          <w:sz w:val="22"/>
          <w:szCs w:val="22"/>
          <w:lang w:val="en-GB"/>
        </w:rPr>
      </w:pPr>
    </w:p>
    <w:tbl>
      <w:tblPr>
        <w:tblStyle w:val="af9"/>
        <w:tblW w:w="9634" w:type="dxa"/>
        <w:tblLook w:val="04A0" w:firstRow="1" w:lastRow="0" w:firstColumn="1" w:lastColumn="0" w:noHBand="0" w:noVBand="1"/>
      </w:tblPr>
      <w:tblGrid>
        <w:gridCol w:w="1282"/>
        <w:gridCol w:w="1144"/>
        <w:gridCol w:w="7208"/>
      </w:tblGrid>
      <w:tr w:rsidR="00AE0DD1" w14:paraId="2E4B1298" w14:textId="77777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3596A261" w14:textId="77777777" w:rsidR="00AE0DD1" w:rsidRDefault="002D6EA7">
            <w:pPr>
              <w:pStyle w:val="ab"/>
              <w:spacing w:after="0"/>
              <w:rPr>
                <w:sz w:val="22"/>
                <w:szCs w:val="22"/>
                <w:lang w:eastAsia="en-US"/>
              </w:rPr>
            </w:pPr>
            <w:r>
              <w:rPr>
                <w:sz w:val="22"/>
                <w:szCs w:val="22"/>
                <w:lang w:eastAsia="en-US"/>
              </w:rPr>
              <w:t>Company</w:t>
            </w:r>
          </w:p>
        </w:tc>
        <w:tc>
          <w:tcPr>
            <w:tcW w:w="1144" w:type="dxa"/>
            <w:tcBorders>
              <w:top w:val="single" w:sz="4" w:space="0" w:color="auto"/>
              <w:left w:val="single" w:sz="4" w:space="0" w:color="auto"/>
              <w:bottom w:val="single" w:sz="4" w:space="0" w:color="auto"/>
              <w:right w:val="single" w:sz="4" w:space="0" w:color="auto"/>
            </w:tcBorders>
            <w:shd w:val="clear" w:color="auto" w:fill="FFC000" w:themeFill="accent4"/>
          </w:tcPr>
          <w:p w14:paraId="6EE0294B" w14:textId="77777777" w:rsidR="00AE0DD1" w:rsidRDefault="002D6EA7">
            <w:pPr>
              <w:pStyle w:val="ab"/>
              <w:spacing w:after="0"/>
              <w:rPr>
                <w:sz w:val="22"/>
                <w:szCs w:val="22"/>
              </w:rPr>
            </w:pPr>
            <w:r>
              <w:rPr>
                <w:rFonts w:hint="eastAsia"/>
                <w:sz w:val="22"/>
                <w:szCs w:val="22"/>
              </w:rPr>
              <w:t>Yes or not</w:t>
            </w:r>
          </w:p>
        </w:tc>
        <w:tc>
          <w:tcPr>
            <w:tcW w:w="7208" w:type="dxa"/>
            <w:tcBorders>
              <w:top w:val="single" w:sz="4" w:space="0" w:color="auto"/>
              <w:left w:val="single" w:sz="4" w:space="0" w:color="auto"/>
              <w:bottom w:val="single" w:sz="4" w:space="0" w:color="auto"/>
              <w:right w:val="single" w:sz="4" w:space="0" w:color="auto"/>
            </w:tcBorders>
            <w:shd w:val="clear" w:color="auto" w:fill="FFC000" w:themeFill="accent4"/>
          </w:tcPr>
          <w:p w14:paraId="289D1C15" w14:textId="77777777" w:rsidR="00AE0DD1" w:rsidRDefault="002D6EA7">
            <w:pPr>
              <w:pStyle w:val="ab"/>
              <w:spacing w:after="0"/>
              <w:rPr>
                <w:sz w:val="22"/>
                <w:szCs w:val="22"/>
              </w:rPr>
            </w:pPr>
            <w:r>
              <w:rPr>
                <w:rFonts w:hint="eastAsia"/>
                <w:sz w:val="22"/>
                <w:szCs w:val="22"/>
              </w:rPr>
              <w:t>Comment</w:t>
            </w:r>
            <w:r>
              <w:rPr>
                <w:sz w:val="22"/>
                <w:szCs w:val="22"/>
              </w:rPr>
              <w:t>s</w:t>
            </w:r>
          </w:p>
        </w:tc>
      </w:tr>
      <w:tr w:rsidR="00AE0DD1" w14:paraId="205540EA" w14:textId="77777777">
        <w:tc>
          <w:tcPr>
            <w:tcW w:w="1282" w:type="dxa"/>
            <w:tcBorders>
              <w:top w:val="single" w:sz="4" w:space="0" w:color="auto"/>
              <w:left w:val="single" w:sz="4" w:space="0" w:color="auto"/>
              <w:bottom w:val="single" w:sz="4" w:space="0" w:color="auto"/>
              <w:right w:val="single" w:sz="4" w:space="0" w:color="auto"/>
            </w:tcBorders>
          </w:tcPr>
          <w:p w14:paraId="11151734"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144" w:type="dxa"/>
            <w:tcBorders>
              <w:top w:val="single" w:sz="4" w:space="0" w:color="auto"/>
              <w:left w:val="single" w:sz="4" w:space="0" w:color="auto"/>
              <w:bottom w:val="single" w:sz="4" w:space="0" w:color="auto"/>
              <w:right w:val="single" w:sz="4" w:space="0" w:color="auto"/>
            </w:tcBorders>
          </w:tcPr>
          <w:p w14:paraId="7127F264"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Yes with comment</w:t>
            </w:r>
          </w:p>
        </w:tc>
        <w:tc>
          <w:tcPr>
            <w:tcW w:w="7208" w:type="dxa"/>
            <w:tcBorders>
              <w:top w:val="single" w:sz="4" w:space="0" w:color="auto"/>
              <w:left w:val="single" w:sz="4" w:space="0" w:color="auto"/>
              <w:bottom w:val="single" w:sz="4" w:space="0" w:color="auto"/>
              <w:right w:val="single" w:sz="4" w:space="0" w:color="auto"/>
            </w:tcBorders>
          </w:tcPr>
          <w:p w14:paraId="248AD1A1"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Our understanding is that this proposal applies to both when the preferred/non-preferred resource set is signaled via MAC-CE only and via SCI-2 and MAC-CE. If that is the case, a note could be helpful to RAN2:</w:t>
            </w:r>
          </w:p>
          <w:p w14:paraId="7C98C528"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Send an LS to ask RAN2 to capture the followings in TS 38.321:</w:t>
            </w:r>
          </w:p>
          <w:p w14:paraId="0BD08E2A" w14:textId="77777777" w:rsidR="00AE0DD1" w:rsidRDefault="002D6EA7">
            <w:pPr>
              <w:widowControl w:val="0"/>
              <w:numPr>
                <w:ilvl w:val="1"/>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M</w:t>
            </w:r>
            <w:r>
              <w:rPr>
                <w:rFonts w:ascii="Calibri" w:eastAsia="바탕" w:hAnsi="Calibri" w:cs="Calibri"/>
                <w:b/>
                <w:i/>
                <w:kern w:val="2"/>
                <w:sz w:val="22"/>
                <w:szCs w:val="22"/>
                <w:lang w:val="en-GB"/>
              </w:rPr>
              <w:t>AC layer uses the received preferred resource set for resource re-selection due to re-evaluation/pre-emption/resource conflict indication</w:t>
            </w:r>
          </w:p>
          <w:p w14:paraId="5AEA93D5" w14:textId="77777777" w:rsidR="00AE0DD1" w:rsidRDefault="002D6EA7">
            <w:pPr>
              <w:widowControl w:val="0"/>
              <w:numPr>
                <w:ilvl w:val="1"/>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M</w:t>
            </w:r>
            <w:r>
              <w:rPr>
                <w:rFonts w:ascii="Calibri" w:eastAsia="바탕" w:hAnsi="Calibri" w:cs="Calibri"/>
                <w:b/>
                <w:i/>
                <w:kern w:val="2"/>
                <w:sz w:val="22"/>
                <w:szCs w:val="22"/>
                <w:lang w:val="en-GB"/>
              </w:rPr>
              <w:t>AC layer indicates the received non-preferred resource set to PHY layer for resource re-selection due to re-evaluation/pre-emption/resource conflict indication</w:t>
            </w:r>
          </w:p>
          <w:p w14:paraId="74364385" w14:textId="77777777" w:rsidR="00AE0DD1" w:rsidRDefault="00AE0DD1">
            <w:pPr>
              <w:pStyle w:val="ab"/>
              <w:spacing w:after="0"/>
              <w:rPr>
                <w:rFonts w:ascii="Calibri" w:hAnsi="Calibri" w:cs="Calibri"/>
                <w:sz w:val="22"/>
                <w:szCs w:val="22"/>
                <w:lang w:eastAsia="en-US"/>
              </w:rPr>
            </w:pPr>
          </w:p>
          <w:p w14:paraId="60C929CB" w14:textId="77777777" w:rsidR="00AE0DD1" w:rsidRDefault="002D6EA7">
            <w:pPr>
              <w:pStyle w:val="ab"/>
              <w:numPr>
                <w:ilvl w:val="1"/>
                <w:numId w:val="45"/>
              </w:numPr>
              <w:spacing w:after="0"/>
              <w:rPr>
                <w:rFonts w:ascii="Calibri" w:hAnsi="Calibri" w:cs="Calibri"/>
                <w:sz w:val="22"/>
                <w:szCs w:val="22"/>
                <w:lang w:eastAsia="en-US"/>
              </w:rPr>
            </w:pPr>
            <w:r>
              <w:rPr>
                <w:rFonts w:ascii="Calibri" w:hAnsi="Calibri" w:cs="Calibri"/>
                <w:color w:val="FF0000"/>
                <w:sz w:val="22"/>
                <w:szCs w:val="22"/>
                <w:lang w:eastAsia="en-US"/>
              </w:rPr>
              <w:t>Note: The above applies when the preferred/non-preferred resource set is signaled via MAC-CE only and via SCI-2 and MAC-CE.</w:t>
            </w:r>
          </w:p>
        </w:tc>
      </w:tr>
      <w:tr w:rsidR="00AE0DD1" w14:paraId="2EF92C9F" w14:textId="77777777">
        <w:tc>
          <w:tcPr>
            <w:tcW w:w="1282" w:type="dxa"/>
            <w:tcBorders>
              <w:top w:val="single" w:sz="4" w:space="0" w:color="auto"/>
              <w:left w:val="single" w:sz="4" w:space="0" w:color="auto"/>
              <w:bottom w:val="single" w:sz="4" w:space="0" w:color="auto"/>
              <w:right w:val="single" w:sz="4" w:space="0" w:color="auto"/>
            </w:tcBorders>
          </w:tcPr>
          <w:p w14:paraId="01A827A1"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44" w:type="dxa"/>
            <w:tcBorders>
              <w:top w:val="single" w:sz="4" w:space="0" w:color="auto"/>
              <w:left w:val="single" w:sz="4" w:space="0" w:color="auto"/>
              <w:bottom w:val="single" w:sz="4" w:space="0" w:color="auto"/>
              <w:right w:val="single" w:sz="4" w:space="0" w:color="auto"/>
            </w:tcBorders>
          </w:tcPr>
          <w:p w14:paraId="2B04FE11"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8" w:type="dxa"/>
            <w:tcBorders>
              <w:top w:val="single" w:sz="4" w:space="0" w:color="auto"/>
              <w:left w:val="single" w:sz="4" w:space="0" w:color="auto"/>
              <w:bottom w:val="single" w:sz="4" w:space="0" w:color="auto"/>
              <w:right w:val="single" w:sz="4" w:space="0" w:color="auto"/>
            </w:tcBorders>
          </w:tcPr>
          <w:p w14:paraId="79939CF4" w14:textId="77777777" w:rsidR="00AE0DD1" w:rsidRDefault="00AE0DD1">
            <w:pPr>
              <w:pStyle w:val="ab"/>
              <w:spacing w:after="0"/>
              <w:rPr>
                <w:rFonts w:ascii="Calibri" w:hAnsi="Calibri" w:cs="Calibri"/>
                <w:sz w:val="22"/>
                <w:szCs w:val="22"/>
                <w:lang w:eastAsia="en-US"/>
              </w:rPr>
            </w:pPr>
          </w:p>
        </w:tc>
      </w:tr>
      <w:tr w:rsidR="00AE0DD1" w14:paraId="323637F6" w14:textId="77777777">
        <w:tc>
          <w:tcPr>
            <w:tcW w:w="1282" w:type="dxa"/>
            <w:tcBorders>
              <w:top w:val="single" w:sz="4" w:space="0" w:color="auto"/>
              <w:left w:val="single" w:sz="4" w:space="0" w:color="auto"/>
              <w:bottom w:val="single" w:sz="4" w:space="0" w:color="auto"/>
              <w:right w:val="single" w:sz="4" w:space="0" w:color="auto"/>
            </w:tcBorders>
          </w:tcPr>
          <w:p w14:paraId="2831A841" w14:textId="77777777" w:rsidR="00AE0DD1" w:rsidRDefault="002D6EA7">
            <w:pPr>
              <w:pStyle w:val="ab"/>
              <w:spacing w:after="0"/>
              <w:rPr>
                <w:rFonts w:ascii="Calibri" w:eastAsia="SimSun" w:hAnsi="Calibri" w:cs="Calibri"/>
                <w:sz w:val="22"/>
                <w:szCs w:val="22"/>
                <w:lang w:eastAsia="en-US"/>
              </w:rPr>
            </w:pPr>
            <w:r>
              <w:rPr>
                <w:rFonts w:ascii="Calibri" w:eastAsia="SimSun" w:hAnsi="Calibri" w:cs="Calibri" w:hint="eastAsia"/>
                <w:sz w:val="22"/>
                <w:szCs w:val="22"/>
              </w:rPr>
              <w:t>ZTE, Sanechips</w:t>
            </w:r>
          </w:p>
        </w:tc>
        <w:tc>
          <w:tcPr>
            <w:tcW w:w="1144" w:type="dxa"/>
            <w:tcBorders>
              <w:top w:val="single" w:sz="4" w:space="0" w:color="auto"/>
              <w:left w:val="single" w:sz="4" w:space="0" w:color="auto"/>
              <w:bottom w:val="single" w:sz="4" w:space="0" w:color="auto"/>
              <w:right w:val="single" w:sz="4" w:space="0" w:color="auto"/>
            </w:tcBorders>
          </w:tcPr>
          <w:p w14:paraId="14108CF3" w14:textId="77777777" w:rsidR="00AE0DD1" w:rsidRDefault="002D6EA7">
            <w:pPr>
              <w:pStyle w:val="ab"/>
              <w:spacing w:after="0"/>
              <w:rPr>
                <w:rFonts w:ascii="Calibri" w:eastAsia="SimSun" w:hAnsi="Calibri" w:cs="Calibri"/>
                <w:sz w:val="22"/>
                <w:szCs w:val="22"/>
                <w:lang w:eastAsia="en-US"/>
              </w:rPr>
            </w:pPr>
            <w:r>
              <w:rPr>
                <w:rFonts w:ascii="Calibri" w:eastAsia="SimSun" w:hAnsi="Calibri" w:cs="Calibri" w:hint="eastAsia"/>
                <w:sz w:val="22"/>
                <w:szCs w:val="22"/>
              </w:rPr>
              <w:t>Yes</w:t>
            </w:r>
          </w:p>
        </w:tc>
        <w:tc>
          <w:tcPr>
            <w:tcW w:w="7208" w:type="dxa"/>
            <w:tcBorders>
              <w:top w:val="single" w:sz="4" w:space="0" w:color="auto"/>
              <w:left w:val="single" w:sz="4" w:space="0" w:color="auto"/>
              <w:bottom w:val="single" w:sz="4" w:space="0" w:color="auto"/>
              <w:right w:val="single" w:sz="4" w:space="0" w:color="auto"/>
            </w:tcBorders>
          </w:tcPr>
          <w:p w14:paraId="59FBF6C1" w14:textId="77777777" w:rsidR="00AE0DD1" w:rsidRDefault="00AE0DD1">
            <w:pPr>
              <w:pStyle w:val="ab"/>
              <w:spacing w:after="0"/>
              <w:rPr>
                <w:rFonts w:ascii="Calibri" w:hAnsi="Calibri" w:cs="Calibri"/>
                <w:sz w:val="22"/>
                <w:szCs w:val="22"/>
                <w:lang w:eastAsia="en-US"/>
              </w:rPr>
            </w:pPr>
          </w:p>
        </w:tc>
      </w:tr>
      <w:tr w:rsidR="00AE0DD1" w14:paraId="293F746D" w14:textId="77777777">
        <w:tc>
          <w:tcPr>
            <w:tcW w:w="1282" w:type="dxa"/>
          </w:tcPr>
          <w:p w14:paraId="650D96C8"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DCM</w:t>
            </w:r>
          </w:p>
        </w:tc>
        <w:tc>
          <w:tcPr>
            <w:tcW w:w="1144" w:type="dxa"/>
          </w:tcPr>
          <w:p w14:paraId="555E5C42"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Y</w:t>
            </w:r>
            <w:r>
              <w:rPr>
                <w:rFonts w:ascii="Calibri" w:eastAsia="游明朝" w:hAnsi="Calibri" w:cs="Calibri"/>
                <w:sz w:val="22"/>
                <w:szCs w:val="22"/>
                <w:lang w:eastAsia="ja-JP"/>
              </w:rPr>
              <w:t>es</w:t>
            </w:r>
          </w:p>
        </w:tc>
        <w:tc>
          <w:tcPr>
            <w:tcW w:w="7208" w:type="dxa"/>
          </w:tcPr>
          <w:p w14:paraId="20063582"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O</w:t>
            </w:r>
            <w:r>
              <w:rPr>
                <w:rFonts w:ascii="Calibri" w:eastAsia="游明朝" w:hAnsi="Calibri" w:cs="Calibri"/>
                <w:sz w:val="22"/>
                <w:szCs w:val="22"/>
                <w:lang w:eastAsia="ja-JP"/>
              </w:rPr>
              <w:t>K with QC’s suggestion.</w:t>
            </w:r>
          </w:p>
        </w:tc>
      </w:tr>
      <w:tr w:rsidR="00AE0DD1" w14:paraId="252503E5" w14:textId="77777777">
        <w:tc>
          <w:tcPr>
            <w:tcW w:w="1282" w:type="dxa"/>
            <w:tcBorders>
              <w:top w:val="single" w:sz="4" w:space="0" w:color="auto"/>
              <w:left w:val="single" w:sz="4" w:space="0" w:color="auto"/>
              <w:bottom w:val="single" w:sz="4" w:space="0" w:color="auto"/>
              <w:right w:val="single" w:sz="4" w:space="0" w:color="auto"/>
            </w:tcBorders>
          </w:tcPr>
          <w:p w14:paraId="026235EB" w14:textId="77777777" w:rsidR="00AE0DD1" w:rsidRDefault="002D6EA7">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w:t>
            </w:r>
            <w:r>
              <w:rPr>
                <w:rFonts w:ascii="Calibri" w:eastAsiaTheme="minorEastAsia" w:hAnsi="Calibri" w:cs="Calibri"/>
                <w:sz w:val="22"/>
                <w:szCs w:val="22"/>
                <w:lang w:eastAsia="ko-KR"/>
              </w:rPr>
              <w:t>amsung</w:t>
            </w:r>
          </w:p>
        </w:tc>
        <w:tc>
          <w:tcPr>
            <w:tcW w:w="1144" w:type="dxa"/>
            <w:tcBorders>
              <w:top w:val="single" w:sz="4" w:space="0" w:color="auto"/>
              <w:left w:val="single" w:sz="4" w:space="0" w:color="auto"/>
              <w:bottom w:val="single" w:sz="4" w:space="0" w:color="auto"/>
              <w:right w:val="single" w:sz="4" w:space="0" w:color="auto"/>
            </w:tcBorders>
          </w:tcPr>
          <w:p w14:paraId="0CBB3451" w14:textId="77777777" w:rsidR="00AE0DD1" w:rsidRDefault="002D6EA7">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Yes</w:t>
            </w:r>
          </w:p>
        </w:tc>
        <w:tc>
          <w:tcPr>
            <w:tcW w:w="7208" w:type="dxa"/>
            <w:tcBorders>
              <w:top w:val="single" w:sz="4" w:space="0" w:color="auto"/>
              <w:left w:val="single" w:sz="4" w:space="0" w:color="auto"/>
              <w:bottom w:val="single" w:sz="4" w:space="0" w:color="auto"/>
              <w:right w:val="single" w:sz="4" w:space="0" w:color="auto"/>
            </w:tcBorders>
          </w:tcPr>
          <w:p w14:paraId="04D2C6E5" w14:textId="77777777" w:rsidR="00AE0DD1" w:rsidRDefault="00AE0DD1">
            <w:pPr>
              <w:pStyle w:val="ab"/>
              <w:spacing w:after="0"/>
              <w:rPr>
                <w:rFonts w:ascii="Calibri" w:hAnsi="Calibri" w:cs="Calibri"/>
                <w:sz w:val="22"/>
                <w:szCs w:val="22"/>
                <w:lang w:eastAsia="en-US"/>
              </w:rPr>
            </w:pPr>
          </w:p>
        </w:tc>
      </w:tr>
      <w:tr w:rsidR="00AE0DD1" w14:paraId="25776A7D" w14:textId="77777777">
        <w:tc>
          <w:tcPr>
            <w:tcW w:w="1282" w:type="dxa"/>
            <w:tcBorders>
              <w:top w:val="single" w:sz="4" w:space="0" w:color="auto"/>
              <w:left w:val="single" w:sz="4" w:space="0" w:color="auto"/>
              <w:bottom w:val="single" w:sz="4" w:space="0" w:color="auto"/>
              <w:right w:val="single" w:sz="4" w:space="0" w:color="auto"/>
            </w:tcBorders>
          </w:tcPr>
          <w:p w14:paraId="18132211" w14:textId="77777777" w:rsidR="00AE0DD1" w:rsidRDefault="002D6EA7">
            <w:pPr>
              <w:pStyle w:val="ab"/>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Spreadtrum</w:t>
            </w:r>
          </w:p>
        </w:tc>
        <w:tc>
          <w:tcPr>
            <w:tcW w:w="1144" w:type="dxa"/>
            <w:tcBorders>
              <w:top w:val="single" w:sz="4" w:space="0" w:color="auto"/>
              <w:left w:val="single" w:sz="4" w:space="0" w:color="auto"/>
              <w:bottom w:val="single" w:sz="4" w:space="0" w:color="auto"/>
              <w:right w:val="single" w:sz="4" w:space="0" w:color="auto"/>
            </w:tcBorders>
          </w:tcPr>
          <w:p w14:paraId="310EA9C3"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8" w:type="dxa"/>
            <w:tcBorders>
              <w:top w:val="single" w:sz="4" w:space="0" w:color="auto"/>
              <w:left w:val="single" w:sz="4" w:space="0" w:color="auto"/>
              <w:bottom w:val="single" w:sz="4" w:space="0" w:color="auto"/>
              <w:right w:val="single" w:sz="4" w:space="0" w:color="auto"/>
            </w:tcBorders>
          </w:tcPr>
          <w:p w14:paraId="1A93718A" w14:textId="77777777" w:rsidR="00AE0DD1" w:rsidRDefault="00AE0DD1">
            <w:pPr>
              <w:pStyle w:val="ab"/>
              <w:spacing w:after="0"/>
              <w:rPr>
                <w:rFonts w:ascii="Calibri" w:hAnsi="Calibri" w:cs="Calibri"/>
                <w:sz w:val="22"/>
                <w:szCs w:val="22"/>
                <w:lang w:eastAsia="en-US"/>
              </w:rPr>
            </w:pPr>
          </w:p>
        </w:tc>
      </w:tr>
      <w:tr w:rsidR="00AE0DD1" w14:paraId="194DDA82" w14:textId="77777777">
        <w:tc>
          <w:tcPr>
            <w:tcW w:w="1282" w:type="dxa"/>
            <w:tcBorders>
              <w:top w:val="single" w:sz="4" w:space="0" w:color="auto"/>
              <w:left w:val="single" w:sz="4" w:space="0" w:color="auto"/>
              <w:bottom w:val="single" w:sz="4" w:space="0" w:color="auto"/>
              <w:right w:val="single" w:sz="4" w:space="0" w:color="auto"/>
            </w:tcBorders>
          </w:tcPr>
          <w:p w14:paraId="713D0F74"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NEC</w:t>
            </w:r>
          </w:p>
        </w:tc>
        <w:tc>
          <w:tcPr>
            <w:tcW w:w="1144" w:type="dxa"/>
            <w:tcBorders>
              <w:top w:val="single" w:sz="4" w:space="0" w:color="auto"/>
              <w:left w:val="single" w:sz="4" w:space="0" w:color="auto"/>
              <w:bottom w:val="single" w:sz="4" w:space="0" w:color="auto"/>
              <w:right w:val="single" w:sz="4" w:space="0" w:color="auto"/>
            </w:tcBorders>
          </w:tcPr>
          <w:p w14:paraId="4E86D15F"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w:t>
            </w:r>
            <w:r>
              <w:rPr>
                <w:rFonts w:ascii="Calibri" w:eastAsia="DengXian" w:hAnsi="Calibri" w:cs="Calibri" w:hint="eastAsia"/>
                <w:sz w:val="22"/>
                <w:szCs w:val="22"/>
              </w:rPr>
              <w:t>es</w:t>
            </w:r>
            <w:r>
              <w:rPr>
                <w:rFonts w:ascii="Calibri" w:eastAsia="DengXian" w:hAnsi="Calibri" w:cs="Calibri"/>
                <w:sz w:val="22"/>
                <w:szCs w:val="22"/>
              </w:rPr>
              <w:t xml:space="preserve"> </w:t>
            </w:r>
          </w:p>
        </w:tc>
        <w:tc>
          <w:tcPr>
            <w:tcW w:w="7208" w:type="dxa"/>
            <w:tcBorders>
              <w:top w:val="single" w:sz="4" w:space="0" w:color="auto"/>
              <w:left w:val="single" w:sz="4" w:space="0" w:color="auto"/>
              <w:bottom w:val="single" w:sz="4" w:space="0" w:color="auto"/>
              <w:right w:val="single" w:sz="4" w:space="0" w:color="auto"/>
            </w:tcBorders>
          </w:tcPr>
          <w:p w14:paraId="251B09A6" w14:textId="77777777" w:rsidR="00AE0DD1" w:rsidRDefault="00AE0DD1">
            <w:pPr>
              <w:pStyle w:val="ab"/>
              <w:spacing w:after="0"/>
              <w:rPr>
                <w:rFonts w:ascii="Calibri" w:hAnsi="Calibri" w:cs="Calibri"/>
                <w:sz w:val="22"/>
                <w:szCs w:val="22"/>
                <w:lang w:eastAsia="en-US"/>
              </w:rPr>
            </w:pPr>
          </w:p>
        </w:tc>
      </w:tr>
      <w:tr w:rsidR="00AE0DD1" w14:paraId="708E1B77" w14:textId="77777777">
        <w:tc>
          <w:tcPr>
            <w:tcW w:w="1282" w:type="dxa"/>
            <w:tcBorders>
              <w:top w:val="single" w:sz="4" w:space="0" w:color="auto"/>
              <w:left w:val="single" w:sz="4" w:space="0" w:color="auto"/>
              <w:bottom w:val="single" w:sz="4" w:space="0" w:color="auto"/>
              <w:right w:val="single" w:sz="4" w:space="0" w:color="auto"/>
            </w:tcBorders>
          </w:tcPr>
          <w:p w14:paraId="5AC45F5A"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44" w:type="dxa"/>
            <w:tcBorders>
              <w:top w:val="single" w:sz="4" w:space="0" w:color="auto"/>
              <w:left w:val="single" w:sz="4" w:space="0" w:color="auto"/>
              <w:bottom w:val="single" w:sz="4" w:space="0" w:color="auto"/>
              <w:right w:val="single" w:sz="4" w:space="0" w:color="auto"/>
            </w:tcBorders>
          </w:tcPr>
          <w:p w14:paraId="3A8AED64"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8" w:type="dxa"/>
            <w:tcBorders>
              <w:top w:val="single" w:sz="4" w:space="0" w:color="auto"/>
              <w:left w:val="single" w:sz="4" w:space="0" w:color="auto"/>
              <w:bottom w:val="single" w:sz="4" w:space="0" w:color="auto"/>
              <w:right w:val="single" w:sz="4" w:space="0" w:color="auto"/>
            </w:tcBorders>
          </w:tcPr>
          <w:p w14:paraId="7EC1EC2B" w14:textId="77777777" w:rsidR="00AE0DD1" w:rsidRDefault="00AE0DD1">
            <w:pPr>
              <w:pStyle w:val="ab"/>
              <w:spacing w:after="0"/>
              <w:rPr>
                <w:rFonts w:ascii="Calibri" w:hAnsi="Calibri" w:cs="Calibri"/>
                <w:sz w:val="22"/>
                <w:szCs w:val="22"/>
                <w:lang w:eastAsia="en-US"/>
              </w:rPr>
            </w:pPr>
          </w:p>
        </w:tc>
      </w:tr>
      <w:tr w:rsidR="00AE0DD1" w14:paraId="41A88A00" w14:textId="77777777">
        <w:tc>
          <w:tcPr>
            <w:tcW w:w="1282" w:type="dxa"/>
            <w:tcBorders>
              <w:top w:val="single" w:sz="4" w:space="0" w:color="auto"/>
              <w:left w:val="single" w:sz="4" w:space="0" w:color="auto"/>
              <w:bottom w:val="single" w:sz="4" w:space="0" w:color="auto"/>
              <w:right w:val="single" w:sz="4" w:space="0" w:color="auto"/>
            </w:tcBorders>
          </w:tcPr>
          <w:p w14:paraId="16C08929"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Intel</w:t>
            </w:r>
          </w:p>
        </w:tc>
        <w:tc>
          <w:tcPr>
            <w:tcW w:w="1144" w:type="dxa"/>
            <w:tcBorders>
              <w:top w:val="single" w:sz="4" w:space="0" w:color="auto"/>
              <w:left w:val="single" w:sz="4" w:space="0" w:color="auto"/>
              <w:bottom w:val="single" w:sz="4" w:space="0" w:color="auto"/>
              <w:right w:val="single" w:sz="4" w:space="0" w:color="auto"/>
            </w:tcBorders>
          </w:tcPr>
          <w:p w14:paraId="735AB725"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8" w:type="dxa"/>
            <w:tcBorders>
              <w:top w:val="single" w:sz="4" w:space="0" w:color="auto"/>
              <w:left w:val="single" w:sz="4" w:space="0" w:color="auto"/>
              <w:bottom w:val="single" w:sz="4" w:space="0" w:color="auto"/>
              <w:right w:val="single" w:sz="4" w:space="0" w:color="auto"/>
            </w:tcBorders>
          </w:tcPr>
          <w:p w14:paraId="7A30EAB1" w14:textId="77777777" w:rsidR="00AE0DD1" w:rsidRDefault="00AE0DD1">
            <w:pPr>
              <w:pStyle w:val="ab"/>
              <w:spacing w:after="0"/>
              <w:rPr>
                <w:rFonts w:ascii="Calibri" w:hAnsi="Calibri" w:cs="Calibri"/>
                <w:sz w:val="22"/>
                <w:szCs w:val="22"/>
                <w:lang w:eastAsia="en-US"/>
              </w:rPr>
            </w:pPr>
          </w:p>
        </w:tc>
      </w:tr>
      <w:tr w:rsidR="00AE0DD1" w14:paraId="7A5A8A56" w14:textId="77777777">
        <w:tc>
          <w:tcPr>
            <w:tcW w:w="1282" w:type="dxa"/>
            <w:tcBorders>
              <w:top w:val="single" w:sz="4" w:space="0" w:color="auto"/>
              <w:left w:val="single" w:sz="4" w:space="0" w:color="auto"/>
              <w:bottom w:val="single" w:sz="4" w:space="0" w:color="auto"/>
              <w:right w:val="single" w:sz="4" w:space="0" w:color="auto"/>
            </w:tcBorders>
          </w:tcPr>
          <w:p w14:paraId="79C30C05"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v</w:t>
            </w:r>
            <w:r>
              <w:rPr>
                <w:rFonts w:ascii="Calibri" w:eastAsia="DengXian" w:hAnsi="Calibri" w:cs="Calibri"/>
                <w:sz w:val="22"/>
                <w:szCs w:val="22"/>
              </w:rPr>
              <w:t>ivo</w:t>
            </w:r>
          </w:p>
        </w:tc>
        <w:tc>
          <w:tcPr>
            <w:tcW w:w="1144" w:type="dxa"/>
            <w:tcBorders>
              <w:top w:val="single" w:sz="4" w:space="0" w:color="auto"/>
              <w:left w:val="single" w:sz="4" w:space="0" w:color="auto"/>
              <w:bottom w:val="single" w:sz="4" w:space="0" w:color="auto"/>
              <w:right w:val="single" w:sz="4" w:space="0" w:color="auto"/>
            </w:tcBorders>
          </w:tcPr>
          <w:p w14:paraId="4AB11CD8"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See comment</w:t>
            </w:r>
          </w:p>
        </w:tc>
        <w:tc>
          <w:tcPr>
            <w:tcW w:w="7208" w:type="dxa"/>
            <w:tcBorders>
              <w:top w:val="single" w:sz="4" w:space="0" w:color="auto"/>
              <w:left w:val="single" w:sz="4" w:space="0" w:color="auto"/>
              <w:bottom w:val="single" w:sz="4" w:space="0" w:color="auto"/>
              <w:right w:val="single" w:sz="4" w:space="0" w:color="auto"/>
            </w:tcBorders>
          </w:tcPr>
          <w:p w14:paraId="07AC5C38"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 xml:space="preserve">when non-preferred resource is delivered from MAC, 38.214 needs to be updated accordingly, current 214 do not support to use the non-preferred resource to decide whether to report pre-emption to MAC layer. </w:t>
            </w:r>
          </w:p>
        </w:tc>
      </w:tr>
      <w:tr w:rsidR="00AE0DD1" w14:paraId="60B9DC0F" w14:textId="77777777">
        <w:tc>
          <w:tcPr>
            <w:tcW w:w="1282" w:type="dxa"/>
          </w:tcPr>
          <w:p w14:paraId="7E79F5B5" w14:textId="77777777" w:rsidR="00AE0DD1" w:rsidRDefault="002D6EA7">
            <w:pPr>
              <w:pStyle w:val="ab"/>
              <w:spacing w:after="0"/>
              <w:rPr>
                <w:rFonts w:ascii="Calibri" w:eastAsia="SimSun" w:hAnsi="Calibri" w:cs="Calibri"/>
                <w:sz w:val="22"/>
                <w:szCs w:val="22"/>
              </w:rPr>
            </w:pPr>
            <w:r>
              <w:rPr>
                <w:rFonts w:ascii="Calibri" w:eastAsia="SimSun" w:hAnsi="Calibri" w:cs="Calibri" w:hint="eastAsia"/>
                <w:sz w:val="22"/>
                <w:szCs w:val="22"/>
              </w:rPr>
              <w:t>C</w:t>
            </w:r>
            <w:r>
              <w:rPr>
                <w:rFonts w:ascii="Calibri" w:eastAsia="SimSun" w:hAnsi="Calibri" w:cs="Calibri"/>
                <w:sz w:val="22"/>
                <w:szCs w:val="22"/>
              </w:rPr>
              <w:t>ATT, GOHIGH</w:t>
            </w:r>
          </w:p>
        </w:tc>
        <w:tc>
          <w:tcPr>
            <w:tcW w:w="1144" w:type="dxa"/>
          </w:tcPr>
          <w:p w14:paraId="27D41352" w14:textId="77777777" w:rsidR="00AE0DD1" w:rsidRDefault="002D6EA7">
            <w:pPr>
              <w:pStyle w:val="ab"/>
              <w:spacing w:after="0"/>
              <w:rPr>
                <w:rFonts w:ascii="Calibri" w:eastAsia="SimSun" w:hAnsi="Calibri" w:cs="Calibri"/>
                <w:sz w:val="22"/>
                <w:szCs w:val="22"/>
              </w:rPr>
            </w:pPr>
            <w:r>
              <w:rPr>
                <w:rFonts w:ascii="Calibri" w:eastAsia="SimSun" w:hAnsi="Calibri" w:cs="Calibri"/>
                <w:sz w:val="22"/>
                <w:szCs w:val="22"/>
              </w:rPr>
              <w:t>See comment</w:t>
            </w:r>
          </w:p>
        </w:tc>
        <w:tc>
          <w:tcPr>
            <w:tcW w:w="7208" w:type="dxa"/>
          </w:tcPr>
          <w:p w14:paraId="0DF6004B"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From our understanding, this issue can be directly discussed in RAN2.</w:t>
            </w:r>
          </w:p>
          <w:p w14:paraId="3175E602" w14:textId="77777777" w:rsidR="00AE0DD1" w:rsidRDefault="00AE0DD1">
            <w:pPr>
              <w:pStyle w:val="ab"/>
              <w:spacing w:after="0"/>
              <w:rPr>
                <w:rFonts w:ascii="Calibri" w:eastAsia="DengXian" w:hAnsi="Calibri" w:cs="Calibri"/>
                <w:sz w:val="22"/>
                <w:szCs w:val="22"/>
              </w:rPr>
            </w:pPr>
          </w:p>
          <w:p w14:paraId="1305AD60"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Regarding the proposed change, we are generally fine with it.</w:t>
            </w:r>
          </w:p>
          <w:p w14:paraId="5BD8FCC3"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A</w:t>
            </w:r>
            <w:r>
              <w:rPr>
                <w:rFonts w:ascii="Calibri" w:eastAsia="DengXian" w:hAnsi="Calibri" w:cs="Calibri"/>
                <w:sz w:val="22"/>
                <w:szCs w:val="22"/>
              </w:rPr>
              <w:t xml:space="preserve"> note is additionally needed for the first sub-bullet to capture the highlight parts of the agreements as follows:</w:t>
            </w:r>
          </w:p>
          <w:p w14:paraId="2E65AA38"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Send an LS to ask RAN2 to capture the followings in TS 38.321:</w:t>
            </w:r>
          </w:p>
          <w:p w14:paraId="0D3FF6F8" w14:textId="77777777" w:rsidR="00AE0DD1" w:rsidRDefault="002D6EA7">
            <w:pPr>
              <w:widowControl w:val="0"/>
              <w:numPr>
                <w:ilvl w:val="1"/>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M</w:t>
            </w:r>
            <w:r>
              <w:rPr>
                <w:rFonts w:ascii="Calibri" w:eastAsia="바탕" w:hAnsi="Calibri" w:cs="Calibri"/>
                <w:b/>
                <w:i/>
                <w:kern w:val="2"/>
                <w:sz w:val="22"/>
                <w:szCs w:val="22"/>
                <w:lang w:val="en-GB"/>
              </w:rPr>
              <w:t>AC layer uses the received preferred resource set for resource re-selection due to re-evaluation/pre-emption/resource conflict indication</w:t>
            </w:r>
          </w:p>
          <w:p w14:paraId="69F24CA7" w14:textId="77777777" w:rsidR="00AE0DD1" w:rsidRDefault="002D6EA7">
            <w:pPr>
              <w:widowControl w:val="0"/>
              <w:numPr>
                <w:ilvl w:val="2"/>
                <w:numId w:val="45"/>
              </w:numPr>
              <w:wordWrap w:val="0"/>
              <w:autoSpaceDE w:val="0"/>
              <w:autoSpaceDN w:val="0"/>
              <w:adjustRightInd w:val="0"/>
              <w:snapToGrid w:val="0"/>
              <w:jc w:val="both"/>
              <w:rPr>
                <w:rFonts w:ascii="Calibri" w:eastAsia="DengXian" w:hAnsi="Calibri" w:cs="Calibri"/>
                <w:b/>
                <w:i/>
                <w:color w:val="FF0000"/>
                <w:kern w:val="2"/>
                <w:sz w:val="22"/>
                <w:szCs w:val="22"/>
                <w:lang w:val="en-GB" w:eastAsia="zh-CN"/>
              </w:rPr>
            </w:pPr>
            <w:r>
              <w:rPr>
                <w:rFonts w:ascii="Calibri" w:eastAsia="DengXian" w:hAnsi="Calibri" w:cs="Calibri" w:hint="eastAsia"/>
                <w:b/>
                <w:i/>
                <w:color w:val="FF0000"/>
                <w:kern w:val="2"/>
                <w:sz w:val="22"/>
                <w:szCs w:val="22"/>
                <w:lang w:val="en-GB" w:eastAsia="zh-CN"/>
              </w:rPr>
              <w:t>N</w:t>
            </w:r>
            <w:r>
              <w:rPr>
                <w:rFonts w:ascii="Calibri" w:eastAsia="DengXian" w:hAnsi="Calibri" w:cs="Calibri"/>
                <w:b/>
                <w:i/>
                <w:color w:val="FF0000"/>
                <w:kern w:val="2"/>
                <w:sz w:val="22"/>
                <w:szCs w:val="22"/>
                <w:lang w:val="en-GB" w:eastAsia="zh-CN"/>
              </w:rPr>
              <w:t>ote: It is up to the UE whether to use the preferred resource set from SCI format 2-C and/or MAC CE</w:t>
            </w:r>
          </w:p>
          <w:p w14:paraId="0F73843A" w14:textId="77777777" w:rsidR="00AE0DD1" w:rsidRDefault="002D6EA7">
            <w:pPr>
              <w:widowControl w:val="0"/>
              <w:numPr>
                <w:ilvl w:val="1"/>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M</w:t>
            </w:r>
            <w:r>
              <w:rPr>
                <w:rFonts w:ascii="Calibri" w:eastAsia="바탕" w:hAnsi="Calibri" w:cs="Calibri"/>
                <w:b/>
                <w:i/>
                <w:kern w:val="2"/>
                <w:sz w:val="22"/>
                <w:szCs w:val="22"/>
                <w:lang w:val="en-GB"/>
              </w:rPr>
              <w:t>AC layer indicates the received non-preferred resource set to PHY layer for resource re-selection due to re-evaluation/pre-emption/resource conflict indication</w:t>
            </w:r>
          </w:p>
          <w:p w14:paraId="5DA46B94" w14:textId="77777777" w:rsidR="00AE0DD1" w:rsidRDefault="002D6EA7">
            <w:pPr>
              <w:pStyle w:val="ab"/>
              <w:spacing w:after="0"/>
              <w:rPr>
                <w:rFonts w:ascii="Calibri" w:eastAsia="DengXian" w:hAnsi="Calibri" w:cs="Calibri"/>
                <w:sz w:val="22"/>
                <w:szCs w:val="22"/>
                <w:lang w:val="en-GB"/>
              </w:rPr>
            </w:pPr>
            <w:r>
              <w:rPr>
                <w:rFonts w:ascii="Calibri" w:eastAsia="DengXian" w:hAnsi="Calibri" w:cs="Calibri" w:hint="eastAsia"/>
                <w:sz w:val="22"/>
                <w:szCs w:val="22"/>
                <w:lang w:val="en-GB"/>
              </w:rPr>
              <w:t>-</w:t>
            </w:r>
            <w:r>
              <w:rPr>
                <w:rFonts w:ascii="Calibri" w:eastAsia="DengXian" w:hAnsi="Calibri" w:cs="Calibri"/>
                <w:sz w:val="22"/>
                <w:szCs w:val="22"/>
                <w:lang w:val="en-GB"/>
              </w:rPr>
              <w:t>----------------------------------------------------------------------------------------------</w:t>
            </w:r>
          </w:p>
          <w:p w14:paraId="07BFE3B0"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678E7F06"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For Scheme 1 with preferred resource set Option A,</w:t>
            </w:r>
          </w:p>
          <w:p w14:paraId="60ABE9D6"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MAC layer selects resources using S_A and the received preferred resource set</w:t>
            </w:r>
          </w:p>
          <w:p w14:paraId="3E369CB8"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MAC layer firstly selects resources for transmissions within the intersection of S_A and the preferred resource set until it becomes impossible to select a resource within the intersection under the constraint defined in Rel-16.</w:t>
            </w:r>
          </w:p>
          <w:p w14:paraId="502720D9" w14:textId="77777777" w:rsidR="00AE0DD1" w:rsidRDefault="002D6EA7">
            <w:pPr>
              <w:numPr>
                <w:ilvl w:val="4"/>
                <w:numId w:val="46"/>
              </w:numPr>
              <w:tabs>
                <w:tab w:val="left" w:pos="400"/>
              </w:tabs>
              <w:spacing w:after="180"/>
              <w:jc w:val="both"/>
              <w:rPr>
                <w:rFonts w:eastAsia="맑은 고딕"/>
                <w:bCs/>
                <w:i/>
                <w:sz w:val="21"/>
                <w:szCs w:val="21"/>
                <w:highlight w:val="yellow"/>
                <w:lang w:val="en-GB"/>
              </w:rPr>
            </w:pPr>
            <w:r>
              <w:rPr>
                <w:rFonts w:eastAsia="맑은 고딕"/>
                <w:bCs/>
                <w:i/>
                <w:sz w:val="21"/>
                <w:szCs w:val="21"/>
                <w:highlight w:val="yellow"/>
                <w:lang w:val="en-GB"/>
              </w:rPr>
              <w:t>It is up to the UE whether to use the preferred resource set from SCI format 2-C and/or MAC CE</w:t>
            </w:r>
          </w:p>
          <w:p w14:paraId="08241527"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After this, if the number of selected resources is smaller than the required number of transmissions for a TB, MAC layer selects resources for the remaining transmissions outside the intersection but inside S_A under the constraint defined in Rel-16.</w:t>
            </w:r>
          </w:p>
          <w:p w14:paraId="6B4C375B"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65F4951E"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For Scheme 1 with preferred resource set Option B,</w:t>
            </w:r>
          </w:p>
          <w:p w14:paraId="730991DD"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MAC layer selects resources belonging to the received preferred resource set under the constraint defined in Rel-16</w:t>
            </w:r>
          </w:p>
          <w:p w14:paraId="512DAFB0" w14:textId="77777777" w:rsidR="00AE0DD1" w:rsidRDefault="002D6EA7">
            <w:pPr>
              <w:numPr>
                <w:ilvl w:val="3"/>
                <w:numId w:val="46"/>
              </w:numPr>
              <w:tabs>
                <w:tab w:val="left" w:pos="400"/>
              </w:tabs>
              <w:spacing w:after="180"/>
              <w:jc w:val="both"/>
              <w:rPr>
                <w:rFonts w:eastAsia="맑은 고딕"/>
                <w:bCs/>
                <w:i/>
                <w:sz w:val="21"/>
                <w:szCs w:val="21"/>
                <w:highlight w:val="yellow"/>
                <w:lang w:val="en-GB"/>
              </w:rPr>
            </w:pPr>
            <w:r>
              <w:rPr>
                <w:rFonts w:eastAsia="맑은 고딕"/>
                <w:bCs/>
                <w:i/>
                <w:sz w:val="21"/>
                <w:szCs w:val="21"/>
                <w:highlight w:val="yellow"/>
                <w:lang w:val="en-GB"/>
              </w:rPr>
              <w:t>It is up to the UE whether to use the preferred resource set from SCI format 2-C and/or MAC CE</w:t>
            </w:r>
          </w:p>
        </w:tc>
      </w:tr>
      <w:tr w:rsidR="00AE0DD1" w14:paraId="45F42D70" w14:textId="77777777">
        <w:tc>
          <w:tcPr>
            <w:tcW w:w="1282" w:type="dxa"/>
          </w:tcPr>
          <w:p w14:paraId="553C2595"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lastRenderedPageBreak/>
              <w:t>Nokia, NSB</w:t>
            </w:r>
          </w:p>
        </w:tc>
        <w:tc>
          <w:tcPr>
            <w:tcW w:w="1144" w:type="dxa"/>
          </w:tcPr>
          <w:p w14:paraId="7F7AA1D0"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8" w:type="dxa"/>
          </w:tcPr>
          <w:p w14:paraId="1E9E9CDB" w14:textId="77777777" w:rsidR="00AE0DD1" w:rsidRDefault="00AE0DD1">
            <w:pPr>
              <w:pStyle w:val="ab"/>
              <w:spacing w:after="0"/>
              <w:rPr>
                <w:rFonts w:ascii="Calibri" w:hAnsi="Calibri" w:cs="Calibri"/>
                <w:sz w:val="22"/>
                <w:szCs w:val="22"/>
                <w:lang w:eastAsia="en-US"/>
              </w:rPr>
            </w:pPr>
          </w:p>
        </w:tc>
      </w:tr>
      <w:tr w:rsidR="00AE0DD1" w14:paraId="5A6D62A9" w14:textId="77777777">
        <w:tc>
          <w:tcPr>
            <w:tcW w:w="1282" w:type="dxa"/>
          </w:tcPr>
          <w:p w14:paraId="437FFE26"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Huawei, HiSilicon</w:t>
            </w:r>
          </w:p>
        </w:tc>
        <w:tc>
          <w:tcPr>
            <w:tcW w:w="1144" w:type="dxa"/>
          </w:tcPr>
          <w:p w14:paraId="2045D731"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New feature</w:t>
            </w:r>
          </w:p>
        </w:tc>
        <w:tc>
          <w:tcPr>
            <w:tcW w:w="7208" w:type="dxa"/>
          </w:tcPr>
          <w:p w14:paraId="325D2F0B"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It is a new feature, which is not needed at this stage. There is no agreement supporting using preferred resources or non-preferred resources for resource reselection due to re-evaluation/pre-emption/conflict information.</w:t>
            </w:r>
          </w:p>
          <w:p w14:paraId="3BE29456"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Regarding the related agreement in RAN1#106-e, “resource (re-)selection” does not mean “resource reselection due to pre-emption/re-evaluation”. As per spec TS38.321 5.22.1.2, resource (re-)selection has specific definition and is triggered by some conditions as per MAC spec, e.g., “</w:t>
            </w:r>
            <w:r>
              <w:rPr>
                <w:rFonts w:ascii="Calibri" w:hAnsi="Calibri" w:cs="Calibri"/>
                <w:i/>
                <w:sz w:val="22"/>
                <w:szCs w:val="22"/>
                <w:lang w:eastAsia="en-US"/>
              </w:rPr>
              <w:t>if transmission(s) with the selected sidelink grant cannot fulfil the remaining PDB of the data in a logical channel, and the MAC entity selects not to perform transmission(s) corresponding to a single MAC PDU</w:t>
            </w:r>
            <w:r>
              <w:rPr>
                <w:rFonts w:ascii="Calibri" w:hAnsi="Calibri" w:cs="Calibri"/>
                <w:sz w:val="22"/>
                <w:szCs w:val="22"/>
                <w:lang w:eastAsia="en-US"/>
              </w:rPr>
              <w:t>”.</w:t>
            </w:r>
          </w:p>
          <w:p w14:paraId="7E616AD3"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w:t>
            </w:r>
            <w:r>
              <w:rPr>
                <w:rFonts w:ascii="Calibri" w:eastAsia="DengXian" w:hAnsi="Calibri" w:cs="Calibri"/>
                <w:sz w:val="22"/>
                <w:szCs w:val="22"/>
              </w:rPr>
              <w:t>=</w:t>
            </w:r>
          </w:p>
          <w:p w14:paraId="7A4C1AB5" w14:textId="77777777" w:rsidR="00AE0DD1" w:rsidRDefault="002D6EA7">
            <w:pPr>
              <w:pStyle w:val="ab"/>
              <w:spacing w:after="0"/>
              <w:rPr>
                <w:rFonts w:ascii="Calibri" w:eastAsia="DengXian" w:hAnsi="Calibri" w:cs="Calibri"/>
                <w:i/>
                <w:sz w:val="22"/>
                <w:szCs w:val="22"/>
              </w:rPr>
            </w:pPr>
            <w:r>
              <w:rPr>
                <w:rFonts w:ascii="Calibri" w:eastAsia="DengXian" w:hAnsi="Calibri" w:cs="Calibri"/>
                <w:i/>
                <w:sz w:val="22"/>
                <w:szCs w:val="22"/>
              </w:rPr>
              <w:t>(</w:t>
            </w:r>
            <w:r>
              <w:rPr>
                <w:rFonts w:ascii="Calibri" w:eastAsia="DengXian" w:hAnsi="Calibri" w:cs="Calibri" w:hint="eastAsia"/>
                <w:i/>
                <w:sz w:val="22"/>
                <w:szCs w:val="22"/>
              </w:rPr>
              <w:t>b</w:t>
            </w:r>
            <w:r>
              <w:rPr>
                <w:rFonts w:ascii="Calibri" w:eastAsia="DengXian" w:hAnsi="Calibri" w:cs="Calibri"/>
                <w:i/>
                <w:sz w:val="22"/>
                <w:szCs w:val="22"/>
              </w:rPr>
              <w:t>elow is copied from TS 38.321)</w:t>
            </w:r>
          </w:p>
          <w:p w14:paraId="54A98DE9" w14:textId="77777777" w:rsidR="00AE0DD1" w:rsidRDefault="002D6EA7">
            <w:pPr>
              <w:keepNext/>
              <w:keepLines/>
              <w:overflowPunct w:val="0"/>
              <w:autoSpaceDE w:val="0"/>
              <w:autoSpaceDN w:val="0"/>
              <w:adjustRightInd w:val="0"/>
              <w:spacing w:before="120" w:after="180"/>
              <w:ind w:left="1418" w:hanging="1418"/>
              <w:textAlignment w:val="baseline"/>
              <w:outlineLvl w:val="3"/>
              <w:rPr>
                <w:rFonts w:ascii="Arial" w:eastAsia="Times New Roman" w:hAnsi="Arial"/>
                <w:i/>
                <w:szCs w:val="20"/>
                <w:lang w:val="en-GB" w:eastAsia="ja-JP"/>
              </w:rPr>
            </w:pPr>
            <w:bookmarkStart w:id="11" w:name="_Toc115557963"/>
            <w:bookmarkStart w:id="12" w:name="_Toc52796536"/>
            <w:bookmarkStart w:id="13" w:name="_Toc52752074"/>
            <w:bookmarkStart w:id="14" w:name="_Toc46490379"/>
            <w:r>
              <w:rPr>
                <w:rFonts w:ascii="Arial" w:eastAsia="Times New Roman" w:hAnsi="Arial"/>
                <w:i/>
                <w:szCs w:val="20"/>
                <w:lang w:val="en-GB" w:eastAsia="ja-JP"/>
              </w:rPr>
              <w:t>5.22.1.2</w:t>
            </w:r>
            <w:r>
              <w:rPr>
                <w:rFonts w:ascii="Arial" w:eastAsia="Times New Roman" w:hAnsi="Arial"/>
                <w:i/>
                <w:szCs w:val="20"/>
                <w:lang w:val="en-GB" w:eastAsia="ja-JP"/>
              </w:rPr>
              <w:tab/>
              <w:t>TX resource (re-)selection check</w:t>
            </w:r>
            <w:bookmarkEnd w:id="11"/>
            <w:bookmarkEnd w:id="12"/>
            <w:bookmarkEnd w:id="13"/>
            <w:bookmarkEnd w:id="14"/>
          </w:p>
          <w:p w14:paraId="07B5FCBD" w14:textId="77777777" w:rsidR="00AE0DD1" w:rsidRDefault="002D6EA7">
            <w:pPr>
              <w:overflowPunct w:val="0"/>
              <w:autoSpaceDE w:val="0"/>
              <w:autoSpaceDN w:val="0"/>
              <w:adjustRightInd w:val="0"/>
              <w:spacing w:after="180"/>
              <w:textAlignment w:val="baseline"/>
              <w:rPr>
                <w:rFonts w:eastAsia="Times New Roman"/>
                <w:i/>
                <w:sz w:val="20"/>
                <w:szCs w:val="20"/>
                <w:lang w:val="en-GB" w:eastAsia="ja-JP"/>
              </w:rPr>
            </w:pPr>
            <w:r>
              <w:rPr>
                <w:rFonts w:eastAsia="Times New Roman"/>
                <w:i/>
                <w:sz w:val="20"/>
                <w:szCs w:val="20"/>
                <w:lang w:val="en-GB" w:eastAsia="ja-JP"/>
              </w:rPr>
              <w:t xml:space="preserve">If the TX </w:t>
            </w:r>
            <w:r>
              <w:rPr>
                <w:rFonts w:eastAsia="Times New Roman"/>
                <w:i/>
                <w:sz w:val="20"/>
                <w:szCs w:val="20"/>
                <w:highlight w:val="cyan"/>
                <w:lang w:val="en-GB" w:eastAsia="ja-JP"/>
              </w:rPr>
              <w:t>resource (re-)selection</w:t>
            </w:r>
            <w:r>
              <w:rPr>
                <w:rFonts w:eastAsia="Times New Roman"/>
                <w:i/>
                <w:sz w:val="20"/>
                <w:szCs w:val="20"/>
                <w:lang w:val="en-GB" w:eastAsia="ja-JP"/>
              </w:rPr>
              <w:t xml:space="preserve"> check procedure is triggered on the selected pool of resources for a Sidelink process according to clause 5.22.1.1, the MAC entity shall for the Sidelink process:</w:t>
            </w:r>
          </w:p>
          <w:p w14:paraId="6BAD9102" w14:textId="77777777" w:rsidR="00AE0DD1" w:rsidRDefault="002D6EA7">
            <w:pPr>
              <w:overflowPunct w:val="0"/>
              <w:autoSpaceDE w:val="0"/>
              <w:autoSpaceDN w:val="0"/>
              <w:adjustRightInd w:val="0"/>
              <w:spacing w:after="180"/>
              <w:textAlignment w:val="baseline"/>
              <w:rPr>
                <w:rFonts w:eastAsia="Times New Roman"/>
                <w:i/>
                <w:sz w:val="20"/>
                <w:szCs w:val="20"/>
                <w:lang w:val="en-GB" w:eastAsia="ja-JP"/>
              </w:rPr>
            </w:pPr>
            <w:r>
              <w:rPr>
                <w:rFonts w:eastAsia="Times New Roman"/>
                <w:i/>
                <w:sz w:val="20"/>
                <w:szCs w:val="20"/>
                <w:lang w:val="en-GB" w:eastAsia="ja-JP"/>
              </w:rPr>
              <w:t>&lt;other parts are omitted&gt;</w:t>
            </w:r>
          </w:p>
          <w:p w14:paraId="7CA0FC53" w14:textId="77777777" w:rsidR="00AE0DD1" w:rsidRDefault="002D6EA7">
            <w:pPr>
              <w:overflowPunct w:val="0"/>
              <w:autoSpaceDE w:val="0"/>
              <w:autoSpaceDN w:val="0"/>
              <w:adjustRightInd w:val="0"/>
              <w:spacing w:after="180"/>
              <w:ind w:left="568" w:hanging="284"/>
              <w:textAlignment w:val="baseline"/>
              <w:rPr>
                <w:rFonts w:eastAsia="Times New Roman"/>
                <w:i/>
                <w:sz w:val="20"/>
                <w:szCs w:val="20"/>
                <w:lang w:val="en-GB" w:eastAsia="ja-JP"/>
              </w:rPr>
            </w:pPr>
            <w:r>
              <w:rPr>
                <w:rFonts w:eastAsia="Times New Roman"/>
                <w:i/>
                <w:sz w:val="20"/>
                <w:szCs w:val="20"/>
                <w:lang w:val="en-GB" w:eastAsia="ja-JP"/>
              </w:rPr>
              <w:t>1&gt;</w:t>
            </w:r>
            <w:r>
              <w:rPr>
                <w:rFonts w:eastAsia="Times New Roman"/>
                <w:i/>
                <w:sz w:val="20"/>
                <w:szCs w:val="20"/>
                <w:lang w:val="en-GB" w:eastAsia="ja-JP"/>
              </w:rPr>
              <w:tab/>
              <w:t>if transmission(s) with the selected sidelink grant cannot fulfil the remaining PDB of the data in a logical channel, and the MAC entity selects not to perform transmission(s) corresponding to a single MAC PDU:</w:t>
            </w:r>
          </w:p>
          <w:p w14:paraId="46FCED12" w14:textId="77777777" w:rsidR="00AE0DD1" w:rsidRDefault="002D6EA7">
            <w:pPr>
              <w:keepLines/>
              <w:numPr>
                <w:ilvl w:val="0"/>
                <w:numId w:val="47"/>
              </w:numPr>
              <w:overflowPunct w:val="0"/>
              <w:autoSpaceDE w:val="0"/>
              <w:autoSpaceDN w:val="0"/>
              <w:adjustRightInd w:val="0"/>
              <w:spacing w:after="180"/>
              <w:ind w:left="1135" w:hanging="851"/>
              <w:textAlignment w:val="baseline"/>
              <w:rPr>
                <w:rFonts w:eastAsia="Times New Roman"/>
                <w:i/>
                <w:sz w:val="20"/>
                <w:szCs w:val="20"/>
                <w:lang w:val="en-GB" w:eastAsia="ja-JP"/>
              </w:rPr>
            </w:pPr>
            <w:r>
              <w:rPr>
                <w:rFonts w:eastAsia="Times New Roman"/>
                <w:i/>
                <w:sz w:val="20"/>
                <w:szCs w:val="20"/>
                <w:lang w:val="en-GB" w:eastAsia="ja-JP"/>
              </w:rPr>
              <w:t>NOTE 2:</w:t>
            </w:r>
            <w:r>
              <w:rPr>
                <w:rFonts w:eastAsia="Times New Roman"/>
                <w:i/>
                <w:sz w:val="20"/>
                <w:szCs w:val="20"/>
                <w:lang w:val="en-GB" w:eastAsia="ja-JP"/>
              </w:rPr>
              <w:tab/>
              <w:t>If the remaining PDB is not met, it is left for UE implementation whether to perform transmission(s) corresponding to single MAC PDU or sidelink resource reselection.</w:t>
            </w:r>
          </w:p>
          <w:p w14:paraId="701F9B2F" w14:textId="77777777" w:rsidR="00AE0DD1" w:rsidRDefault="002D6EA7">
            <w:pPr>
              <w:keepLines/>
              <w:numPr>
                <w:ilvl w:val="0"/>
                <w:numId w:val="47"/>
              </w:numPr>
              <w:overflowPunct w:val="0"/>
              <w:autoSpaceDE w:val="0"/>
              <w:autoSpaceDN w:val="0"/>
              <w:adjustRightInd w:val="0"/>
              <w:spacing w:after="180"/>
              <w:ind w:left="1135" w:hanging="851"/>
              <w:textAlignment w:val="baseline"/>
              <w:rPr>
                <w:rFonts w:eastAsia="Times New Roman"/>
                <w:i/>
                <w:sz w:val="20"/>
                <w:szCs w:val="20"/>
                <w:lang w:val="en-GB" w:eastAsia="ja-JP"/>
              </w:rPr>
            </w:pPr>
            <w:r>
              <w:rPr>
                <w:rFonts w:eastAsia="Times New Roman"/>
                <w:i/>
                <w:sz w:val="20"/>
                <w:szCs w:val="20"/>
                <w:lang w:val="en-GB" w:eastAsia="ja-JP"/>
              </w:rPr>
              <w:lastRenderedPageBreak/>
              <w:t>NOTE 3:</w:t>
            </w:r>
            <w:r>
              <w:rPr>
                <w:rFonts w:eastAsia="Times New Roman"/>
                <w:i/>
                <w:sz w:val="20"/>
                <w:szCs w:val="20"/>
                <w:lang w:val="en-GB" w:eastAsia="ja-JP"/>
              </w:rPr>
              <w:tab/>
              <w:t>It is left for UE implementation whether to trigger the TX resource (re-)selection due to the latency requirement of the MAC CE triggered according to clause 5.22.1.7.</w:t>
            </w:r>
          </w:p>
          <w:p w14:paraId="07915D81" w14:textId="77777777" w:rsidR="00AE0DD1" w:rsidRDefault="002D6EA7">
            <w:pPr>
              <w:overflowPunct w:val="0"/>
              <w:autoSpaceDE w:val="0"/>
              <w:autoSpaceDN w:val="0"/>
              <w:adjustRightInd w:val="0"/>
              <w:spacing w:after="180"/>
              <w:ind w:left="851" w:hanging="284"/>
              <w:textAlignment w:val="baseline"/>
              <w:rPr>
                <w:rFonts w:eastAsia="Times New Roman"/>
                <w:i/>
                <w:sz w:val="20"/>
                <w:szCs w:val="20"/>
                <w:lang w:val="en-GB" w:eastAsia="ja-JP"/>
              </w:rPr>
            </w:pPr>
            <w:r>
              <w:rPr>
                <w:rFonts w:eastAsia="Times New Roman"/>
                <w:i/>
                <w:sz w:val="20"/>
                <w:szCs w:val="20"/>
                <w:lang w:val="en-GB" w:eastAsia="ja-JP"/>
              </w:rPr>
              <w:t>2&gt;</w:t>
            </w:r>
            <w:r>
              <w:rPr>
                <w:rFonts w:eastAsia="Times New Roman"/>
                <w:i/>
                <w:sz w:val="20"/>
                <w:szCs w:val="20"/>
                <w:lang w:val="en-GB" w:eastAsia="ja-JP"/>
              </w:rPr>
              <w:tab/>
              <w:t>clear the selected sidelink grant associated to the Sidelink process, if available;</w:t>
            </w:r>
          </w:p>
          <w:p w14:paraId="6EBCC20D" w14:textId="77777777" w:rsidR="00AE0DD1" w:rsidRDefault="002D6EA7">
            <w:pPr>
              <w:pStyle w:val="ab"/>
              <w:spacing w:after="0"/>
              <w:rPr>
                <w:rFonts w:ascii="Calibri" w:hAnsi="Calibri" w:cs="Calibri"/>
                <w:sz w:val="22"/>
                <w:szCs w:val="22"/>
                <w:lang w:eastAsia="en-US"/>
              </w:rPr>
            </w:pPr>
            <w:r>
              <w:rPr>
                <w:i/>
                <w:sz w:val="20"/>
                <w:szCs w:val="20"/>
                <w:lang w:val="en-GB" w:eastAsia="ja-JP"/>
              </w:rPr>
              <w:t>2&gt;</w:t>
            </w:r>
            <w:r>
              <w:rPr>
                <w:i/>
                <w:sz w:val="20"/>
                <w:szCs w:val="20"/>
                <w:lang w:val="en-GB" w:eastAsia="ja-JP"/>
              </w:rPr>
              <w:tab/>
            </w:r>
            <w:r>
              <w:rPr>
                <w:i/>
                <w:sz w:val="20"/>
                <w:szCs w:val="20"/>
                <w:highlight w:val="cyan"/>
                <w:lang w:val="en-GB" w:eastAsia="ja-JP"/>
              </w:rPr>
              <w:t>trigger the TX resource (re-)selection.</w:t>
            </w:r>
          </w:p>
        </w:tc>
      </w:tr>
      <w:tr w:rsidR="00AE0DD1" w14:paraId="4122F60A" w14:textId="77777777">
        <w:tc>
          <w:tcPr>
            <w:tcW w:w="1282" w:type="dxa"/>
          </w:tcPr>
          <w:p w14:paraId="316EC3A3"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lastRenderedPageBreak/>
              <w:t>Apple</w:t>
            </w:r>
          </w:p>
        </w:tc>
        <w:tc>
          <w:tcPr>
            <w:tcW w:w="1144" w:type="dxa"/>
          </w:tcPr>
          <w:p w14:paraId="015420AE"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8" w:type="dxa"/>
          </w:tcPr>
          <w:p w14:paraId="13766C3C" w14:textId="77777777" w:rsidR="00AE0DD1" w:rsidRDefault="00AE0DD1">
            <w:pPr>
              <w:pStyle w:val="ab"/>
              <w:spacing w:after="0"/>
              <w:rPr>
                <w:rFonts w:ascii="Calibri" w:hAnsi="Calibri" w:cs="Calibri"/>
                <w:sz w:val="22"/>
                <w:szCs w:val="22"/>
                <w:lang w:eastAsia="en-US"/>
              </w:rPr>
            </w:pPr>
          </w:p>
        </w:tc>
      </w:tr>
    </w:tbl>
    <w:p w14:paraId="7545C478" w14:textId="77777777" w:rsidR="00AE0DD1" w:rsidRDefault="00AE0DD1">
      <w:pPr>
        <w:snapToGrid w:val="0"/>
        <w:jc w:val="both"/>
        <w:rPr>
          <w:rFonts w:ascii="Calibri" w:hAnsi="Calibri" w:cs="Calibri"/>
          <w:sz w:val="22"/>
          <w:szCs w:val="22"/>
          <w:lang w:val="en-GB"/>
        </w:rPr>
      </w:pPr>
    </w:p>
    <w:p w14:paraId="108F283B" w14:textId="77777777" w:rsidR="00AE0DD1" w:rsidRDefault="00AE0DD1">
      <w:pPr>
        <w:snapToGrid w:val="0"/>
        <w:jc w:val="both"/>
        <w:rPr>
          <w:sz w:val="22"/>
          <w:szCs w:val="22"/>
        </w:rPr>
      </w:pPr>
    </w:p>
    <w:p w14:paraId="5F0723FE"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 xml:space="preserve">FL Proposals for Round </w:t>
      </w:r>
      <w:r>
        <w:rPr>
          <w:rFonts w:ascii="Times New Roman" w:hAnsi="Times New Roman" w:cs="Times New Roman" w:hint="eastAsia"/>
          <w:color w:val="auto"/>
        </w:rPr>
        <w:t>2</w:t>
      </w:r>
      <w:r>
        <w:rPr>
          <w:rFonts w:ascii="Times New Roman" w:hAnsi="Times New Roman" w:cs="Times New Roman"/>
          <w:color w:val="auto"/>
        </w:rPr>
        <w:t xml:space="preserve"> (1 question)</w:t>
      </w:r>
    </w:p>
    <w:p w14:paraId="2FFCA8D5" w14:textId="77777777" w:rsidR="00AE0DD1" w:rsidRDefault="00AE0DD1">
      <w:pPr>
        <w:snapToGrid w:val="0"/>
        <w:jc w:val="both"/>
        <w:rPr>
          <w:rFonts w:ascii="Calibri" w:hAnsi="Calibri" w:cs="Calibri"/>
          <w:sz w:val="22"/>
          <w:szCs w:val="22"/>
        </w:rPr>
      </w:pPr>
    </w:p>
    <w:p w14:paraId="0AE5B9E4" w14:textId="77777777" w:rsidR="00AE0DD1" w:rsidRDefault="002D6EA7">
      <w:pPr>
        <w:jc w:val="both"/>
        <w:rPr>
          <w:sz w:val="22"/>
          <w:szCs w:val="22"/>
        </w:rPr>
      </w:pPr>
      <w:r>
        <w:rPr>
          <w:rFonts w:hint="eastAsia"/>
          <w:sz w:val="22"/>
          <w:szCs w:val="22"/>
        </w:rPr>
        <w:t>It</w:t>
      </w:r>
      <w:r>
        <w:rPr>
          <w:sz w:val="22"/>
          <w:szCs w:val="22"/>
        </w:rPr>
        <w:t xml:space="preserve"> </w:t>
      </w:r>
      <w:r>
        <w:rPr>
          <w:rFonts w:hint="eastAsia"/>
          <w:sz w:val="22"/>
          <w:szCs w:val="22"/>
        </w:rPr>
        <w:t>was</w:t>
      </w:r>
      <w:r>
        <w:rPr>
          <w:sz w:val="22"/>
          <w:szCs w:val="22"/>
        </w:rPr>
        <w:t xml:space="preserve"> observed </w:t>
      </w:r>
      <w:r>
        <w:rPr>
          <w:rFonts w:hint="eastAsia"/>
          <w:sz w:val="22"/>
          <w:szCs w:val="22"/>
        </w:rPr>
        <w:t>that</w:t>
      </w:r>
      <w:r>
        <w:rPr>
          <w:sz w:val="22"/>
          <w:szCs w:val="22"/>
        </w:rPr>
        <w:t xml:space="preserve"> </w:t>
      </w:r>
      <w:r>
        <w:rPr>
          <w:rFonts w:hint="eastAsia"/>
          <w:sz w:val="22"/>
          <w:szCs w:val="22"/>
        </w:rPr>
        <w:t>only</w:t>
      </w:r>
      <w:r>
        <w:rPr>
          <w:sz w:val="22"/>
          <w:szCs w:val="22"/>
        </w:rPr>
        <w:t xml:space="preserve"> </w:t>
      </w:r>
      <w:r>
        <w:rPr>
          <w:rFonts w:hint="eastAsia"/>
          <w:sz w:val="22"/>
          <w:szCs w:val="22"/>
        </w:rPr>
        <w:t>one</w:t>
      </w:r>
      <w:r>
        <w:rPr>
          <w:sz w:val="22"/>
          <w:szCs w:val="22"/>
        </w:rPr>
        <w:t xml:space="preserve"> </w:t>
      </w:r>
      <w:r>
        <w:rPr>
          <w:rFonts w:hint="eastAsia"/>
          <w:sz w:val="22"/>
          <w:szCs w:val="22"/>
        </w:rPr>
        <w:t>company</w:t>
      </w:r>
      <w:r>
        <w:rPr>
          <w:sz w:val="22"/>
          <w:szCs w:val="22"/>
        </w:rPr>
        <w:t xml:space="preserve"> </w:t>
      </w:r>
      <w:r>
        <w:rPr>
          <w:rFonts w:hint="eastAsia"/>
          <w:sz w:val="22"/>
          <w:szCs w:val="22"/>
        </w:rPr>
        <w:t>had</w:t>
      </w:r>
      <w:r>
        <w:rPr>
          <w:sz w:val="22"/>
          <w:szCs w:val="22"/>
        </w:rPr>
        <w:t xml:space="preserve"> </w:t>
      </w:r>
      <w:r>
        <w:rPr>
          <w:rFonts w:hint="eastAsia"/>
          <w:sz w:val="22"/>
          <w:szCs w:val="22"/>
        </w:rPr>
        <w:t>a</w:t>
      </w:r>
      <w:r>
        <w:rPr>
          <w:sz w:val="22"/>
          <w:szCs w:val="22"/>
        </w:rPr>
        <w:t xml:space="preserve"> </w:t>
      </w:r>
      <w:r>
        <w:rPr>
          <w:rFonts w:hint="eastAsia"/>
          <w:sz w:val="22"/>
          <w:szCs w:val="22"/>
        </w:rPr>
        <w:t>negative</w:t>
      </w:r>
      <w:r>
        <w:rPr>
          <w:sz w:val="22"/>
          <w:szCs w:val="22"/>
        </w:rPr>
        <w:t xml:space="preserve"> </w:t>
      </w:r>
      <w:r>
        <w:rPr>
          <w:rFonts w:hint="eastAsia"/>
          <w:sz w:val="22"/>
          <w:szCs w:val="22"/>
        </w:rPr>
        <w:t>view</w:t>
      </w:r>
      <w:r>
        <w:rPr>
          <w:sz w:val="22"/>
          <w:szCs w:val="22"/>
        </w:rPr>
        <w:t xml:space="preserve"> </w:t>
      </w:r>
      <w:r>
        <w:rPr>
          <w:rFonts w:hint="eastAsia"/>
          <w:sz w:val="22"/>
          <w:szCs w:val="22"/>
        </w:rPr>
        <w:t>of</w:t>
      </w:r>
      <w:r>
        <w:rPr>
          <w:sz w:val="22"/>
          <w:szCs w:val="22"/>
        </w:rPr>
        <w:t xml:space="preserve"> </w:t>
      </w:r>
      <w:r>
        <w:rPr>
          <w:rFonts w:hint="eastAsia"/>
          <w:sz w:val="22"/>
          <w:szCs w:val="22"/>
        </w:rPr>
        <w:t>the</w:t>
      </w:r>
      <w:r>
        <w:rPr>
          <w:sz w:val="22"/>
          <w:szCs w:val="22"/>
        </w:rPr>
        <w:t xml:space="preserve"> </w:t>
      </w:r>
      <w:r>
        <w:rPr>
          <w:rFonts w:hint="eastAsia"/>
          <w:sz w:val="22"/>
          <w:szCs w:val="22"/>
        </w:rPr>
        <w:t>direction</w:t>
      </w:r>
      <w:r>
        <w:rPr>
          <w:sz w:val="22"/>
          <w:szCs w:val="22"/>
        </w:rPr>
        <w:t xml:space="preserve"> </w:t>
      </w:r>
      <w:r>
        <w:rPr>
          <w:rFonts w:hint="eastAsia"/>
          <w:sz w:val="22"/>
          <w:szCs w:val="22"/>
        </w:rPr>
        <w:t>of</w:t>
      </w:r>
      <w:r>
        <w:rPr>
          <w:sz w:val="22"/>
          <w:szCs w:val="22"/>
        </w:rPr>
        <w:t xml:space="preserve"> Draft proposal </w:t>
      </w:r>
      <w:r>
        <w:rPr>
          <w:rFonts w:hint="eastAsia"/>
          <w:sz w:val="22"/>
          <w:szCs w:val="22"/>
        </w:rPr>
        <w:t>2</w:t>
      </w:r>
      <w:r>
        <w:rPr>
          <w:sz w:val="22"/>
          <w:szCs w:val="22"/>
        </w:rPr>
        <w:t>-1</w:t>
      </w:r>
      <w:r>
        <w:rPr>
          <w:rFonts w:hint="eastAsia"/>
          <w:sz w:val="22"/>
          <w:szCs w:val="22"/>
        </w:rPr>
        <w:t>5</w:t>
      </w:r>
      <w:r>
        <w:rPr>
          <w:sz w:val="22"/>
          <w:szCs w:val="22"/>
        </w:rPr>
        <w:t xml:space="preserve"> (I)</w:t>
      </w:r>
      <w:r>
        <w:rPr>
          <w:rFonts w:hint="eastAsia"/>
          <w:sz w:val="22"/>
          <w:szCs w:val="22"/>
        </w:rPr>
        <w:t>.</w:t>
      </w:r>
      <w:r>
        <w:rPr>
          <w:sz w:val="22"/>
          <w:szCs w:val="22"/>
        </w:rPr>
        <w:t xml:space="preserve"> </w:t>
      </w:r>
      <w:r>
        <w:rPr>
          <w:rFonts w:hint="eastAsia"/>
          <w:sz w:val="22"/>
          <w:szCs w:val="22"/>
        </w:rPr>
        <w:t>I</w:t>
      </w:r>
      <w:r>
        <w:rPr>
          <w:sz w:val="22"/>
          <w:szCs w:val="22"/>
        </w:rPr>
        <w:t xml:space="preserve"> </w:t>
      </w:r>
      <w:r>
        <w:rPr>
          <w:rFonts w:hint="eastAsia"/>
          <w:sz w:val="22"/>
          <w:szCs w:val="22"/>
        </w:rPr>
        <w:t>would</w:t>
      </w:r>
      <w:r>
        <w:rPr>
          <w:sz w:val="22"/>
          <w:szCs w:val="22"/>
        </w:rPr>
        <w:t xml:space="preserve"> </w:t>
      </w:r>
      <w:r>
        <w:rPr>
          <w:rFonts w:hint="eastAsia"/>
          <w:sz w:val="22"/>
          <w:szCs w:val="22"/>
        </w:rPr>
        <w:t>like</w:t>
      </w:r>
      <w:r>
        <w:rPr>
          <w:sz w:val="22"/>
          <w:szCs w:val="22"/>
        </w:rPr>
        <w:t xml:space="preserve"> </w:t>
      </w:r>
      <w:r>
        <w:rPr>
          <w:rFonts w:hint="eastAsia"/>
          <w:sz w:val="22"/>
          <w:szCs w:val="22"/>
        </w:rPr>
        <w:t>to</w:t>
      </w:r>
      <w:r>
        <w:rPr>
          <w:sz w:val="22"/>
          <w:szCs w:val="22"/>
        </w:rPr>
        <w:t xml:space="preserve"> </w:t>
      </w:r>
      <w:r>
        <w:rPr>
          <w:rFonts w:hint="eastAsia"/>
          <w:sz w:val="22"/>
          <w:szCs w:val="22"/>
        </w:rPr>
        <w:t>point</w:t>
      </w:r>
      <w:r>
        <w:rPr>
          <w:sz w:val="22"/>
          <w:szCs w:val="22"/>
        </w:rPr>
        <w:t xml:space="preserve"> </w:t>
      </w:r>
      <w:r>
        <w:rPr>
          <w:rFonts w:hint="eastAsia"/>
          <w:sz w:val="22"/>
          <w:szCs w:val="22"/>
        </w:rPr>
        <w:t>out</w:t>
      </w:r>
      <w:r>
        <w:rPr>
          <w:sz w:val="22"/>
          <w:szCs w:val="22"/>
        </w:rPr>
        <w:t xml:space="preserve"> </w:t>
      </w:r>
      <w:r>
        <w:rPr>
          <w:rFonts w:hint="eastAsia"/>
          <w:sz w:val="22"/>
          <w:szCs w:val="22"/>
        </w:rPr>
        <w:t>that</w:t>
      </w:r>
      <w:r>
        <w:rPr>
          <w:sz w:val="22"/>
          <w:szCs w:val="22"/>
        </w:rPr>
        <w:t xml:space="preserve"> </w:t>
      </w:r>
      <w:r>
        <w:rPr>
          <w:rFonts w:hint="eastAsia"/>
          <w:sz w:val="22"/>
          <w:szCs w:val="22"/>
        </w:rPr>
        <w:t>the</w:t>
      </w:r>
      <w:r>
        <w:rPr>
          <w:sz w:val="22"/>
          <w:szCs w:val="22"/>
        </w:rPr>
        <w:t xml:space="preserve"> </w:t>
      </w:r>
      <w:r>
        <w:rPr>
          <w:rFonts w:hint="eastAsia"/>
          <w:sz w:val="22"/>
          <w:szCs w:val="22"/>
        </w:rPr>
        <w:t>adoption</w:t>
      </w:r>
      <w:r>
        <w:rPr>
          <w:sz w:val="22"/>
          <w:szCs w:val="22"/>
        </w:rPr>
        <w:t xml:space="preserve"> </w:t>
      </w:r>
      <w:r>
        <w:rPr>
          <w:rFonts w:hint="eastAsia"/>
          <w:sz w:val="22"/>
          <w:szCs w:val="22"/>
        </w:rPr>
        <w:t>of</w:t>
      </w:r>
      <w:r>
        <w:rPr>
          <w:sz w:val="22"/>
          <w:szCs w:val="22"/>
        </w:rPr>
        <w:t xml:space="preserve"> </w:t>
      </w:r>
      <w:r>
        <w:rPr>
          <w:rFonts w:hint="eastAsia"/>
          <w:sz w:val="22"/>
          <w:szCs w:val="22"/>
        </w:rPr>
        <w:t>this</w:t>
      </w:r>
      <w:r>
        <w:rPr>
          <w:sz w:val="22"/>
          <w:szCs w:val="22"/>
        </w:rPr>
        <w:t xml:space="preserve"> </w:t>
      </w:r>
      <w:r>
        <w:rPr>
          <w:rFonts w:hint="eastAsia"/>
          <w:sz w:val="22"/>
          <w:szCs w:val="22"/>
        </w:rPr>
        <w:t>proposal</w:t>
      </w:r>
      <w:r>
        <w:rPr>
          <w:sz w:val="22"/>
          <w:szCs w:val="22"/>
        </w:rPr>
        <w:t xml:space="preserve"> </w:t>
      </w:r>
      <w:r>
        <w:rPr>
          <w:rFonts w:hint="eastAsia"/>
          <w:sz w:val="22"/>
          <w:szCs w:val="22"/>
        </w:rPr>
        <w:t>is</w:t>
      </w:r>
      <w:r>
        <w:rPr>
          <w:sz w:val="22"/>
          <w:szCs w:val="22"/>
        </w:rPr>
        <w:t xml:space="preserve"> </w:t>
      </w:r>
      <w:r>
        <w:rPr>
          <w:rFonts w:hint="eastAsia"/>
          <w:sz w:val="22"/>
          <w:szCs w:val="22"/>
        </w:rPr>
        <w:t>consistent</w:t>
      </w:r>
      <w:r>
        <w:rPr>
          <w:sz w:val="22"/>
          <w:szCs w:val="22"/>
        </w:rPr>
        <w:t xml:space="preserve"> </w:t>
      </w:r>
      <w:r>
        <w:rPr>
          <w:rFonts w:hint="eastAsia"/>
          <w:sz w:val="22"/>
          <w:szCs w:val="22"/>
        </w:rPr>
        <w:t>with</w:t>
      </w:r>
      <w:r>
        <w:rPr>
          <w:sz w:val="22"/>
          <w:szCs w:val="22"/>
        </w:rPr>
        <w:t xml:space="preserve"> </w:t>
      </w:r>
      <w:r>
        <w:rPr>
          <w:rFonts w:hint="eastAsia"/>
          <w:sz w:val="22"/>
          <w:szCs w:val="22"/>
        </w:rPr>
        <w:t>the</w:t>
      </w:r>
      <w:r>
        <w:rPr>
          <w:sz w:val="22"/>
          <w:szCs w:val="22"/>
        </w:rPr>
        <w:t xml:space="preserve"> </w:t>
      </w:r>
      <w:r>
        <w:rPr>
          <w:rFonts w:hint="eastAsia"/>
          <w:sz w:val="22"/>
          <w:szCs w:val="22"/>
        </w:rPr>
        <w:t>motivation</w:t>
      </w:r>
      <w:r>
        <w:rPr>
          <w:sz w:val="22"/>
          <w:szCs w:val="22"/>
        </w:rPr>
        <w:t xml:space="preserve"> </w:t>
      </w:r>
      <w:r>
        <w:rPr>
          <w:rFonts w:hint="eastAsia"/>
          <w:sz w:val="22"/>
          <w:szCs w:val="22"/>
        </w:rPr>
        <w:t>of</w:t>
      </w:r>
      <w:r>
        <w:rPr>
          <w:sz w:val="22"/>
          <w:szCs w:val="22"/>
        </w:rPr>
        <w:t xml:space="preserve"> </w:t>
      </w:r>
      <w:r>
        <w:rPr>
          <w:rFonts w:hint="eastAsia"/>
          <w:sz w:val="22"/>
          <w:szCs w:val="22"/>
        </w:rPr>
        <w:t>IUC</w:t>
      </w:r>
      <w:r>
        <w:rPr>
          <w:sz w:val="22"/>
          <w:szCs w:val="22"/>
        </w:rPr>
        <w:t xml:space="preserve"> </w:t>
      </w:r>
      <w:r>
        <w:rPr>
          <w:rFonts w:hint="eastAsia"/>
          <w:sz w:val="22"/>
          <w:szCs w:val="22"/>
        </w:rPr>
        <w:t>features</w:t>
      </w:r>
      <w:r>
        <w:rPr>
          <w:sz w:val="22"/>
          <w:szCs w:val="22"/>
        </w:rPr>
        <w:t xml:space="preserve"> introduced </w:t>
      </w:r>
      <w:r>
        <w:rPr>
          <w:rFonts w:hint="eastAsia"/>
          <w:sz w:val="22"/>
          <w:szCs w:val="22"/>
        </w:rPr>
        <w:t>by</w:t>
      </w:r>
      <w:r>
        <w:rPr>
          <w:sz w:val="22"/>
          <w:szCs w:val="22"/>
        </w:rPr>
        <w:t xml:space="preserve"> </w:t>
      </w:r>
      <w:r>
        <w:rPr>
          <w:rFonts w:hint="eastAsia"/>
          <w:sz w:val="22"/>
          <w:szCs w:val="22"/>
        </w:rPr>
        <w:t>RAN1.</w:t>
      </w:r>
      <w:r>
        <w:rPr>
          <w:sz w:val="22"/>
          <w:szCs w:val="22"/>
        </w:rPr>
        <w:t xml:space="preserve"> </w:t>
      </w:r>
      <w:r>
        <w:rPr>
          <w:rFonts w:hint="eastAsia"/>
          <w:b/>
          <w:color w:val="C00000"/>
          <w:sz w:val="22"/>
          <w:szCs w:val="22"/>
          <w:u w:val="single"/>
        </w:rPr>
        <w:t>Let's</w:t>
      </w:r>
      <w:r>
        <w:rPr>
          <w:b/>
          <w:color w:val="C00000"/>
          <w:sz w:val="22"/>
          <w:szCs w:val="22"/>
          <w:u w:val="single"/>
        </w:rPr>
        <w:t xml:space="preserve"> </w:t>
      </w:r>
      <w:r>
        <w:rPr>
          <w:rFonts w:hint="eastAsia"/>
          <w:b/>
          <w:color w:val="C00000"/>
          <w:sz w:val="22"/>
          <w:szCs w:val="22"/>
          <w:u w:val="single"/>
        </w:rPr>
        <w:t>have</w:t>
      </w:r>
      <w:r>
        <w:rPr>
          <w:b/>
          <w:color w:val="C00000"/>
          <w:sz w:val="22"/>
          <w:szCs w:val="22"/>
          <w:u w:val="single"/>
        </w:rPr>
        <w:t xml:space="preserve"> </w:t>
      </w:r>
      <w:r>
        <w:rPr>
          <w:rFonts w:hint="eastAsia"/>
          <w:b/>
          <w:color w:val="C00000"/>
          <w:sz w:val="22"/>
          <w:szCs w:val="22"/>
          <w:u w:val="single"/>
        </w:rPr>
        <w:t>one</w:t>
      </w:r>
      <w:r>
        <w:rPr>
          <w:b/>
          <w:color w:val="C00000"/>
          <w:sz w:val="22"/>
          <w:szCs w:val="22"/>
          <w:u w:val="single"/>
        </w:rPr>
        <w:t xml:space="preserve"> </w:t>
      </w:r>
      <w:r>
        <w:rPr>
          <w:rFonts w:hint="eastAsia"/>
          <w:b/>
          <w:color w:val="C00000"/>
          <w:sz w:val="22"/>
          <w:szCs w:val="22"/>
          <w:u w:val="single"/>
        </w:rPr>
        <w:t>more</w:t>
      </w:r>
      <w:r>
        <w:rPr>
          <w:b/>
          <w:color w:val="C00000"/>
          <w:sz w:val="22"/>
          <w:szCs w:val="22"/>
          <w:u w:val="single"/>
        </w:rPr>
        <w:t xml:space="preserve"> </w:t>
      </w:r>
      <w:r>
        <w:rPr>
          <w:rFonts w:hint="eastAsia"/>
          <w:b/>
          <w:color w:val="C00000"/>
          <w:sz w:val="22"/>
          <w:szCs w:val="22"/>
          <w:u w:val="single"/>
        </w:rPr>
        <w:t>round</w:t>
      </w:r>
      <w:r>
        <w:rPr>
          <w:b/>
          <w:color w:val="C00000"/>
          <w:sz w:val="22"/>
          <w:szCs w:val="22"/>
          <w:u w:val="single"/>
        </w:rPr>
        <w:t xml:space="preserve"> </w:t>
      </w:r>
      <w:r>
        <w:rPr>
          <w:rFonts w:hint="eastAsia"/>
          <w:b/>
          <w:color w:val="C00000"/>
          <w:sz w:val="22"/>
          <w:szCs w:val="22"/>
          <w:u w:val="single"/>
        </w:rPr>
        <w:t>of</w:t>
      </w:r>
      <w:r>
        <w:rPr>
          <w:b/>
          <w:color w:val="C00000"/>
          <w:sz w:val="22"/>
          <w:szCs w:val="22"/>
          <w:u w:val="single"/>
        </w:rPr>
        <w:t xml:space="preserve"> </w:t>
      </w:r>
      <w:r>
        <w:rPr>
          <w:rFonts w:hint="eastAsia"/>
          <w:b/>
          <w:color w:val="C00000"/>
          <w:sz w:val="22"/>
          <w:szCs w:val="22"/>
          <w:u w:val="single"/>
        </w:rPr>
        <w:t>email</w:t>
      </w:r>
      <w:r>
        <w:rPr>
          <w:b/>
          <w:color w:val="C00000"/>
          <w:sz w:val="22"/>
          <w:szCs w:val="22"/>
          <w:u w:val="single"/>
        </w:rPr>
        <w:t xml:space="preserve"> discussion </w:t>
      </w:r>
      <w:r>
        <w:rPr>
          <w:rFonts w:hint="eastAsia"/>
          <w:b/>
          <w:color w:val="C00000"/>
          <w:sz w:val="22"/>
          <w:szCs w:val="22"/>
          <w:u w:val="single"/>
        </w:rPr>
        <w:t>to</w:t>
      </w:r>
      <w:r>
        <w:rPr>
          <w:b/>
          <w:color w:val="C00000"/>
          <w:sz w:val="22"/>
          <w:szCs w:val="22"/>
          <w:u w:val="single"/>
        </w:rPr>
        <w:t xml:space="preserve"> </w:t>
      </w:r>
      <w:r>
        <w:rPr>
          <w:rFonts w:hint="eastAsia"/>
          <w:b/>
          <w:color w:val="C00000"/>
          <w:sz w:val="22"/>
          <w:szCs w:val="22"/>
          <w:u w:val="single"/>
        </w:rPr>
        <w:t>check</w:t>
      </w:r>
      <w:r>
        <w:rPr>
          <w:b/>
          <w:color w:val="C00000"/>
          <w:sz w:val="22"/>
          <w:szCs w:val="22"/>
          <w:u w:val="single"/>
        </w:rPr>
        <w:t xml:space="preserve"> </w:t>
      </w:r>
      <w:r>
        <w:rPr>
          <w:rFonts w:hint="eastAsia"/>
          <w:b/>
          <w:color w:val="C00000"/>
          <w:sz w:val="22"/>
          <w:szCs w:val="22"/>
          <w:u w:val="single"/>
        </w:rPr>
        <w:t>if</w:t>
      </w:r>
      <w:r>
        <w:rPr>
          <w:b/>
          <w:color w:val="C00000"/>
          <w:sz w:val="22"/>
          <w:szCs w:val="22"/>
          <w:u w:val="single"/>
        </w:rPr>
        <w:t xml:space="preserve"> </w:t>
      </w:r>
      <w:r>
        <w:rPr>
          <w:rFonts w:hint="eastAsia"/>
          <w:b/>
          <w:color w:val="C00000"/>
          <w:sz w:val="22"/>
          <w:szCs w:val="22"/>
          <w:u w:val="single"/>
        </w:rPr>
        <w:t>this</w:t>
      </w:r>
      <w:r>
        <w:rPr>
          <w:b/>
          <w:color w:val="C00000"/>
          <w:sz w:val="22"/>
          <w:szCs w:val="22"/>
          <w:u w:val="single"/>
        </w:rPr>
        <w:t xml:space="preserve"> </w:t>
      </w:r>
      <w:r>
        <w:rPr>
          <w:rFonts w:hint="eastAsia"/>
          <w:b/>
          <w:color w:val="C00000"/>
          <w:sz w:val="22"/>
          <w:szCs w:val="22"/>
          <w:u w:val="single"/>
        </w:rPr>
        <w:t>one</w:t>
      </w:r>
      <w:r>
        <w:rPr>
          <w:b/>
          <w:color w:val="C00000"/>
          <w:sz w:val="22"/>
          <w:szCs w:val="22"/>
          <w:u w:val="single"/>
        </w:rPr>
        <w:t xml:space="preserve"> </w:t>
      </w:r>
      <w:r>
        <w:rPr>
          <w:rFonts w:hint="eastAsia"/>
          <w:b/>
          <w:color w:val="C00000"/>
          <w:sz w:val="22"/>
          <w:szCs w:val="22"/>
          <w:u w:val="single"/>
        </w:rPr>
        <w:t>company</w:t>
      </w:r>
      <w:r>
        <w:rPr>
          <w:b/>
          <w:color w:val="C00000"/>
          <w:sz w:val="22"/>
          <w:szCs w:val="22"/>
          <w:u w:val="single"/>
        </w:rPr>
        <w:t xml:space="preserve"> </w:t>
      </w:r>
      <w:r>
        <w:rPr>
          <w:rFonts w:hint="eastAsia"/>
          <w:b/>
          <w:color w:val="C00000"/>
          <w:sz w:val="22"/>
          <w:szCs w:val="22"/>
          <w:u w:val="single"/>
        </w:rPr>
        <w:t>can</w:t>
      </w:r>
      <w:r>
        <w:rPr>
          <w:b/>
          <w:color w:val="C00000"/>
          <w:sz w:val="22"/>
          <w:szCs w:val="22"/>
          <w:u w:val="single"/>
        </w:rPr>
        <w:t xml:space="preserve"> </w:t>
      </w:r>
      <w:r>
        <w:rPr>
          <w:rFonts w:hint="eastAsia"/>
          <w:b/>
          <w:color w:val="C00000"/>
          <w:sz w:val="22"/>
          <w:szCs w:val="22"/>
          <w:u w:val="single"/>
        </w:rPr>
        <w:t>accept</w:t>
      </w:r>
      <w:r>
        <w:rPr>
          <w:b/>
          <w:color w:val="C00000"/>
          <w:sz w:val="22"/>
          <w:szCs w:val="22"/>
          <w:u w:val="single"/>
        </w:rPr>
        <w:t xml:space="preserve"> Draft proposal 2-1</w:t>
      </w:r>
      <w:r>
        <w:rPr>
          <w:rFonts w:hint="eastAsia"/>
          <w:b/>
          <w:color w:val="C00000"/>
          <w:sz w:val="22"/>
          <w:szCs w:val="22"/>
          <w:u w:val="single"/>
        </w:rPr>
        <w:t>5</w:t>
      </w:r>
      <w:r>
        <w:rPr>
          <w:b/>
          <w:color w:val="C00000"/>
          <w:sz w:val="22"/>
          <w:szCs w:val="22"/>
          <w:u w:val="single"/>
        </w:rPr>
        <w:t xml:space="preserve"> (</w:t>
      </w:r>
      <w:r>
        <w:rPr>
          <w:rFonts w:hint="eastAsia"/>
          <w:b/>
          <w:color w:val="C00000"/>
          <w:sz w:val="22"/>
          <w:szCs w:val="22"/>
          <w:u w:val="single"/>
        </w:rPr>
        <w:t>I</w:t>
      </w:r>
      <w:r>
        <w:rPr>
          <w:b/>
          <w:color w:val="C00000"/>
          <w:sz w:val="22"/>
          <w:szCs w:val="22"/>
          <w:u w:val="single"/>
        </w:rPr>
        <w:t>I)</w:t>
      </w:r>
      <w:r>
        <w:rPr>
          <w:rFonts w:hint="eastAsia"/>
          <w:b/>
          <w:color w:val="C00000"/>
          <w:sz w:val="22"/>
          <w:szCs w:val="22"/>
          <w:u w:val="single"/>
        </w:rPr>
        <w:t xml:space="preserve"> for</w:t>
      </w:r>
      <w:r>
        <w:rPr>
          <w:b/>
          <w:color w:val="C00000"/>
          <w:sz w:val="22"/>
          <w:szCs w:val="22"/>
          <w:u w:val="single"/>
        </w:rPr>
        <w:t xml:space="preserve"> </w:t>
      </w:r>
      <w:r>
        <w:rPr>
          <w:rFonts w:hint="eastAsia"/>
          <w:b/>
          <w:color w:val="C00000"/>
          <w:sz w:val="22"/>
          <w:szCs w:val="22"/>
          <w:u w:val="single"/>
        </w:rPr>
        <w:t>the</w:t>
      </w:r>
      <w:r>
        <w:rPr>
          <w:b/>
          <w:color w:val="C00000"/>
          <w:sz w:val="22"/>
          <w:szCs w:val="22"/>
          <w:u w:val="single"/>
        </w:rPr>
        <w:t xml:space="preserve"> </w:t>
      </w:r>
      <w:r>
        <w:rPr>
          <w:rFonts w:hint="eastAsia"/>
          <w:b/>
          <w:color w:val="C00000"/>
          <w:sz w:val="22"/>
          <w:szCs w:val="22"/>
          <w:u w:val="single"/>
        </w:rPr>
        <w:t>progress</w:t>
      </w:r>
      <w:r>
        <w:rPr>
          <w:b/>
          <w:color w:val="C00000"/>
          <w:sz w:val="22"/>
          <w:szCs w:val="22"/>
          <w:u w:val="single"/>
        </w:rPr>
        <w:t xml:space="preserve"> </w:t>
      </w:r>
      <w:r>
        <w:rPr>
          <w:rFonts w:hint="eastAsia"/>
          <w:b/>
          <w:color w:val="C00000"/>
          <w:sz w:val="22"/>
          <w:szCs w:val="22"/>
          <w:u w:val="single"/>
        </w:rPr>
        <w:t>and</w:t>
      </w:r>
      <w:r>
        <w:rPr>
          <w:b/>
          <w:color w:val="C00000"/>
          <w:sz w:val="22"/>
          <w:szCs w:val="22"/>
          <w:u w:val="single"/>
        </w:rPr>
        <w:t xml:space="preserve"> </w:t>
      </w:r>
      <w:r>
        <w:rPr>
          <w:rFonts w:hint="eastAsia"/>
          <w:b/>
          <w:color w:val="C00000"/>
          <w:sz w:val="22"/>
          <w:szCs w:val="22"/>
          <w:u w:val="single"/>
        </w:rPr>
        <w:t>if</w:t>
      </w:r>
      <w:r>
        <w:rPr>
          <w:b/>
          <w:color w:val="C00000"/>
          <w:sz w:val="22"/>
          <w:szCs w:val="22"/>
          <w:u w:val="single"/>
        </w:rPr>
        <w:t xml:space="preserve"> </w:t>
      </w:r>
      <w:r>
        <w:rPr>
          <w:rFonts w:hint="eastAsia"/>
          <w:b/>
          <w:color w:val="C00000"/>
          <w:sz w:val="22"/>
          <w:szCs w:val="22"/>
          <w:u w:val="single"/>
        </w:rPr>
        <w:t>the</w:t>
      </w:r>
      <w:r>
        <w:rPr>
          <w:b/>
          <w:color w:val="C00000"/>
          <w:sz w:val="22"/>
          <w:szCs w:val="22"/>
          <w:u w:val="single"/>
        </w:rPr>
        <w:t xml:space="preserve"> proponents </w:t>
      </w:r>
      <w:r>
        <w:rPr>
          <w:rFonts w:hint="eastAsia"/>
          <w:b/>
          <w:color w:val="C00000"/>
          <w:sz w:val="22"/>
          <w:szCs w:val="22"/>
          <w:u w:val="single"/>
        </w:rPr>
        <w:t>of</w:t>
      </w:r>
      <w:r>
        <w:rPr>
          <w:b/>
          <w:color w:val="C00000"/>
          <w:sz w:val="22"/>
          <w:szCs w:val="22"/>
          <w:u w:val="single"/>
        </w:rPr>
        <w:t xml:space="preserve"> </w:t>
      </w:r>
      <w:r>
        <w:rPr>
          <w:rFonts w:hint="eastAsia"/>
          <w:b/>
          <w:color w:val="C00000"/>
          <w:sz w:val="22"/>
          <w:szCs w:val="22"/>
          <w:u w:val="single"/>
        </w:rPr>
        <w:t>this</w:t>
      </w:r>
      <w:r>
        <w:rPr>
          <w:b/>
          <w:color w:val="C00000"/>
          <w:sz w:val="22"/>
          <w:szCs w:val="22"/>
          <w:u w:val="single"/>
        </w:rPr>
        <w:t xml:space="preserve"> </w:t>
      </w:r>
      <w:r>
        <w:rPr>
          <w:rFonts w:hint="eastAsia"/>
          <w:b/>
          <w:color w:val="C00000"/>
          <w:sz w:val="22"/>
          <w:szCs w:val="22"/>
          <w:u w:val="single"/>
        </w:rPr>
        <w:t>proposal</w:t>
      </w:r>
      <w:r>
        <w:rPr>
          <w:b/>
          <w:color w:val="C00000"/>
          <w:sz w:val="22"/>
          <w:szCs w:val="22"/>
          <w:u w:val="single"/>
        </w:rPr>
        <w:t xml:space="preserve"> </w:t>
      </w:r>
      <w:r>
        <w:rPr>
          <w:rFonts w:hint="eastAsia"/>
          <w:b/>
          <w:color w:val="C00000"/>
          <w:sz w:val="22"/>
          <w:szCs w:val="22"/>
          <w:u w:val="single"/>
        </w:rPr>
        <w:t>can</w:t>
      </w:r>
      <w:r>
        <w:rPr>
          <w:b/>
          <w:color w:val="C00000"/>
          <w:sz w:val="22"/>
          <w:szCs w:val="22"/>
          <w:u w:val="single"/>
        </w:rPr>
        <w:t xml:space="preserve"> </w:t>
      </w:r>
      <w:r>
        <w:rPr>
          <w:rFonts w:hint="eastAsia"/>
          <w:b/>
          <w:color w:val="C00000"/>
          <w:sz w:val="22"/>
          <w:szCs w:val="22"/>
          <w:u w:val="single"/>
        </w:rPr>
        <w:t>also</w:t>
      </w:r>
      <w:r>
        <w:rPr>
          <w:b/>
          <w:color w:val="C00000"/>
          <w:sz w:val="22"/>
          <w:szCs w:val="22"/>
          <w:u w:val="single"/>
        </w:rPr>
        <w:t xml:space="preserve"> </w:t>
      </w:r>
      <w:r>
        <w:rPr>
          <w:rFonts w:hint="eastAsia"/>
          <w:b/>
          <w:color w:val="C00000"/>
          <w:sz w:val="22"/>
          <w:szCs w:val="22"/>
          <w:u w:val="single"/>
        </w:rPr>
        <w:t>provide</w:t>
      </w:r>
      <w:r>
        <w:rPr>
          <w:b/>
          <w:color w:val="C00000"/>
          <w:sz w:val="22"/>
          <w:szCs w:val="22"/>
          <w:u w:val="single"/>
        </w:rPr>
        <w:t xml:space="preserve"> </w:t>
      </w:r>
      <w:r>
        <w:rPr>
          <w:rFonts w:hint="eastAsia"/>
          <w:b/>
          <w:color w:val="C00000"/>
          <w:sz w:val="22"/>
          <w:szCs w:val="22"/>
          <w:u w:val="single"/>
        </w:rPr>
        <w:t>any</w:t>
      </w:r>
      <w:r>
        <w:rPr>
          <w:b/>
          <w:color w:val="C00000"/>
          <w:sz w:val="22"/>
          <w:szCs w:val="22"/>
          <w:u w:val="single"/>
        </w:rPr>
        <w:t xml:space="preserve"> other rationale </w:t>
      </w:r>
      <w:r>
        <w:rPr>
          <w:rFonts w:hint="eastAsia"/>
          <w:b/>
          <w:color w:val="C00000"/>
          <w:sz w:val="22"/>
          <w:szCs w:val="22"/>
          <w:u w:val="single"/>
        </w:rPr>
        <w:t>to</w:t>
      </w:r>
      <w:r>
        <w:rPr>
          <w:b/>
          <w:color w:val="C00000"/>
          <w:sz w:val="22"/>
          <w:szCs w:val="22"/>
          <w:u w:val="single"/>
        </w:rPr>
        <w:t xml:space="preserve"> </w:t>
      </w:r>
      <w:r>
        <w:rPr>
          <w:rFonts w:hint="eastAsia"/>
          <w:b/>
          <w:color w:val="C00000"/>
          <w:sz w:val="22"/>
          <w:szCs w:val="22"/>
          <w:u w:val="single"/>
        </w:rPr>
        <w:t>convince</w:t>
      </w:r>
      <w:r>
        <w:rPr>
          <w:b/>
          <w:color w:val="C00000"/>
          <w:sz w:val="22"/>
          <w:szCs w:val="22"/>
          <w:u w:val="single"/>
        </w:rPr>
        <w:t xml:space="preserve"> </w:t>
      </w:r>
      <w:r>
        <w:rPr>
          <w:rFonts w:hint="eastAsia"/>
          <w:b/>
          <w:color w:val="C00000"/>
          <w:sz w:val="22"/>
          <w:szCs w:val="22"/>
          <w:u w:val="single"/>
        </w:rPr>
        <w:t>the</w:t>
      </w:r>
      <w:r>
        <w:rPr>
          <w:b/>
          <w:color w:val="C00000"/>
          <w:sz w:val="22"/>
          <w:szCs w:val="22"/>
          <w:u w:val="single"/>
        </w:rPr>
        <w:t xml:space="preserve"> </w:t>
      </w:r>
      <w:r>
        <w:rPr>
          <w:rFonts w:hint="eastAsia"/>
          <w:b/>
          <w:color w:val="C00000"/>
          <w:sz w:val="22"/>
          <w:szCs w:val="22"/>
          <w:u w:val="single"/>
        </w:rPr>
        <w:t>company.</w:t>
      </w:r>
      <w:r>
        <w:rPr>
          <w:sz w:val="22"/>
          <w:szCs w:val="22"/>
        </w:rPr>
        <w:t xml:space="preserve"> </w:t>
      </w:r>
      <w:r>
        <w:rPr>
          <w:rFonts w:hint="eastAsia"/>
          <w:sz w:val="22"/>
          <w:szCs w:val="22"/>
        </w:rPr>
        <w:t>I</w:t>
      </w:r>
      <w:r>
        <w:rPr>
          <w:sz w:val="22"/>
          <w:szCs w:val="22"/>
        </w:rPr>
        <w:t xml:space="preserve"> </w:t>
      </w:r>
      <w:r>
        <w:rPr>
          <w:rFonts w:hint="eastAsia"/>
          <w:sz w:val="22"/>
          <w:szCs w:val="22"/>
        </w:rPr>
        <w:t>have</w:t>
      </w:r>
      <w:r>
        <w:rPr>
          <w:sz w:val="22"/>
          <w:szCs w:val="22"/>
        </w:rPr>
        <w:t xml:space="preserve"> </w:t>
      </w:r>
      <w:r>
        <w:rPr>
          <w:rFonts w:hint="eastAsia"/>
          <w:sz w:val="22"/>
          <w:szCs w:val="22"/>
        </w:rPr>
        <w:t>reflected</w:t>
      </w:r>
      <w:r>
        <w:rPr>
          <w:sz w:val="22"/>
          <w:szCs w:val="22"/>
        </w:rPr>
        <w:t xml:space="preserve"> </w:t>
      </w:r>
      <w:r>
        <w:rPr>
          <w:rFonts w:hint="eastAsia"/>
          <w:sz w:val="22"/>
          <w:szCs w:val="22"/>
        </w:rPr>
        <w:t>the</w:t>
      </w:r>
      <w:r>
        <w:rPr>
          <w:sz w:val="22"/>
          <w:szCs w:val="22"/>
        </w:rPr>
        <w:t xml:space="preserve"> </w:t>
      </w:r>
      <w:r>
        <w:rPr>
          <w:rFonts w:hint="eastAsia"/>
          <w:sz w:val="22"/>
          <w:szCs w:val="22"/>
        </w:rPr>
        <w:t>comments</w:t>
      </w:r>
      <w:r>
        <w:rPr>
          <w:sz w:val="22"/>
          <w:szCs w:val="22"/>
        </w:rPr>
        <w:t xml:space="preserve"> </w:t>
      </w:r>
      <w:r>
        <w:rPr>
          <w:rFonts w:hint="eastAsia"/>
          <w:sz w:val="22"/>
          <w:szCs w:val="22"/>
        </w:rPr>
        <w:t>of</w:t>
      </w:r>
      <w:r>
        <w:rPr>
          <w:sz w:val="22"/>
          <w:szCs w:val="22"/>
        </w:rPr>
        <w:t xml:space="preserve"> </w:t>
      </w:r>
      <w:r>
        <w:rPr>
          <w:rFonts w:hint="eastAsia"/>
          <w:sz w:val="22"/>
          <w:szCs w:val="22"/>
        </w:rPr>
        <w:t>Qualcomm</w:t>
      </w:r>
      <w:r>
        <w:rPr>
          <w:sz w:val="22"/>
          <w:szCs w:val="22"/>
        </w:rPr>
        <w:t xml:space="preserve"> </w:t>
      </w:r>
      <w:r>
        <w:rPr>
          <w:rFonts w:hint="eastAsia"/>
          <w:sz w:val="22"/>
          <w:szCs w:val="22"/>
        </w:rPr>
        <w:t>and</w:t>
      </w:r>
      <w:r>
        <w:rPr>
          <w:sz w:val="22"/>
          <w:szCs w:val="22"/>
        </w:rPr>
        <w:t xml:space="preserve"> </w:t>
      </w:r>
      <w:r>
        <w:rPr>
          <w:rFonts w:hint="eastAsia"/>
          <w:sz w:val="22"/>
          <w:szCs w:val="22"/>
        </w:rPr>
        <w:t>CATT</w:t>
      </w:r>
      <w:r>
        <w:rPr>
          <w:sz w:val="22"/>
          <w:szCs w:val="22"/>
        </w:rPr>
        <w:t xml:space="preserve"> </w:t>
      </w:r>
      <w:r>
        <w:rPr>
          <w:rFonts w:hint="eastAsia"/>
          <w:sz w:val="22"/>
          <w:szCs w:val="22"/>
        </w:rPr>
        <w:t>(see</w:t>
      </w:r>
      <w:r>
        <w:rPr>
          <w:sz w:val="22"/>
          <w:szCs w:val="22"/>
        </w:rPr>
        <w:t xml:space="preserve"> </w:t>
      </w:r>
      <w:r>
        <w:rPr>
          <w:rFonts w:hint="eastAsia"/>
          <w:sz w:val="22"/>
          <w:szCs w:val="22"/>
        </w:rPr>
        <w:t>Section</w:t>
      </w:r>
      <w:r>
        <w:rPr>
          <w:sz w:val="22"/>
          <w:szCs w:val="22"/>
        </w:rPr>
        <w:t xml:space="preserve"> </w:t>
      </w:r>
      <w:r>
        <w:rPr>
          <w:rFonts w:hint="eastAsia"/>
          <w:sz w:val="22"/>
          <w:szCs w:val="22"/>
        </w:rPr>
        <w:t>2.1.1.2)</w:t>
      </w:r>
      <w:r>
        <w:rPr>
          <w:sz w:val="22"/>
          <w:szCs w:val="22"/>
        </w:rPr>
        <w:t xml:space="preserve"> </w:t>
      </w:r>
      <w:r>
        <w:rPr>
          <w:rFonts w:hint="eastAsia"/>
          <w:sz w:val="22"/>
          <w:szCs w:val="22"/>
        </w:rPr>
        <w:t>received</w:t>
      </w:r>
      <w:r>
        <w:rPr>
          <w:sz w:val="22"/>
          <w:szCs w:val="22"/>
        </w:rPr>
        <w:t xml:space="preserve"> </w:t>
      </w:r>
      <w:r>
        <w:rPr>
          <w:rFonts w:hint="eastAsia"/>
          <w:sz w:val="22"/>
          <w:szCs w:val="22"/>
        </w:rPr>
        <w:t>during</w:t>
      </w:r>
      <w:r>
        <w:rPr>
          <w:sz w:val="22"/>
          <w:szCs w:val="22"/>
        </w:rPr>
        <w:t xml:space="preserve"> </w:t>
      </w:r>
      <w:r>
        <w:rPr>
          <w:rFonts w:hint="eastAsia"/>
          <w:sz w:val="22"/>
          <w:szCs w:val="22"/>
        </w:rPr>
        <w:t>the</w:t>
      </w:r>
      <w:r>
        <w:rPr>
          <w:sz w:val="22"/>
          <w:szCs w:val="22"/>
        </w:rPr>
        <w:t xml:space="preserve"> </w:t>
      </w:r>
      <w:r>
        <w:rPr>
          <w:rFonts w:hint="eastAsia"/>
          <w:sz w:val="22"/>
          <w:szCs w:val="22"/>
        </w:rPr>
        <w:t>Round</w:t>
      </w:r>
      <w:r>
        <w:rPr>
          <w:sz w:val="22"/>
          <w:szCs w:val="22"/>
        </w:rPr>
        <w:t xml:space="preserve"> </w:t>
      </w:r>
      <w:r>
        <w:rPr>
          <w:rFonts w:hint="eastAsia"/>
          <w:sz w:val="22"/>
          <w:szCs w:val="22"/>
        </w:rPr>
        <w:t>1</w:t>
      </w:r>
      <w:r>
        <w:rPr>
          <w:sz w:val="22"/>
          <w:szCs w:val="22"/>
        </w:rPr>
        <w:t xml:space="preserve"> </w:t>
      </w:r>
      <w:r>
        <w:rPr>
          <w:rFonts w:hint="eastAsia"/>
          <w:sz w:val="22"/>
          <w:szCs w:val="22"/>
        </w:rPr>
        <w:t>of</w:t>
      </w:r>
      <w:r>
        <w:rPr>
          <w:sz w:val="22"/>
          <w:szCs w:val="22"/>
        </w:rPr>
        <w:t xml:space="preserve"> </w:t>
      </w:r>
      <w:r>
        <w:rPr>
          <w:rFonts w:hint="eastAsia"/>
          <w:sz w:val="22"/>
          <w:szCs w:val="22"/>
        </w:rPr>
        <w:t>the</w:t>
      </w:r>
      <w:r>
        <w:rPr>
          <w:sz w:val="22"/>
          <w:szCs w:val="22"/>
        </w:rPr>
        <w:t xml:space="preserve"> </w:t>
      </w:r>
      <w:r>
        <w:rPr>
          <w:rFonts w:hint="eastAsia"/>
          <w:sz w:val="22"/>
          <w:szCs w:val="22"/>
        </w:rPr>
        <w:t>email</w:t>
      </w:r>
      <w:r>
        <w:rPr>
          <w:sz w:val="22"/>
          <w:szCs w:val="22"/>
        </w:rPr>
        <w:t xml:space="preserve"> </w:t>
      </w:r>
      <w:r>
        <w:rPr>
          <w:rFonts w:hint="eastAsia"/>
          <w:sz w:val="22"/>
          <w:szCs w:val="22"/>
        </w:rPr>
        <w:t>discussion.</w:t>
      </w:r>
      <w:r>
        <w:rPr>
          <w:sz w:val="22"/>
          <w:szCs w:val="22"/>
        </w:rPr>
        <w:t xml:space="preserve"> </w:t>
      </w:r>
      <w:r>
        <w:rPr>
          <w:rFonts w:hint="eastAsia"/>
          <w:sz w:val="22"/>
          <w:szCs w:val="22"/>
        </w:rPr>
        <w:t>For</w:t>
      </w:r>
      <w:r>
        <w:rPr>
          <w:sz w:val="22"/>
          <w:szCs w:val="22"/>
        </w:rPr>
        <w:t xml:space="preserve"> </w:t>
      </w:r>
      <w:r>
        <w:rPr>
          <w:rFonts w:hint="eastAsia"/>
          <w:sz w:val="22"/>
          <w:szCs w:val="22"/>
        </w:rPr>
        <w:t>your</w:t>
      </w:r>
      <w:r>
        <w:rPr>
          <w:sz w:val="22"/>
          <w:szCs w:val="22"/>
        </w:rPr>
        <w:t xml:space="preserve"> </w:t>
      </w:r>
      <w:r>
        <w:rPr>
          <w:rFonts w:hint="eastAsia"/>
          <w:sz w:val="22"/>
          <w:szCs w:val="22"/>
        </w:rPr>
        <w:t>convenience,</w:t>
      </w:r>
      <w:r>
        <w:rPr>
          <w:sz w:val="22"/>
          <w:szCs w:val="22"/>
        </w:rPr>
        <w:t xml:space="preserve"> </w:t>
      </w:r>
      <w:r>
        <w:rPr>
          <w:rFonts w:hint="eastAsia"/>
          <w:sz w:val="22"/>
          <w:szCs w:val="22"/>
        </w:rPr>
        <w:t>the</w:t>
      </w:r>
      <w:r>
        <w:rPr>
          <w:sz w:val="22"/>
          <w:szCs w:val="22"/>
        </w:rPr>
        <w:t xml:space="preserve"> </w:t>
      </w:r>
      <w:r>
        <w:rPr>
          <w:rFonts w:hint="eastAsia"/>
          <w:sz w:val="22"/>
          <w:szCs w:val="22"/>
        </w:rPr>
        <w:t>relevant</w:t>
      </w:r>
      <w:r>
        <w:rPr>
          <w:sz w:val="22"/>
          <w:szCs w:val="22"/>
        </w:rPr>
        <w:t xml:space="preserve"> </w:t>
      </w:r>
      <w:r>
        <w:rPr>
          <w:rFonts w:hint="eastAsia"/>
          <w:sz w:val="22"/>
          <w:szCs w:val="22"/>
        </w:rPr>
        <w:t>changes</w:t>
      </w:r>
      <w:r>
        <w:rPr>
          <w:sz w:val="22"/>
          <w:szCs w:val="22"/>
        </w:rPr>
        <w:t xml:space="preserve"> </w:t>
      </w:r>
      <w:r>
        <w:rPr>
          <w:rFonts w:hint="eastAsia"/>
          <w:sz w:val="22"/>
          <w:szCs w:val="22"/>
        </w:rPr>
        <w:t>have</w:t>
      </w:r>
      <w:r>
        <w:rPr>
          <w:sz w:val="22"/>
          <w:szCs w:val="22"/>
        </w:rPr>
        <w:t xml:space="preserve"> </w:t>
      </w:r>
      <w:r>
        <w:rPr>
          <w:rFonts w:hint="eastAsia"/>
          <w:sz w:val="22"/>
          <w:szCs w:val="22"/>
        </w:rPr>
        <w:t>been</w:t>
      </w:r>
      <w:r>
        <w:rPr>
          <w:sz w:val="22"/>
          <w:szCs w:val="22"/>
        </w:rPr>
        <w:t xml:space="preserve"> </w:t>
      </w:r>
      <w:r>
        <w:rPr>
          <w:rFonts w:hint="eastAsia"/>
          <w:sz w:val="22"/>
          <w:szCs w:val="22"/>
        </w:rPr>
        <w:t>marked</w:t>
      </w:r>
      <w:r>
        <w:rPr>
          <w:sz w:val="22"/>
          <w:szCs w:val="22"/>
        </w:rPr>
        <w:t xml:space="preserve"> </w:t>
      </w:r>
      <w:r>
        <w:rPr>
          <w:rFonts w:hint="eastAsia"/>
          <w:sz w:val="22"/>
          <w:szCs w:val="22"/>
        </w:rPr>
        <w:t>in</w:t>
      </w:r>
      <w:r>
        <w:rPr>
          <w:sz w:val="22"/>
          <w:szCs w:val="22"/>
        </w:rPr>
        <w:t xml:space="preserve"> </w:t>
      </w:r>
      <w:r>
        <w:rPr>
          <w:rFonts w:hint="eastAsia"/>
          <w:sz w:val="22"/>
          <w:szCs w:val="22"/>
        </w:rPr>
        <w:t>yellow.</w:t>
      </w:r>
      <w:r>
        <w:rPr>
          <w:sz w:val="22"/>
          <w:szCs w:val="22"/>
        </w:rPr>
        <w:t xml:space="preserve"> </w:t>
      </w:r>
      <w:r>
        <w:rPr>
          <w:rFonts w:hint="eastAsia"/>
          <w:sz w:val="22"/>
          <w:szCs w:val="22"/>
        </w:rPr>
        <w:t>Regarding</w:t>
      </w:r>
      <w:r>
        <w:rPr>
          <w:sz w:val="22"/>
          <w:szCs w:val="22"/>
        </w:rPr>
        <w:t xml:space="preserve"> </w:t>
      </w:r>
      <w:r>
        <w:rPr>
          <w:rFonts w:hint="eastAsia"/>
          <w:sz w:val="22"/>
          <w:szCs w:val="22"/>
        </w:rPr>
        <w:t>the</w:t>
      </w:r>
      <w:r>
        <w:rPr>
          <w:sz w:val="22"/>
          <w:szCs w:val="22"/>
        </w:rPr>
        <w:t xml:space="preserve"> </w:t>
      </w:r>
      <w:r>
        <w:rPr>
          <w:rFonts w:hint="eastAsia"/>
          <w:sz w:val="22"/>
          <w:szCs w:val="22"/>
        </w:rPr>
        <w:t>comment</w:t>
      </w:r>
      <w:r>
        <w:rPr>
          <w:sz w:val="22"/>
          <w:szCs w:val="22"/>
        </w:rPr>
        <w:t xml:space="preserve"> </w:t>
      </w:r>
      <w:r>
        <w:rPr>
          <w:rFonts w:hint="eastAsia"/>
          <w:sz w:val="22"/>
          <w:szCs w:val="22"/>
        </w:rPr>
        <w:t>of</w:t>
      </w:r>
      <w:r>
        <w:rPr>
          <w:sz w:val="22"/>
          <w:szCs w:val="22"/>
        </w:rPr>
        <w:t xml:space="preserve"> “</w:t>
      </w:r>
      <w:r>
        <w:rPr>
          <w:rFonts w:hint="eastAsia"/>
          <w:sz w:val="22"/>
          <w:szCs w:val="22"/>
        </w:rPr>
        <w:t>w</w:t>
      </w:r>
      <w:r>
        <w:rPr>
          <w:sz w:val="22"/>
          <w:szCs w:val="22"/>
        </w:rPr>
        <w:t xml:space="preserve">hen non-preferred resource is delivered from MAC, </w:t>
      </w:r>
      <w:r>
        <w:rPr>
          <w:rFonts w:hint="eastAsia"/>
          <w:sz w:val="22"/>
          <w:szCs w:val="22"/>
        </w:rPr>
        <w:t>TS</w:t>
      </w:r>
      <w:r>
        <w:rPr>
          <w:sz w:val="22"/>
          <w:szCs w:val="22"/>
        </w:rPr>
        <w:t xml:space="preserve"> 38.214 needs to be updated accordingly, </w:t>
      </w:r>
      <w:r>
        <w:rPr>
          <w:rFonts w:hint="eastAsia"/>
          <w:sz w:val="22"/>
          <w:szCs w:val="22"/>
        </w:rPr>
        <w:t>the</w:t>
      </w:r>
      <w:r>
        <w:rPr>
          <w:sz w:val="22"/>
          <w:szCs w:val="22"/>
        </w:rPr>
        <w:t xml:space="preserve"> current 214 do not support to use the non-preferred resource to decide whether to report pre-emption to MAC layer” </w:t>
      </w:r>
      <w:r>
        <w:rPr>
          <w:rFonts w:hint="eastAsia"/>
          <w:sz w:val="22"/>
          <w:szCs w:val="22"/>
        </w:rPr>
        <w:t>from</w:t>
      </w:r>
      <w:r>
        <w:rPr>
          <w:sz w:val="22"/>
          <w:szCs w:val="22"/>
        </w:rPr>
        <w:t xml:space="preserve"> </w:t>
      </w:r>
      <w:r>
        <w:rPr>
          <w:rFonts w:hint="eastAsia"/>
          <w:sz w:val="22"/>
          <w:szCs w:val="22"/>
        </w:rPr>
        <w:t>vivo, please</w:t>
      </w:r>
      <w:r>
        <w:rPr>
          <w:sz w:val="22"/>
          <w:szCs w:val="22"/>
        </w:rPr>
        <w:t xml:space="preserve"> </w:t>
      </w:r>
      <w:r>
        <w:rPr>
          <w:rFonts w:hint="eastAsia"/>
          <w:sz w:val="22"/>
          <w:szCs w:val="22"/>
        </w:rPr>
        <w:t>note</w:t>
      </w:r>
      <w:r>
        <w:rPr>
          <w:sz w:val="22"/>
          <w:szCs w:val="22"/>
        </w:rPr>
        <w:t xml:space="preserve"> </w:t>
      </w:r>
      <w:r>
        <w:rPr>
          <w:rFonts w:hint="eastAsia"/>
          <w:sz w:val="22"/>
          <w:szCs w:val="22"/>
        </w:rPr>
        <w:t>that</w:t>
      </w:r>
      <w:r>
        <w:rPr>
          <w:sz w:val="22"/>
          <w:szCs w:val="22"/>
        </w:rPr>
        <w:t xml:space="preserve"> </w:t>
      </w:r>
      <w:r>
        <w:rPr>
          <w:rFonts w:hint="eastAsia"/>
          <w:sz w:val="22"/>
          <w:szCs w:val="22"/>
        </w:rPr>
        <w:t>the</w:t>
      </w:r>
      <w:r>
        <w:rPr>
          <w:sz w:val="22"/>
          <w:szCs w:val="22"/>
        </w:rPr>
        <w:t xml:space="preserve"> </w:t>
      </w:r>
      <w:r>
        <w:rPr>
          <w:rFonts w:hint="eastAsia"/>
          <w:sz w:val="22"/>
          <w:szCs w:val="22"/>
        </w:rPr>
        <w:t>intention</w:t>
      </w:r>
      <w:r>
        <w:rPr>
          <w:sz w:val="22"/>
          <w:szCs w:val="22"/>
        </w:rPr>
        <w:t xml:space="preserve"> </w:t>
      </w:r>
      <w:r>
        <w:rPr>
          <w:rFonts w:hint="eastAsia"/>
          <w:sz w:val="22"/>
          <w:szCs w:val="22"/>
        </w:rPr>
        <w:t>of</w:t>
      </w:r>
      <w:r>
        <w:rPr>
          <w:sz w:val="22"/>
          <w:szCs w:val="22"/>
        </w:rPr>
        <w:t xml:space="preserve"> </w:t>
      </w:r>
      <w:r>
        <w:rPr>
          <w:rFonts w:hint="eastAsia"/>
          <w:sz w:val="22"/>
          <w:szCs w:val="22"/>
        </w:rPr>
        <w:t>this</w:t>
      </w:r>
      <w:r>
        <w:rPr>
          <w:sz w:val="22"/>
          <w:szCs w:val="22"/>
        </w:rPr>
        <w:t xml:space="preserve"> </w:t>
      </w:r>
      <w:r>
        <w:rPr>
          <w:rFonts w:hint="eastAsia"/>
          <w:sz w:val="22"/>
          <w:szCs w:val="22"/>
        </w:rPr>
        <w:t>proposal</w:t>
      </w:r>
      <w:r>
        <w:rPr>
          <w:sz w:val="22"/>
          <w:szCs w:val="22"/>
        </w:rPr>
        <w:t xml:space="preserve"> </w:t>
      </w:r>
      <w:r>
        <w:rPr>
          <w:rFonts w:hint="eastAsia"/>
          <w:sz w:val="22"/>
          <w:szCs w:val="22"/>
        </w:rPr>
        <w:t>is</w:t>
      </w:r>
      <w:r>
        <w:rPr>
          <w:sz w:val="22"/>
          <w:szCs w:val="22"/>
        </w:rPr>
        <w:t xml:space="preserve"> </w:t>
      </w:r>
      <w:r>
        <w:rPr>
          <w:rFonts w:hint="eastAsia"/>
          <w:sz w:val="22"/>
          <w:szCs w:val="22"/>
        </w:rPr>
        <w:t>that</w:t>
      </w:r>
      <w:r>
        <w:rPr>
          <w:sz w:val="22"/>
          <w:szCs w:val="22"/>
        </w:rPr>
        <w:t xml:space="preserve"> </w:t>
      </w:r>
      <w:r>
        <w:rPr>
          <w:rFonts w:hint="eastAsia"/>
          <w:sz w:val="22"/>
          <w:szCs w:val="22"/>
        </w:rPr>
        <w:t>when</w:t>
      </w:r>
      <w:r>
        <w:rPr>
          <w:sz w:val="22"/>
          <w:szCs w:val="22"/>
        </w:rPr>
        <w:t xml:space="preserve"> </w:t>
      </w:r>
      <w:r>
        <w:rPr>
          <w:rFonts w:hint="eastAsia"/>
          <w:sz w:val="22"/>
          <w:szCs w:val="22"/>
        </w:rPr>
        <w:t>MAC</w:t>
      </w:r>
      <w:r>
        <w:rPr>
          <w:sz w:val="22"/>
          <w:szCs w:val="22"/>
        </w:rPr>
        <w:t xml:space="preserve"> </w:t>
      </w:r>
      <w:r>
        <w:rPr>
          <w:rFonts w:hint="eastAsia"/>
          <w:sz w:val="22"/>
          <w:szCs w:val="22"/>
        </w:rPr>
        <w:t>layer</w:t>
      </w:r>
      <w:r>
        <w:rPr>
          <w:sz w:val="22"/>
          <w:szCs w:val="22"/>
        </w:rPr>
        <w:t xml:space="preserve"> </w:t>
      </w:r>
      <w:r>
        <w:rPr>
          <w:rFonts w:hint="eastAsia"/>
          <w:sz w:val="22"/>
          <w:szCs w:val="22"/>
        </w:rPr>
        <w:t>triggers</w:t>
      </w:r>
      <w:r>
        <w:rPr>
          <w:sz w:val="22"/>
          <w:szCs w:val="22"/>
        </w:rPr>
        <w:t xml:space="preserve"> </w:t>
      </w:r>
      <w:r>
        <w:rPr>
          <w:rFonts w:hint="eastAsia"/>
          <w:sz w:val="22"/>
          <w:szCs w:val="22"/>
        </w:rPr>
        <w:t>the</w:t>
      </w:r>
      <w:r>
        <w:rPr>
          <w:sz w:val="22"/>
          <w:szCs w:val="22"/>
        </w:rPr>
        <w:t xml:space="preserve"> </w:t>
      </w:r>
      <w:r>
        <w:rPr>
          <w:rFonts w:hint="eastAsia"/>
          <w:sz w:val="22"/>
          <w:szCs w:val="22"/>
        </w:rPr>
        <w:t>pre-emption</w:t>
      </w:r>
      <w:r>
        <w:rPr>
          <w:sz w:val="22"/>
          <w:szCs w:val="22"/>
        </w:rPr>
        <w:t xml:space="preserve"> </w:t>
      </w:r>
      <w:r>
        <w:rPr>
          <w:rFonts w:hint="eastAsia"/>
          <w:sz w:val="22"/>
          <w:szCs w:val="22"/>
        </w:rPr>
        <w:t>procedure</w:t>
      </w:r>
      <w:r>
        <w:rPr>
          <w:sz w:val="22"/>
          <w:szCs w:val="22"/>
        </w:rPr>
        <w:t xml:space="preserve"> </w:t>
      </w:r>
      <w:r>
        <w:rPr>
          <w:rFonts w:hint="eastAsia"/>
          <w:sz w:val="22"/>
          <w:szCs w:val="22"/>
        </w:rPr>
        <w:t>based</w:t>
      </w:r>
      <w:r>
        <w:rPr>
          <w:sz w:val="22"/>
          <w:szCs w:val="22"/>
        </w:rPr>
        <w:t xml:space="preserve"> </w:t>
      </w:r>
      <w:r>
        <w:rPr>
          <w:rFonts w:hint="eastAsia"/>
          <w:sz w:val="22"/>
          <w:szCs w:val="22"/>
        </w:rPr>
        <w:t>on</w:t>
      </w:r>
      <w:r>
        <w:rPr>
          <w:sz w:val="22"/>
          <w:szCs w:val="22"/>
        </w:rPr>
        <w:t xml:space="preserve"> </w:t>
      </w:r>
      <w:r>
        <w:rPr>
          <w:rFonts w:hint="eastAsia"/>
          <w:sz w:val="22"/>
          <w:szCs w:val="22"/>
        </w:rPr>
        <w:t>the</w:t>
      </w:r>
      <w:r>
        <w:rPr>
          <w:sz w:val="22"/>
          <w:szCs w:val="22"/>
        </w:rPr>
        <w:t xml:space="preserve"> </w:t>
      </w:r>
      <w:r>
        <w:rPr>
          <w:rFonts w:hint="eastAsia"/>
          <w:sz w:val="22"/>
          <w:szCs w:val="22"/>
        </w:rPr>
        <w:t>current</w:t>
      </w:r>
      <w:r>
        <w:rPr>
          <w:sz w:val="22"/>
          <w:szCs w:val="22"/>
        </w:rPr>
        <w:t xml:space="preserve"> specification</w:t>
      </w:r>
      <w:r>
        <w:rPr>
          <w:rFonts w:hint="eastAsia"/>
          <w:sz w:val="22"/>
          <w:szCs w:val="22"/>
        </w:rPr>
        <w:t>,</w:t>
      </w:r>
      <w:r>
        <w:rPr>
          <w:sz w:val="22"/>
          <w:szCs w:val="22"/>
        </w:rPr>
        <w:t xml:space="preserve"> </w:t>
      </w:r>
      <w:r>
        <w:rPr>
          <w:rFonts w:hint="eastAsia"/>
          <w:sz w:val="22"/>
          <w:szCs w:val="22"/>
        </w:rPr>
        <w:t>it</w:t>
      </w:r>
      <w:r>
        <w:rPr>
          <w:sz w:val="22"/>
          <w:szCs w:val="22"/>
        </w:rPr>
        <w:t xml:space="preserve"> </w:t>
      </w:r>
      <w:r>
        <w:rPr>
          <w:rFonts w:hint="eastAsia"/>
          <w:sz w:val="22"/>
          <w:szCs w:val="22"/>
        </w:rPr>
        <w:t>will</w:t>
      </w:r>
      <w:r>
        <w:rPr>
          <w:sz w:val="22"/>
          <w:szCs w:val="22"/>
        </w:rPr>
        <w:t xml:space="preserve"> </w:t>
      </w:r>
      <w:r>
        <w:rPr>
          <w:rFonts w:hint="eastAsia"/>
          <w:sz w:val="22"/>
          <w:szCs w:val="22"/>
        </w:rPr>
        <w:t>additionally</w:t>
      </w:r>
      <w:r>
        <w:rPr>
          <w:sz w:val="22"/>
          <w:szCs w:val="22"/>
        </w:rPr>
        <w:t xml:space="preserve"> </w:t>
      </w:r>
      <w:r>
        <w:rPr>
          <w:rFonts w:hint="eastAsia"/>
          <w:sz w:val="22"/>
          <w:szCs w:val="22"/>
        </w:rPr>
        <w:t>indicate</w:t>
      </w:r>
      <w:r>
        <w:rPr>
          <w:sz w:val="22"/>
          <w:szCs w:val="22"/>
        </w:rPr>
        <w:t xml:space="preserve"> </w:t>
      </w:r>
      <w:r>
        <w:rPr>
          <w:rFonts w:hint="eastAsia"/>
          <w:sz w:val="22"/>
          <w:szCs w:val="22"/>
        </w:rPr>
        <w:t>the</w:t>
      </w:r>
      <w:r>
        <w:rPr>
          <w:sz w:val="22"/>
          <w:szCs w:val="22"/>
        </w:rPr>
        <w:t xml:space="preserve"> </w:t>
      </w:r>
      <w:r>
        <w:rPr>
          <w:rFonts w:hint="eastAsia"/>
          <w:sz w:val="22"/>
          <w:szCs w:val="22"/>
        </w:rPr>
        <w:t>information</w:t>
      </w:r>
      <w:r>
        <w:rPr>
          <w:sz w:val="22"/>
          <w:szCs w:val="22"/>
        </w:rPr>
        <w:t xml:space="preserve"> </w:t>
      </w:r>
      <w:r>
        <w:rPr>
          <w:rFonts w:hint="eastAsia"/>
          <w:sz w:val="22"/>
          <w:szCs w:val="22"/>
        </w:rPr>
        <w:t>of</w:t>
      </w:r>
      <w:r>
        <w:rPr>
          <w:sz w:val="22"/>
          <w:szCs w:val="22"/>
        </w:rPr>
        <w:t xml:space="preserve"> </w:t>
      </w:r>
      <w:r>
        <w:rPr>
          <w:rFonts w:hint="eastAsia"/>
          <w:sz w:val="22"/>
          <w:szCs w:val="22"/>
        </w:rPr>
        <w:t>the</w:t>
      </w:r>
      <w:r>
        <w:rPr>
          <w:sz w:val="22"/>
          <w:szCs w:val="22"/>
        </w:rPr>
        <w:t xml:space="preserve"> received </w:t>
      </w:r>
      <w:r>
        <w:rPr>
          <w:rFonts w:hint="eastAsia"/>
          <w:sz w:val="22"/>
          <w:szCs w:val="22"/>
        </w:rPr>
        <w:t>non-preferred</w:t>
      </w:r>
      <w:r>
        <w:rPr>
          <w:sz w:val="22"/>
          <w:szCs w:val="22"/>
        </w:rPr>
        <w:t xml:space="preserve"> </w:t>
      </w:r>
      <w:r>
        <w:rPr>
          <w:rFonts w:hint="eastAsia"/>
          <w:sz w:val="22"/>
          <w:szCs w:val="22"/>
        </w:rPr>
        <w:t>resource</w:t>
      </w:r>
      <w:r>
        <w:rPr>
          <w:sz w:val="22"/>
          <w:szCs w:val="22"/>
        </w:rPr>
        <w:t xml:space="preserve"> </w:t>
      </w:r>
      <w:r>
        <w:rPr>
          <w:rFonts w:hint="eastAsia"/>
          <w:sz w:val="22"/>
          <w:szCs w:val="22"/>
        </w:rPr>
        <w:t>set</w:t>
      </w:r>
      <w:r>
        <w:rPr>
          <w:sz w:val="22"/>
          <w:szCs w:val="22"/>
        </w:rPr>
        <w:t xml:space="preserve"> </w:t>
      </w:r>
      <w:r>
        <w:rPr>
          <w:rFonts w:hint="eastAsia"/>
          <w:sz w:val="22"/>
          <w:szCs w:val="22"/>
        </w:rPr>
        <w:t>to</w:t>
      </w:r>
      <w:r>
        <w:rPr>
          <w:sz w:val="22"/>
          <w:szCs w:val="22"/>
        </w:rPr>
        <w:t xml:space="preserve"> </w:t>
      </w:r>
      <w:r>
        <w:rPr>
          <w:rFonts w:hint="eastAsia"/>
          <w:sz w:val="22"/>
          <w:szCs w:val="22"/>
        </w:rPr>
        <w:t>PHY</w:t>
      </w:r>
      <w:r>
        <w:rPr>
          <w:sz w:val="22"/>
          <w:szCs w:val="22"/>
        </w:rPr>
        <w:t xml:space="preserve"> </w:t>
      </w:r>
      <w:r>
        <w:rPr>
          <w:rFonts w:hint="eastAsia"/>
          <w:sz w:val="22"/>
          <w:szCs w:val="22"/>
        </w:rPr>
        <w:t>layer.</w:t>
      </w:r>
      <w:r>
        <w:rPr>
          <w:sz w:val="22"/>
          <w:szCs w:val="22"/>
        </w:rPr>
        <w:t xml:space="preserve"> </w:t>
      </w:r>
      <w:r>
        <w:rPr>
          <w:rFonts w:hint="eastAsia"/>
          <w:sz w:val="22"/>
          <w:szCs w:val="22"/>
        </w:rPr>
        <w:t>In</w:t>
      </w:r>
      <w:r>
        <w:rPr>
          <w:sz w:val="22"/>
          <w:szCs w:val="22"/>
        </w:rPr>
        <w:t xml:space="preserve"> </w:t>
      </w:r>
      <w:r>
        <w:rPr>
          <w:rFonts w:hint="eastAsia"/>
          <w:sz w:val="22"/>
          <w:szCs w:val="22"/>
        </w:rPr>
        <w:t>this</w:t>
      </w:r>
      <w:r>
        <w:rPr>
          <w:sz w:val="22"/>
          <w:szCs w:val="22"/>
        </w:rPr>
        <w:t xml:space="preserve"> </w:t>
      </w:r>
      <w:r>
        <w:rPr>
          <w:rFonts w:hint="eastAsia"/>
          <w:sz w:val="22"/>
          <w:szCs w:val="22"/>
        </w:rPr>
        <w:t>sense,</w:t>
      </w:r>
      <w:r>
        <w:rPr>
          <w:sz w:val="22"/>
          <w:szCs w:val="22"/>
        </w:rPr>
        <w:t xml:space="preserve"> </w:t>
      </w:r>
      <w:r>
        <w:rPr>
          <w:rFonts w:hint="eastAsia"/>
          <w:sz w:val="22"/>
          <w:szCs w:val="22"/>
        </w:rPr>
        <w:t>I</w:t>
      </w:r>
      <w:r>
        <w:rPr>
          <w:sz w:val="22"/>
          <w:szCs w:val="22"/>
        </w:rPr>
        <w:t xml:space="preserve"> </w:t>
      </w:r>
      <w:r>
        <w:rPr>
          <w:rFonts w:hint="eastAsia"/>
          <w:sz w:val="22"/>
          <w:szCs w:val="22"/>
        </w:rPr>
        <w:t>do</w:t>
      </w:r>
      <w:r>
        <w:rPr>
          <w:sz w:val="22"/>
          <w:szCs w:val="22"/>
        </w:rPr>
        <w:t xml:space="preserve"> </w:t>
      </w:r>
      <w:r>
        <w:rPr>
          <w:rFonts w:hint="eastAsia"/>
          <w:sz w:val="22"/>
          <w:szCs w:val="22"/>
        </w:rPr>
        <w:t>not</w:t>
      </w:r>
      <w:r>
        <w:rPr>
          <w:sz w:val="22"/>
          <w:szCs w:val="22"/>
        </w:rPr>
        <w:t xml:space="preserve"> </w:t>
      </w:r>
      <w:r>
        <w:rPr>
          <w:rFonts w:hint="eastAsia"/>
          <w:sz w:val="22"/>
          <w:szCs w:val="22"/>
        </w:rPr>
        <w:t>think</w:t>
      </w:r>
      <w:r>
        <w:rPr>
          <w:sz w:val="22"/>
          <w:szCs w:val="22"/>
        </w:rPr>
        <w:t xml:space="preserve"> </w:t>
      </w:r>
      <w:r>
        <w:rPr>
          <w:rFonts w:hint="eastAsia"/>
          <w:sz w:val="22"/>
          <w:szCs w:val="22"/>
        </w:rPr>
        <w:t>that</w:t>
      </w:r>
      <w:r>
        <w:rPr>
          <w:sz w:val="22"/>
          <w:szCs w:val="22"/>
        </w:rPr>
        <w:t xml:space="preserve"> </w:t>
      </w:r>
      <w:r>
        <w:rPr>
          <w:rFonts w:hint="eastAsia"/>
          <w:sz w:val="22"/>
          <w:szCs w:val="22"/>
        </w:rPr>
        <w:t>additional</w:t>
      </w:r>
      <w:r>
        <w:rPr>
          <w:sz w:val="22"/>
          <w:szCs w:val="22"/>
        </w:rPr>
        <w:t xml:space="preserve"> </w:t>
      </w:r>
      <w:r>
        <w:rPr>
          <w:rFonts w:hint="eastAsia"/>
          <w:sz w:val="22"/>
          <w:szCs w:val="22"/>
        </w:rPr>
        <w:t>changes to</w:t>
      </w:r>
      <w:r>
        <w:rPr>
          <w:sz w:val="22"/>
          <w:szCs w:val="22"/>
        </w:rPr>
        <w:t xml:space="preserve"> </w:t>
      </w:r>
      <w:r>
        <w:rPr>
          <w:rFonts w:hint="eastAsia"/>
          <w:sz w:val="22"/>
          <w:szCs w:val="22"/>
        </w:rPr>
        <w:t>TS</w:t>
      </w:r>
      <w:r>
        <w:rPr>
          <w:sz w:val="22"/>
          <w:szCs w:val="22"/>
        </w:rPr>
        <w:t xml:space="preserve"> </w:t>
      </w:r>
      <w:r>
        <w:rPr>
          <w:rFonts w:hint="eastAsia"/>
          <w:sz w:val="22"/>
          <w:szCs w:val="22"/>
        </w:rPr>
        <w:t>38.214</w:t>
      </w:r>
      <w:r>
        <w:rPr>
          <w:sz w:val="22"/>
          <w:szCs w:val="22"/>
        </w:rPr>
        <w:t xml:space="preserve"> </w:t>
      </w:r>
      <w:r>
        <w:rPr>
          <w:rFonts w:hint="eastAsia"/>
          <w:sz w:val="22"/>
          <w:szCs w:val="22"/>
        </w:rPr>
        <w:t>are</w:t>
      </w:r>
      <w:r>
        <w:rPr>
          <w:sz w:val="22"/>
          <w:szCs w:val="22"/>
        </w:rPr>
        <w:t xml:space="preserve"> </w:t>
      </w:r>
      <w:r>
        <w:rPr>
          <w:rFonts w:hint="eastAsia"/>
          <w:sz w:val="22"/>
          <w:szCs w:val="22"/>
        </w:rPr>
        <w:t>necessary</w:t>
      </w:r>
      <w:r>
        <w:rPr>
          <w:sz w:val="22"/>
          <w:szCs w:val="22"/>
        </w:rPr>
        <w:t xml:space="preserve"> </w:t>
      </w:r>
      <w:r>
        <w:rPr>
          <w:rFonts w:hint="eastAsia"/>
          <w:sz w:val="22"/>
          <w:szCs w:val="22"/>
        </w:rPr>
        <w:t>for</w:t>
      </w:r>
      <w:r>
        <w:rPr>
          <w:sz w:val="22"/>
          <w:szCs w:val="22"/>
        </w:rPr>
        <w:t xml:space="preserve"> </w:t>
      </w:r>
      <w:r>
        <w:rPr>
          <w:rFonts w:hint="eastAsia"/>
          <w:sz w:val="22"/>
          <w:szCs w:val="22"/>
        </w:rPr>
        <w:t>now, but</w:t>
      </w:r>
      <w:r>
        <w:rPr>
          <w:sz w:val="22"/>
          <w:szCs w:val="22"/>
        </w:rPr>
        <w:t xml:space="preserve"> </w:t>
      </w:r>
      <w:r>
        <w:rPr>
          <w:rFonts w:hint="eastAsia"/>
          <w:sz w:val="22"/>
          <w:szCs w:val="22"/>
        </w:rPr>
        <w:t>it</w:t>
      </w:r>
      <w:r>
        <w:rPr>
          <w:sz w:val="22"/>
          <w:szCs w:val="22"/>
        </w:rPr>
        <w:t xml:space="preserve"> </w:t>
      </w:r>
      <w:r>
        <w:rPr>
          <w:rFonts w:hint="eastAsia"/>
          <w:sz w:val="22"/>
          <w:szCs w:val="22"/>
        </w:rPr>
        <w:t>could</w:t>
      </w:r>
      <w:r>
        <w:rPr>
          <w:sz w:val="22"/>
          <w:szCs w:val="22"/>
        </w:rPr>
        <w:t xml:space="preserve"> </w:t>
      </w:r>
      <w:r>
        <w:rPr>
          <w:rFonts w:hint="eastAsia"/>
          <w:sz w:val="22"/>
          <w:szCs w:val="22"/>
        </w:rPr>
        <w:t>be</w:t>
      </w:r>
      <w:r>
        <w:rPr>
          <w:sz w:val="22"/>
          <w:szCs w:val="22"/>
        </w:rPr>
        <w:t xml:space="preserve"> </w:t>
      </w:r>
      <w:r>
        <w:rPr>
          <w:rFonts w:hint="eastAsia"/>
          <w:sz w:val="22"/>
          <w:szCs w:val="22"/>
        </w:rPr>
        <w:t>discussed</w:t>
      </w:r>
      <w:r>
        <w:rPr>
          <w:sz w:val="22"/>
          <w:szCs w:val="22"/>
        </w:rPr>
        <w:t xml:space="preserve"> </w:t>
      </w:r>
      <w:r>
        <w:rPr>
          <w:rFonts w:hint="eastAsia"/>
          <w:sz w:val="22"/>
          <w:szCs w:val="22"/>
        </w:rPr>
        <w:t>at</w:t>
      </w:r>
      <w:r>
        <w:rPr>
          <w:sz w:val="22"/>
          <w:szCs w:val="22"/>
        </w:rPr>
        <w:t xml:space="preserve"> </w:t>
      </w:r>
      <w:r>
        <w:rPr>
          <w:rFonts w:hint="eastAsia"/>
          <w:sz w:val="22"/>
          <w:szCs w:val="22"/>
        </w:rPr>
        <w:t>the</w:t>
      </w:r>
      <w:r>
        <w:rPr>
          <w:sz w:val="22"/>
          <w:szCs w:val="22"/>
        </w:rPr>
        <w:t xml:space="preserve"> </w:t>
      </w:r>
      <w:r>
        <w:rPr>
          <w:rFonts w:hint="eastAsia"/>
          <w:sz w:val="22"/>
          <w:szCs w:val="22"/>
        </w:rPr>
        <w:t>next</w:t>
      </w:r>
      <w:r>
        <w:rPr>
          <w:sz w:val="22"/>
          <w:szCs w:val="22"/>
        </w:rPr>
        <w:t xml:space="preserve"> </w:t>
      </w:r>
      <w:r>
        <w:rPr>
          <w:rFonts w:hint="eastAsia"/>
          <w:sz w:val="22"/>
          <w:szCs w:val="22"/>
        </w:rPr>
        <w:t>meeting</w:t>
      </w:r>
      <w:r>
        <w:rPr>
          <w:sz w:val="22"/>
          <w:szCs w:val="22"/>
        </w:rPr>
        <w:t xml:space="preserve"> </w:t>
      </w:r>
      <w:r>
        <w:rPr>
          <w:rFonts w:hint="eastAsia"/>
          <w:sz w:val="22"/>
          <w:szCs w:val="22"/>
        </w:rPr>
        <w:t>based</w:t>
      </w:r>
      <w:r>
        <w:rPr>
          <w:sz w:val="22"/>
          <w:szCs w:val="22"/>
        </w:rPr>
        <w:t xml:space="preserve"> </w:t>
      </w:r>
      <w:r>
        <w:rPr>
          <w:rFonts w:hint="eastAsia"/>
          <w:sz w:val="22"/>
          <w:szCs w:val="22"/>
        </w:rPr>
        <w:t>on</w:t>
      </w:r>
      <w:r>
        <w:rPr>
          <w:sz w:val="22"/>
          <w:szCs w:val="22"/>
        </w:rPr>
        <w:t xml:space="preserve"> </w:t>
      </w:r>
      <w:r>
        <w:rPr>
          <w:rFonts w:hint="eastAsia"/>
          <w:sz w:val="22"/>
          <w:szCs w:val="22"/>
        </w:rPr>
        <w:t>the</w:t>
      </w:r>
      <w:r>
        <w:rPr>
          <w:sz w:val="22"/>
          <w:szCs w:val="22"/>
        </w:rPr>
        <w:t xml:space="preserve"> </w:t>
      </w:r>
      <w:r>
        <w:rPr>
          <w:rFonts w:hint="eastAsia"/>
          <w:sz w:val="22"/>
          <w:szCs w:val="22"/>
        </w:rPr>
        <w:t>companies</w:t>
      </w:r>
      <w:r>
        <w:rPr>
          <w:sz w:val="22"/>
          <w:szCs w:val="22"/>
        </w:rPr>
        <w:t xml:space="preserve">’ </w:t>
      </w:r>
      <w:r>
        <w:rPr>
          <w:rFonts w:hint="eastAsia"/>
          <w:sz w:val="22"/>
          <w:szCs w:val="22"/>
        </w:rPr>
        <w:t>contributions</w:t>
      </w:r>
      <w:r>
        <w:rPr>
          <w:sz w:val="22"/>
          <w:szCs w:val="22"/>
        </w:rPr>
        <w:t xml:space="preserve"> </w:t>
      </w:r>
      <w:r>
        <w:rPr>
          <w:rFonts w:hint="eastAsia"/>
          <w:sz w:val="22"/>
          <w:szCs w:val="22"/>
        </w:rPr>
        <w:t>if</w:t>
      </w:r>
      <w:r>
        <w:rPr>
          <w:sz w:val="22"/>
          <w:szCs w:val="22"/>
        </w:rPr>
        <w:t xml:space="preserve"> </w:t>
      </w:r>
      <w:r>
        <w:rPr>
          <w:rFonts w:hint="eastAsia"/>
          <w:sz w:val="22"/>
          <w:szCs w:val="22"/>
        </w:rPr>
        <w:t>necessary.</w:t>
      </w:r>
    </w:p>
    <w:p w14:paraId="2A191062" w14:textId="77777777" w:rsidR="00AE0DD1" w:rsidRDefault="00AE0DD1">
      <w:pPr>
        <w:jc w:val="both"/>
        <w:rPr>
          <w:sz w:val="22"/>
          <w:szCs w:val="22"/>
        </w:rPr>
      </w:pPr>
    </w:p>
    <w:p w14:paraId="1E964E0E" w14:textId="77777777" w:rsidR="00AE0DD1" w:rsidRDefault="002D6EA7">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ompanies please provide their views (</w:t>
      </w:r>
      <w:r>
        <w:rPr>
          <w:color w:val="C00000"/>
          <w:sz w:val="22"/>
          <w:szCs w:val="22"/>
        </w:rPr>
        <w:t>including your suggested/modified wording</w:t>
      </w:r>
      <w:r>
        <w:rPr>
          <w:sz w:val="22"/>
          <w:szCs w:val="22"/>
        </w:rPr>
        <w:t xml:space="preserve">) on whether the following Draft proposal </w:t>
      </w:r>
      <w:r>
        <w:rPr>
          <w:rFonts w:hint="eastAsia"/>
          <w:sz w:val="22"/>
          <w:szCs w:val="22"/>
        </w:rPr>
        <w:t>2</w:t>
      </w:r>
      <w:r>
        <w:rPr>
          <w:sz w:val="22"/>
          <w:szCs w:val="22"/>
        </w:rPr>
        <w:t>-1</w:t>
      </w:r>
      <w:r>
        <w:rPr>
          <w:rFonts w:hint="eastAsia"/>
          <w:sz w:val="22"/>
          <w:szCs w:val="22"/>
        </w:rPr>
        <w:t>5</w:t>
      </w:r>
      <w:r>
        <w:rPr>
          <w:sz w:val="22"/>
          <w:szCs w:val="22"/>
        </w:rPr>
        <w:t xml:space="preserve"> (I</w:t>
      </w:r>
      <w:r>
        <w:rPr>
          <w:rFonts w:hint="eastAsia"/>
          <w:sz w:val="22"/>
          <w:szCs w:val="22"/>
        </w:rPr>
        <w:t>I</w:t>
      </w:r>
      <w:r>
        <w:rPr>
          <w:sz w:val="22"/>
          <w:szCs w:val="22"/>
        </w:rPr>
        <w:t>) can be acceptable.</w:t>
      </w:r>
    </w:p>
    <w:p w14:paraId="073D2962" w14:textId="77777777" w:rsidR="00AE0DD1" w:rsidRDefault="00AE0DD1">
      <w:pPr>
        <w:jc w:val="both"/>
        <w:rPr>
          <w:sz w:val="22"/>
          <w:szCs w:val="22"/>
        </w:rPr>
      </w:pPr>
    </w:p>
    <w:p w14:paraId="50695437" w14:textId="77777777" w:rsidR="00AE0DD1" w:rsidRDefault="002D6EA7">
      <w:pPr>
        <w:snapToGrid w:val="0"/>
        <w:jc w:val="both"/>
        <w:rPr>
          <w:rFonts w:ascii="Calibri" w:hAnsi="Calibri" w:cs="Calibri"/>
          <w:sz w:val="22"/>
          <w:szCs w:val="22"/>
        </w:rPr>
      </w:pPr>
      <w:r>
        <w:rPr>
          <w:rFonts w:ascii="Calibri" w:hAnsi="Calibri" w:cs="Calibri"/>
          <w:b/>
          <w:i/>
          <w:sz w:val="22"/>
          <w:szCs w:val="22"/>
        </w:rPr>
        <w:t>Draft proposal 2-15 (I</w:t>
      </w:r>
      <w:r>
        <w:rPr>
          <w:rFonts w:ascii="Calibri" w:hAnsi="Calibri" w:cs="Calibri" w:hint="eastAsia"/>
          <w:b/>
          <w:i/>
          <w:sz w:val="22"/>
          <w:szCs w:val="22"/>
        </w:rPr>
        <w:t>I</w:t>
      </w:r>
      <w:r>
        <w:rPr>
          <w:rFonts w:ascii="Calibri" w:hAnsi="Calibri" w:cs="Calibri"/>
          <w:b/>
          <w:i/>
          <w:sz w:val="22"/>
          <w:szCs w:val="22"/>
        </w:rPr>
        <w:t>):</w:t>
      </w:r>
    </w:p>
    <w:p w14:paraId="73D0A3FC" w14:textId="77777777" w:rsidR="00AE0DD1" w:rsidRDefault="002D6EA7">
      <w:pPr>
        <w:widowControl w:val="0"/>
        <w:numPr>
          <w:ilvl w:val="0"/>
          <w:numId w:val="45"/>
        </w:numPr>
        <w:autoSpaceDE w:val="0"/>
        <w:autoSpaceDN w:val="0"/>
        <w:adjustRightInd w:val="0"/>
        <w:snapToGrid w:val="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Send an LS to ask RAN2 to capture the followings in TS 38.321:</w:t>
      </w:r>
    </w:p>
    <w:p w14:paraId="262FEADE" w14:textId="77777777" w:rsidR="00AE0DD1" w:rsidRDefault="002D6EA7">
      <w:pPr>
        <w:widowControl w:val="0"/>
        <w:numPr>
          <w:ilvl w:val="1"/>
          <w:numId w:val="45"/>
        </w:numPr>
        <w:autoSpaceDE w:val="0"/>
        <w:autoSpaceDN w:val="0"/>
        <w:adjustRightInd w:val="0"/>
        <w:snapToGrid w:val="0"/>
        <w:ind w:hanging="403"/>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M</w:t>
      </w:r>
      <w:r>
        <w:rPr>
          <w:rFonts w:ascii="Calibri" w:eastAsia="바탕" w:hAnsi="Calibri" w:cs="Calibri"/>
          <w:b/>
          <w:i/>
          <w:kern w:val="2"/>
          <w:sz w:val="22"/>
          <w:szCs w:val="22"/>
          <w:lang w:val="en-GB"/>
        </w:rPr>
        <w:t>AC layer uses the received preferred resource set for resource re-selection due to re-evaluation/pre-emption/resource conflict indication</w:t>
      </w:r>
    </w:p>
    <w:p w14:paraId="175204EB" w14:textId="77777777" w:rsidR="00AE0DD1" w:rsidRDefault="002D6EA7">
      <w:pPr>
        <w:pStyle w:val="aff6"/>
        <w:numPr>
          <w:ilvl w:val="2"/>
          <w:numId w:val="45"/>
        </w:numPr>
        <w:spacing w:after="0" w:line="240" w:lineRule="auto"/>
        <w:ind w:hanging="403"/>
        <w:rPr>
          <w:rFonts w:ascii="Calibri" w:eastAsia="바탕" w:hAnsi="Calibri" w:cs="Calibri"/>
          <w:b/>
          <w:i/>
          <w:kern w:val="2"/>
          <w:lang w:val="en-GB" w:eastAsia="ko-KR"/>
        </w:rPr>
      </w:pPr>
      <w:r>
        <w:rPr>
          <w:rFonts w:ascii="Calibri" w:eastAsia="바탕" w:hAnsi="Calibri" w:cs="Calibri"/>
          <w:b/>
          <w:i/>
          <w:kern w:val="2"/>
          <w:highlight w:val="yellow"/>
          <w:lang w:val="en-GB" w:eastAsia="ko-KR"/>
        </w:rPr>
        <w:t>Note: It is up to the UE whether to use the preferred resource set from SCI format 2-C and/or MAC CE</w:t>
      </w:r>
      <w:r>
        <w:rPr>
          <w:rFonts w:ascii="Calibri" w:eastAsia="바탕" w:hAnsi="Calibri" w:cs="Calibri" w:hint="eastAsia"/>
          <w:b/>
          <w:i/>
          <w:kern w:val="2"/>
          <w:highlight w:val="yellow"/>
          <w:lang w:val="en-GB" w:eastAsia="ko-KR"/>
        </w:rPr>
        <w:t>.</w:t>
      </w:r>
    </w:p>
    <w:p w14:paraId="40935CAD" w14:textId="77777777" w:rsidR="00AE0DD1" w:rsidRDefault="002D6EA7">
      <w:pPr>
        <w:widowControl w:val="0"/>
        <w:numPr>
          <w:ilvl w:val="1"/>
          <w:numId w:val="45"/>
        </w:numPr>
        <w:autoSpaceDE w:val="0"/>
        <w:autoSpaceDN w:val="0"/>
        <w:adjustRightInd w:val="0"/>
        <w:snapToGrid w:val="0"/>
        <w:ind w:hanging="403"/>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M</w:t>
      </w:r>
      <w:r>
        <w:rPr>
          <w:rFonts w:ascii="Calibri" w:eastAsia="바탕" w:hAnsi="Calibri" w:cs="Calibri"/>
          <w:b/>
          <w:i/>
          <w:kern w:val="2"/>
          <w:sz w:val="22"/>
          <w:szCs w:val="22"/>
          <w:lang w:val="en-GB"/>
        </w:rPr>
        <w:t>AC layer indicates the received non-preferred resource set to PHY layer for resource re-selection due to re-evaluation/pre-emption/resource conflict indication</w:t>
      </w:r>
    </w:p>
    <w:p w14:paraId="70572040" w14:textId="77777777" w:rsidR="00AE0DD1" w:rsidRDefault="002D6EA7">
      <w:pPr>
        <w:widowControl w:val="0"/>
        <w:numPr>
          <w:ilvl w:val="1"/>
          <w:numId w:val="45"/>
        </w:numPr>
        <w:autoSpaceDE w:val="0"/>
        <w:autoSpaceDN w:val="0"/>
        <w:adjustRightInd w:val="0"/>
        <w:snapToGrid w:val="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highlight w:val="yellow"/>
          <w:lang w:val="en-GB"/>
        </w:rPr>
        <w:t xml:space="preserve">Note: The above applies when the resource set is signalled via MAC-CE only and via SCI </w:t>
      </w:r>
      <w:r>
        <w:rPr>
          <w:rFonts w:ascii="Calibri" w:eastAsia="바탕" w:hAnsi="Calibri" w:cs="Calibri" w:hint="eastAsia"/>
          <w:b/>
          <w:i/>
          <w:kern w:val="2"/>
          <w:sz w:val="22"/>
          <w:szCs w:val="22"/>
          <w:highlight w:val="yellow"/>
          <w:lang w:val="en-GB"/>
        </w:rPr>
        <w:t>format</w:t>
      </w:r>
      <w:r>
        <w:rPr>
          <w:rFonts w:ascii="Calibri" w:eastAsia="바탕" w:hAnsi="Calibri" w:cs="Calibri"/>
          <w:b/>
          <w:i/>
          <w:kern w:val="2"/>
          <w:sz w:val="22"/>
          <w:szCs w:val="22"/>
          <w:highlight w:val="yellow"/>
          <w:lang w:val="en-GB"/>
        </w:rPr>
        <w:t xml:space="preserve"> </w:t>
      </w:r>
      <w:r>
        <w:rPr>
          <w:rFonts w:ascii="Calibri" w:eastAsia="바탕" w:hAnsi="Calibri" w:cs="Calibri" w:hint="eastAsia"/>
          <w:b/>
          <w:i/>
          <w:kern w:val="2"/>
          <w:sz w:val="22"/>
          <w:szCs w:val="22"/>
          <w:highlight w:val="yellow"/>
          <w:lang w:val="en-GB"/>
        </w:rPr>
        <w:t>2-C</w:t>
      </w:r>
      <w:r>
        <w:rPr>
          <w:rFonts w:ascii="Calibri" w:eastAsia="바탕" w:hAnsi="Calibri" w:cs="Calibri"/>
          <w:b/>
          <w:i/>
          <w:kern w:val="2"/>
          <w:sz w:val="22"/>
          <w:szCs w:val="22"/>
          <w:highlight w:val="yellow"/>
          <w:lang w:val="en-GB"/>
        </w:rPr>
        <w:t xml:space="preserve"> and MAC-CE.</w:t>
      </w:r>
    </w:p>
    <w:p w14:paraId="597D3B6C" w14:textId="77777777" w:rsidR="00AE0DD1" w:rsidRDefault="00AE0DD1">
      <w:pPr>
        <w:jc w:val="both"/>
        <w:rPr>
          <w:sz w:val="22"/>
          <w:szCs w:val="22"/>
        </w:rPr>
      </w:pPr>
    </w:p>
    <w:tbl>
      <w:tblPr>
        <w:tblStyle w:val="af9"/>
        <w:tblW w:w="9634" w:type="dxa"/>
        <w:tblLook w:val="04A0" w:firstRow="1" w:lastRow="0" w:firstColumn="1" w:lastColumn="0" w:noHBand="0" w:noVBand="1"/>
      </w:tblPr>
      <w:tblGrid>
        <w:gridCol w:w="1282"/>
        <w:gridCol w:w="1515"/>
        <w:gridCol w:w="6837"/>
      </w:tblGrid>
      <w:tr w:rsidR="00AE0DD1" w14:paraId="78AAD6F5" w14:textId="77777777" w:rsidTr="00F655E7">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345D87F6" w14:textId="77777777" w:rsidR="00AE0DD1" w:rsidRDefault="002D6EA7">
            <w:pPr>
              <w:pStyle w:val="ab"/>
              <w:spacing w:after="0"/>
              <w:rPr>
                <w:sz w:val="22"/>
                <w:szCs w:val="22"/>
                <w:lang w:eastAsia="en-US"/>
              </w:rPr>
            </w:pPr>
            <w:r>
              <w:rPr>
                <w:sz w:val="22"/>
                <w:szCs w:val="22"/>
                <w:lang w:eastAsia="en-US"/>
              </w:rPr>
              <w:t>Company</w:t>
            </w:r>
          </w:p>
        </w:tc>
        <w:tc>
          <w:tcPr>
            <w:tcW w:w="1515" w:type="dxa"/>
            <w:tcBorders>
              <w:top w:val="single" w:sz="4" w:space="0" w:color="auto"/>
              <w:left w:val="single" w:sz="4" w:space="0" w:color="auto"/>
              <w:bottom w:val="single" w:sz="4" w:space="0" w:color="auto"/>
              <w:right w:val="single" w:sz="4" w:space="0" w:color="auto"/>
            </w:tcBorders>
            <w:shd w:val="clear" w:color="auto" w:fill="FFC000" w:themeFill="accent4"/>
          </w:tcPr>
          <w:p w14:paraId="0335A729" w14:textId="77777777" w:rsidR="00AE0DD1" w:rsidRDefault="002D6EA7">
            <w:pPr>
              <w:pStyle w:val="ab"/>
              <w:spacing w:after="0"/>
              <w:rPr>
                <w:sz w:val="22"/>
                <w:szCs w:val="22"/>
              </w:rPr>
            </w:pPr>
            <w:r>
              <w:rPr>
                <w:rFonts w:hint="eastAsia"/>
                <w:sz w:val="22"/>
                <w:szCs w:val="22"/>
              </w:rPr>
              <w:t>Yes or not</w:t>
            </w:r>
          </w:p>
        </w:tc>
        <w:tc>
          <w:tcPr>
            <w:tcW w:w="6837" w:type="dxa"/>
            <w:tcBorders>
              <w:top w:val="single" w:sz="4" w:space="0" w:color="auto"/>
              <w:left w:val="single" w:sz="4" w:space="0" w:color="auto"/>
              <w:bottom w:val="single" w:sz="4" w:space="0" w:color="auto"/>
              <w:right w:val="single" w:sz="4" w:space="0" w:color="auto"/>
            </w:tcBorders>
            <w:shd w:val="clear" w:color="auto" w:fill="FFC000" w:themeFill="accent4"/>
          </w:tcPr>
          <w:p w14:paraId="3C5A8B9D" w14:textId="77777777" w:rsidR="00AE0DD1" w:rsidRDefault="002D6EA7">
            <w:pPr>
              <w:pStyle w:val="ab"/>
              <w:spacing w:after="0"/>
              <w:rPr>
                <w:sz w:val="22"/>
                <w:szCs w:val="22"/>
              </w:rPr>
            </w:pPr>
            <w:r>
              <w:rPr>
                <w:rFonts w:hint="eastAsia"/>
                <w:sz w:val="22"/>
                <w:szCs w:val="22"/>
              </w:rPr>
              <w:t>Comment</w:t>
            </w:r>
            <w:r>
              <w:rPr>
                <w:sz w:val="22"/>
                <w:szCs w:val="22"/>
              </w:rPr>
              <w:t>s</w:t>
            </w:r>
          </w:p>
        </w:tc>
      </w:tr>
      <w:tr w:rsidR="00AE0DD1" w14:paraId="36E5B1DA" w14:textId="77777777" w:rsidTr="00F655E7">
        <w:tc>
          <w:tcPr>
            <w:tcW w:w="1282" w:type="dxa"/>
            <w:tcBorders>
              <w:top w:val="single" w:sz="4" w:space="0" w:color="auto"/>
              <w:left w:val="single" w:sz="4" w:space="0" w:color="auto"/>
              <w:bottom w:val="single" w:sz="4" w:space="0" w:color="auto"/>
              <w:right w:val="single" w:sz="4" w:space="0" w:color="auto"/>
            </w:tcBorders>
          </w:tcPr>
          <w:p w14:paraId="4D056C70"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DCM</w:t>
            </w:r>
          </w:p>
        </w:tc>
        <w:tc>
          <w:tcPr>
            <w:tcW w:w="1515" w:type="dxa"/>
            <w:tcBorders>
              <w:top w:val="single" w:sz="4" w:space="0" w:color="auto"/>
              <w:left w:val="single" w:sz="4" w:space="0" w:color="auto"/>
              <w:bottom w:val="single" w:sz="4" w:space="0" w:color="auto"/>
              <w:right w:val="single" w:sz="4" w:space="0" w:color="auto"/>
            </w:tcBorders>
          </w:tcPr>
          <w:p w14:paraId="641DF334"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Y</w:t>
            </w:r>
            <w:r>
              <w:rPr>
                <w:rFonts w:ascii="Calibri" w:eastAsia="游明朝" w:hAnsi="Calibri" w:cs="Calibri"/>
                <w:sz w:val="22"/>
                <w:szCs w:val="22"/>
                <w:lang w:eastAsia="ja-JP"/>
              </w:rPr>
              <w:t>es</w:t>
            </w:r>
          </w:p>
        </w:tc>
        <w:tc>
          <w:tcPr>
            <w:tcW w:w="6837" w:type="dxa"/>
            <w:tcBorders>
              <w:top w:val="single" w:sz="4" w:space="0" w:color="auto"/>
              <w:left w:val="single" w:sz="4" w:space="0" w:color="auto"/>
              <w:bottom w:val="single" w:sz="4" w:space="0" w:color="auto"/>
              <w:right w:val="single" w:sz="4" w:space="0" w:color="auto"/>
            </w:tcBorders>
          </w:tcPr>
          <w:p w14:paraId="6C080F05"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T</w:t>
            </w:r>
            <w:r>
              <w:rPr>
                <w:rFonts w:ascii="Calibri" w:eastAsia="游明朝" w:hAnsi="Calibri" w:cs="Calibri"/>
                <w:sz w:val="22"/>
                <w:szCs w:val="22"/>
                <w:lang w:eastAsia="ja-JP"/>
              </w:rPr>
              <w:t>o HW,</w:t>
            </w:r>
          </w:p>
          <w:p w14:paraId="0C3519B2"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sz w:val="22"/>
                <w:szCs w:val="22"/>
                <w:lang w:eastAsia="ja-JP"/>
              </w:rPr>
              <w:t xml:space="preserve">We do not think your argument is valid. In RAN1, from Rel-16 V2X, we used ‘reselection’ word for reselection due to re-evaluation/pre-emption. The agreement below is an example. </w:t>
            </w:r>
          </w:p>
          <w:p w14:paraId="6C278446"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I</w:t>
            </w:r>
            <w:r>
              <w:rPr>
                <w:rFonts w:ascii="Calibri" w:eastAsia="游明朝" w:hAnsi="Calibri" w:cs="Calibri"/>
                <w:sz w:val="22"/>
                <w:szCs w:val="22"/>
                <w:lang w:eastAsia="ja-JP"/>
              </w:rPr>
              <w:t xml:space="preserve">n addition, what is RAN1 agreement is important for the decision. RAN1 agreement is saying that preferred resource set is used for resource (re)selection. What is resource (re)selection? There are multiple triggers. E.g., reselection counter, re-evaluation/pre-emption check, resource conflict indication, etc. Then, why is the RAN1 agreement applied to some of them as you said while the RAN1 agreement does not say any explicit </w:t>
            </w:r>
            <w:r>
              <w:rPr>
                <w:rFonts w:ascii="Calibri" w:eastAsia="游明朝" w:hAnsi="Calibri" w:cs="Calibri"/>
                <w:sz w:val="22"/>
                <w:szCs w:val="22"/>
                <w:lang w:eastAsia="ja-JP"/>
              </w:rPr>
              <w:lastRenderedPageBreak/>
              <w:t xml:space="preserve">trigger? </w:t>
            </w:r>
            <w:r>
              <w:rPr>
                <w:rFonts w:ascii="Calibri" w:eastAsia="游明朝" w:hAnsi="Calibri" w:cs="Calibri" w:hint="eastAsia"/>
                <w:sz w:val="22"/>
                <w:szCs w:val="22"/>
                <w:lang w:eastAsia="ja-JP"/>
              </w:rPr>
              <w:t>I</w:t>
            </w:r>
            <w:r>
              <w:rPr>
                <w:rFonts w:ascii="Calibri" w:eastAsia="游明朝" w:hAnsi="Calibri" w:cs="Calibri"/>
                <w:sz w:val="22"/>
                <w:szCs w:val="22"/>
                <w:lang w:eastAsia="ja-JP"/>
              </w:rPr>
              <w:t>f the agreement identifies what kind of (re)selection it is applied to, of course this CR is new feature. But this is not the case.</w:t>
            </w:r>
          </w:p>
          <w:p w14:paraId="430A5DA0"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sz w:val="22"/>
                <w:szCs w:val="22"/>
                <w:lang w:eastAsia="ja-JP"/>
              </w:rPr>
              <w:t xml:space="preserve">You are referring to the wording of ‘TX resource (re-)selection check’ in 38.321, but it does not matter. RAN1 agreement does not say like ‘as specified in section 5.22.1.2 of 38.321’ or even ‘the TX resource (re-)selection procedure’. Just ‘in its resource (re-)selection’. Your thinking of this intends only section 5.22.1.2 </w:t>
            </w:r>
            <w:r>
              <w:rPr>
                <w:rFonts w:ascii="Calibri" w:eastAsia="游明朝" w:hAnsi="Calibri" w:cs="Calibri" w:hint="eastAsia"/>
                <w:sz w:val="22"/>
                <w:szCs w:val="22"/>
                <w:lang w:eastAsia="ja-JP"/>
              </w:rPr>
              <w:t>w</w:t>
            </w:r>
            <w:r>
              <w:rPr>
                <w:rFonts w:ascii="Calibri" w:eastAsia="游明朝" w:hAnsi="Calibri" w:cs="Calibri"/>
                <w:sz w:val="22"/>
                <w:szCs w:val="22"/>
                <w:lang w:eastAsia="ja-JP"/>
              </w:rPr>
              <w:t>ould be a kind of strained interpretation.</w:t>
            </w:r>
          </w:p>
          <w:p w14:paraId="7FB6A80D" w14:textId="77777777" w:rsidR="00AE0DD1" w:rsidRDefault="00AE0DD1">
            <w:pPr>
              <w:pStyle w:val="ab"/>
              <w:spacing w:after="0"/>
              <w:rPr>
                <w:rFonts w:ascii="Calibri" w:eastAsia="游明朝" w:hAnsi="Calibri" w:cs="Calibri"/>
                <w:sz w:val="22"/>
                <w:szCs w:val="22"/>
                <w:lang w:eastAsia="ja-JP"/>
              </w:rPr>
            </w:pPr>
          </w:p>
          <w:tbl>
            <w:tblPr>
              <w:tblStyle w:val="af9"/>
              <w:tblW w:w="0" w:type="auto"/>
              <w:tblLook w:val="04A0" w:firstRow="1" w:lastRow="0" w:firstColumn="1" w:lastColumn="0" w:noHBand="0" w:noVBand="1"/>
            </w:tblPr>
            <w:tblGrid>
              <w:gridCol w:w="6611"/>
            </w:tblGrid>
            <w:tr w:rsidR="00AE0DD1" w14:paraId="5B141E05" w14:textId="77777777">
              <w:tc>
                <w:tcPr>
                  <w:tcW w:w="7020" w:type="dxa"/>
                </w:tcPr>
                <w:p w14:paraId="1D59EE44" w14:textId="77777777" w:rsidR="00AE0DD1" w:rsidRDefault="002D6EA7">
                  <w:pPr>
                    <w:rPr>
                      <w:rFonts w:ascii="Times" w:eastAsia="DengXian" w:hAnsi="Times"/>
                      <w:sz w:val="20"/>
                      <w:szCs w:val="20"/>
                      <w:lang w:eastAsia="en-US"/>
                    </w:rPr>
                  </w:pPr>
                  <w:r>
                    <w:rPr>
                      <w:rFonts w:ascii="Times" w:eastAsia="DengXian" w:hAnsi="Times"/>
                      <w:sz w:val="20"/>
                      <w:szCs w:val="20"/>
                      <w:highlight w:val="green"/>
                      <w:lang w:eastAsia="en-US"/>
                    </w:rPr>
                    <w:t>Agreements</w:t>
                  </w:r>
                  <w:r>
                    <w:rPr>
                      <w:rFonts w:ascii="Times" w:eastAsia="DengXian" w:hAnsi="Times"/>
                      <w:sz w:val="20"/>
                      <w:szCs w:val="20"/>
                      <w:lang w:eastAsia="en-US"/>
                    </w:rPr>
                    <w:t>:</w:t>
                  </w:r>
                </w:p>
                <w:p w14:paraId="1E165DC7" w14:textId="77777777" w:rsidR="00AE0DD1" w:rsidRDefault="002D6EA7">
                  <w:pPr>
                    <w:numPr>
                      <w:ilvl w:val="0"/>
                      <w:numId w:val="48"/>
                    </w:numPr>
                    <w:rPr>
                      <w:rFonts w:ascii="Times" w:eastAsia="Times New Roman" w:hAnsi="Times"/>
                      <w:sz w:val="20"/>
                      <w:szCs w:val="20"/>
                      <w:lang w:eastAsia="zh-CN"/>
                    </w:rPr>
                  </w:pPr>
                  <w:r>
                    <w:rPr>
                      <w:rFonts w:ascii="Times" w:eastAsia="바탕" w:hAnsi="Times"/>
                      <w:sz w:val="20"/>
                      <w:szCs w:val="20"/>
                      <w:lang w:eastAsia="zh-CN"/>
                    </w:rPr>
                    <w:t>The procedure to check whether a reserved resource to be signaled in slot ‘m’ should be re-selected due to pre-emption</w:t>
                  </w:r>
                  <w:r>
                    <w:rPr>
                      <w:rFonts w:ascii="Times" w:eastAsia="바탕" w:hAnsi="Times"/>
                      <w:strike/>
                      <w:sz w:val="20"/>
                      <w:szCs w:val="20"/>
                      <w:lang w:eastAsia="zh-CN"/>
                    </w:rPr>
                    <w:t>, is performed at the moment ‘m-T3’ as follows</w:t>
                  </w:r>
                  <w:r>
                    <w:rPr>
                      <w:rFonts w:ascii="Times" w:eastAsia="바탕" w:hAnsi="Times"/>
                      <w:sz w:val="20"/>
                      <w:szCs w:val="20"/>
                      <w:lang w:eastAsia="zh-CN"/>
                    </w:rPr>
                    <w:t>:</w:t>
                  </w:r>
                </w:p>
                <w:p w14:paraId="5B18622C" w14:textId="77777777" w:rsidR="00AE0DD1" w:rsidRDefault="002D6EA7">
                  <w:pPr>
                    <w:numPr>
                      <w:ilvl w:val="1"/>
                      <w:numId w:val="49"/>
                    </w:numPr>
                    <w:rPr>
                      <w:rFonts w:ascii="Times" w:eastAsia="바탕" w:hAnsi="Times"/>
                      <w:sz w:val="20"/>
                      <w:szCs w:val="20"/>
                      <w:lang w:eastAsia="en-US"/>
                    </w:rPr>
                  </w:pPr>
                  <w:r>
                    <w:rPr>
                      <w:rFonts w:ascii="Times" w:eastAsia="바탕" w:hAnsi="Times"/>
                      <w:sz w:val="20"/>
                      <w:szCs w:val="20"/>
                      <w:lang w:eastAsia="en-US"/>
                    </w:rPr>
                    <w:t xml:space="preserve">A regular Step 1 (as in 8.1.4 in 38.214) of the resource (re-)selection procedure is performed </w:t>
                  </w:r>
                </w:p>
                <w:p w14:paraId="517B2BBE" w14:textId="77777777" w:rsidR="00AE0DD1" w:rsidRDefault="002D6EA7">
                  <w:pPr>
                    <w:numPr>
                      <w:ilvl w:val="1"/>
                      <w:numId w:val="49"/>
                    </w:numPr>
                    <w:rPr>
                      <w:rFonts w:ascii="Times" w:eastAsia="바탕" w:hAnsi="Times"/>
                      <w:sz w:val="20"/>
                      <w:szCs w:val="20"/>
                      <w:lang w:eastAsia="en-US"/>
                    </w:rPr>
                  </w:pPr>
                  <w:r>
                    <w:rPr>
                      <w:rFonts w:ascii="Times" w:eastAsia="바탕" w:hAnsi="Times"/>
                      <w:sz w:val="20"/>
                      <w:szCs w:val="20"/>
                      <w:lang w:eastAsia="en-US"/>
                    </w:rPr>
                    <w:t>If the reserved resource is still in the identified candidate resource set after the Step 1 execution, then Step 2 for reselection of the reserved resource(s) is not triggered</w:t>
                  </w:r>
                </w:p>
                <w:p w14:paraId="7D49F83A" w14:textId="77777777" w:rsidR="00AE0DD1" w:rsidRDefault="002D6EA7">
                  <w:pPr>
                    <w:numPr>
                      <w:ilvl w:val="1"/>
                      <w:numId w:val="49"/>
                    </w:numPr>
                    <w:rPr>
                      <w:rFonts w:ascii="Times" w:eastAsia="바탕" w:hAnsi="Times"/>
                      <w:sz w:val="20"/>
                      <w:szCs w:val="20"/>
                      <w:lang w:eastAsia="en-US"/>
                    </w:rPr>
                  </w:pPr>
                  <w:r>
                    <w:rPr>
                      <w:rFonts w:ascii="Times" w:eastAsia="바탕" w:hAnsi="Times"/>
                      <w:sz w:val="20"/>
                      <w:szCs w:val="20"/>
                      <w:lang w:eastAsia="en-US"/>
                    </w:rPr>
                    <w:t>If the reserved resource is NOT in the identified candidate resource set after the Step 1 execution</w:t>
                  </w:r>
                </w:p>
                <w:p w14:paraId="19C4D1F8" w14:textId="77777777" w:rsidR="00AE0DD1" w:rsidRDefault="002D6EA7">
                  <w:pPr>
                    <w:numPr>
                      <w:ilvl w:val="2"/>
                      <w:numId w:val="49"/>
                    </w:numPr>
                    <w:rPr>
                      <w:rFonts w:ascii="Times" w:eastAsia="바탕" w:hAnsi="Times"/>
                      <w:sz w:val="20"/>
                      <w:szCs w:val="20"/>
                      <w:lang w:eastAsia="en-US"/>
                    </w:rPr>
                  </w:pPr>
                  <w:r>
                    <w:rPr>
                      <w:rFonts w:ascii="Times" w:eastAsia="바탕" w:hAnsi="Times"/>
                      <w:sz w:val="20"/>
                      <w:szCs w:val="20"/>
                      <w:lang w:eastAsia="en-US"/>
                    </w:rPr>
                    <w:t xml:space="preserve">If the resource is excluded by comparison with the RSRP measurement for an SCI associated with a priority which can trigger pre-emption, then Step 2 for </w:t>
                  </w:r>
                  <w:r>
                    <w:rPr>
                      <w:rFonts w:ascii="Times" w:eastAsia="바탕" w:hAnsi="Times"/>
                      <w:color w:val="FF0000"/>
                      <w:sz w:val="20"/>
                      <w:szCs w:val="20"/>
                      <w:lang w:eastAsia="en-US"/>
                    </w:rPr>
                    <w:t>reselection of the reserved resource(s) is triggered</w:t>
                  </w:r>
                </w:p>
                <w:p w14:paraId="2EB7C52D" w14:textId="77777777" w:rsidR="00AE0DD1" w:rsidRDefault="002D6EA7">
                  <w:pPr>
                    <w:numPr>
                      <w:ilvl w:val="2"/>
                      <w:numId w:val="49"/>
                    </w:numPr>
                    <w:rPr>
                      <w:rFonts w:ascii="Times" w:eastAsia="바탕" w:hAnsi="Times"/>
                      <w:sz w:val="20"/>
                      <w:szCs w:val="20"/>
                      <w:lang w:eastAsia="en-US"/>
                    </w:rPr>
                  </w:pPr>
                  <w:r>
                    <w:rPr>
                      <w:rFonts w:ascii="Times" w:eastAsia="바탕" w:hAnsi="Times"/>
                      <w:sz w:val="20"/>
                      <w:szCs w:val="20"/>
                      <w:lang w:eastAsia="en-US"/>
                    </w:rPr>
                    <w:t>If the resource is excluded by comparison with the RSRP measurement for an SCI associated with a priority which cannot trigger pre-emption, then Step 2 for reselection of the reserved resource(s) is not triggered</w:t>
                  </w:r>
                </w:p>
              </w:tc>
            </w:tr>
          </w:tbl>
          <w:p w14:paraId="2DD09B61" w14:textId="77777777" w:rsidR="00AE0DD1" w:rsidRDefault="00AE0DD1">
            <w:pPr>
              <w:pStyle w:val="ab"/>
              <w:spacing w:after="0"/>
              <w:rPr>
                <w:rFonts w:ascii="Calibri" w:eastAsia="游明朝" w:hAnsi="Calibri" w:cs="Calibri"/>
                <w:sz w:val="22"/>
                <w:szCs w:val="22"/>
                <w:lang w:eastAsia="ja-JP"/>
              </w:rPr>
            </w:pPr>
          </w:p>
        </w:tc>
      </w:tr>
      <w:tr w:rsidR="00AE0DD1" w14:paraId="751E36FE" w14:textId="77777777" w:rsidTr="00F655E7">
        <w:tc>
          <w:tcPr>
            <w:tcW w:w="1282" w:type="dxa"/>
            <w:tcBorders>
              <w:top w:val="single" w:sz="4" w:space="0" w:color="auto"/>
              <w:left w:val="single" w:sz="4" w:space="0" w:color="auto"/>
              <w:bottom w:val="single" w:sz="4" w:space="0" w:color="auto"/>
              <w:right w:val="single" w:sz="4" w:space="0" w:color="auto"/>
            </w:tcBorders>
          </w:tcPr>
          <w:p w14:paraId="24E4DB54" w14:textId="77777777" w:rsidR="00AE0DD1" w:rsidRDefault="002D6EA7">
            <w:pPr>
              <w:pStyle w:val="ab"/>
              <w:spacing w:after="0"/>
              <w:rPr>
                <w:rFonts w:ascii="Calibri" w:eastAsia="SimSun" w:hAnsi="Calibri" w:cs="Calibri"/>
                <w:sz w:val="22"/>
                <w:szCs w:val="22"/>
                <w:lang w:eastAsia="en-US"/>
              </w:rPr>
            </w:pPr>
            <w:r>
              <w:rPr>
                <w:rFonts w:ascii="Calibri" w:eastAsia="SimSun" w:hAnsi="Calibri" w:cs="Calibri"/>
                <w:sz w:val="22"/>
                <w:szCs w:val="22"/>
                <w:lang w:eastAsia="en-US"/>
              </w:rPr>
              <w:lastRenderedPageBreak/>
              <w:t>Intel</w:t>
            </w:r>
          </w:p>
        </w:tc>
        <w:tc>
          <w:tcPr>
            <w:tcW w:w="1515" w:type="dxa"/>
            <w:tcBorders>
              <w:top w:val="single" w:sz="4" w:space="0" w:color="auto"/>
              <w:left w:val="single" w:sz="4" w:space="0" w:color="auto"/>
              <w:bottom w:val="single" w:sz="4" w:space="0" w:color="auto"/>
              <w:right w:val="single" w:sz="4" w:space="0" w:color="auto"/>
            </w:tcBorders>
          </w:tcPr>
          <w:p w14:paraId="7ABEE4E7"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6837" w:type="dxa"/>
            <w:tcBorders>
              <w:top w:val="single" w:sz="4" w:space="0" w:color="auto"/>
              <w:left w:val="single" w:sz="4" w:space="0" w:color="auto"/>
              <w:bottom w:val="single" w:sz="4" w:space="0" w:color="auto"/>
              <w:right w:val="single" w:sz="4" w:space="0" w:color="auto"/>
            </w:tcBorders>
          </w:tcPr>
          <w:p w14:paraId="08606563" w14:textId="77777777" w:rsidR="00AE0DD1" w:rsidRDefault="00AE0DD1">
            <w:pPr>
              <w:pStyle w:val="ab"/>
              <w:spacing w:after="0"/>
              <w:rPr>
                <w:rFonts w:ascii="Calibri" w:eastAsia="SimSun" w:hAnsi="Calibri" w:cs="Calibri"/>
                <w:sz w:val="22"/>
                <w:szCs w:val="22"/>
                <w:lang w:eastAsia="en-US"/>
              </w:rPr>
            </w:pPr>
          </w:p>
        </w:tc>
      </w:tr>
      <w:tr w:rsidR="00AE0DD1" w14:paraId="553EC8FA" w14:textId="77777777" w:rsidTr="00F655E7">
        <w:tc>
          <w:tcPr>
            <w:tcW w:w="1282" w:type="dxa"/>
          </w:tcPr>
          <w:p w14:paraId="233098AC" w14:textId="77777777" w:rsidR="00AE0DD1" w:rsidRDefault="002D6EA7">
            <w:pPr>
              <w:pStyle w:val="ab"/>
              <w:spacing w:after="0"/>
              <w:rPr>
                <w:rFonts w:ascii="Calibri" w:eastAsia="游明朝" w:hAnsi="Calibri" w:cs="Calibri"/>
                <w:sz w:val="22"/>
                <w:szCs w:val="22"/>
                <w:lang w:eastAsia="ja-JP"/>
              </w:rPr>
            </w:pPr>
            <w:r>
              <w:rPr>
                <w:rFonts w:ascii="Calibri" w:hAnsi="Calibri" w:cs="Calibri"/>
                <w:sz w:val="22"/>
                <w:szCs w:val="22"/>
                <w:lang w:eastAsia="en-US"/>
              </w:rPr>
              <w:t>Nokia, NSB</w:t>
            </w:r>
          </w:p>
        </w:tc>
        <w:tc>
          <w:tcPr>
            <w:tcW w:w="1515" w:type="dxa"/>
          </w:tcPr>
          <w:p w14:paraId="1A5DD5A1" w14:textId="77777777" w:rsidR="00AE0DD1" w:rsidRDefault="002D6EA7">
            <w:pPr>
              <w:pStyle w:val="ab"/>
              <w:spacing w:after="0"/>
              <w:rPr>
                <w:rFonts w:ascii="Calibri" w:eastAsia="游明朝" w:hAnsi="Calibri" w:cs="Calibri"/>
                <w:sz w:val="22"/>
                <w:szCs w:val="22"/>
                <w:lang w:eastAsia="ja-JP"/>
              </w:rPr>
            </w:pPr>
            <w:r>
              <w:rPr>
                <w:rFonts w:ascii="Calibri" w:hAnsi="Calibri" w:cs="Calibri"/>
                <w:sz w:val="22"/>
                <w:szCs w:val="22"/>
                <w:lang w:eastAsia="en-US"/>
              </w:rPr>
              <w:t>Yes</w:t>
            </w:r>
          </w:p>
        </w:tc>
        <w:tc>
          <w:tcPr>
            <w:tcW w:w="6837" w:type="dxa"/>
          </w:tcPr>
          <w:p w14:paraId="1CD93E7B" w14:textId="77777777" w:rsidR="00AE0DD1" w:rsidRDefault="00AE0DD1">
            <w:pPr>
              <w:pStyle w:val="ab"/>
              <w:spacing w:after="0"/>
              <w:rPr>
                <w:rFonts w:ascii="Calibri" w:eastAsia="游明朝" w:hAnsi="Calibri" w:cs="Calibri"/>
                <w:sz w:val="22"/>
                <w:szCs w:val="22"/>
                <w:lang w:eastAsia="ja-JP"/>
              </w:rPr>
            </w:pPr>
          </w:p>
        </w:tc>
      </w:tr>
      <w:tr w:rsidR="00AE0DD1" w14:paraId="36F492F1" w14:textId="77777777" w:rsidTr="00F655E7">
        <w:tc>
          <w:tcPr>
            <w:tcW w:w="1282" w:type="dxa"/>
          </w:tcPr>
          <w:p w14:paraId="64B105EB"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515" w:type="dxa"/>
          </w:tcPr>
          <w:p w14:paraId="763D062C"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6837" w:type="dxa"/>
          </w:tcPr>
          <w:p w14:paraId="1E22C537" w14:textId="77777777" w:rsidR="00AE0DD1" w:rsidRDefault="00AE0DD1">
            <w:pPr>
              <w:pStyle w:val="ab"/>
              <w:spacing w:after="0"/>
              <w:rPr>
                <w:rFonts w:ascii="Calibri" w:eastAsia="游明朝" w:hAnsi="Calibri" w:cs="Calibri"/>
                <w:sz w:val="22"/>
                <w:szCs w:val="22"/>
                <w:lang w:eastAsia="ja-JP"/>
              </w:rPr>
            </w:pPr>
          </w:p>
        </w:tc>
      </w:tr>
      <w:tr w:rsidR="00AE0DD1" w14:paraId="11C8F866" w14:textId="77777777" w:rsidTr="00F655E7">
        <w:tc>
          <w:tcPr>
            <w:tcW w:w="1282" w:type="dxa"/>
          </w:tcPr>
          <w:p w14:paraId="5FB5F7B9" w14:textId="77777777" w:rsidR="00AE0DD1" w:rsidRDefault="002D6EA7">
            <w:pPr>
              <w:pStyle w:val="ab"/>
              <w:spacing w:after="0"/>
              <w:rPr>
                <w:rFonts w:ascii="Calibri" w:eastAsia="DengXian" w:hAnsi="Calibri" w:cs="Calibri"/>
                <w:sz w:val="22"/>
                <w:szCs w:val="22"/>
                <w:lang w:eastAsia="en-US"/>
              </w:rPr>
            </w:pPr>
            <w:r>
              <w:rPr>
                <w:rFonts w:ascii="Calibri" w:eastAsia="DengXian" w:hAnsi="Calibri" w:cs="Calibri" w:hint="eastAsia"/>
                <w:sz w:val="22"/>
                <w:szCs w:val="22"/>
              </w:rPr>
              <w:t>ZTE, Sanechips</w:t>
            </w:r>
          </w:p>
        </w:tc>
        <w:tc>
          <w:tcPr>
            <w:tcW w:w="1515" w:type="dxa"/>
          </w:tcPr>
          <w:p w14:paraId="62ED5BAE" w14:textId="77777777" w:rsidR="00AE0DD1" w:rsidRDefault="002D6EA7">
            <w:pPr>
              <w:pStyle w:val="ab"/>
              <w:spacing w:after="0"/>
              <w:rPr>
                <w:rFonts w:ascii="Calibri" w:eastAsia="DengXian" w:hAnsi="Calibri" w:cs="Calibri"/>
                <w:sz w:val="22"/>
                <w:szCs w:val="22"/>
                <w:lang w:eastAsia="en-US"/>
              </w:rPr>
            </w:pPr>
            <w:r>
              <w:rPr>
                <w:rFonts w:ascii="Calibri" w:eastAsia="DengXian" w:hAnsi="Calibri" w:cs="Calibri" w:hint="eastAsia"/>
                <w:sz w:val="22"/>
                <w:szCs w:val="22"/>
              </w:rPr>
              <w:t>Yes</w:t>
            </w:r>
          </w:p>
        </w:tc>
        <w:tc>
          <w:tcPr>
            <w:tcW w:w="6837" w:type="dxa"/>
          </w:tcPr>
          <w:p w14:paraId="46E31C7E" w14:textId="77777777" w:rsidR="00AE0DD1" w:rsidRDefault="00AE0DD1">
            <w:pPr>
              <w:pStyle w:val="ab"/>
              <w:spacing w:after="0"/>
              <w:rPr>
                <w:rFonts w:ascii="Calibri" w:eastAsia="游明朝" w:hAnsi="Calibri" w:cs="Calibri"/>
                <w:sz w:val="22"/>
                <w:szCs w:val="22"/>
                <w:lang w:eastAsia="ja-JP"/>
              </w:rPr>
            </w:pPr>
          </w:p>
        </w:tc>
      </w:tr>
      <w:tr w:rsidR="00BE20EC" w14:paraId="41660387" w14:textId="77777777" w:rsidTr="00F655E7">
        <w:tc>
          <w:tcPr>
            <w:tcW w:w="1282" w:type="dxa"/>
          </w:tcPr>
          <w:p w14:paraId="65EE26BC" w14:textId="77777777" w:rsidR="00BE20EC" w:rsidRDefault="00BE20EC">
            <w:pPr>
              <w:pStyle w:val="ab"/>
              <w:spacing w:after="0"/>
              <w:rPr>
                <w:rFonts w:ascii="Calibri" w:eastAsia="DengXian" w:hAnsi="Calibri" w:cs="Calibri"/>
                <w:sz w:val="22"/>
                <w:szCs w:val="22"/>
              </w:rPr>
            </w:pPr>
            <w:r>
              <w:rPr>
                <w:rFonts w:ascii="Calibri" w:eastAsia="DengXian" w:hAnsi="Calibri" w:cs="Calibri" w:hint="eastAsia"/>
                <w:sz w:val="22"/>
                <w:szCs w:val="22"/>
              </w:rPr>
              <w:t>Sp</w:t>
            </w:r>
            <w:r>
              <w:rPr>
                <w:rFonts w:ascii="Calibri" w:eastAsia="DengXian" w:hAnsi="Calibri" w:cs="Calibri"/>
                <w:sz w:val="22"/>
                <w:szCs w:val="22"/>
              </w:rPr>
              <w:t>readtrum</w:t>
            </w:r>
          </w:p>
        </w:tc>
        <w:tc>
          <w:tcPr>
            <w:tcW w:w="1515" w:type="dxa"/>
          </w:tcPr>
          <w:p w14:paraId="7C50F7A6" w14:textId="77777777" w:rsidR="00BE20EC" w:rsidRDefault="00BE20EC">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6837" w:type="dxa"/>
          </w:tcPr>
          <w:p w14:paraId="49399716" w14:textId="77777777" w:rsidR="00BE20EC" w:rsidRDefault="00BE20EC">
            <w:pPr>
              <w:pStyle w:val="ab"/>
              <w:spacing w:after="0"/>
              <w:rPr>
                <w:rFonts w:ascii="Calibri" w:eastAsia="游明朝" w:hAnsi="Calibri" w:cs="Calibri"/>
                <w:sz w:val="22"/>
                <w:szCs w:val="22"/>
                <w:lang w:eastAsia="ja-JP"/>
              </w:rPr>
            </w:pPr>
          </w:p>
        </w:tc>
      </w:tr>
      <w:tr w:rsidR="00312C70" w:rsidRPr="0000676C" w14:paraId="7AAF0456" w14:textId="77777777" w:rsidTr="00F655E7">
        <w:tc>
          <w:tcPr>
            <w:tcW w:w="1282" w:type="dxa"/>
          </w:tcPr>
          <w:p w14:paraId="01A23866" w14:textId="77777777" w:rsidR="00312C70" w:rsidRDefault="00312C70" w:rsidP="00E37135">
            <w:pPr>
              <w:pStyle w:val="ab"/>
              <w:spacing w:after="0"/>
              <w:rPr>
                <w:rFonts w:ascii="Calibri" w:eastAsia="DengXian" w:hAnsi="Calibri" w:cs="Calibri"/>
                <w:sz w:val="22"/>
                <w:szCs w:val="22"/>
              </w:rPr>
            </w:pPr>
            <w:r>
              <w:rPr>
                <w:rFonts w:ascii="Calibri" w:eastAsia="DengXian" w:hAnsi="Calibri" w:cs="Calibri" w:hint="eastAsia"/>
                <w:sz w:val="22"/>
                <w:szCs w:val="22"/>
              </w:rPr>
              <w:t>CATT</w:t>
            </w:r>
            <w:r>
              <w:rPr>
                <w:rFonts w:ascii="Calibri" w:eastAsia="DengXian" w:hAnsi="Calibri" w:cs="Calibri"/>
                <w:sz w:val="22"/>
                <w:szCs w:val="22"/>
              </w:rPr>
              <w:t>, GOH</w:t>
            </w:r>
            <w:r>
              <w:rPr>
                <w:rFonts w:ascii="Calibri" w:eastAsia="DengXian" w:hAnsi="Calibri" w:cs="Calibri" w:hint="eastAsia"/>
                <w:sz w:val="22"/>
                <w:szCs w:val="22"/>
              </w:rPr>
              <w:t>IGH</w:t>
            </w:r>
          </w:p>
        </w:tc>
        <w:tc>
          <w:tcPr>
            <w:tcW w:w="1515" w:type="dxa"/>
          </w:tcPr>
          <w:p w14:paraId="475A592D" w14:textId="77777777" w:rsidR="00312C70" w:rsidRDefault="00312C70" w:rsidP="00E37135">
            <w:pPr>
              <w:pStyle w:val="ab"/>
              <w:spacing w:after="0"/>
              <w:rPr>
                <w:rFonts w:ascii="Calibri" w:eastAsia="DengXian" w:hAnsi="Calibri" w:cs="Calibri"/>
                <w:sz w:val="22"/>
                <w:szCs w:val="22"/>
              </w:rPr>
            </w:pPr>
            <w:r>
              <w:rPr>
                <w:rFonts w:ascii="Calibri" w:eastAsia="DengXian" w:hAnsi="Calibri" w:cs="Calibri" w:hint="eastAsia"/>
                <w:sz w:val="22"/>
                <w:szCs w:val="22"/>
              </w:rPr>
              <w:t>Yes</w:t>
            </w:r>
          </w:p>
        </w:tc>
        <w:tc>
          <w:tcPr>
            <w:tcW w:w="6837" w:type="dxa"/>
          </w:tcPr>
          <w:p w14:paraId="701BEF0F" w14:textId="77777777" w:rsidR="00312C70" w:rsidRPr="0000676C" w:rsidRDefault="00312C70" w:rsidP="00E37135">
            <w:pPr>
              <w:pStyle w:val="ab"/>
              <w:spacing w:after="0"/>
              <w:rPr>
                <w:rFonts w:ascii="Calibri" w:eastAsia="游明朝" w:hAnsi="Calibri" w:cs="Calibri"/>
                <w:sz w:val="22"/>
                <w:szCs w:val="22"/>
                <w:lang w:eastAsia="ja-JP"/>
              </w:rPr>
            </w:pPr>
          </w:p>
        </w:tc>
      </w:tr>
      <w:tr w:rsidR="002E2B7F" w:rsidRPr="0000676C" w14:paraId="0346C8DD" w14:textId="77777777" w:rsidTr="00F655E7">
        <w:tc>
          <w:tcPr>
            <w:tcW w:w="1282" w:type="dxa"/>
          </w:tcPr>
          <w:p w14:paraId="27465B0B" w14:textId="77777777" w:rsidR="002E2B7F" w:rsidRDefault="002E2B7F" w:rsidP="002E2B7F">
            <w:pPr>
              <w:pStyle w:val="ab"/>
              <w:spacing w:after="0"/>
              <w:rPr>
                <w:rFonts w:ascii="Calibri" w:eastAsia="DengXian" w:hAnsi="Calibri" w:cs="Calibri"/>
                <w:sz w:val="22"/>
                <w:szCs w:val="22"/>
              </w:rPr>
            </w:pPr>
            <w:r>
              <w:rPr>
                <w:rFonts w:ascii="Calibri" w:eastAsia="DengXian" w:hAnsi="Calibri" w:cs="Calibri"/>
                <w:sz w:val="22"/>
                <w:szCs w:val="22"/>
              </w:rPr>
              <w:t>Huawei, HiSilicon</w:t>
            </w:r>
          </w:p>
        </w:tc>
        <w:tc>
          <w:tcPr>
            <w:tcW w:w="1515" w:type="dxa"/>
          </w:tcPr>
          <w:p w14:paraId="511F7BF4" w14:textId="77777777" w:rsidR="002E2B7F" w:rsidRPr="00105AC7" w:rsidRDefault="002E2B7F" w:rsidP="002E2B7F">
            <w:pPr>
              <w:pStyle w:val="ab"/>
              <w:spacing w:after="0"/>
              <w:rPr>
                <w:rFonts w:ascii="Calibri" w:eastAsia="游明朝" w:hAnsi="Calibri" w:cs="Calibri"/>
                <w:sz w:val="22"/>
                <w:szCs w:val="22"/>
                <w:lang w:eastAsia="ja-JP"/>
              </w:rPr>
            </w:pPr>
            <w:r w:rsidRPr="00105AC7">
              <w:rPr>
                <w:rFonts w:ascii="Calibri" w:eastAsia="游明朝" w:hAnsi="Calibri" w:cs="Calibri"/>
                <w:sz w:val="22"/>
                <w:szCs w:val="22"/>
                <w:lang w:eastAsia="ja-JP"/>
              </w:rPr>
              <w:t xml:space="preserve">RAN1 needs to have common understanding </w:t>
            </w:r>
            <w:r>
              <w:rPr>
                <w:rFonts w:ascii="Calibri" w:eastAsia="游明朝" w:hAnsi="Calibri" w:cs="Calibri"/>
                <w:sz w:val="22"/>
                <w:szCs w:val="22"/>
                <w:lang w:eastAsia="ja-JP"/>
              </w:rPr>
              <w:t>on the meaning</w:t>
            </w:r>
            <w:r w:rsidRPr="00105AC7">
              <w:rPr>
                <w:rFonts w:ascii="Calibri" w:eastAsia="游明朝" w:hAnsi="Calibri" w:cs="Calibri"/>
                <w:sz w:val="22"/>
                <w:szCs w:val="22"/>
                <w:lang w:eastAsia="ja-JP"/>
              </w:rPr>
              <w:t xml:space="preserve"> </w:t>
            </w:r>
            <w:r>
              <w:rPr>
                <w:rFonts w:ascii="Calibri" w:eastAsia="游明朝" w:hAnsi="Calibri" w:cs="Calibri"/>
                <w:sz w:val="22"/>
                <w:szCs w:val="22"/>
                <w:lang w:eastAsia="ja-JP"/>
              </w:rPr>
              <w:t xml:space="preserve">of </w:t>
            </w:r>
            <w:r w:rsidRPr="00105AC7">
              <w:rPr>
                <w:rFonts w:ascii="Calibri" w:eastAsia="游明朝" w:hAnsi="Calibri" w:cs="Calibri"/>
                <w:sz w:val="22"/>
                <w:szCs w:val="22"/>
                <w:lang w:eastAsia="ja-JP"/>
              </w:rPr>
              <w:t xml:space="preserve">“resource (re-)selection” </w:t>
            </w:r>
          </w:p>
        </w:tc>
        <w:tc>
          <w:tcPr>
            <w:tcW w:w="6837" w:type="dxa"/>
          </w:tcPr>
          <w:p w14:paraId="3FE31A01" w14:textId="77777777" w:rsidR="002E2B7F" w:rsidRDefault="002E2B7F" w:rsidP="002E2B7F">
            <w:pPr>
              <w:pStyle w:val="ab"/>
              <w:spacing w:after="0"/>
              <w:rPr>
                <w:rFonts w:ascii="Calibri" w:eastAsia="游明朝" w:hAnsi="Calibri" w:cs="Calibri"/>
                <w:sz w:val="22"/>
                <w:szCs w:val="22"/>
                <w:lang w:eastAsia="ja-JP"/>
              </w:rPr>
            </w:pPr>
            <w:r>
              <w:rPr>
                <w:rFonts w:ascii="Calibri" w:eastAsia="游明朝" w:hAnsi="Calibri" w:cs="Calibri"/>
                <w:sz w:val="22"/>
                <w:szCs w:val="22"/>
                <w:lang w:eastAsia="ja-JP"/>
              </w:rPr>
              <w:t>Regarding FL’s comment that “</w:t>
            </w:r>
            <w:r w:rsidRPr="00D04381">
              <w:rPr>
                <w:rFonts w:ascii="Calibri" w:eastAsia="游明朝" w:hAnsi="Calibri" w:cs="Calibri" w:hint="eastAsia"/>
                <w:i/>
                <w:sz w:val="22"/>
                <w:szCs w:val="22"/>
                <w:lang w:eastAsia="ja-JP"/>
              </w:rPr>
              <w:t>the</w:t>
            </w:r>
            <w:r w:rsidRPr="00D04381">
              <w:rPr>
                <w:rFonts w:ascii="Calibri" w:eastAsia="游明朝" w:hAnsi="Calibri" w:cs="Calibri"/>
                <w:i/>
                <w:sz w:val="22"/>
                <w:szCs w:val="22"/>
                <w:lang w:eastAsia="ja-JP"/>
              </w:rPr>
              <w:t xml:space="preserve"> </w:t>
            </w:r>
            <w:r w:rsidRPr="00D04381">
              <w:rPr>
                <w:rFonts w:ascii="Calibri" w:eastAsia="游明朝" w:hAnsi="Calibri" w:cs="Calibri" w:hint="eastAsia"/>
                <w:i/>
                <w:sz w:val="22"/>
                <w:szCs w:val="22"/>
                <w:lang w:eastAsia="ja-JP"/>
              </w:rPr>
              <w:t>adoption</w:t>
            </w:r>
            <w:r w:rsidRPr="00D04381">
              <w:rPr>
                <w:rFonts w:ascii="Calibri" w:eastAsia="游明朝" w:hAnsi="Calibri" w:cs="Calibri"/>
                <w:i/>
                <w:sz w:val="22"/>
                <w:szCs w:val="22"/>
                <w:lang w:eastAsia="ja-JP"/>
              </w:rPr>
              <w:t xml:space="preserve"> </w:t>
            </w:r>
            <w:r w:rsidRPr="00D04381">
              <w:rPr>
                <w:rFonts w:ascii="Calibri" w:eastAsia="游明朝" w:hAnsi="Calibri" w:cs="Calibri" w:hint="eastAsia"/>
                <w:i/>
                <w:sz w:val="22"/>
                <w:szCs w:val="22"/>
                <w:lang w:eastAsia="ja-JP"/>
              </w:rPr>
              <w:t>of</w:t>
            </w:r>
            <w:r w:rsidRPr="00D04381">
              <w:rPr>
                <w:rFonts w:ascii="Calibri" w:eastAsia="游明朝" w:hAnsi="Calibri" w:cs="Calibri"/>
                <w:i/>
                <w:sz w:val="22"/>
                <w:szCs w:val="22"/>
                <w:lang w:eastAsia="ja-JP"/>
              </w:rPr>
              <w:t xml:space="preserve"> </w:t>
            </w:r>
            <w:r w:rsidRPr="00D04381">
              <w:rPr>
                <w:rFonts w:ascii="Calibri" w:eastAsia="游明朝" w:hAnsi="Calibri" w:cs="Calibri" w:hint="eastAsia"/>
                <w:i/>
                <w:sz w:val="22"/>
                <w:szCs w:val="22"/>
                <w:lang w:eastAsia="ja-JP"/>
              </w:rPr>
              <w:t>this</w:t>
            </w:r>
            <w:r w:rsidRPr="00D04381">
              <w:rPr>
                <w:rFonts w:ascii="Calibri" w:eastAsia="游明朝" w:hAnsi="Calibri" w:cs="Calibri"/>
                <w:i/>
                <w:sz w:val="22"/>
                <w:szCs w:val="22"/>
                <w:lang w:eastAsia="ja-JP"/>
              </w:rPr>
              <w:t xml:space="preserve"> </w:t>
            </w:r>
            <w:r w:rsidRPr="00D04381">
              <w:rPr>
                <w:rFonts w:ascii="Calibri" w:eastAsia="游明朝" w:hAnsi="Calibri" w:cs="Calibri" w:hint="eastAsia"/>
                <w:i/>
                <w:sz w:val="22"/>
                <w:szCs w:val="22"/>
                <w:lang w:eastAsia="ja-JP"/>
              </w:rPr>
              <w:t>proposal</w:t>
            </w:r>
            <w:r w:rsidRPr="00D04381">
              <w:rPr>
                <w:rFonts w:ascii="Calibri" w:eastAsia="游明朝" w:hAnsi="Calibri" w:cs="Calibri"/>
                <w:i/>
                <w:sz w:val="22"/>
                <w:szCs w:val="22"/>
                <w:lang w:eastAsia="ja-JP"/>
              </w:rPr>
              <w:t xml:space="preserve"> </w:t>
            </w:r>
            <w:r w:rsidRPr="00D04381">
              <w:rPr>
                <w:rFonts w:ascii="Calibri" w:eastAsia="游明朝" w:hAnsi="Calibri" w:cs="Calibri" w:hint="eastAsia"/>
                <w:i/>
                <w:sz w:val="22"/>
                <w:szCs w:val="22"/>
                <w:lang w:eastAsia="ja-JP"/>
              </w:rPr>
              <w:t>is</w:t>
            </w:r>
            <w:r w:rsidRPr="00D04381">
              <w:rPr>
                <w:rFonts w:ascii="Calibri" w:eastAsia="游明朝" w:hAnsi="Calibri" w:cs="Calibri"/>
                <w:i/>
                <w:sz w:val="22"/>
                <w:szCs w:val="22"/>
                <w:lang w:eastAsia="ja-JP"/>
              </w:rPr>
              <w:t xml:space="preserve"> </w:t>
            </w:r>
            <w:r w:rsidRPr="00D04381">
              <w:rPr>
                <w:rFonts w:ascii="Calibri" w:eastAsia="游明朝" w:hAnsi="Calibri" w:cs="Calibri" w:hint="eastAsia"/>
                <w:i/>
                <w:sz w:val="22"/>
                <w:szCs w:val="22"/>
                <w:lang w:eastAsia="ja-JP"/>
              </w:rPr>
              <w:t>consistent</w:t>
            </w:r>
            <w:r w:rsidRPr="00D04381">
              <w:rPr>
                <w:rFonts w:ascii="Calibri" w:eastAsia="游明朝" w:hAnsi="Calibri" w:cs="Calibri"/>
                <w:i/>
                <w:sz w:val="22"/>
                <w:szCs w:val="22"/>
                <w:lang w:eastAsia="ja-JP"/>
              </w:rPr>
              <w:t xml:space="preserve"> </w:t>
            </w:r>
            <w:r w:rsidRPr="00D04381">
              <w:rPr>
                <w:rFonts w:ascii="Calibri" w:eastAsia="游明朝" w:hAnsi="Calibri" w:cs="Calibri" w:hint="eastAsia"/>
                <w:i/>
                <w:sz w:val="22"/>
                <w:szCs w:val="22"/>
                <w:lang w:eastAsia="ja-JP"/>
              </w:rPr>
              <w:t>with</w:t>
            </w:r>
            <w:r w:rsidRPr="00D04381">
              <w:rPr>
                <w:rFonts w:ascii="Calibri" w:eastAsia="游明朝" w:hAnsi="Calibri" w:cs="Calibri"/>
                <w:i/>
                <w:sz w:val="22"/>
                <w:szCs w:val="22"/>
                <w:lang w:eastAsia="ja-JP"/>
              </w:rPr>
              <w:t xml:space="preserve"> </w:t>
            </w:r>
            <w:r w:rsidRPr="00D04381">
              <w:rPr>
                <w:rFonts w:ascii="Calibri" w:eastAsia="游明朝" w:hAnsi="Calibri" w:cs="Calibri" w:hint="eastAsia"/>
                <w:i/>
                <w:sz w:val="22"/>
                <w:szCs w:val="22"/>
                <w:lang w:eastAsia="ja-JP"/>
              </w:rPr>
              <w:t>the</w:t>
            </w:r>
            <w:r w:rsidRPr="00D04381">
              <w:rPr>
                <w:rFonts w:ascii="Calibri" w:eastAsia="游明朝" w:hAnsi="Calibri" w:cs="Calibri"/>
                <w:i/>
                <w:sz w:val="22"/>
                <w:szCs w:val="22"/>
                <w:lang w:eastAsia="ja-JP"/>
              </w:rPr>
              <w:t xml:space="preserve"> </w:t>
            </w:r>
            <w:r w:rsidRPr="00D04381">
              <w:rPr>
                <w:rFonts w:ascii="Calibri" w:eastAsia="游明朝" w:hAnsi="Calibri" w:cs="Calibri" w:hint="eastAsia"/>
                <w:i/>
                <w:sz w:val="22"/>
                <w:szCs w:val="22"/>
                <w:lang w:eastAsia="ja-JP"/>
              </w:rPr>
              <w:t>motivation</w:t>
            </w:r>
            <w:r w:rsidRPr="00D04381">
              <w:rPr>
                <w:rFonts w:ascii="Calibri" w:eastAsia="游明朝" w:hAnsi="Calibri" w:cs="Calibri"/>
                <w:i/>
                <w:sz w:val="22"/>
                <w:szCs w:val="22"/>
                <w:lang w:eastAsia="ja-JP"/>
              </w:rPr>
              <w:t xml:space="preserve"> </w:t>
            </w:r>
            <w:r w:rsidRPr="00D04381">
              <w:rPr>
                <w:rFonts w:ascii="Calibri" w:eastAsia="游明朝" w:hAnsi="Calibri" w:cs="Calibri" w:hint="eastAsia"/>
                <w:i/>
                <w:sz w:val="22"/>
                <w:szCs w:val="22"/>
                <w:lang w:eastAsia="ja-JP"/>
              </w:rPr>
              <w:t>of</w:t>
            </w:r>
            <w:r w:rsidRPr="00D04381">
              <w:rPr>
                <w:rFonts w:ascii="Calibri" w:eastAsia="游明朝" w:hAnsi="Calibri" w:cs="Calibri"/>
                <w:i/>
                <w:sz w:val="22"/>
                <w:szCs w:val="22"/>
                <w:lang w:eastAsia="ja-JP"/>
              </w:rPr>
              <w:t xml:space="preserve"> </w:t>
            </w:r>
            <w:r w:rsidRPr="00D04381">
              <w:rPr>
                <w:rFonts w:ascii="Calibri" w:eastAsia="游明朝" w:hAnsi="Calibri" w:cs="Calibri" w:hint="eastAsia"/>
                <w:i/>
                <w:sz w:val="22"/>
                <w:szCs w:val="22"/>
                <w:lang w:eastAsia="ja-JP"/>
              </w:rPr>
              <w:t>IUC</w:t>
            </w:r>
            <w:r w:rsidRPr="00D04381">
              <w:rPr>
                <w:rFonts w:ascii="Calibri" w:eastAsia="游明朝" w:hAnsi="Calibri" w:cs="Calibri"/>
                <w:i/>
                <w:sz w:val="22"/>
                <w:szCs w:val="22"/>
                <w:lang w:eastAsia="ja-JP"/>
              </w:rPr>
              <w:t xml:space="preserve"> </w:t>
            </w:r>
            <w:r w:rsidRPr="00D04381">
              <w:rPr>
                <w:rFonts w:ascii="Calibri" w:eastAsia="游明朝" w:hAnsi="Calibri" w:cs="Calibri" w:hint="eastAsia"/>
                <w:i/>
                <w:sz w:val="22"/>
                <w:szCs w:val="22"/>
                <w:lang w:eastAsia="ja-JP"/>
              </w:rPr>
              <w:t>features</w:t>
            </w:r>
            <w:r w:rsidRPr="00D04381">
              <w:rPr>
                <w:rFonts w:ascii="Calibri" w:eastAsia="游明朝" w:hAnsi="Calibri" w:cs="Calibri"/>
                <w:i/>
                <w:sz w:val="22"/>
                <w:szCs w:val="22"/>
                <w:lang w:eastAsia="ja-JP"/>
              </w:rPr>
              <w:t xml:space="preserve"> introduced </w:t>
            </w:r>
            <w:r w:rsidRPr="00D04381">
              <w:rPr>
                <w:rFonts w:ascii="Calibri" w:eastAsia="游明朝" w:hAnsi="Calibri" w:cs="Calibri" w:hint="eastAsia"/>
                <w:i/>
                <w:sz w:val="22"/>
                <w:szCs w:val="22"/>
                <w:lang w:eastAsia="ja-JP"/>
              </w:rPr>
              <w:t>by</w:t>
            </w:r>
            <w:r w:rsidRPr="00D04381">
              <w:rPr>
                <w:rFonts w:ascii="Calibri" w:eastAsia="游明朝" w:hAnsi="Calibri" w:cs="Calibri"/>
                <w:i/>
                <w:sz w:val="22"/>
                <w:szCs w:val="22"/>
                <w:lang w:eastAsia="ja-JP"/>
              </w:rPr>
              <w:t xml:space="preserve"> </w:t>
            </w:r>
            <w:r w:rsidRPr="00D04381">
              <w:rPr>
                <w:rFonts w:ascii="Calibri" w:eastAsia="游明朝" w:hAnsi="Calibri" w:cs="Calibri" w:hint="eastAsia"/>
                <w:i/>
                <w:sz w:val="22"/>
                <w:szCs w:val="22"/>
                <w:lang w:eastAsia="ja-JP"/>
              </w:rPr>
              <w:t>RAN1</w:t>
            </w:r>
            <w:r>
              <w:rPr>
                <w:rFonts w:ascii="Calibri" w:eastAsia="游明朝" w:hAnsi="Calibri" w:cs="Calibri"/>
                <w:sz w:val="22"/>
                <w:szCs w:val="22"/>
                <w:lang w:eastAsia="ja-JP"/>
              </w:rPr>
              <w:t>”: we feel such argument is not valid at this stage. Because at this late maintenance phase, RAN1 only corrects specification if anything wrong/missing. RAN1 should avoid introducing new features even if they might be beneficial, or straightforward, or aligned with some motivations, etc.</w:t>
            </w:r>
          </w:p>
          <w:p w14:paraId="06697474" w14:textId="77777777" w:rsidR="002E2B7F" w:rsidRDefault="002E2B7F" w:rsidP="002E2B7F">
            <w:pPr>
              <w:pStyle w:val="ab"/>
              <w:spacing w:after="0"/>
              <w:rPr>
                <w:rFonts w:ascii="Calibri" w:eastAsia="游明朝" w:hAnsi="Calibri" w:cs="Calibri"/>
                <w:sz w:val="22"/>
                <w:szCs w:val="22"/>
                <w:lang w:eastAsia="ja-JP"/>
              </w:rPr>
            </w:pPr>
          </w:p>
          <w:p w14:paraId="16A542AF" w14:textId="77777777" w:rsidR="002E2B7F" w:rsidRDefault="002E2B7F" w:rsidP="002E2B7F">
            <w:pPr>
              <w:pStyle w:val="ab"/>
              <w:spacing w:after="0"/>
              <w:rPr>
                <w:rFonts w:ascii="Calibri" w:eastAsia="游明朝" w:hAnsi="Calibri" w:cs="Calibri"/>
                <w:sz w:val="22"/>
                <w:szCs w:val="22"/>
                <w:lang w:eastAsia="ja-JP"/>
              </w:rPr>
            </w:pPr>
            <w:r>
              <w:rPr>
                <w:rFonts w:ascii="Calibri" w:eastAsia="游明朝" w:hAnsi="Calibri" w:cs="Calibri"/>
                <w:sz w:val="22"/>
                <w:szCs w:val="22"/>
                <w:lang w:eastAsia="ja-JP"/>
              </w:rPr>
              <w:t>Thanks to Docomo for the further reply.</w:t>
            </w:r>
          </w:p>
          <w:p w14:paraId="5CFC046C" w14:textId="77777777" w:rsidR="002E2B7F" w:rsidRDefault="002E2B7F" w:rsidP="002E2B7F">
            <w:pPr>
              <w:pStyle w:val="ab"/>
              <w:spacing w:after="0"/>
              <w:rPr>
                <w:rFonts w:ascii="Calibri" w:eastAsia="游明朝" w:hAnsi="Calibri" w:cs="Calibri"/>
                <w:sz w:val="22"/>
                <w:szCs w:val="22"/>
                <w:lang w:eastAsia="ja-JP"/>
              </w:rPr>
            </w:pPr>
            <w:r>
              <w:rPr>
                <w:rFonts w:ascii="Calibri" w:eastAsia="游明朝" w:hAnsi="Calibri" w:cs="Calibri"/>
                <w:sz w:val="22"/>
                <w:szCs w:val="22"/>
                <w:lang w:eastAsia="ja-JP"/>
              </w:rPr>
              <w:t xml:space="preserve">We feel the controversial part is the meaning of </w:t>
            </w:r>
            <w:r w:rsidRPr="00105AC7">
              <w:rPr>
                <w:rFonts w:ascii="Calibri" w:eastAsia="游明朝" w:hAnsi="Calibri" w:cs="Calibri"/>
                <w:sz w:val="22"/>
                <w:szCs w:val="22"/>
                <w:lang w:eastAsia="ja-JP"/>
              </w:rPr>
              <w:t>“resource (re-)selection”</w:t>
            </w:r>
            <w:r>
              <w:rPr>
                <w:rFonts w:ascii="Calibri" w:eastAsia="游明朝" w:hAnsi="Calibri" w:cs="Calibri"/>
                <w:sz w:val="22"/>
                <w:szCs w:val="22"/>
                <w:lang w:eastAsia="ja-JP"/>
              </w:rPr>
              <w:t xml:space="preserve">. </w:t>
            </w:r>
          </w:p>
          <w:p w14:paraId="4B427CB3" w14:textId="77777777" w:rsidR="002E2B7F" w:rsidRDefault="002E2B7F" w:rsidP="002E2B7F">
            <w:pPr>
              <w:pStyle w:val="ab"/>
              <w:spacing w:after="0"/>
              <w:rPr>
                <w:rFonts w:ascii="Calibri" w:eastAsia="游明朝" w:hAnsi="Calibri" w:cs="Calibri"/>
                <w:sz w:val="22"/>
                <w:szCs w:val="22"/>
                <w:lang w:eastAsia="ja-JP"/>
              </w:rPr>
            </w:pPr>
            <w:r>
              <w:rPr>
                <w:rFonts w:ascii="Calibri" w:eastAsia="游明朝" w:hAnsi="Calibri" w:cs="Calibri"/>
                <w:sz w:val="22"/>
                <w:szCs w:val="22"/>
                <w:lang w:eastAsia="ja-JP"/>
              </w:rPr>
              <w:t>So far, we found at least there are two understanding:</w:t>
            </w:r>
          </w:p>
          <w:p w14:paraId="50B6B438" w14:textId="77777777" w:rsidR="002E2B7F" w:rsidRPr="00B84B7E" w:rsidRDefault="002E2B7F" w:rsidP="002E2B7F">
            <w:pPr>
              <w:pStyle w:val="ab"/>
              <w:numPr>
                <w:ilvl w:val="0"/>
                <w:numId w:val="60"/>
              </w:numPr>
              <w:spacing w:after="0"/>
              <w:rPr>
                <w:rFonts w:ascii="Calibri" w:eastAsia="游明朝" w:hAnsi="Calibri" w:cs="Calibri"/>
                <w:sz w:val="22"/>
                <w:szCs w:val="22"/>
                <w:lang w:eastAsia="ja-JP"/>
              </w:rPr>
            </w:pPr>
            <w:r w:rsidRPr="00F03B79">
              <w:rPr>
                <w:rFonts w:ascii="Calibri" w:eastAsia="游明朝" w:hAnsi="Calibri" w:cs="Calibri"/>
                <w:sz w:val="22"/>
                <w:szCs w:val="22"/>
                <w:u w:val="single"/>
                <w:lang w:eastAsia="ja-JP"/>
              </w:rPr>
              <w:t>Understanding#1: “</w:t>
            </w:r>
            <w:r w:rsidRPr="00F03B79">
              <w:rPr>
                <w:rFonts w:ascii="Calibri" w:hAnsi="Calibri" w:cs="Calibri"/>
                <w:sz w:val="22"/>
                <w:szCs w:val="22"/>
                <w:u w:val="single"/>
                <w:lang w:eastAsia="en-US"/>
              </w:rPr>
              <w:t xml:space="preserve">resource (re-)selection” has specific </w:t>
            </w:r>
            <w:r>
              <w:rPr>
                <w:rFonts w:ascii="Calibri" w:hAnsi="Calibri" w:cs="Calibri"/>
                <w:sz w:val="22"/>
                <w:szCs w:val="22"/>
                <w:u w:val="single"/>
                <w:lang w:eastAsia="en-US"/>
              </w:rPr>
              <w:t>meaning</w:t>
            </w:r>
            <w:r>
              <w:rPr>
                <w:rFonts w:ascii="Calibri" w:hAnsi="Calibri" w:cs="Calibri"/>
                <w:sz w:val="22"/>
                <w:szCs w:val="22"/>
                <w:lang w:eastAsia="en-US"/>
              </w:rPr>
              <w:t xml:space="preserve"> and is triggered by some conditions as per MAC spec TS38.321 5.22.1.2 (copied below)</w:t>
            </w:r>
          </w:p>
          <w:p w14:paraId="0C2CB658" w14:textId="77777777" w:rsidR="002E2B7F" w:rsidRDefault="002E2B7F" w:rsidP="002E2B7F">
            <w:pPr>
              <w:pStyle w:val="ab"/>
              <w:numPr>
                <w:ilvl w:val="0"/>
                <w:numId w:val="60"/>
              </w:numPr>
              <w:spacing w:after="0"/>
              <w:rPr>
                <w:rFonts w:ascii="Calibri" w:eastAsia="游明朝" w:hAnsi="Calibri" w:cs="Calibri"/>
                <w:sz w:val="22"/>
                <w:szCs w:val="22"/>
                <w:lang w:eastAsia="ja-JP"/>
              </w:rPr>
            </w:pPr>
            <w:r w:rsidRPr="00F03B79">
              <w:rPr>
                <w:rFonts w:ascii="Calibri" w:eastAsia="游明朝" w:hAnsi="Calibri" w:cs="Calibri"/>
                <w:sz w:val="22"/>
                <w:szCs w:val="22"/>
                <w:u w:val="single"/>
                <w:lang w:eastAsia="ja-JP"/>
              </w:rPr>
              <w:lastRenderedPageBreak/>
              <w:t>Understanding#2: “</w:t>
            </w:r>
            <w:r w:rsidRPr="00F03B79">
              <w:rPr>
                <w:rFonts w:ascii="Calibri" w:hAnsi="Calibri" w:cs="Calibri"/>
                <w:sz w:val="22"/>
                <w:szCs w:val="22"/>
                <w:u w:val="single"/>
                <w:lang w:eastAsia="en-US"/>
              </w:rPr>
              <w:t>resource (re-)selection” has broad meaning</w:t>
            </w:r>
            <w:r>
              <w:rPr>
                <w:rFonts w:ascii="Calibri" w:hAnsi="Calibri" w:cs="Calibri"/>
                <w:sz w:val="22"/>
                <w:szCs w:val="22"/>
                <w:lang w:eastAsia="en-US"/>
              </w:rPr>
              <w:t>, i.e., resource (re-)selection can triggered by some conditions as per MAC spec TS38.321 5.22.1.2 (copied below), and can also be triggered by re-evaluation, p</w:t>
            </w:r>
            <w:r w:rsidRPr="003926C1">
              <w:rPr>
                <w:rFonts w:ascii="Calibri" w:hAnsi="Calibri" w:cs="Calibri"/>
                <w:sz w:val="22"/>
                <w:szCs w:val="22"/>
                <w:lang w:eastAsia="en-US"/>
              </w:rPr>
              <w:t>re-emption</w:t>
            </w:r>
            <w:r>
              <w:rPr>
                <w:rFonts w:ascii="Calibri" w:hAnsi="Calibri" w:cs="Calibri"/>
                <w:sz w:val="22"/>
                <w:szCs w:val="22"/>
                <w:lang w:eastAsia="en-US"/>
              </w:rPr>
              <w:t xml:space="preserve">, </w:t>
            </w:r>
            <w:r w:rsidRPr="003926C1">
              <w:rPr>
                <w:rFonts w:ascii="Calibri" w:hAnsi="Calibri" w:cs="Calibri"/>
                <w:sz w:val="22"/>
                <w:szCs w:val="22"/>
                <w:lang w:eastAsia="en-US"/>
              </w:rPr>
              <w:t>conflict indication</w:t>
            </w:r>
            <w:r>
              <w:rPr>
                <w:rFonts w:ascii="Calibri" w:hAnsi="Calibri" w:cs="Calibri"/>
                <w:sz w:val="22"/>
                <w:szCs w:val="22"/>
                <w:lang w:eastAsia="en-US"/>
              </w:rPr>
              <w:t>, etc.</w:t>
            </w:r>
          </w:p>
          <w:p w14:paraId="2A5BF3F6" w14:textId="77777777" w:rsidR="002E2B7F" w:rsidRDefault="002E2B7F" w:rsidP="002E2B7F">
            <w:pPr>
              <w:pStyle w:val="ab"/>
              <w:spacing w:after="0"/>
              <w:rPr>
                <w:rFonts w:ascii="Calibri" w:eastAsia="游明朝" w:hAnsi="Calibri" w:cs="Calibri"/>
                <w:sz w:val="22"/>
                <w:szCs w:val="22"/>
                <w:lang w:eastAsia="ja-JP"/>
              </w:rPr>
            </w:pPr>
          </w:p>
          <w:p w14:paraId="24AADB5E" w14:textId="77777777" w:rsidR="002E2B7F" w:rsidRPr="00F24D8C" w:rsidRDefault="002E2B7F" w:rsidP="002E2B7F">
            <w:pPr>
              <w:pStyle w:val="ab"/>
              <w:spacing w:after="0"/>
              <w:rPr>
                <w:rFonts w:ascii="Calibri" w:eastAsia="游明朝" w:hAnsi="Calibri" w:cs="Calibri"/>
                <w:sz w:val="22"/>
                <w:szCs w:val="22"/>
                <w:lang w:eastAsia="ja-JP"/>
              </w:rPr>
            </w:pPr>
            <w:r w:rsidRPr="00F24D8C">
              <w:rPr>
                <w:rFonts w:ascii="Calibri" w:eastAsia="游明朝" w:hAnsi="Calibri" w:cs="Calibri"/>
                <w:sz w:val="22"/>
                <w:szCs w:val="22"/>
                <w:lang w:eastAsia="ja-JP"/>
              </w:rPr>
              <w:t>We feel above Understanding#2 is not the case. Because even in the agreement copied by Docomo, it says “…</w:t>
            </w:r>
            <w:r w:rsidRPr="00F24D8C">
              <w:rPr>
                <w:rFonts w:ascii="Times" w:eastAsia="바탕" w:hAnsi="Times"/>
                <w:sz w:val="22"/>
                <w:szCs w:val="22"/>
                <w:highlight w:val="cyan"/>
                <w:lang w:eastAsia="x-none"/>
              </w:rPr>
              <w:t>re-selected due to pre-emption</w:t>
            </w:r>
            <w:r w:rsidRPr="00F24D8C">
              <w:rPr>
                <w:rFonts w:ascii="Calibri" w:eastAsia="游明朝" w:hAnsi="Calibri" w:cs="Calibri"/>
                <w:sz w:val="22"/>
                <w:szCs w:val="22"/>
                <w:lang w:eastAsia="ja-JP"/>
              </w:rPr>
              <w:t xml:space="preserve"> …”. So this agreement added “</w:t>
            </w:r>
            <w:r w:rsidRPr="00F24D8C">
              <w:rPr>
                <w:rFonts w:ascii="Calibri" w:eastAsia="游明朝" w:hAnsi="Calibri" w:cs="Calibri"/>
                <w:sz w:val="22"/>
                <w:szCs w:val="22"/>
                <w:highlight w:val="cyan"/>
                <w:lang w:eastAsia="ja-JP"/>
              </w:rPr>
              <w:t>due to pre-emption</w:t>
            </w:r>
            <w:r w:rsidRPr="00F24D8C">
              <w:rPr>
                <w:rFonts w:ascii="Calibri" w:eastAsia="游明朝" w:hAnsi="Calibri" w:cs="Calibri"/>
                <w:sz w:val="22"/>
                <w:szCs w:val="22"/>
                <w:lang w:eastAsia="ja-JP"/>
              </w:rPr>
              <w:t>” to emphasize a special case, but R17 SL IUC does not have similar agreements to cover re-evaluation/pre-emption/conflict.</w:t>
            </w:r>
          </w:p>
          <w:p w14:paraId="49AE6510" w14:textId="77777777" w:rsidR="002E2B7F" w:rsidRDefault="002E2B7F" w:rsidP="002E2B7F">
            <w:pPr>
              <w:pStyle w:val="ab"/>
              <w:spacing w:after="0"/>
              <w:rPr>
                <w:rFonts w:ascii="Calibri" w:eastAsia="游明朝" w:hAnsi="Calibri" w:cs="Calibri"/>
                <w:sz w:val="22"/>
                <w:szCs w:val="22"/>
                <w:lang w:eastAsia="ja-JP"/>
              </w:rPr>
            </w:pPr>
          </w:p>
          <w:p w14:paraId="4267EE54" w14:textId="77777777" w:rsidR="002E2B7F" w:rsidRDefault="002E2B7F" w:rsidP="002E2B7F">
            <w:pPr>
              <w:pStyle w:val="ab"/>
              <w:spacing w:after="0"/>
              <w:rPr>
                <w:rFonts w:ascii="Calibri" w:eastAsia="游明朝" w:hAnsi="Calibri" w:cs="Calibri"/>
                <w:sz w:val="22"/>
                <w:szCs w:val="22"/>
                <w:lang w:eastAsia="ja-JP"/>
              </w:rPr>
            </w:pPr>
            <w:r>
              <w:rPr>
                <w:rFonts w:ascii="Calibri" w:eastAsia="游明朝" w:hAnsi="Calibri" w:cs="Calibri"/>
                <w:sz w:val="22"/>
                <w:szCs w:val="22"/>
                <w:lang w:eastAsia="ja-JP"/>
              </w:rPr>
              <w:t>In short, RAN1</w:t>
            </w:r>
            <w:r w:rsidRPr="00105AC7">
              <w:rPr>
                <w:rFonts w:ascii="Calibri" w:eastAsia="游明朝" w:hAnsi="Calibri" w:cs="Calibri"/>
                <w:sz w:val="22"/>
                <w:szCs w:val="22"/>
                <w:lang w:eastAsia="ja-JP"/>
              </w:rPr>
              <w:t xml:space="preserve"> needs to have common understanding </w:t>
            </w:r>
            <w:r>
              <w:rPr>
                <w:rFonts w:ascii="Calibri" w:eastAsia="游明朝" w:hAnsi="Calibri" w:cs="Calibri"/>
                <w:sz w:val="22"/>
                <w:szCs w:val="22"/>
                <w:lang w:eastAsia="ja-JP"/>
              </w:rPr>
              <w:t xml:space="preserve">on the meaning </w:t>
            </w:r>
            <w:r w:rsidRPr="00105AC7">
              <w:rPr>
                <w:rFonts w:ascii="Calibri" w:eastAsia="游明朝" w:hAnsi="Calibri" w:cs="Calibri"/>
                <w:sz w:val="22"/>
                <w:szCs w:val="22"/>
                <w:lang w:eastAsia="ja-JP"/>
              </w:rPr>
              <w:t>of “resource (re-)selection” first</w:t>
            </w:r>
            <w:r>
              <w:rPr>
                <w:rFonts w:ascii="Calibri" w:eastAsia="游明朝" w:hAnsi="Calibri" w:cs="Calibri"/>
                <w:sz w:val="22"/>
                <w:szCs w:val="22"/>
                <w:lang w:eastAsia="ja-JP"/>
              </w:rPr>
              <w:t xml:space="preserve">. </w:t>
            </w:r>
          </w:p>
          <w:p w14:paraId="282EEC5A" w14:textId="77777777" w:rsidR="002E2B7F" w:rsidRDefault="002E2B7F" w:rsidP="002E2B7F">
            <w:pPr>
              <w:pStyle w:val="ab"/>
              <w:spacing w:after="0"/>
              <w:rPr>
                <w:rFonts w:ascii="Calibri" w:eastAsia="游明朝" w:hAnsi="Calibri" w:cs="Calibri"/>
                <w:sz w:val="22"/>
                <w:szCs w:val="22"/>
                <w:lang w:eastAsia="ja-JP"/>
              </w:rPr>
            </w:pPr>
            <w:r>
              <w:rPr>
                <w:rFonts w:ascii="Calibri" w:eastAsia="游明朝" w:hAnsi="Calibri" w:cs="Calibri"/>
                <w:sz w:val="22"/>
                <w:szCs w:val="22"/>
                <w:lang w:eastAsia="ja-JP"/>
              </w:rPr>
              <w:t>RAN1 will probably may face similar issues in the future (e.g., probably in SL-U channel access Mode 2 discussions). So it’s good that RAN1 can align understanding, and avoid any potential confusion in the future.</w:t>
            </w:r>
          </w:p>
          <w:p w14:paraId="2B2DF863" w14:textId="77777777" w:rsidR="002E2B7F" w:rsidRDefault="002E2B7F" w:rsidP="002E2B7F">
            <w:pPr>
              <w:pStyle w:val="ab"/>
              <w:spacing w:after="0"/>
              <w:rPr>
                <w:rFonts w:ascii="Calibri" w:eastAsia="游明朝" w:hAnsi="Calibri" w:cs="Calibri"/>
                <w:sz w:val="22"/>
                <w:szCs w:val="22"/>
                <w:lang w:eastAsia="ja-JP"/>
              </w:rPr>
            </w:pPr>
          </w:p>
          <w:p w14:paraId="1D9EB094" w14:textId="77777777" w:rsidR="002E2B7F" w:rsidRDefault="002E2B7F" w:rsidP="002E2B7F">
            <w:pPr>
              <w:pStyle w:val="ab"/>
              <w:spacing w:after="0"/>
              <w:rPr>
                <w:rFonts w:ascii="Calibri" w:eastAsia="DengXian" w:hAnsi="Calibri" w:cs="Calibri"/>
                <w:sz w:val="22"/>
                <w:szCs w:val="22"/>
              </w:rPr>
            </w:pPr>
            <w:r>
              <w:rPr>
                <w:rFonts w:ascii="Calibri" w:eastAsia="DengXian" w:hAnsi="Calibri" w:cs="Calibri" w:hint="eastAsia"/>
                <w:sz w:val="22"/>
                <w:szCs w:val="22"/>
              </w:rPr>
              <w:t>=</w:t>
            </w:r>
            <w:r>
              <w:rPr>
                <w:rFonts w:ascii="Calibri" w:eastAsia="DengXian" w:hAnsi="Calibri" w:cs="Calibri"/>
                <w:sz w:val="22"/>
                <w:szCs w:val="22"/>
              </w:rPr>
              <w:t>=</w:t>
            </w:r>
          </w:p>
          <w:p w14:paraId="6BE8E399" w14:textId="77777777" w:rsidR="002E2B7F" w:rsidRDefault="002E2B7F" w:rsidP="002E2B7F">
            <w:pPr>
              <w:pStyle w:val="ab"/>
              <w:spacing w:after="0"/>
              <w:rPr>
                <w:rFonts w:ascii="Calibri" w:eastAsia="DengXian" w:hAnsi="Calibri" w:cs="Calibri"/>
                <w:i/>
                <w:sz w:val="22"/>
                <w:szCs w:val="22"/>
              </w:rPr>
            </w:pPr>
            <w:r>
              <w:rPr>
                <w:rFonts w:ascii="Calibri" w:eastAsia="DengXian" w:hAnsi="Calibri" w:cs="Calibri"/>
                <w:i/>
                <w:sz w:val="22"/>
                <w:szCs w:val="22"/>
              </w:rPr>
              <w:t>(</w:t>
            </w:r>
            <w:r>
              <w:rPr>
                <w:rFonts w:ascii="Calibri" w:eastAsia="DengXian" w:hAnsi="Calibri" w:cs="Calibri" w:hint="eastAsia"/>
                <w:i/>
                <w:sz w:val="22"/>
                <w:szCs w:val="22"/>
              </w:rPr>
              <w:t>b</w:t>
            </w:r>
            <w:r>
              <w:rPr>
                <w:rFonts w:ascii="Calibri" w:eastAsia="DengXian" w:hAnsi="Calibri" w:cs="Calibri"/>
                <w:i/>
                <w:sz w:val="22"/>
                <w:szCs w:val="22"/>
              </w:rPr>
              <w:t>elow is copied from TS 38.321)</w:t>
            </w:r>
          </w:p>
          <w:p w14:paraId="60704982" w14:textId="77777777" w:rsidR="002E2B7F" w:rsidRDefault="002E2B7F" w:rsidP="002E2B7F">
            <w:pPr>
              <w:keepNext/>
              <w:keepLines/>
              <w:overflowPunct w:val="0"/>
              <w:autoSpaceDE w:val="0"/>
              <w:autoSpaceDN w:val="0"/>
              <w:adjustRightInd w:val="0"/>
              <w:spacing w:before="120" w:after="180"/>
              <w:ind w:left="1418" w:hanging="1418"/>
              <w:textAlignment w:val="baseline"/>
              <w:outlineLvl w:val="3"/>
              <w:rPr>
                <w:rFonts w:ascii="Arial" w:eastAsia="Times New Roman" w:hAnsi="Arial"/>
                <w:i/>
                <w:szCs w:val="20"/>
                <w:lang w:val="en-GB" w:eastAsia="ja-JP"/>
              </w:rPr>
            </w:pPr>
            <w:r>
              <w:rPr>
                <w:rFonts w:ascii="Arial" w:eastAsia="Times New Roman" w:hAnsi="Arial"/>
                <w:i/>
                <w:szCs w:val="20"/>
                <w:lang w:val="en-GB" w:eastAsia="ja-JP"/>
              </w:rPr>
              <w:t>5.22.1.2</w:t>
            </w:r>
            <w:r>
              <w:rPr>
                <w:rFonts w:ascii="Arial" w:eastAsia="Times New Roman" w:hAnsi="Arial"/>
                <w:i/>
                <w:szCs w:val="20"/>
                <w:lang w:val="en-GB" w:eastAsia="ja-JP"/>
              </w:rPr>
              <w:tab/>
              <w:t xml:space="preserve">TX </w:t>
            </w:r>
            <w:r w:rsidRPr="00874235">
              <w:rPr>
                <w:rFonts w:ascii="Arial" w:eastAsia="Times New Roman" w:hAnsi="Arial"/>
                <w:i/>
                <w:szCs w:val="20"/>
                <w:highlight w:val="cyan"/>
                <w:lang w:val="en-GB" w:eastAsia="ja-JP"/>
              </w:rPr>
              <w:t>resource (re-)selection</w:t>
            </w:r>
            <w:r>
              <w:rPr>
                <w:rFonts w:ascii="Arial" w:eastAsia="Times New Roman" w:hAnsi="Arial"/>
                <w:i/>
                <w:szCs w:val="20"/>
                <w:lang w:val="en-GB" w:eastAsia="ja-JP"/>
              </w:rPr>
              <w:t xml:space="preserve"> check</w:t>
            </w:r>
          </w:p>
          <w:p w14:paraId="4EC0F3D7" w14:textId="77777777" w:rsidR="002E2B7F" w:rsidRDefault="002E2B7F" w:rsidP="002E2B7F">
            <w:pPr>
              <w:overflowPunct w:val="0"/>
              <w:autoSpaceDE w:val="0"/>
              <w:autoSpaceDN w:val="0"/>
              <w:adjustRightInd w:val="0"/>
              <w:spacing w:after="180"/>
              <w:textAlignment w:val="baseline"/>
              <w:rPr>
                <w:rFonts w:eastAsia="Times New Roman"/>
                <w:i/>
                <w:sz w:val="20"/>
                <w:szCs w:val="20"/>
                <w:lang w:val="en-GB" w:eastAsia="ja-JP"/>
              </w:rPr>
            </w:pPr>
            <w:r>
              <w:rPr>
                <w:rFonts w:eastAsia="Times New Roman"/>
                <w:i/>
                <w:sz w:val="20"/>
                <w:szCs w:val="20"/>
                <w:lang w:val="en-GB" w:eastAsia="ja-JP"/>
              </w:rPr>
              <w:t xml:space="preserve">If the TX </w:t>
            </w:r>
            <w:r>
              <w:rPr>
                <w:rFonts w:eastAsia="Times New Roman"/>
                <w:i/>
                <w:sz w:val="20"/>
                <w:szCs w:val="20"/>
                <w:highlight w:val="cyan"/>
                <w:lang w:val="en-GB" w:eastAsia="ja-JP"/>
              </w:rPr>
              <w:t>resource (re-)selection</w:t>
            </w:r>
            <w:r>
              <w:rPr>
                <w:rFonts w:eastAsia="Times New Roman"/>
                <w:i/>
                <w:sz w:val="20"/>
                <w:szCs w:val="20"/>
                <w:lang w:val="en-GB" w:eastAsia="ja-JP"/>
              </w:rPr>
              <w:t xml:space="preserve"> check procedure is triggered on the selected pool of resources for a Sidelink process according to clause 5.22.1.1, the MAC entity shall for the Sidelink process:</w:t>
            </w:r>
          </w:p>
          <w:p w14:paraId="5B57635C" w14:textId="77777777" w:rsidR="002E2B7F" w:rsidRDefault="002E2B7F" w:rsidP="002E2B7F">
            <w:pPr>
              <w:overflowPunct w:val="0"/>
              <w:autoSpaceDE w:val="0"/>
              <w:autoSpaceDN w:val="0"/>
              <w:adjustRightInd w:val="0"/>
              <w:spacing w:after="180"/>
              <w:textAlignment w:val="baseline"/>
              <w:rPr>
                <w:rFonts w:eastAsia="Times New Roman"/>
                <w:i/>
                <w:sz w:val="20"/>
                <w:szCs w:val="20"/>
                <w:lang w:val="en-GB" w:eastAsia="ja-JP"/>
              </w:rPr>
            </w:pPr>
            <w:r>
              <w:rPr>
                <w:rFonts w:eastAsia="Times New Roman"/>
                <w:i/>
                <w:sz w:val="20"/>
                <w:szCs w:val="20"/>
                <w:lang w:val="en-GB" w:eastAsia="ja-JP"/>
              </w:rPr>
              <w:t>&lt;other parts are omitted&gt;</w:t>
            </w:r>
          </w:p>
          <w:p w14:paraId="428B9B9C" w14:textId="77777777" w:rsidR="002E2B7F" w:rsidRDefault="002E2B7F" w:rsidP="002E2B7F">
            <w:pPr>
              <w:overflowPunct w:val="0"/>
              <w:autoSpaceDE w:val="0"/>
              <w:autoSpaceDN w:val="0"/>
              <w:adjustRightInd w:val="0"/>
              <w:spacing w:after="180"/>
              <w:ind w:left="568" w:hanging="284"/>
              <w:textAlignment w:val="baseline"/>
              <w:rPr>
                <w:rFonts w:eastAsia="Times New Roman"/>
                <w:i/>
                <w:sz w:val="20"/>
                <w:szCs w:val="20"/>
                <w:lang w:val="en-GB" w:eastAsia="ja-JP"/>
              </w:rPr>
            </w:pPr>
            <w:r>
              <w:rPr>
                <w:rFonts w:eastAsia="Times New Roman"/>
                <w:i/>
                <w:sz w:val="20"/>
                <w:szCs w:val="20"/>
                <w:lang w:val="en-GB" w:eastAsia="ja-JP"/>
              </w:rPr>
              <w:t>1&gt;</w:t>
            </w:r>
            <w:r>
              <w:rPr>
                <w:rFonts w:eastAsia="Times New Roman"/>
                <w:i/>
                <w:sz w:val="20"/>
                <w:szCs w:val="20"/>
                <w:lang w:val="en-GB" w:eastAsia="ja-JP"/>
              </w:rPr>
              <w:tab/>
              <w:t>if transmission(s) with the selected sidelink grant cannot fulfil the remaining PDB of the data in a logical channel, and the MAC entity selects not to perform transmission(s) corresponding to a single MAC PDU:</w:t>
            </w:r>
          </w:p>
          <w:p w14:paraId="00DD8BB0" w14:textId="77777777" w:rsidR="002E2B7F" w:rsidRDefault="002E2B7F" w:rsidP="002E2B7F">
            <w:pPr>
              <w:keepLines/>
              <w:numPr>
                <w:ilvl w:val="0"/>
                <w:numId w:val="47"/>
              </w:numPr>
              <w:overflowPunct w:val="0"/>
              <w:autoSpaceDE w:val="0"/>
              <w:autoSpaceDN w:val="0"/>
              <w:adjustRightInd w:val="0"/>
              <w:spacing w:after="180"/>
              <w:ind w:left="1135" w:hanging="851"/>
              <w:textAlignment w:val="baseline"/>
              <w:rPr>
                <w:rFonts w:eastAsia="Times New Roman"/>
                <w:i/>
                <w:sz w:val="20"/>
                <w:szCs w:val="20"/>
                <w:lang w:val="en-GB" w:eastAsia="ja-JP"/>
              </w:rPr>
            </w:pPr>
            <w:r>
              <w:rPr>
                <w:rFonts w:eastAsia="Times New Roman"/>
                <w:i/>
                <w:sz w:val="20"/>
                <w:szCs w:val="20"/>
                <w:lang w:val="en-GB" w:eastAsia="ja-JP"/>
              </w:rPr>
              <w:t>NOTE 2:</w:t>
            </w:r>
            <w:r>
              <w:rPr>
                <w:rFonts w:eastAsia="Times New Roman"/>
                <w:i/>
                <w:sz w:val="20"/>
                <w:szCs w:val="20"/>
                <w:lang w:val="en-GB" w:eastAsia="ja-JP"/>
              </w:rPr>
              <w:tab/>
              <w:t>If the remaining PDB is not met, it is left for UE implementation whether to perform transmission(s) corresponding to single MAC PDU or sidelink resource reselection.</w:t>
            </w:r>
          </w:p>
          <w:p w14:paraId="4E449483" w14:textId="77777777" w:rsidR="002E2B7F" w:rsidRDefault="002E2B7F" w:rsidP="002E2B7F">
            <w:pPr>
              <w:keepLines/>
              <w:numPr>
                <w:ilvl w:val="0"/>
                <w:numId w:val="47"/>
              </w:numPr>
              <w:overflowPunct w:val="0"/>
              <w:autoSpaceDE w:val="0"/>
              <w:autoSpaceDN w:val="0"/>
              <w:adjustRightInd w:val="0"/>
              <w:spacing w:after="180"/>
              <w:ind w:left="1135" w:hanging="851"/>
              <w:textAlignment w:val="baseline"/>
              <w:rPr>
                <w:rFonts w:eastAsia="Times New Roman"/>
                <w:i/>
                <w:sz w:val="20"/>
                <w:szCs w:val="20"/>
                <w:lang w:val="en-GB" w:eastAsia="ja-JP"/>
              </w:rPr>
            </w:pPr>
            <w:r>
              <w:rPr>
                <w:rFonts w:eastAsia="Times New Roman"/>
                <w:i/>
                <w:sz w:val="20"/>
                <w:szCs w:val="20"/>
                <w:lang w:val="en-GB" w:eastAsia="ja-JP"/>
              </w:rPr>
              <w:t>NOTE 3:</w:t>
            </w:r>
            <w:r>
              <w:rPr>
                <w:rFonts w:eastAsia="Times New Roman"/>
                <w:i/>
                <w:sz w:val="20"/>
                <w:szCs w:val="20"/>
                <w:lang w:val="en-GB" w:eastAsia="ja-JP"/>
              </w:rPr>
              <w:tab/>
              <w:t>It is left for UE implementation whether to trigger the TX resource (re-)selection due to the latency requirement of the MAC CE triggered according to clause 5.22.1.7.</w:t>
            </w:r>
          </w:p>
          <w:p w14:paraId="38023A8F" w14:textId="77777777" w:rsidR="002E2B7F" w:rsidRDefault="002E2B7F" w:rsidP="002E2B7F">
            <w:pPr>
              <w:overflowPunct w:val="0"/>
              <w:autoSpaceDE w:val="0"/>
              <w:autoSpaceDN w:val="0"/>
              <w:adjustRightInd w:val="0"/>
              <w:spacing w:after="180"/>
              <w:ind w:left="851" w:hanging="284"/>
              <w:textAlignment w:val="baseline"/>
              <w:rPr>
                <w:rFonts w:eastAsia="Times New Roman"/>
                <w:i/>
                <w:sz w:val="20"/>
                <w:szCs w:val="20"/>
                <w:lang w:val="en-GB" w:eastAsia="ja-JP"/>
              </w:rPr>
            </w:pPr>
            <w:r>
              <w:rPr>
                <w:rFonts w:eastAsia="Times New Roman"/>
                <w:i/>
                <w:sz w:val="20"/>
                <w:szCs w:val="20"/>
                <w:lang w:val="en-GB" w:eastAsia="ja-JP"/>
              </w:rPr>
              <w:t>2&gt;</w:t>
            </w:r>
            <w:r>
              <w:rPr>
                <w:rFonts w:eastAsia="Times New Roman"/>
                <w:i/>
                <w:sz w:val="20"/>
                <w:szCs w:val="20"/>
                <w:lang w:val="en-GB" w:eastAsia="ja-JP"/>
              </w:rPr>
              <w:tab/>
              <w:t>clear the selected sidelink grant associated to the Sidelink process, if available;</w:t>
            </w:r>
          </w:p>
          <w:p w14:paraId="488D6481" w14:textId="77777777" w:rsidR="002E2B7F" w:rsidRDefault="002E2B7F" w:rsidP="002E2B7F">
            <w:pPr>
              <w:pStyle w:val="ab"/>
              <w:spacing w:after="0"/>
              <w:rPr>
                <w:rFonts w:ascii="Calibri" w:eastAsia="游明朝" w:hAnsi="Calibri" w:cs="Calibri"/>
                <w:sz w:val="22"/>
                <w:szCs w:val="22"/>
                <w:lang w:eastAsia="ja-JP"/>
              </w:rPr>
            </w:pPr>
            <w:r>
              <w:rPr>
                <w:i/>
                <w:sz w:val="20"/>
                <w:szCs w:val="20"/>
                <w:lang w:val="en-GB" w:eastAsia="ja-JP"/>
              </w:rPr>
              <w:t>2&gt;</w:t>
            </w:r>
            <w:r>
              <w:rPr>
                <w:i/>
                <w:sz w:val="20"/>
                <w:szCs w:val="20"/>
                <w:lang w:val="en-GB" w:eastAsia="ja-JP"/>
              </w:rPr>
              <w:tab/>
            </w:r>
            <w:r>
              <w:rPr>
                <w:i/>
                <w:sz w:val="20"/>
                <w:szCs w:val="20"/>
                <w:highlight w:val="cyan"/>
                <w:lang w:val="en-GB" w:eastAsia="ja-JP"/>
              </w:rPr>
              <w:t>trigger the TX resource (re-)selection.</w:t>
            </w:r>
          </w:p>
          <w:p w14:paraId="7355798F" w14:textId="77777777" w:rsidR="002E2B7F" w:rsidRDefault="002E2B7F" w:rsidP="002E2B7F">
            <w:pPr>
              <w:pStyle w:val="ab"/>
              <w:spacing w:after="0"/>
              <w:rPr>
                <w:rFonts w:ascii="Calibri" w:eastAsia="游明朝" w:hAnsi="Calibri" w:cs="Calibri"/>
                <w:sz w:val="22"/>
                <w:szCs w:val="22"/>
                <w:lang w:eastAsia="ja-JP"/>
              </w:rPr>
            </w:pPr>
          </w:p>
          <w:p w14:paraId="312554D7" w14:textId="77777777" w:rsidR="002E2B7F" w:rsidRDefault="002E2B7F" w:rsidP="002E2B7F">
            <w:pPr>
              <w:pStyle w:val="ab"/>
              <w:spacing w:after="0"/>
              <w:rPr>
                <w:rFonts w:ascii="Calibri" w:eastAsia="游明朝" w:hAnsi="Calibri" w:cs="Calibri"/>
                <w:sz w:val="22"/>
                <w:szCs w:val="22"/>
                <w:lang w:eastAsia="ja-JP"/>
              </w:rPr>
            </w:pPr>
            <w:r>
              <w:rPr>
                <w:rFonts w:ascii="Calibri" w:eastAsia="游明朝" w:hAnsi="Calibri" w:cs="Calibri"/>
                <w:sz w:val="22"/>
                <w:szCs w:val="22"/>
                <w:lang w:eastAsia="ja-JP"/>
              </w:rPr>
              <w:t>==</w:t>
            </w:r>
          </w:p>
          <w:p w14:paraId="0034998C" w14:textId="77777777" w:rsidR="002E2B7F" w:rsidRPr="00F15CE8" w:rsidRDefault="002E2B7F" w:rsidP="002E2B7F">
            <w:pPr>
              <w:rPr>
                <w:rFonts w:ascii="Times" w:eastAsia="DengXian" w:hAnsi="Times"/>
                <w:sz w:val="20"/>
                <w:szCs w:val="20"/>
                <w:lang w:eastAsia="en-US"/>
              </w:rPr>
            </w:pPr>
            <w:r w:rsidRPr="00F15CE8">
              <w:rPr>
                <w:rFonts w:ascii="Times" w:eastAsia="DengXian" w:hAnsi="Times"/>
                <w:sz w:val="20"/>
                <w:szCs w:val="20"/>
                <w:highlight w:val="green"/>
                <w:lang w:eastAsia="en-US"/>
              </w:rPr>
              <w:t>Agreements</w:t>
            </w:r>
            <w:r w:rsidRPr="00F15CE8">
              <w:rPr>
                <w:rFonts w:ascii="Times" w:eastAsia="DengXian" w:hAnsi="Times"/>
                <w:sz w:val="20"/>
                <w:szCs w:val="20"/>
                <w:lang w:eastAsia="en-US"/>
              </w:rPr>
              <w:t>:</w:t>
            </w:r>
          </w:p>
          <w:p w14:paraId="7CF33060" w14:textId="77777777" w:rsidR="002E2B7F" w:rsidRPr="00F15CE8" w:rsidRDefault="002E2B7F" w:rsidP="002E2B7F">
            <w:pPr>
              <w:numPr>
                <w:ilvl w:val="0"/>
                <w:numId w:val="48"/>
              </w:numPr>
              <w:rPr>
                <w:rFonts w:ascii="Times" w:eastAsia="Times New Roman" w:hAnsi="Times"/>
                <w:sz w:val="20"/>
                <w:szCs w:val="20"/>
                <w:lang w:eastAsia="x-none"/>
              </w:rPr>
            </w:pPr>
            <w:r w:rsidRPr="00F15CE8">
              <w:rPr>
                <w:rFonts w:ascii="Times" w:eastAsia="바탕" w:hAnsi="Times"/>
                <w:sz w:val="20"/>
                <w:szCs w:val="20"/>
                <w:lang w:eastAsia="x-none"/>
              </w:rPr>
              <w:t xml:space="preserve">The procedure to check whether a reserved resource to be signaled in slot ‘m’ should be </w:t>
            </w:r>
            <w:r w:rsidRPr="004103B7">
              <w:rPr>
                <w:rFonts w:ascii="Times" w:eastAsia="바탕" w:hAnsi="Times"/>
                <w:sz w:val="20"/>
                <w:szCs w:val="20"/>
                <w:highlight w:val="cyan"/>
                <w:lang w:eastAsia="x-none"/>
              </w:rPr>
              <w:t>re-selected due to pre-emption</w:t>
            </w:r>
            <w:r w:rsidRPr="00F15CE8">
              <w:rPr>
                <w:rFonts w:ascii="Times" w:eastAsia="바탕" w:hAnsi="Times"/>
                <w:strike/>
                <w:sz w:val="20"/>
                <w:szCs w:val="20"/>
                <w:lang w:eastAsia="x-none"/>
              </w:rPr>
              <w:t>, is performed at the moment ‘m-T3’ as follows</w:t>
            </w:r>
            <w:r w:rsidRPr="00F15CE8">
              <w:rPr>
                <w:rFonts w:ascii="Times" w:eastAsia="바탕" w:hAnsi="Times"/>
                <w:sz w:val="20"/>
                <w:szCs w:val="20"/>
                <w:lang w:eastAsia="x-none"/>
              </w:rPr>
              <w:t>:</w:t>
            </w:r>
          </w:p>
          <w:p w14:paraId="1893CCA3" w14:textId="77777777" w:rsidR="002E2B7F" w:rsidRPr="00F15CE8" w:rsidRDefault="002E2B7F" w:rsidP="002E2B7F">
            <w:pPr>
              <w:numPr>
                <w:ilvl w:val="1"/>
                <w:numId w:val="49"/>
              </w:numPr>
              <w:rPr>
                <w:rFonts w:ascii="Times" w:eastAsia="바탕" w:hAnsi="Times"/>
                <w:sz w:val="20"/>
                <w:szCs w:val="20"/>
                <w:lang w:eastAsia="en-US"/>
              </w:rPr>
            </w:pPr>
            <w:r w:rsidRPr="00F15CE8">
              <w:rPr>
                <w:rFonts w:ascii="Times" w:eastAsia="바탕" w:hAnsi="Times"/>
                <w:sz w:val="20"/>
                <w:szCs w:val="20"/>
                <w:lang w:eastAsia="en-US"/>
              </w:rPr>
              <w:t xml:space="preserve">A regular Step 1 (as in 8.1.4 in 38.214) of the resource (re-)selection procedure is performed </w:t>
            </w:r>
          </w:p>
          <w:p w14:paraId="791E5184" w14:textId="77777777" w:rsidR="002E2B7F" w:rsidRPr="00F15CE8" w:rsidRDefault="002E2B7F" w:rsidP="002E2B7F">
            <w:pPr>
              <w:numPr>
                <w:ilvl w:val="1"/>
                <w:numId w:val="49"/>
              </w:numPr>
              <w:rPr>
                <w:rFonts w:ascii="Times" w:eastAsia="바탕" w:hAnsi="Times"/>
                <w:sz w:val="20"/>
                <w:szCs w:val="20"/>
                <w:lang w:eastAsia="en-US"/>
              </w:rPr>
            </w:pPr>
            <w:r w:rsidRPr="00F15CE8">
              <w:rPr>
                <w:rFonts w:ascii="Times" w:eastAsia="바탕" w:hAnsi="Times"/>
                <w:sz w:val="20"/>
                <w:szCs w:val="20"/>
                <w:lang w:eastAsia="en-US"/>
              </w:rPr>
              <w:t>If the reserved resource is still in the identified candidate resource set after the Step 1 execution, then Step 2 for reselection of the reserved resource(s) is not triggered</w:t>
            </w:r>
          </w:p>
          <w:p w14:paraId="1B2A4006" w14:textId="77777777" w:rsidR="002E2B7F" w:rsidRPr="00F15CE8" w:rsidRDefault="002E2B7F" w:rsidP="002E2B7F">
            <w:pPr>
              <w:numPr>
                <w:ilvl w:val="1"/>
                <w:numId w:val="49"/>
              </w:numPr>
              <w:rPr>
                <w:rFonts w:ascii="Times" w:eastAsia="바탕" w:hAnsi="Times"/>
                <w:sz w:val="20"/>
                <w:szCs w:val="20"/>
                <w:lang w:eastAsia="en-US"/>
              </w:rPr>
            </w:pPr>
            <w:r w:rsidRPr="00F15CE8">
              <w:rPr>
                <w:rFonts w:ascii="Times" w:eastAsia="바탕" w:hAnsi="Times"/>
                <w:sz w:val="20"/>
                <w:szCs w:val="20"/>
                <w:lang w:eastAsia="en-US"/>
              </w:rPr>
              <w:lastRenderedPageBreak/>
              <w:t>If the reserved resource is NOT in the identified candidate resource set after the Step 1 execution</w:t>
            </w:r>
          </w:p>
          <w:p w14:paraId="3EE6DE74" w14:textId="77777777" w:rsidR="002E2B7F" w:rsidRPr="00F15CE8" w:rsidRDefault="002E2B7F" w:rsidP="002E2B7F">
            <w:pPr>
              <w:numPr>
                <w:ilvl w:val="2"/>
                <w:numId w:val="49"/>
              </w:numPr>
              <w:rPr>
                <w:rFonts w:ascii="Times" w:eastAsia="바탕" w:hAnsi="Times"/>
                <w:sz w:val="20"/>
                <w:szCs w:val="20"/>
                <w:lang w:eastAsia="en-US"/>
              </w:rPr>
            </w:pPr>
            <w:r w:rsidRPr="00F15CE8">
              <w:rPr>
                <w:rFonts w:ascii="Times" w:eastAsia="바탕" w:hAnsi="Times"/>
                <w:sz w:val="20"/>
                <w:szCs w:val="20"/>
                <w:lang w:eastAsia="en-US"/>
              </w:rPr>
              <w:t xml:space="preserve">If the resource is excluded by comparison with the RSRP measurement for an SCI associated with a priority which can trigger pre-emption, then Step 2 for </w:t>
            </w:r>
            <w:r w:rsidRPr="00F15CE8">
              <w:rPr>
                <w:rFonts w:ascii="Times" w:eastAsia="바탕" w:hAnsi="Times"/>
                <w:color w:val="FF0000"/>
                <w:sz w:val="20"/>
                <w:szCs w:val="20"/>
                <w:lang w:eastAsia="en-US"/>
              </w:rPr>
              <w:t>reselection of the reserved resource(s) is triggered</w:t>
            </w:r>
          </w:p>
          <w:p w14:paraId="39F0CB6D" w14:textId="77777777" w:rsidR="002E2B7F" w:rsidRPr="00F15CE8" w:rsidRDefault="002E2B7F" w:rsidP="002E2B7F">
            <w:pPr>
              <w:numPr>
                <w:ilvl w:val="2"/>
                <w:numId w:val="49"/>
              </w:numPr>
              <w:ind w:left="1800"/>
              <w:rPr>
                <w:rFonts w:ascii="Times" w:eastAsia="바탕" w:hAnsi="Times"/>
                <w:sz w:val="20"/>
                <w:szCs w:val="20"/>
                <w:lang w:eastAsia="en-US"/>
              </w:rPr>
            </w:pPr>
            <w:r w:rsidRPr="00F15CE8">
              <w:rPr>
                <w:rFonts w:ascii="Times" w:eastAsia="바탕" w:hAnsi="Times"/>
                <w:sz w:val="20"/>
                <w:szCs w:val="20"/>
                <w:lang w:eastAsia="en-US"/>
              </w:rPr>
              <w:t>If the resource is excluded by comparison with the RSRP measurement for an SCI associated with a priority which cannot trigger pre-emption, then Step 2 for reselection of the reserved resource(s) is not triggered</w:t>
            </w:r>
          </w:p>
          <w:p w14:paraId="65B8F2C8" w14:textId="77777777" w:rsidR="002E2B7F" w:rsidRPr="002C3188" w:rsidRDefault="002E2B7F" w:rsidP="002E2B7F">
            <w:pPr>
              <w:pStyle w:val="ab"/>
              <w:spacing w:after="0"/>
              <w:rPr>
                <w:rFonts w:ascii="Calibri" w:eastAsia="游明朝" w:hAnsi="Calibri" w:cs="Calibri"/>
                <w:sz w:val="22"/>
                <w:szCs w:val="22"/>
                <w:lang w:eastAsia="ja-JP"/>
              </w:rPr>
            </w:pPr>
          </w:p>
        </w:tc>
      </w:tr>
      <w:tr w:rsidR="00A91252" w:rsidRPr="00A91252" w14:paraId="408CEF8E" w14:textId="77777777" w:rsidTr="00F655E7">
        <w:tc>
          <w:tcPr>
            <w:tcW w:w="1282" w:type="dxa"/>
          </w:tcPr>
          <w:p w14:paraId="2A8EAF4D" w14:textId="3847DE98" w:rsidR="00A91252" w:rsidRPr="00A91252" w:rsidRDefault="00A91252" w:rsidP="002E2B7F">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lastRenderedPageBreak/>
              <w:t>D</w:t>
            </w:r>
            <w:r>
              <w:rPr>
                <w:rFonts w:ascii="Calibri" w:eastAsia="游明朝" w:hAnsi="Calibri" w:cs="Calibri"/>
                <w:sz w:val="22"/>
                <w:szCs w:val="22"/>
                <w:lang w:eastAsia="ja-JP"/>
              </w:rPr>
              <w:t>CM2</w:t>
            </w:r>
          </w:p>
        </w:tc>
        <w:tc>
          <w:tcPr>
            <w:tcW w:w="1515" w:type="dxa"/>
          </w:tcPr>
          <w:p w14:paraId="3EE7E56E" w14:textId="77777777" w:rsidR="00A91252" w:rsidRPr="00105AC7" w:rsidRDefault="00A91252" w:rsidP="002E2B7F">
            <w:pPr>
              <w:pStyle w:val="ab"/>
              <w:spacing w:after="0"/>
              <w:rPr>
                <w:rFonts w:ascii="Calibri" w:eastAsia="游明朝" w:hAnsi="Calibri" w:cs="Calibri"/>
                <w:sz w:val="22"/>
                <w:szCs w:val="22"/>
                <w:lang w:eastAsia="ja-JP"/>
              </w:rPr>
            </w:pPr>
          </w:p>
        </w:tc>
        <w:tc>
          <w:tcPr>
            <w:tcW w:w="6837" w:type="dxa"/>
          </w:tcPr>
          <w:p w14:paraId="593FBB8E" w14:textId="77777777" w:rsidR="00A91252" w:rsidRDefault="00A91252" w:rsidP="002E2B7F">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T</w:t>
            </w:r>
            <w:r>
              <w:rPr>
                <w:rFonts w:ascii="Calibri" w:eastAsia="游明朝" w:hAnsi="Calibri" w:cs="Calibri"/>
                <w:sz w:val="22"/>
                <w:szCs w:val="22"/>
                <w:lang w:eastAsia="ja-JP"/>
              </w:rPr>
              <w:t>o HW</w:t>
            </w:r>
          </w:p>
          <w:p w14:paraId="38DE02B2" w14:textId="77777777" w:rsidR="00A91252" w:rsidRDefault="00A91252" w:rsidP="002E2B7F">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T</w:t>
            </w:r>
            <w:r>
              <w:rPr>
                <w:rFonts w:ascii="Calibri" w:eastAsia="游明朝" w:hAnsi="Calibri" w:cs="Calibri"/>
                <w:sz w:val="22"/>
                <w:szCs w:val="22"/>
                <w:lang w:eastAsia="ja-JP"/>
              </w:rPr>
              <w:t>hank you for reply.</w:t>
            </w:r>
          </w:p>
          <w:p w14:paraId="5101BDBB" w14:textId="660043E7" w:rsidR="00A91252" w:rsidRDefault="00A91252" w:rsidP="002E2B7F">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O</w:t>
            </w:r>
            <w:r>
              <w:rPr>
                <w:rFonts w:ascii="Calibri" w:eastAsia="游明朝" w:hAnsi="Calibri" w:cs="Calibri"/>
                <w:sz w:val="22"/>
                <w:szCs w:val="22"/>
                <w:lang w:eastAsia="ja-JP"/>
              </w:rPr>
              <w:t>n this word ‘resource (re-)selection’, although some proposal does not have text like ‘due to pre-emption’ as you said, in this case why does the ‘resource (re-)selection’ mean resource (re-)selection behavior specified at 5.22.1.2 of 38.321, e.g., due to reselection counter? Which agreement is saying it? Your copying agreement above is to decide behavior of pre-emption and the corresponding reselection. But it does not mean ‘resource (re-)selection’ mean only for 5.22.1.2 of 38.321.</w:t>
            </w:r>
          </w:p>
          <w:p w14:paraId="6159793C" w14:textId="3FED09A6" w:rsidR="00A91252" w:rsidRDefault="00A91252" w:rsidP="002E2B7F">
            <w:pPr>
              <w:pStyle w:val="ab"/>
              <w:spacing w:after="0"/>
              <w:rPr>
                <w:rFonts w:ascii="Calibri" w:eastAsia="游明朝" w:hAnsi="Calibri" w:cs="Calibri"/>
                <w:sz w:val="22"/>
                <w:szCs w:val="22"/>
                <w:lang w:eastAsia="ja-JP"/>
              </w:rPr>
            </w:pPr>
            <w:r>
              <w:rPr>
                <w:rFonts w:ascii="Calibri" w:eastAsia="游明朝" w:hAnsi="Calibri" w:cs="Calibri"/>
                <w:sz w:val="22"/>
                <w:szCs w:val="22"/>
                <w:lang w:eastAsia="ja-JP"/>
              </w:rPr>
              <w:t>If no clear text is there in order to limit applicable case, it should be broad meaning. If you thought it means only for 5.22.1.2 of 38.321, you should have added the clarification or some FFS to the agreement.</w:t>
            </w:r>
          </w:p>
        </w:tc>
      </w:tr>
      <w:tr w:rsidR="00F655E7" w:rsidRPr="00A91252" w14:paraId="35D6ADE3" w14:textId="77777777" w:rsidTr="00F655E7">
        <w:tc>
          <w:tcPr>
            <w:tcW w:w="1282" w:type="dxa"/>
          </w:tcPr>
          <w:p w14:paraId="0AF6401A" w14:textId="1651E878" w:rsidR="00F655E7" w:rsidRDefault="00F655E7" w:rsidP="00F655E7">
            <w:pPr>
              <w:pStyle w:val="ab"/>
              <w:spacing w:after="0"/>
              <w:rPr>
                <w:rFonts w:ascii="Calibri" w:eastAsia="游明朝" w:hAnsi="Calibri" w:cs="Calibri" w:hint="eastAsia"/>
                <w:sz w:val="22"/>
                <w:szCs w:val="22"/>
                <w:lang w:eastAsia="ja-JP"/>
              </w:rPr>
            </w:pPr>
            <w:r>
              <w:rPr>
                <w:rFonts w:ascii="Calibri" w:eastAsia="等线" w:hAnsi="Calibri" w:cs="Calibri" w:hint="eastAsia"/>
                <w:sz w:val="22"/>
                <w:szCs w:val="22"/>
              </w:rPr>
              <w:t>v</w:t>
            </w:r>
            <w:r>
              <w:rPr>
                <w:rFonts w:ascii="Calibri" w:eastAsia="等线" w:hAnsi="Calibri" w:cs="Calibri"/>
                <w:sz w:val="22"/>
                <w:szCs w:val="22"/>
              </w:rPr>
              <w:t>ivo</w:t>
            </w:r>
          </w:p>
        </w:tc>
        <w:tc>
          <w:tcPr>
            <w:tcW w:w="1515" w:type="dxa"/>
          </w:tcPr>
          <w:p w14:paraId="2405EDAE" w14:textId="77777777" w:rsidR="00F655E7" w:rsidRPr="00105AC7" w:rsidRDefault="00F655E7" w:rsidP="00F655E7">
            <w:pPr>
              <w:pStyle w:val="ab"/>
              <w:spacing w:after="0"/>
              <w:rPr>
                <w:rFonts w:ascii="Calibri" w:eastAsia="游明朝" w:hAnsi="Calibri" w:cs="Calibri"/>
                <w:sz w:val="22"/>
                <w:szCs w:val="22"/>
                <w:lang w:eastAsia="ja-JP"/>
              </w:rPr>
            </w:pPr>
          </w:p>
        </w:tc>
        <w:tc>
          <w:tcPr>
            <w:tcW w:w="6837" w:type="dxa"/>
          </w:tcPr>
          <w:p w14:paraId="5F4FF6D8" w14:textId="77777777" w:rsidR="00F655E7" w:rsidRDefault="00F655E7" w:rsidP="00F655E7">
            <w:pPr>
              <w:pStyle w:val="ab"/>
              <w:spacing w:after="0"/>
              <w:rPr>
                <w:rFonts w:ascii="Calibri" w:eastAsia="等线" w:hAnsi="Calibri" w:cs="Calibri"/>
                <w:sz w:val="22"/>
                <w:szCs w:val="22"/>
              </w:rPr>
            </w:pPr>
            <w:r>
              <w:rPr>
                <w:rFonts w:ascii="Calibri" w:eastAsia="等线" w:hAnsi="Calibri" w:cs="Calibri"/>
                <w:sz w:val="22"/>
                <w:szCs w:val="22"/>
              </w:rPr>
              <w:t xml:space="preserve">In RAN1 spec., when UE performs (re-)selection (i.e., identify S_A), it can obtain a few parameters from MAC layer. In our understanding, the non-preferred resource from MAC CE can be obtained by PHY layer in the same way. </w:t>
            </w:r>
          </w:p>
          <w:p w14:paraId="127BE396" w14:textId="19BD9F9A" w:rsidR="00F655E7" w:rsidRDefault="00F655E7" w:rsidP="00F655E7">
            <w:pPr>
              <w:pStyle w:val="ab"/>
              <w:spacing w:after="0"/>
              <w:rPr>
                <w:rFonts w:ascii="Calibri" w:eastAsia="游明朝" w:hAnsi="Calibri" w:cs="Calibri" w:hint="eastAsia"/>
                <w:sz w:val="22"/>
                <w:szCs w:val="22"/>
                <w:lang w:eastAsia="ja-JP"/>
              </w:rPr>
            </w:pPr>
            <w:r>
              <w:rPr>
                <w:rFonts w:ascii="Calibri" w:eastAsia="等线" w:hAnsi="Calibri" w:cs="Calibri"/>
                <w:sz w:val="22"/>
                <w:szCs w:val="22"/>
              </w:rPr>
              <w:t>Hence, for the non-preferred resource part, we think RAN1 spec. should be updated instead of RAN2.</w:t>
            </w:r>
          </w:p>
        </w:tc>
      </w:tr>
    </w:tbl>
    <w:p w14:paraId="4D947078" w14:textId="77777777" w:rsidR="00AE0DD1" w:rsidRDefault="00AE0DD1">
      <w:pPr>
        <w:snapToGrid w:val="0"/>
        <w:jc w:val="both"/>
        <w:rPr>
          <w:rFonts w:ascii="Calibri" w:hAnsi="Calibri" w:cs="Calibri"/>
          <w:sz w:val="22"/>
          <w:szCs w:val="22"/>
          <w:lang w:val="en-GB"/>
        </w:rPr>
      </w:pPr>
    </w:p>
    <w:p w14:paraId="52AB8F8D" w14:textId="77777777" w:rsidR="00AE0DD1" w:rsidRDefault="00AE0DD1">
      <w:pPr>
        <w:snapToGrid w:val="0"/>
        <w:jc w:val="both"/>
        <w:rPr>
          <w:rFonts w:ascii="Calibri" w:hAnsi="Calibri" w:cs="Calibri"/>
          <w:sz w:val="22"/>
          <w:szCs w:val="22"/>
        </w:rPr>
      </w:pPr>
    </w:p>
    <w:p w14:paraId="1AAEEA8B" w14:textId="3F6A6108" w:rsidR="00AE0DD1" w:rsidRDefault="002D6EA7">
      <w:pPr>
        <w:pStyle w:val="4"/>
        <w:numPr>
          <w:ilvl w:val="2"/>
          <w:numId w:val="40"/>
        </w:numPr>
        <w:jc w:val="both"/>
      </w:pPr>
      <w:r>
        <w:rPr>
          <w:lang w:eastAsia="ko-KR"/>
        </w:rPr>
        <w:t>[</w:t>
      </w:r>
      <w:r w:rsidR="00405739">
        <w:rPr>
          <w:lang w:eastAsia="ko-KR"/>
        </w:rPr>
        <w:t>CLOSED</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2-4</w:t>
      </w:r>
      <w:r>
        <w:rPr>
          <w:rFonts w:hint="eastAsia"/>
          <w:lang w:eastAsia="ko-KR"/>
        </w:rPr>
        <w:t>:</w:t>
      </w:r>
      <w:r>
        <w:t xml:space="preserve"> Further clarification on how to determine the priority of PSFCH TX when the resource conflict is determined based on Condition 2-A-2</w:t>
      </w:r>
    </w:p>
    <w:p w14:paraId="43689390"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1DF1D694" w14:textId="77777777" w:rsidR="00AE0DD1" w:rsidRDefault="00AE0DD1"/>
    <w:p w14:paraId="61C1A862" w14:textId="77777777" w:rsidR="00AE0DD1" w:rsidRDefault="002D6EA7">
      <w:pPr>
        <w:jc w:val="both"/>
        <w:rPr>
          <w:sz w:val="22"/>
          <w:szCs w:val="22"/>
        </w:rPr>
      </w:pPr>
      <w:r>
        <w:rPr>
          <w:sz w:val="22"/>
          <w:szCs w:val="22"/>
        </w:rPr>
        <w:t>Two contributions [4][18] proposed to have further clarification on how to determine the priority of PSFCH TX when the resource conflict is determined based on Condition 2-A-2.</w:t>
      </w:r>
    </w:p>
    <w:p w14:paraId="5D658F6B" w14:textId="77777777" w:rsidR="00AE0DD1" w:rsidRDefault="00AE0DD1">
      <w:pPr>
        <w:jc w:val="both"/>
        <w:rPr>
          <w:sz w:val="22"/>
          <w:szCs w:val="22"/>
        </w:rPr>
      </w:pPr>
    </w:p>
    <w:tbl>
      <w:tblPr>
        <w:tblStyle w:val="af9"/>
        <w:tblW w:w="0" w:type="auto"/>
        <w:tblLook w:val="04A0" w:firstRow="1" w:lastRow="0" w:firstColumn="1" w:lastColumn="0" w:noHBand="0" w:noVBand="1"/>
      </w:tblPr>
      <w:tblGrid>
        <w:gridCol w:w="9926"/>
      </w:tblGrid>
      <w:tr w:rsidR="00AE0DD1" w14:paraId="1AB1B43C" w14:textId="77777777">
        <w:tc>
          <w:tcPr>
            <w:tcW w:w="9926" w:type="dxa"/>
          </w:tcPr>
          <w:p w14:paraId="1C3BD138" w14:textId="77777777" w:rsidR="00AE0DD1" w:rsidRDefault="002D6EA7">
            <w:pPr>
              <w:jc w:val="both"/>
              <w:rPr>
                <w:b/>
                <w:bCs/>
              </w:rPr>
            </w:pPr>
            <w:r>
              <w:rPr>
                <w:b/>
                <w:bCs/>
              </w:rPr>
              <w:t>[vivo: R1-2208611]</w:t>
            </w:r>
          </w:p>
          <w:p w14:paraId="3DD6008D" w14:textId="77777777" w:rsidR="00AE0DD1" w:rsidRDefault="00AE0DD1">
            <w:pPr>
              <w:jc w:val="both"/>
              <w:rPr>
                <w:b/>
                <w:bCs/>
                <w:sz w:val="22"/>
                <w:szCs w:val="22"/>
              </w:rPr>
            </w:pPr>
          </w:p>
          <w:p w14:paraId="55DFE555"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096DCBFE"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val="en-US" w:eastAsia="zh-CN"/>
              </w:rPr>
              <w:t xml:space="preserve">1. </w:t>
            </w:r>
            <w:r>
              <w:rPr>
                <w:rFonts w:ascii="Times New Roman" w:hAnsi="Times New Roman"/>
                <w:sz w:val="21"/>
                <w:szCs w:val="21"/>
                <w:lang w:eastAsia="zh-CN"/>
              </w:rPr>
              <w:t>It has been agreed that the priority value of PSFCH TX for a resource conflict indication is the smallest priority value of the conflicting TBs. However, the rule is applied only for the case when the resource conflict is detected based on Condition 2-A-1. It has not discussed how to determine the PSFCH TX priority when the resource conflict is determined based on Condition 2-A-2, e.g., when UE-A does not expect to perform SL reception from UE-B due to its UL transmission. Since there is only a single SL TB transmission when determining the resource conflict based on condition 2-A-2, it is straightforward to assume that priority value of PSFCH TX for a resource conflict indication is the priority value associated with the TB transmission.</w:t>
            </w:r>
          </w:p>
          <w:p w14:paraId="54378825" w14:textId="77777777" w:rsidR="00AE0DD1" w:rsidRDefault="00AE0DD1">
            <w:pPr>
              <w:pStyle w:val="B1"/>
              <w:spacing w:after="0"/>
              <w:ind w:left="0" w:firstLine="0"/>
              <w:rPr>
                <w:rFonts w:eastAsia="SimSun"/>
                <w:sz w:val="21"/>
                <w:szCs w:val="21"/>
                <w:u w:val="single"/>
                <w:lang w:val="en-US" w:eastAsia="zh-CN"/>
              </w:rPr>
            </w:pPr>
          </w:p>
          <w:p w14:paraId="716EC81C"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41FFBDC0"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Capture the following correction for Clause 16.2.4.2:</w:t>
            </w:r>
          </w:p>
          <w:p w14:paraId="0B1F5807"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lastRenderedPageBreak/>
              <w:t>1. Clarification on the priority value of PSFCH for conflict indication when resource conflict is determined based on Condition 2-A-2, i.e., when there is only a single SCI format 1-A associated with the PSFCH.</w:t>
            </w:r>
          </w:p>
          <w:p w14:paraId="4C80BFE3" w14:textId="77777777" w:rsidR="00AE0DD1" w:rsidRDefault="00AE0DD1">
            <w:pPr>
              <w:pStyle w:val="B1"/>
              <w:spacing w:after="0"/>
              <w:ind w:left="0" w:firstLine="0"/>
              <w:rPr>
                <w:rFonts w:eastAsia="SimSun"/>
                <w:sz w:val="21"/>
                <w:szCs w:val="21"/>
                <w:lang w:eastAsia="zh-CN"/>
              </w:rPr>
            </w:pPr>
          </w:p>
          <w:p w14:paraId="024E3BEA"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0E5D2853"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It is not clear on how to determine the PSFCH TX priority when the resource conflict is determined based on Condition 2-A-2.</w:t>
            </w:r>
          </w:p>
          <w:p w14:paraId="26E0A0FE" w14:textId="77777777" w:rsidR="00AE0DD1" w:rsidRDefault="00AE0DD1">
            <w:pPr>
              <w:rPr>
                <w:rFonts w:eastAsia="DengXian"/>
                <w:lang w:eastAsia="zh-CN"/>
              </w:rPr>
            </w:pPr>
          </w:p>
          <w:tbl>
            <w:tblPr>
              <w:tblStyle w:val="af9"/>
              <w:tblW w:w="0" w:type="auto"/>
              <w:tblLook w:val="04A0" w:firstRow="1" w:lastRow="0" w:firstColumn="1" w:lastColumn="0" w:noHBand="0" w:noVBand="1"/>
            </w:tblPr>
            <w:tblGrid>
              <w:gridCol w:w="9700"/>
            </w:tblGrid>
            <w:tr w:rsidR="00AE0DD1" w14:paraId="2BFC3EA0" w14:textId="77777777">
              <w:tc>
                <w:tcPr>
                  <w:tcW w:w="9700" w:type="dxa"/>
                </w:tcPr>
                <w:p w14:paraId="128CFA88" w14:textId="77777777" w:rsidR="00AE0DD1" w:rsidRDefault="002D6EA7">
                  <w:pPr>
                    <w:keepNext/>
                    <w:keepLines/>
                    <w:spacing w:before="120" w:after="180"/>
                    <w:ind w:left="1134" w:hanging="1134"/>
                    <w:outlineLvl w:val="2"/>
                    <w:rPr>
                      <w:rFonts w:ascii="Arial" w:eastAsia="SimSun" w:hAnsi="Arial"/>
                      <w:sz w:val="28"/>
                      <w:szCs w:val="20"/>
                      <w:lang w:val="en-GB" w:eastAsia="en-US"/>
                    </w:rPr>
                  </w:pPr>
                  <w:bookmarkStart w:id="15" w:name="_Toc92093891"/>
                  <w:r>
                    <w:rPr>
                      <w:rFonts w:ascii="Arial" w:eastAsia="SimSun" w:hAnsi="Arial"/>
                      <w:sz w:val="28"/>
                      <w:szCs w:val="20"/>
                      <w:lang w:val="en-GB" w:eastAsia="en-US"/>
                    </w:rPr>
                    <w:t>16</w:t>
                  </w:r>
                  <w:r>
                    <w:rPr>
                      <w:rFonts w:ascii="Arial" w:eastAsia="SimSun" w:hAnsi="Arial" w:hint="eastAsia"/>
                      <w:sz w:val="28"/>
                      <w:szCs w:val="20"/>
                      <w:lang w:val="en-GB" w:eastAsia="en-US"/>
                    </w:rPr>
                    <w:t>.</w:t>
                  </w:r>
                  <w:r>
                    <w:rPr>
                      <w:rFonts w:ascii="Arial" w:eastAsia="SimSun" w:hAnsi="Arial"/>
                      <w:sz w:val="28"/>
                      <w:szCs w:val="20"/>
                      <w:lang w:val="en-GB" w:eastAsia="en-US"/>
                    </w:rPr>
                    <w:t>2.4.2</w:t>
                  </w:r>
                  <w:r>
                    <w:rPr>
                      <w:rFonts w:ascii="Arial" w:eastAsia="SimSun" w:hAnsi="Arial" w:hint="eastAsia"/>
                      <w:sz w:val="28"/>
                      <w:szCs w:val="20"/>
                      <w:lang w:val="en-GB" w:eastAsia="en-US"/>
                    </w:rPr>
                    <w:tab/>
                  </w:r>
                  <w:r>
                    <w:rPr>
                      <w:rFonts w:ascii="Arial" w:eastAsia="SimSun" w:hAnsi="Arial"/>
                      <w:sz w:val="28"/>
                      <w:szCs w:val="20"/>
                      <w:lang w:val="en-GB" w:eastAsia="en-US"/>
                    </w:rPr>
                    <w:t>Simultaneous PSFCH transmission/reception</w:t>
                  </w:r>
                </w:p>
                <w:p w14:paraId="4573E71B" w14:textId="77777777" w:rsidR="00AE0DD1" w:rsidRDefault="002D6EA7">
                  <w:pPr>
                    <w:overflowPunct w:val="0"/>
                    <w:autoSpaceDE w:val="0"/>
                    <w:autoSpaceDN w:val="0"/>
                    <w:adjustRightInd w:val="0"/>
                    <w:spacing w:before="120" w:after="120"/>
                    <w:jc w:val="both"/>
                    <w:textAlignment w:val="baseline"/>
                    <w:rPr>
                      <w:rFonts w:eastAsia="SimSun"/>
                      <w:color w:val="000000"/>
                      <w:sz w:val="20"/>
                      <w:lang w:val="en-GB" w:eastAsia="zh-CN"/>
                    </w:rPr>
                  </w:pPr>
                  <w:r>
                    <w:rPr>
                      <w:rFonts w:eastAsia="SimSun"/>
                      <w:sz w:val="20"/>
                      <w:lang w:val="en-GB" w:eastAsia="zh-CN"/>
                    </w:rPr>
                    <w:t>For a PSFCH transmission or reception with HARQ-ACK</w:t>
                  </w:r>
                  <w:r>
                    <w:rPr>
                      <w:rFonts w:eastAsia="SimSun"/>
                      <w:color w:val="000000"/>
                      <w:sz w:val="20"/>
                      <w:lang w:val="en-GB" w:eastAsia="zh-CN"/>
                    </w:rPr>
                    <w:t xml:space="preserve"> information, a priority value for the PSFCH is equal to the priority value indicated by an SCI format 1-A associated with the PSFCH</w:t>
                  </w:r>
                  <w:ins w:id="16" w:author="vivo" w:date="2022-09-29T22:16:00Z">
                    <w:r>
                      <w:rPr>
                        <w:rFonts w:eastAsia="SimSun"/>
                        <w:color w:val="FF0000"/>
                        <w:sz w:val="20"/>
                        <w:lang w:val="en-GB" w:eastAsia="zh-CN"/>
                      </w:rPr>
                      <w:t>, or equal to the priority value determined by the corresponding SCI format 1-A for the conflicting resource if there is a single SCI format 1-A associated with the resource conflict determination</w:t>
                    </w:r>
                  </w:ins>
                  <w:r>
                    <w:rPr>
                      <w:rFonts w:eastAsia="SimSun"/>
                      <w:color w:val="FF0000"/>
                      <w:sz w:val="20"/>
                      <w:lang w:val="en-GB" w:eastAsia="zh-CN"/>
                    </w:rPr>
                    <w:t>.</w:t>
                  </w:r>
                </w:p>
                <w:p w14:paraId="0A75DD64" w14:textId="77777777" w:rsidR="00AE0DD1" w:rsidRDefault="002D6EA7">
                  <w:pPr>
                    <w:overflowPunct w:val="0"/>
                    <w:autoSpaceDE w:val="0"/>
                    <w:autoSpaceDN w:val="0"/>
                    <w:adjustRightInd w:val="0"/>
                    <w:spacing w:before="120" w:after="120"/>
                    <w:jc w:val="both"/>
                    <w:textAlignment w:val="baseline"/>
                    <w:rPr>
                      <w:rFonts w:eastAsia="SimSun"/>
                      <w:color w:val="000000"/>
                      <w:sz w:val="20"/>
                      <w:lang w:val="en-GB" w:eastAsia="zh-CN"/>
                    </w:rPr>
                  </w:pPr>
                  <w:r>
                    <w:rPr>
                      <w:rFonts w:eastAsia="SimSun"/>
                      <w:color w:val="000000"/>
                      <w:sz w:val="20"/>
                      <w:lang w:val="en-GB" w:eastAsia="zh-CN"/>
                    </w:rPr>
                    <w:t>For PSFCH transmission with conflict information, a priority value for the PSFCH is equal to the smallest priority value determined by the corresponding SCI formats 1-A for the conflicting resources.</w:t>
                  </w:r>
                </w:p>
                <w:p w14:paraId="66BAEBFD" w14:textId="77777777" w:rsidR="00AE0DD1" w:rsidRDefault="002D6EA7">
                  <w:pPr>
                    <w:widowControl w:val="0"/>
                    <w:spacing w:after="180"/>
                    <w:jc w:val="center"/>
                    <w:rPr>
                      <w:rFonts w:eastAsia="SimSun"/>
                      <w:color w:val="FF0000"/>
                      <w:kern w:val="2"/>
                      <w:sz w:val="20"/>
                      <w:szCs w:val="20"/>
                      <w:lang w:val="en-GB" w:eastAsia="zh-CN"/>
                    </w:rPr>
                  </w:pPr>
                  <w:r>
                    <w:rPr>
                      <w:rFonts w:eastAsia="SimSun" w:hint="eastAsia"/>
                      <w:color w:val="FF0000"/>
                      <w:kern w:val="2"/>
                      <w:sz w:val="20"/>
                      <w:szCs w:val="20"/>
                      <w:lang w:val="en-GB" w:eastAsia="zh-CN"/>
                    </w:rPr>
                    <w:t>=</w:t>
                  </w:r>
                  <w:r>
                    <w:rPr>
                      <w:rFonts w:eastAsia="SimSun"/>
                      <w:color w:val="FF0000"/>
                      <w:kern w:val="2"/>
                      <w:sz w:val="20"/>
                      <w:szCs w:val="20"/>
                      <w:lang w:val="en-GB" w:eastAsia="zh-CN"/>
                    </w:rPr>
                    <w:t>==omitted===</w:t>
                  </w:r>
                  <w:bookmarkEnd w:id="15"/>
                </w:p>
              </w:tc>
            </w:tr>
          </w:tbl>
          <w:p w14:paraId="06FB4151" w14:textId="77777777" w:rsidR="00AE0DD1" w:rsidRDefault="00AE0DD1">
            <w:pPr>
              <w:rPr>
                <w:rFonts w:eastAsia="DengXian"/>
                <w:lang w:eastAsia="zh-CN"/>
              </w:rPr>
            </w:pPr>
          </w:p>
          <w:p w14:paraId="700574F3" w14:textId="77777777" w:rsidR="00AE0DD1" w:rsidRDefault="002D6EA7">
            <w:pPr>
              <w:jc w:val="both"/>
              <w:rPr>
                <w:b/>
                <w:bCs/>
              </w:rPr>
            </w:pPr>
            <w:r>
              <w:rPr>
                <w:b/>
                <w:bCs/>
              </w:rPr>
              <w:t>[Apple: R1-2209565]</w:t>
            </w:r>
          </w:p>
          <w:p w14:paraId="1C6474C8" w14:textId="77777777" w:rsidR="00AE0DD1" w:rsidRDefault="00AE0DD1">
            <w:pPr>
              <w:rPr>
                <w:rFonts w:eastAsia="DengXian"/>
                <w:lang w:eastAsia="zh-CN"/>
              </w:rPr>
            </w:pPr>
          </w:p>
          <w:p w14:paraId="54E0E2B7"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526659F3" w14:textId="77777777" w:rsidR="00AE0DD1" w:rsidRDefault="002D6EA7">
            <w:pPr>
              <w:pStyle w:val="CRCoverPage"/>
              <w:jc w:val="both"/>
              <w:rPr>
                <w:rFonts w:ascii="Times New Roman" w:eastAsia="DengXian" w:hAnsi="Times New Roman"/>
                <w:sz w:val="21"/>
                <w:szCs w:val="21"/>
                <w:lang w:eastAsia="zh-CN"/>
              </w:rPr>
            </w:pPr>
            <w:r>
              <w:rPr>
                <w:rFonts w:ascii="Times New Roman" w:eastAsia="DengXian" w:hAnsi="Times New Roman"/>
                <w:sz w:val="21"/>
                <w:szCs w:val="21"/>
                <w:lang w:eastAsia="zh-CN"/>
              </w:rPr>
              <w:t>For condition 2-A-1 of inter-UE coordination scheme 2, where other UE’s reserved resource(s) identified by UE-A are fully/partially overlapping with resource(s) indicated by UE-B’s SCI in time-and-frequency, the priority value of PSFCH transmission with conflict information is equal to the smallest priority value of the conflicting TBs.</w:t>
            </w:r>
          </w:p>
          <w:p w14:paraId="3B95A674" w14:textId="77777777" w:rsidR="00AE0DD1" w:rsidRDefault="002D6EA7">
            <w:pPr>
              <w:pStyle w:val="CRCoverPage"/>
              <w:jc w:val="both"/>
              <w:rPr>
                <w:rFonts w:ascii="Times New Roman" w:eastAsia="DengXian" w:hAnsi="Times New Roman"/>
                <w:sz w:val="21"/>
                <w:szCs w:val="21"/>
                <w:lang w:eastAsia="zh-CN"/>
              </w:rPr>
            </w:pPr>
            <w:r>
              <w:rPr>
                <w:rFonts w:ascii="Times New Roman" w:eastAsia="DengXian" w:hAnsi="Times New Roman"/>
                <w:sz w:val="21"/>
                <w:szCs w:val="21"/>
                <w:lang w:eastAsia="zh-CN"/>
              </w:rPr>
              <w:t>For condition 2-A-2 of inter-UE coordination scheme 2, where UE-A, as an intended receiver of UE-B, does not expect to perform sidelink reception from UE-B due to half duplex operation on the resource(s) indicated by UE-B’s SCI, the priority value of PSFCH transmission with conflict information is undefined.</w:t>
            </w:r>
          </w:p>
          <w:p w14:paraId="771F8E8C" w14:textId="77777777" w:rsidR="00AE0DD1" w:rsidRDefault="00AE0DD1">
            <w:pPr>
              <w:pStyle w:val="B1"/>
              <w:spacing w:after="0"/>
              <w:ind w:left="0" w:firstLine="0"/>
              <w:rPr>
                <w:rFonts w:eastAsia="SimSun"/>
                <w:sz w:val="21"/>
                <w:szCs w:val="21"/>
                <w:u w:val="single"/>
                <w:lang w:val="en-US" w:eastAsia="zh-CN"/>
              </w:rPr>
            </w:pPr>
          </w:p>
          <w:p w14:paraId="10AC8BF8"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46826D5A"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For condition 2-A-2 of inter-UE coordination scheme 2, the priority value of PSFCH transmission with conflict information is equal to the priority value of UE-B’s SCI.</w:t>
            </w:r>
          </w:p>
          <w:p w14:paraId="14AA01BF" w14:textId="77777777" w:rsidR="00AE0DD1" w:rsidRDefault="00AE0DD1">
            <w:pPr>
              <w:pStyle w:val="B1"/>
              <w:spacing w:after="0"/>
              <w:ind w:left="0" w:firstLine="0"/>
              <w:rPr>
                <w:rFonts w:eastAsia="SimSun"/>
                <w:sz w:val="21"/>
                <w:szCs w:val="21"/>
                <w:lang w:eastAsia="zh-CN"/>
              </w:rPr>
            </w:pPr>
          </w:p>
          <w:p w14:paraId="5911AD04"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162747E0" w14:textId="77777777" w:rsidR="00AE0DD1" w:rsidRDefault="002D6EA7">
            <w:pPr>
              <w:jc w:val="both"/>
              <w:rPr>
                <w:rFonts w:eastAsia="MS Mincho"/>
                <w:sz w:val="21"/>
                <w:szCs w:val="21"/>
                <w:lang w:val="en-GB" w:eastAsia="zh-CN"/>
              </w:rPr>
            </w:pPr>
            <w:r>
              <w:rPr>
                <w:rFonts w:eastAsia="MS Mincho"/>
                <w:sz w:val="21"/>
                <w:szCs w:val="21"/>
                <w:lang w:val="en-GB" w:eastAsia="zh-CN"/>
              </w:rPr>
              <w:t xml:space="preserve">Specification is unclear for the priority value of PSFCH transmission with conflict information for condition 2-A-2. </w:t>
            </w:r>
          </w:p>
          <w:p w14:paraId="7BFD128B" w14:textId="77777777" w:rsidR="00AE0DD1" w:rsidRDefault="00AE0DD1">
            <w:pPr>
              <w:jc w:val="both"/>
              <w:rPr>
                <w:rFonts w:eastAsia="MS Mincho"/>
                <w:sz w:val="21"/>
                <w:szCs w:val="21"/>
                <w:lang w:val="en-GB" w:eastAsia="zh-CN"/>
              </w:rPr>
            </w:pPr>
          </w:p>
          <w:tbl>
            <w:tblPr>
              <w:tblStyle w:val="af9"/>
              <w:tblW w:w="0" w:type="auto"/>
              <w:tblLook w:val="04A0" w:firstRow="1" w:lastRow="0" w:firstColumn="1" w:lastColumn="0" w:noHBand="0" w:noVBand="1"/>
            </w:tblPr>
            <w:tblGrid>
              <w:gridCol w:w="9700"/>
            </w:tblGrid>
            <w:tr w:rsidR="00AE0DD1" w14:paraId="36FE9D15" w14:textId="77777777">
              <w:tc>
                <w:tcPr>
                  <w:tcW w:w="9700" w:type="dxa"/>
                </w:tcPr>
                <w:p w14:paraId="36BD6B36" w14:textId="77777777" w:rsidR="00AE0DD1" w:rsidRDefault="002D6EA7">
                  <w:pPr>
                    <w:spacing w:after="180"/>
                    <w:jc w:val="center"/>
                    <w:rPr>
                      <w:rFonts w:eastAsia="SimSun"/>
                      <w:color w:val="FF0000"/>
                      <w:sz w:val="20"/>
                      <w:szCs w:val="20"/>
                      <w:lang w:val="en-GB" w:eastAsia="zh-CN"/>
                    </w:rPr>
                  </w:pPr>
                  <w:r>
                    <w:rPr>
                      <w:rFonts w:eastAsia="SimSun"/>
                      <w:color w:val="FF0000"/>
                      <w:sz w:val="20"/>
                      <w:szCs w:val="20"/>
                      <w:lang w:val="en-GB" w:eastAsia="zh-CN"/>
                    </w:rPr>
                    <w:t>==================== Start of Text Proposal ====================</w:t>
                  </w:r>
                </w:p>
                <w:p w14:paraId="1BC6D541" w14:textId="77777777" w:rsidR="00AE0DD1" w:rsidRDefault="002D6EA7">
                  <w:pPr>
                    <w:keepNext/>
                    <w:keepLines/>
                    <w:spacing w:before="120" w:after="180"/>
                    <w:ind w:left="1418" w:hanging="1418"/>
                    <w:jc w:val="both"/>
                    <w:outlineLvl w:val="3"/>
                    <w:rPr>
                      <w:rFonts w:ascii="Arial" w:eastAsia="SimSun" w:hAnsi="Arial"/>
                      <w:szCs w:val="20"/>
                      <w:lang w:val="en-GB" w:eastAsia="en-US"/>
                    </w:rPr>
                  </w:pPr>
                  <w:bookmarkStart w:id="17" w:name="_Toc29899182"/>
                  <w:bookmarkStart w:id="18" w:name="_Toc29899600"/>
                  <w:bookmarkStart w:id="19" w:name="_Toc29894883"/>
                  <w:bookmarkStart w:id="20" w:name="_Toc45699239"/>
                  <w:bookmarkStart w:id="21" w:name="_Toc29917336"/>
                  <w:bookmarkStart w:id="22" w:name="_Toc36498211"/>
                  <w:bookmarkStart w:id="23" w:name="_Toc114216118"/>
                  <w:r>
                    <w:rPr>
                      <w:rFonts w:ascii="Arial" w:eastAsia="SimSun" w:hAnsi="Arial"/>
                      <w:szCs w:val="20"/>
                      <w:lang w:val="en-GB" w:eastAsia="en-US"/>
                    </w:rPr>
                    <w:t>16</w:t>
                  </w:r>
                  <w:r>
                    <w:rPr>
                      <w:rFonts w:ascii="Arial" w:eastAsia="SimSun" w:hAnsi="Arial" w:hint="eastAsia"/>
                      <w:szCs w:val="20"/>
                      <w:lang w:val="en-GB" w:eastAsia="en-US"/>
                    </w:rPr>
                    <w:t>.</w:t>
                  </w:r>
                  <w:r>
                    <w:rPr>
                      <w:rFonts w:ascii="Arial" w:eastAsia="SimSun" w:hAnsi="Arial"/>
                      <w:szCs w:val="20"/>
                      <w:lang w:val="en-GB" w:eastAsia="en-US"/>
                    </w:rPr>
                    <w:t>2.4.2</w:t>
                  </w:r>
                  <w:r>
                    <w:rPr>
                      <w:rFonts w:ascii="Arial" w:eastAsia="SimSun" w:hAnsi="Arial" w:hint="eastAsia"/>
                      <w:szCs w:val="20"/>
                      <w:lang w:val="en-GB" w:eastAsia="en-US"/>
                    </w:rPr>
                    <w:tab/>
                  </w:r>
                  <w:r>
                    <w:rPr>
                      <w:rFonts w:ascii="Arial" w:eastAsia="SimSun" w:hAnsi="Arial"/>
                      <w:szCs w:val="20"/>
                      <w:lang w:val="en-GB" w:eastAsia="en-US"/>
                    </w:rPr>
                    <w:t>Simultaneous PSFCH transmission/reception</w:t>
                  </w:r>
                  <w:bookmarkEnd w:id="17"/>
                  <w:bookmarkEnd w:id="18"/>
                  <w:bookmarkEnd w:id="19"/>
                  <w:bookmarkEnd w:id="20"/>
                  <w:bookmarkEnd w:id="21"/>
                  <w:bookmarkEnd w:id="22"/>
                  <w:bookmarkEnd w:id="23"/>
                </w:p>
                <w:p w14:paraId="35EFE1E6" w14:textId="77777777" w:rsidR="00AE0DD1" w:rsidRDefault="002D6EA7">
                  <w:pPr>
                    <w:spacing w:after="180"/>
                    <w:jc w:val="both"/>
                    <w:rPr>
                      <w:rFonts w:eastAsia="맑은 고딕"/>
                      <w:sz w:val="20"/>
                      <w:szCs w:val="20"/>
                      <w:lang w:eastAsia="en-US"/>
                    </w:rPr>
                  </w:pPr>
                  <w:r>
                    <w:rPr>
                      <w:rFonts w:eastAsia="SimSun"/>
                      <w:sz w:val="20"/>
                      <w:szCs w:val="20"/>
                      <w:lang w:eastAsia="zh-CN"/>
                    </w:rPr>
                    <w:t xml:space="preserve">For a PSFCH </w:t>
                  </w:r>
                  <w:r>
                    <w:rPr>
                      <w:rFonts w:eastAsia="맑은 고딕"/>
                      <w:sz w:val="20"/>
                      <w:szCs w:val="20"/>
                      <w:lang w:eastAsia="en-US"/>
                    </w:rPr>
                    <w:t>transmission or reception with HARQ-ACK information, a priority value for the PSFCH is equal to the priority value indicated by an SCI format 1-A associated with the PSFCH.</w:t>
                  </w:r>
                </w:p>
                <w:p w14:paraId="4EBA12BD" w14:textId="77777777" w:rsidR="00AE0DD1" w:rsidRDefault="002D6EA7">
                  <w:pPr>
                    <w:spacing w:after="180"/>
                    <w:jc w:val="both"/>
                    <w:rPr>
                      <w:rFonts w:eastAsia="맑은 고딕"/>
                      <w:sz w:val="20"/>
                      <w:szCs w:val="20"/>
                      <w:lang w:eastAsia="en-US"/>
                    </w:rPr>
                  </w:pPr>
                  <w:r>
                    <w:rPr>
                      <w:rFonts w:eastAsia="SimSun"/>
                      <w:sz w:val="20"/>
                      <w:szCs w:val="20"/>
                      <w:lang w:eastAsia="zh-CN"/>
                    </w:rPr>
                    <w:t xml:space="preserve">For PSFCH </w:t>
                  </w:r>
                  <w:r>
                    <w:rPr>
                      <w:rFonts w:eastAsia="맑은 고딕"/>
                      <w:sz w:val="20"/>
                      <w:szCs w:val="20"/>
                      <w:lang w:eastAsia="en-US"/>
                    </w:rPr>
                    <w:t>transmission with conflict information, a priority value for the PSFCH is equal to the smallest priority value determined by the corresponding SCI formats 1-A for the conflicting resources</w:t>
                  </w:r>
                  <w:r>
                    <w:rPr>
                      <w:rFonts w:eastAsia="맑은 고딕"/>
                      <w:color w:val="0070C0"/>
                      <w:sz w:val="20"/>
                      <w:szCs w:val="20"/>
                      <w:lang w:eastAsia="en-US"/>
                    </w:rPr>
                    <w:t>, or is equal to the priority value determined by the corresponding SCI format 1-A associated with the resource(s) in slot(s) in which a UE does not expect to perform sidelink reception due to half duplex operation, if the UE is a destination UE of the TB associated with the SCI format 1-A</w:t>
                  </w:r>
                  <w:r>
                    <w:rPr>
                      <w:rFonts w:eastAsia="맑은 고딕"/>
                      <w:sz w:val="20"/>
                      <w:szCs w:val="20"/>
                      <w:lang w:eastAsia="en-US"/>
                    </w:rPr>
                    <w:t>.</w:t>
                  </w:r>
                </w:p>
                <w:p w14:paraId="536DC2DD" w14:textId="77777777" w:rsidR="00AE0DD1" w:rsidRDefault="002D6EA7">
                  <w:pPr>
                    <w:spacing w:after="180"/>
                    <w:jc w:val="both"/>
                    <w:rPr>
                      <w:rFonts w:eastAsia="맑은 고딕"/>
                      <w:sz w:val="20"/>
                      <w:szCs w:val="20"/>
                      <w:lang w:eastAsia="en-US"/>
                    </w:rPr>
                  </w:pPr>
                  <w:r>
                    <w:rPr>
                      <w:rFonts w:eastAsia="맑은 고딕"/>
                      <w:sz w:val="20"/>
                      <w:szCs w:val="20"/>
                      <w:lang w:eastAsia="en-US"/>
                    </w:rPr>
                    <w:t>For PSFCH reception with conflict information, a priority value for the PSFCH is equal to the priority value determined by the corresponding SCI format 1-A for the conflicting resource.</w:t>
                  </w:r>
                </w:p>
                <w:p w14:paraId="34D968D6" w14:textId="77777777" w:rsidR="00AE0DD1" w:rsidRDefault="00AE0DD1">
                  <w:pPr>
                    <w:jc w:val="both"/>
                    <w:rPr>
                      <w:rFonts w:eastAsia="SimSun"/>
                      <w:sz w:val="20"/>
                      <w:szCs w:val="20"/>
                      <w:lang w:val="en-GB" w:eastAsia="en-US"/>
                    </w:rPr>
                  </w:pPr>
                </w:p>
                <w:p w14:paraId="13979756"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39957D8F" w14:textId="77777777" w:rsidR="00AE0DD1" w:rsidRDefault="002D6EA7">
                  <w:pPr>
                    <w:spacing w:after="180"/>
                    <w:jc w:val="center"/>
                    <w:rPr>
                      <w:rFonts w:eastAsia="SimSun"/>
                      <w:color w:val="FF0000"/>
                      <w:sz w:val="20"/>
                      <w:szCs w:val="20"/>
                      <w:lang w:val="en-GB" w:eastAsia="zh-CN"/>
                    </w:rPr>
                  </w:pPr>
                  <w:r>
                    <w:rPr>
                      <w:rFonts w:eastAsia="SimSun"/>
                      <w:color w:val="FF0000"/>
                      <w:sz w:val="20"/>
                      <w:szCs w:val="20"/>
                      <w:lang w:val="en-GB" w:eastAsia="zh-CN"/>
                    </w:rPr>
                    <w:t>==================== End of Text Proposal ====================</w:t>
                  </w:r>
                </w:p>
              </w:tc>
            </w:tr>
          </w:tbl>
          <w:p w14:paraId="60DD0911" w14:textId="77777777" w:rsidR="00AE0DD1" w:rsidRDefault="002D6EA7">
            <w:pPr>
              <w:jc w:val="both"/>
              <w:rPr>
                <w:rFonts w:eastAsia="Times New Roman"/>
                <w:color w:val="FF0000"/>
                <w:sz w:val="2"/>
                <w:szCs w:val="2"/>
                <w:lang w:val="en-GB" w:eastAsia="en-US"/>
              </w:rPr>
            </w:pPr>
            <w:r>
              <w:rPr>
                <w:rFonts w:eastAsia="MS Mincho"/>
                <w:sz w:val="21"/>
                <w:szCs w:val="21"/>
                <w:lang w:val="en-GB" w:eastAsia="zh-CN"/>
              </w:rPr>
              <w:t xml:space="preserve"> </w:t>
            </w:r>
            <w:r>
              <w:rPr>
                <w:rFonts w:eastAsia="MS Mincho"/>
                <w:sz w:val="2"/>
                <w:szCs w:val="2"/>
                <w:lang w:val="en-GB" w:eastAsia="zh-CN"/>
              </w:rPr>
              <w:t xml:space="preserve">   </w:t>
            </w:r>
          </w:p>
        </w:tc>
      </w:tr>
    </w:tbl>
    <w:p w14:paraId="2E5C1A38" w14:textId="77777777" w:rsidR="00AE0DD1" w:rsidRDefault="00AE0DD1">
      <w:pPr>
        <w:snapToGrid w:val="0"/>
        <w:jc w:val="both"/>
        <w:rPr>
          <w:sz w:val="22"/>
          <w:szCs w:val="22"/>
        </w:rPr>
      </w:pPr>
    </w:p>
    <w:p w14:paraId="1E66A792"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(1 question)</w:t>
      </w:r>
    </w:p>
    <w:p w14:paraId="63373B9E" w14:textId="77777777" w:rsidR="00AE0DD1" w:rsidRDefault="00AE0DD1">
      <w:pPr>
        <w:snapToGrid w:val="0"/>
        <w:jc w:val="both"/>
        <w:rPr>
          <w:rFonts w:ascii="Calibri" w:hAnsi="Calibri" w:cs="Calibri"/>
          <w:sz w:val="22"/>
          <w:szCs w:val="22"/>
        </w:rPr>
      </w:pPr>
    </w:p>
    <w:p w14:paraId="58F70359" w14:textId="77777777" w:rsidR="00AE0DD1" w:rsidRDefault="002D6EA7">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2-4 (I) can be acceptable.</w:t>
      </w:r>
    </w:p>
    <w:p w14:paraId="17485D34" w14:textId="77777777" w:rsidR="00AE0DD1" w:rsidRDefault="00AE0DD1">
      <w:pPr>
        <w:snapToGrid w:val="0"/>
        <w:jc w:val="both"/>
        <w:rPr>
          <w:rFonts w:ascii="Calibri" w:hAnsi="Calibri" w:cs="Calibri"/>
          <w:b/>
          <w:i/>
          <w:sz w:val="22"/>
          <w:szCs w:val="22"/>
        </w:rPr>
      </w:pPr>
    </w:p>
    <w:p w14:paraId="4E2C4EA2" w14:textId="77777777" w:rsidR="00AE0DD1" w:rsidRDefault="002D6EA7">
      <w:pPr>
        <w:snapToGrid w:val="0"/>
        <w:jc w:val="both"/>
        <w:rPr>
          <w:rFonts w:ascii="Calibri" w:hAnsi="Calibri" w:cs="Calibri"/>
          <w:sz w:val="22"/>
          <w:szCs w:val="22"/>
        </w:rPr>
      </w:pPr>
      <w:r>
        <w:rPr>
          <w:rFonts w:ascii="Calibri" w:hAnsi="Calibri" w:cs="Calibri"/>
          <w:b/>
          <w:i/>
          <w:sz w:val="22"/>
          <w:szCs w:val="22"/>
        </w:rPr>
        <w:t>Draft proposal 2-4 (I):</w:t>
      </w:r>
    </w:p>
    <w:p w14:paraId="14D18647"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45191B13"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For Condition 2-A-2 of inter-UE coordination scheme 2, where UE-A, as an intended receiver of UE-B, does not expect to perform sidelink reception from UE-B due to half duplex operation on the resource(s) indicated by UE-B’s SCI, the priority value of PSFCH transmission with conflict information is undefined.</w:t>
      </w:r>
    </w:p>
    <w:p w14:paraId="6F30741A"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30E2FF3C"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For Condition 2-A-2 of inter-UE coordination scheme 2, the priority value of PSFCH transmission with conflict information is equal to the priority value of UE-B’s SCI.</w:t>
      </w:r>
    </w:p>
    <w:p w14:paraId="0F6668F5"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66D52F68"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Specification is unclear for the priority value of PSFCH transmission with conflict information for Condition 2-A-2.</w:t>
      </w:r>
    </w:p>
    <w:p w14:paraId="1B888FA9" w14:textId="77777777" w:rsidR="00AE0DD1" w:rsidRDefault="00AE0DD1">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AE0DD1" w14:paraId="7617C8CB" w14:textId="77777777">
        <w:trPr>
          <w:jc w:val="center"/>
        </w:trPr>
        <w:tc>
          <w:tcPr>
            <w:tcW w:w="8926" w:type="dxa"/>
          </w:tcPr>
          <w:p w14:paraId="60FC08EE"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38.213 v17.3.0 -----</w:t>
            </w:r>
            <w:r>
              <w:rPr>
                <w:rFonts w:eastAsia="맑은 고딕" w:hint="eastAsia"/>
                <w:color w:val="FF0000"/>
                <w:sz w:val="20"/>
                <w:szCs w:val="20"/>
                <w:lang w:val="en-GB"/>
              </w:rPr>
              <w:t>----------------</w:t>
            </w:r>
            <w:r>
              <w:rPr>
                <w:rFonts w:eastAsia="맑은 고딕"/>
                <w:color w:val="FF0000"/>
                <w:sz w:val="20"/>
                <w:szCs w:val="20"/>
                <w:lang w:val="en-GB"/>
              </w:rPr>
              <w:t>------</w:t>
            </w:r>
          </w:p>
          <w:p w14:paraId="3FEF77B0" w14:textId="77777777" w:rsidR="00AE0DD1" w:rsidRDefault="002D6EA7">
            <w:pPr>
              <w:keepNext/>
              <w:keepLines/>
              <w:spacing w:before="120" w:after="180"/>
              <w:ind w:left="1418" w:hanging="1418"/>
              <w:jc w:val="both"/>
              <w:outlineLvl w:val="3"/>
              <w:rPr>
                <w:rFonts w:ascii="Arial" w:eastAsia="SimSun" w:hAnsi="Arial"/>
                <w:szCs w:val="20"/>
                <w:lang w:val="en-GB" w:eastAsia="en-US"/>
              </w:rPr>
            </w:pPr>
            <w:r>
              <w:rPr>
                <w:rFonts w:ascii="Arial" w:eastAsia="SimSun" w:hAnsi="Arial"/>
                <w:szCs w:val="20"/>
                <w:lang w:val="en-GB" w:eastAsia="en-US"/>
              </w:rPr>
              <w:t>16</w:t>
            </w:r>
            <w:r>
              <w:rPr>
                <w:rFonts w:ascii="Arial" w:eastAsia="SimSun" w:hAnsi="Arial" w:hint="eastAsia"/>
                <w:szCs w:val="20"/>
                <w:lang w:val="en-GB" w:eastAsia="en-US"/>
              </w:rPr>
              <w:t>.</w:t>
            </w:r>
            <w:r>
              <w:rPr>
                <w:rFonts w:ascii="Arial" w:eastAsia="SimSun" w:hAnsi="Arial"/>
                <w:szCs w:val="20"/>
                <w:lang w:val="en-GB" w:eastAsia="en-US"/>
              </w:rPr>
              <w:t>2.4.2</w:t>
            </w:r>
            <w:r>
              <w:rPr>
                <w:rFonts w:ascii="Arial" w:eastAsia="SimSun" w:hAnsi="Arial" w:hint="eastAsia"/>
                <w:szCs w:val="20"/>
                <w:lang w:val="en-GB" w:eastAsia="en-US"/>
              </w:rPr>
              <w:tab/>
            </w:r>
            <w:r>
              <w:rPr>
                <w:rFonts w:ascii="Arial" w:eastAsia="SimSun" w:hAnsi="Arial"/>
                <w:szCs w:val="20"/>
                <w:lang w:val="en-GB" w:eastAsia="en-US"/>
              </w:rPr>
              <w:t>Simultaneous PSFCH transmission/reception</w:t>
            </w:r>
          </w:p>
          <w:p w14:paraId="60CF83FC" w14:textId="77777777" w:rsidR="00AE0DD1" w:rsidRDefault="002D6EA7">
            <w:pPr>
              <w:spacing w:after="180"/>
              <w:jc w:val="both"/>
              <w:rPr>
                <w:rFonts w:eastAsia="맑은 고딕"/>
                <w:sz w:val="20"/>
                <w:szCs w:val="20"/>
                <w:lang w:eastAsia="en-US"/>
              </w:rPr>
            </w:pPr>
            <w:r>
              <w:rPr>
                <w:rFonts w:eastAsia="SimSun"/>
                <w:sz w:val="20"/>
                <w:szCs w:val="20"/>
                <w:lang w:eastAsia="zh-CN"/>
              </w:rPr>
              <w:t xml:space="preserve">For a PSFCH </w:t>
            </w:r>
            <w:r>
              <w:rPr>
                <w:rFonts w:eastAsia="맑은 고딕"/>
                <w:sz w:val="20"/>
                <w:szCs w:val="20"/>
                <w:lang w:eastAsia="en-US"/>
              </w:rPr>
              <w:t>transmission or reception with HARQ-ACK information, a priority value for the PSFCH is equal to the priority value indicated by an SCI format 1-A associated with the PSFCH.</w:t>
            </w:r>
          </w:p>
          <w:p w14:paraId="14074DB7" w14:textId="77777777" w:rsidR="00AE0DD1" w:rsidRDefault="002D6EA7">
            <w:pPr>
              <w:spacing w:after="180"/>
              <w:jc w:val="both"/>
              <w:rPr>
                <w:rFonts w:eastAsia="맑은 고딕"/>
                <w:sz w:val="20"/>
                <w:szCs w:val="20"/>
                <w:lang w:eastAsia="en-US"/>
              </w:rPr>
            </w:pPr>
            <w:r>
              <w:rPr>
                <w:rFonts w:eastAsia="SimSun"/>
                <w:sz w:val="20"/>
                <w:szCs w:val="20"/>
                <w:lang w:eastAsia="zh-CN"/>
              </w:rPr>
              <w:t xml:space="preserve">For PSFCH </w:t>
            </w:r>
            <w:r>
              <w:rPr>
                <w:rFonts w:eastAsia="맑은 고딕"/>
                <w:sz w:val="20"/>
                <w:szCs w:val="20"/>
                <w:lang w:eastAsia="en-US"/>
              </w:rPr>
              <w:t>transmission with conflict information, a priority value for the PSFCH is equal to the smallest priority value determined by the corresponding SCI formats 1-A for the conflicting resources</w:t>
            </w:r>
            <w:r>
              <w:rPr>
                <w:rFonts w:eastAsia="맑은 고딕"/>
                <w:color w:val="FF0000"/>
                <w:sz w:val="20"/>
                <w:szCs w:val="20"/>
                <w:lang w:eastAsia="en-US"/>
              </w:rPr>
              <w:t>, or is equal to the priority value determined by the corresponding SCI format 1-A associated with the resource(s) in slot(s) in which a UE does not expect to perform sidelink reception due to half duplex operation, if the UE is a destination UE of the TB associated with the SCI format 1-A.</w:t>
            </w:r>
          </w:p>
          <w:p w14:paraId="773D1FEC" w14:textId="77777777" w:rsidR="00AE0DD1" w:rsidRDefault="002D6EA7">
            <w:pPr>
              <w:spacing w:after="180"/>
              <w:jc w:val="both"/>
              <w:rPr>
                <w:rFonts w:eastAsia="맑은 고딕"/>
                <w:sz w:val="20"/>
                <w:szCs w:val="20"/>
                <w:lang w:eastAsia="en-US"/>
              </w:rPr>
            </w:pPr>
            <w:r>
              <w:rPr>
                <w:rFonts w:eastAsia="맑은 고딕"/>
                <w:sz w:val="20"/>
                <w:szCs w:val="20"/>
                <w:lang w:eastAsia="en-US"/>
              </w:rPr>
              <w:t>For PSFCH reception with conflict information, a priority value for the PSFCH is equal to the priority value determined by the corresponding SCI format 1-A for the conflicting resource.</w:t>
            </w:r>
          </w:p>
          <w:p w14:paraId="7EFE94A5" w14:textId="77777777" w:rsidR="00AE0DD1" w:rsidRDefault="00AE0DD1">
            <w:pPr>
              <w:jc w:val="both"/>
              <w:rPr>
                <w:rFonts w:eastAsia="SimSun"/>
                <w:sz w:val="20"/>
                <w:szCs w:val="20"/>
                <w:lang w:val="en-GB" w:eastAsia="en-US"/>
              </w:rPr>
            </w:pPr>
          </w:p>
          <w:p w14:paraId="07997E26"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26892331"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38.213 v17.3.0 -----</w:t>
            </w:r>
            <w:r>
              <w:rPr>
                <w:rFonts w:eastAsia="맑은 고딕" w:hint="eastAsia"/>
                <w:color w:val="FF0000"/>
                <w:sz w:val="20"/>
                <w:szCs w:val="20"/>
                <w:lang w:val="en-GB"/>
              </w:rPr>
              <w:t>----------------</w:t>
            </w:r>
            <w:r>
              <w:rPr>
                <w:rFonts w:eastAsia="맑은 고딕"/>
                <w:color w:val="FF0000"/>
                <w:sz w:val="20"/>
                <w:szCs w:val="20"/>
                <w:lang w:val="en-GB"/>
              </w:rPr>
              <w:t>------</w:t>
            </w:r>
          </w:p>
        </w:tc>
      </w:tr>
    </w:tbl>
    <w:p w14:paraId="097F0438" w14:textId="77777777" w:rsidR="00AE0DD1" w:rsidRDefault="00AE0DD1">
      <w:pPr>
        <w:snapToGrid w:val="0"/>
        <w:jc w:val="both"/>
        <w:rPr>
          <w:rFonts w:ascii="Calibri" w:hAnsi="Calibri" w:cs="Calibri"/>
          <w:sz w:val="22"/>
          <w:szCs w:val="22"/>
        </w:rPr>
      </w:pPr>
    </w:p>
    <w:tbl>
      <w:tblPr>
        <w:tblStyle w:val="af9"/>
        <w:tblW w:w="9634" w:type="dxa"/>
        <w:tblLook w:val="04A0" w:firstRow="1" w:lastRow="0" w:firstColumn="1" w:lastColumn="0" w:noHBand="0" w:noVBand="1"/>
      </w:tblPr>
      <w:tblGrid>
        <w:gridCol w:w="1282"/>
        <w:gridCol w:w="1186"/>
        <w:gridCol w:w="7166"/>
      </w:tblGrid>
      <w:tr w:rsidR="00AE0DD1" w14:paraId="555601CC" w14:textId="77777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68D17E2E" w14:textId="77777777" w:rsidR="00AE0DD1" w:rsidRDefault="002D6EA7">
            <w:pPr>
              <w:pStyle w:val="ab"/>
              <w:spacing w:after="0"/>
              <w:rPr>
                <w:sz w:val="22"/>
                <w:szCs w:val="22"/>
                <w:lang w:eastAsia="en-US"/>
              </w:rPr>
            </w:pPr>
            <w:r>
              <w:rPr>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tcPr>
          <w:p w14:paraId="47E2A080" w14:textId="77777777" w:rsidR="00AE0DD1" w:rsidRDefault="002D6EA7">
            <w:pPr>
              <w:pStyle w:val="ab"/>
              <w:spacing w:after="0"/>
              <w:rPr>
                <w:sz w:val="22"/>
                <w:szCs w:val="22"/>
              </w:rPr>
            </w:pPr>
            <w:r>
              <w:rPr>
                <w:rFonts w:hint="eastAsia"/>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tcPr>
          <w:p w14:paraId="5C3416A8" w14:textId="77777777" w:rsidR="00AE0DD1" w:rsidRDefault="002D6EA7">
            <w:pPr>
              <w:pStyle w:val="ab"/>
              <w:spacing w:after="0"/>
              <w:rPr>
                <w:sz w:val="22"/>
                <w:szCs w:val="22"/>
              </w:rPr>
            </w:pPr>
            <w:r>
              <w:rPr>
                <w:rFonts w:hint="eastAsia"/>
                <w:sz w:val="22"/>
                <w:szCs w:val="22"/>
              </w:rPr>
              <w:t>Comment</w:t>
            </w:r>
            <w:r>
              <w:rPr>
                <w:sz w:val="22"/>
                <w:szCs w:val="22"/>
              </w:rPr>
              <w:t>s</w:t>
            </w:r>
          </w:p>
        </w:tc>
      </w:tr>
      <w:tr w:rsidR="00AE0DD1" w14:paraId="067CB2DB" w14:textId="77777777">
        <w:tc>
          <w:tcPr>
            <w:tcW w:w="1282" w:type="dxa"/>
            <w:tcBorders>
              <w:top w:val="single" w:sz="4" w:space="0" w:color="auto"/>
              <w:left w:val="single" w:sz="4" w:space="0" w:color="auto"/>
              <w:bottom w:val="single" w:sz="4" w:space="0" w:color="auto"/>
              <w:right w:val="single" w:sz="4" w:space="0" w:color="auto"/>
            </w:tcBorders>
          </w:tcPr>
          <w:p w14:paraId="5F8FD5FC"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186" w:type="dxa"/>
            <w:tcBorders>
              <w:top w:val="single" w:sz="4" w:space="0" w:color="auto"/>
              <w:left w:val="single" w:sz="4" w:space="0" w:color="auto"/>
              <w:bottom w:val="single" w:sz="4" w:space="0" w:color="auto"/>
              <w:right w:val="single" w:sz="4" w:space="0" w:color="auto"/>
            </w:tcBorders>
          </w:tcPr>
          <w:p w14:paraId="2C110D73"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Comment</w:t>
            </w:r>
          </w:p>
        </w:tc>
        <w:tc>
          <w:tcPr>
            <w:tcW w:w="7166" w:type="dxa"/>
            <w:tcBorders>
              <w:top w:val="single" w:sz="4" w:space="0" w:color="auto"/>
              <w:left w:val="single" w:sz="4" w:space="0" w:color="auto"/>
              <w:bottom w:val="single" w:sz="4" w:space="0" w:color="auto"/>
              <w:right w:val="single" w:sz="4" w:space="0" w:color="auto"/>
            </w:tcBorders>
          </w:tcPr>
          <w:p w14:paraId="253DB3A5"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We are ok with the idea in general, however the wording could be improved.</w:t>
            </w:r>
          </w:p>
          <w:p w14:paraId="4B2183A1" w14:textId="77777777" w:rsidR="00AE0DD1" w:rsidRDefault="00AE0DD1">
            <w:pPr>
              <w:pStyle w:val="ab"/>
              <w:spacing w:after="0"/>
              <w:rPr>
                <w:rFonts w:ascii="Calibri" w:hAnsi="Calibri" w:cs="Calibri"/>
                <w:sz w:val="22"/>
                <w:szCs w:val="22"/>
                <w:lang w:eastAsia="en-US"/>
              </w:rPr>
            </w:pPr>
          </w:p>
          <w:p w14:paraId="5FC3844A" w14:textId="77777777" w:rsidR="00AE0DD1" w:rsidRDefault="002D6EA7">
            <w:pPr>
              <w:spacing w:after="180"/>
              <w:jc w:val="both"/>
              <w:rPr>
                <w:rFonts w:eastAsia="맑은 고딕"/>
                <w:sz w:val="20"/>
                <w:szCs w:val="20"/>
                <w:lang w:eastAsia="en-US"/>
              </w:rPr>
            </w:pPr>
            <w:r>
              <w:rPr>
                <w:rFonts w:eastAsia="SimSun"/>
                <w:sz w:val="20"/>
                <w:szCs w:val="20"/>
                <w:lang w:eastAsia="zh-CN"/>
              </w:rPr>
              <w:t xml:space="preserve">For PSFCH </w:t>
            </w:r>
            <w:r>
              <w:rPr>
                <w:rFonts w:eastAsia="맑은 고딕"/>
                <w:sz w:val="20"/>
                <w:szCs w:val="20"/>
                <w:lang w:eastAsia="en-US"/>
              </w:rPr>
              <w:t>transmission with conflict information, a priority value for the PSFCH is equal to the smallest priority value determined by the corresponding SCI formats 1-A for the conflicting resources</w:t>
            </w:r>
            <w:r>
              <w:rPr>
                <w:rFonts w:eastAsia="맑은 고딕"/>
                <w:strike/>
                <w:color w:val="00B0F0"/>
                <w:sz w:val="20"/>
                <w:szCs w:val="20"/>
                <w:lang w:eastAsia="en-US"/>
              </w:rPr>
              <w:t xml:space="preserve">, or </w:t>
            </w:r>
            <w:r>
              <w:rPr>
                <w:rFonts w:eastAsia="맑은 고딕"/>
                <w:color w:val="00B0F0"/>
                <w:sz w:val="20"/>
                <w:szCs w:val="20"/>
                <w:lang w:eastAsia="en-US"/>
              </w:rPr>
              <w:t>.</w:t>
            </w:r>
            <w:r>
              <w:rPr>
                <w:rFonts w:ascii="Calibri" w:hAnsi="Calibri" w:cs="Calibri"/>
                <w:color w:val="00B0F0"/>
                <w:sz w:val="22"/>
                <w:szCs w:val="22"/>
                <w:lang w:eastAsia="en-US"/>
              </w:rPr>
              <w:t xml:space="preserve"> </w:t>
            </w:r>
            <w:r>
              <w:rPr>
                <w:color w:val="00B0F0"/>
                <w:sz w:val="22"/>
                <w:szCs w:val="22"/>
                <w:lang w:eastAsia="en-US"/>
              </w:rPr>
              <w:t xml:space="preserve">Alternatively, the </w:t>
            </w:r>
            <w:r>
              <w:rPr>
                <w:rFonts w:eastAsia="맑은 고딕"/>
                <w:color w:val="00B0F0"/>
                <w:sz w:val="20"/>
                <w:szCs w:val="20"/>
                <w:lang w:eastAsia="en-US"/>
              </w:rPr>
              <w:t xml:space="preserve">priority value for the PSFCH </w:t>
            </w:r>
            <w:r>
              <w:rPr>
                <w:rFonts w:eastAsia="맑은 고딕"/>
                <w:color w:val="FF0000"/>
                <w:sz w:val="20"/>
                <w:szCs w:val="20"/>
                <w:lang w:eastAsia="en-US"/>
              </w:rPr>
              <w:t xml:space="preserve">is equal to the priority value determined by the corresponding SCI format 1-A associated with the resource(s) in slot(s) in which a UE does not expect to perform sidelink reception due to half duplex operation, if the UE </w:t>
            </w:r>
            <w:r>
              <w:rPr>
                <w:rFonts w:eastAsia="맑은 고딕"/>
                <w:strike/>
                <w:color w:val="00B0F0"/>
                <w:sz w:val="20"/>
                <w:szCs w:val="20"/>
                <w:lang w:eastAsia="en-US"/>
              </w:rPr>
              <w:t>is a destination UE of the TB</w:t>
            </w:r>
            <w:r>
              <w:rPr>
                <w:rFonts w:eastAsia="맑은 고딕"/>
                <w:color w:val="00B0F0"/>
                <w:sz w:val="20"/>
                <w:szCs w:val="20"/>
                <w:lang w:eastAsia="en-US"/>
              </w:rPr>
              <w:t xml:space="preserve"> is an intended recipient of the PSSCH </w:t>
            </w:r>
            <w:r>
              <w:rPr>
                <w:rFonts w:eastAsia="맑은 고딕"/>
                <w:color w:val="FF0000"/>
                <w:sz w:val="20"/>
                <w:szCs w:val="20"/>
                <w:lang w:eastAsia="en-US"/>
              </w:rPr>
              <w:t>associated with the SCI format 1-A.</w:t>
            </w:r>
          </w:p>
          <w:p w14:paraId="6AB6EBB0" w14:textId="77777777" w:rsidR="00AE0DD1" w:rsidRDefault="00AE0DD1">
            <w:pPr>
              <w:pStyle w:val="ab"/>
              <w:spacing w:after="0"/>
              <w:rPr>
                <w:rFonts w:ascii="Calibri" w:hAnsi="Calibri" w:cs="Calibri"/>
                <w:sz w:val="22"/>
                <w:szCs w:val="22"/>
                <w:lang w:eastAsia="en-US"/>
              </w:rPr>
            </w:pPr>
          </w:p>
        </w:tc>
      </w:tr>
      <w:tr w:rsidR="00AE0DD1" w14:paraId="348CBE72" w14:textId="77777777">
        <w:tc>
          <w:tcPr>
            <w:tcW w:w="1282" w:type="dxa"/>
            <w:tcBorders>
              <w:top w:val="single" w:sz="4" w:space="0" w:color="auto"/>
              <w:left w:val="single" w:sz="4" w:space="0" w:color="auto"/>
              <w:bottom w:val="single" w:sz="4" w:space="0" w:color="auto"/>
              <w:right w:val="single" w:sz="4" w:space="0" w:color="auto"/>
            </w:tcBorders>
          </w:tcPr>
          <w:p w14:paraId="78E62EF5"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Sharp</w:t>
            </w:r>
          </w:p>
        </w:tc>
        <w:tc>
          <w:tcPr>
            <w:tcW w:w="1186" w:type="dxa"/>
            <w:tcBorders>
              <w:top w:val="single" w:sz="4" w:space="0" w:color="auto"/>
              <w:left w:val="single" w:sz="4" w:space="0" w:color="auto"/>
              <w:bottom w:val="single" w:sz="4" w:space="0" w:color="auto"/>
              <w:right w:val="single" w:sz="4" w:space="0" w:color="auto"/>
            </w:tcBorders>
          </w:tcPr>
          <w:p w14:paraId="31A45E12" w14:textId="77777777" w:rsidR="00AE0DD1" w:rsidRDefault="00AE0DD1">
            <w:pPr>
              <w:pStyle w:val="ab"/>
              <w:spacing w:after="0"/>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09B9B621"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Agree with QC</w:t>
            </w:r>
            <w:r>
              <w:rPr>
                <w:rFonts w:ascii="Calibri" w:eastAsia="DengXian" w:hAnsi="Calibri" w:cs="Calibri"/>
                <w:sz w:val="22"/>
                <w:szCs w:val="22"/>
              </w:rPr>
              <w:t>’</w:t>
            </w:r>
            <w:r>
              <w:rPr>
                <w:rFonts w:ascii="Calibri" w:eastAsia="DengXian" w:hAnsi="Calibri" w:cs="Calibri" w:hint="eastAsia"/>
                <w:sz w:val="22"/>
                <w:szCs w:val="22"/>
              </w:rPr>
              <w:t>s modifications.</w:t>
            </w:r>
          </w:p>
        </w:tc>
      </w:tr>
      <w:tr w:rsidR="00AE0DD1" w14:paraId="402C6621" w14:textId="77777777">
        <w:tc>
          <w:tcPr>
            <w:tcW w:w="1282" w:type="dxa"/>
            <w:tcBorders>
              <w:top w:val="single" w:sz="4" w:space="0" w:color="auto"/>
              <w:left w:val="single" w:sz="4" w:space="0" w:color="auto"/>
              <w:bottom w:val="single" w:sz="4" w:space="0" w:color="auto"/>
              <w:right w:val="single" w:sz="4" w:space="0" w:color="auto"/>
            </w:tcBorders>
          </w:tcPr>
          <w:p w14:paraId="1672E692" w14:textId="77777777" w:rsidR="00AE0DD1" w:rsidRDefault="002D6EA7">
            <w:pPr>
              <w:pStyle w:val="ab"/>
              <w:spacing w:after="0"/>
              <w:rPr>
                <w:rFonts w:ascii="Calibri" w:eastAsia="SimSun" w:hAnsi="Calibri" w:cs="Calibri"/>
                <w:sz w:val="22"/>
                <w:szCs w:val="22"/>
                <w:lang w:eastAsia="en-US"/>
              </w:rPr>
            </w:pPr>
            <w:r>
              <w:rPr>
                <w:rFonts w:ascii="Calibri" w:eastAsia="SimSun" w:hAnsi="Calibri" w:cs="Calibri" w:hint="eastAsia"/>
                <w:sz w:val="22"/>
                <w:szCs w:val="22"/>
              </w:rPr>
              <w:t>ZTE, Sanechips</w:t>
            </w:r>
          </w:p>
        </w:tc>
        <w:tc>
          <w:tcPr>
            <w:tcW w:w="1186" w:type="dxa"/>
            <w:tcBorders>
              <w:top w:val="single" w:sz="4" w:space="0" w:color="auto"/>
              <w:left w:val="single" w:sz="4" w:space="0" w:color="auto"/>
              <w:bottom w:val="single" w:sz="4" w:space="0" w:color="auto"/>
              <w:right w:val="single" w:sz="4" w:space="0" w:color="auto"/>
            </w:tcBorders>
          </w:tcPr>
          <w:p w14:paraId="510429A2" w14:textId="77777777" w:rsidR="00AE0DD1" w:rsidRDefault="002D6EA7">
            <w:pPr>
              <w:pStyle w:val="ab"/>
              <w:spacing w:after="0"/>
              <w:rPr>
                <w:rFonts w:ascii="Calibri" w:eastAsia="SimSun" w:hAnsi="Calibri" w:cs="Calibri"/>
                <w:sz w:val="22"/>
                <w:szCs w:val="22"/>
                <w:lang w:eastAsia="en-US"/>
              </w:rPr>
            </w:pPr>
            <w:r>
              <w:rPr>
                <w:rFonts w:ascii="Calibri" w:eastAsia="SimSun" w:hAnsi="Calibri" w:cs="Calibri" w:hint="eastAsia"/>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27BE0757" w14:textId="77777777" w:rsidR="00AE0DD1" w:rsidRDefault="002D6EA7">
            <w:pPr>
              <w:pStyle w:val="ab"/>
              <w:spacing w:after="0"/>
              <w:rPr>
                <w:rFonts w:ascii="Calibri" w:eastAsia="SimSun" w:hAnsi="Calibri" w:cs="Calibri"/>
                <w:sz w:val="22"/>
                <w:szCs w:val="22"/>
                <w:lang w:eastAsia="en-US"/>
              </w:rPr>
            </w:pPr>
            <w:r>
              <w:rPr>
                <w:rFonts w:ascii="Calibri" w:eastAsia="SimSun" w:hAnsi="Calibri" w:cs="Calibri" w:hint="eastAsia"/>
                <w:sz w:val="22"/>
                <w:szCs w:val="22"/>
              </w:rPr>
              <w:t>Qualcomm</w:t>
            </w:r>
            <w:r>
              <w:rPr>
                <w:rFonts w:ascii="Calibri" w:eastAsia="SimSun" w:hAnsi="Calibri" w:cs="Calibri"/>
                <w:sz w:val="22"/>
                <w:szCs w:val="22"/>
              </w:rPr>
              <w:t>’</w:t>
            </w:r>
            <w:r>
              <w:rPr>
                <w:rFonts w:ascii="Calibri" w:eastAsia="SimSun" w:hAnsi="Calibri" w:cs="Calibri" w:hint="eastAsia"/>
                <w:sz w:val="22"/>
                <w:szCs w:val="22"/>
              </w:rPr>
              <w:t>s update is also OK for us.</w:t>
            </w:r>
          </w:p>
        </w:tc>
      </w:tr>
      <w:tr w:rsidR="00AE0DD1" w14:paraId="3C8D0CD0" w14:textId="77777777">
        <w:tc>
          <w:tcPr>
            <w:tcW w:w="1282" w:type="dxa"/>
          </w:tcPr>
          <w:p w14:paraId="0256CB72"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lastRenderedPageBreak/>
              <w:t>D</w:t>
            </w:r>
            <w:r>
              <w:rPr>
                <w:rFonts w:ascii="Calibri" w:eastAsia="游明朝" w:hAnsi="Calibri" w:cs="Calibri"/>
                <w:sz w:val="22"/>
                <w:szCs w:val="22"/>
                <w:lang w:eastAsia="ja-JP"/>
              </w:rPr>
              <w:t>CM</w:t>
            </w:r>
          </w:p>
        </w:tc>
        <w:tc>
          <w:tcPr>
            <w:tcW w:w="1186" w:type="dxa"/>
          </w:tcPr>
          <w:p w14:paraId="56C78484" w14:textId="77777777" w:rsidR="00AE0DD1" w:rsidRDefault="00AE0DD1">
            <w:pPr>
              <w:pStyle w:val="ab"/>
              <w:spacing w:after="0"/>
              <w:rPr>
                <w:rFonts w:ascii="Calibri" w:hAnsi="Calibri" w:cs="Calibri"/>
                <w:sz w:val="22"/>
                <w:szCs w:val="22"/>
                <w:lang w:eastAsia="en-US"/>
              </w:rPr>
            </w:pPr>
          </w:p>
        </w:tc>
        <w:tc>
          <w:tcPr>
            <w:tcW w:w="7166" w:type="dxa"/>
          </w:tcPr>
          <w:p w14:paraId="3F33AD53"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O</w:t>
            </w:r>
            <w:r>
              <w:rPr>
                <w:rFonts w:ascii="Calibri" w:eastAsia="游明朝" w:hAnsi="Calibri" w:cs="Calibri"/>
                <w:sz w:val="22"/>
                <w:szCs w:val="22"/>
                <w:lang w:eastAsia="ja-JP"/>
              </w:rPr>
              <w:t>K with QC’s suggestion, and further update from ‘recipient’ to ‘receiver’ for alignment with other spec text.</w:t>
            </w:r>
          </w:p>
        </w:tc>
      </w:tr>
      <w:tr w:rsidR="00AE0DD1" w14:paraId="5D690CD7" w14:textId="77777777">
        <w:tc>
          <w:tcPr>
            <w:tcW w:w="1282" w:type="dxa"/>
            <w:tcBorders>
              <w:top w:val="single" w:sz="4" w:space="0" w:color="auto"/>
              <w:left w:val="single" w:sz="4" w:space="0" w:color="auto"/>
              <w:bottom w:val="single" w:sz="4" w:space="0" w:color="auto"/>
              <w:right w:val="single" w:sz="4" w:space="0" w:color="auto"/>
            </w:tcBorders>
          </w:tcPr>
          <w:p w14:paraId="0A31623B" w14:textId="77777777" w:rsidR="00AE0DD1" w:rsidRDefault="002D6EA7">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Samsung</w:t>
            </w:r>
          </w:p>
        </w:tc>
        <w:tc>
          <w:tcPr>
            <w:tcW w:w="1186" w:type="dxa"/>
            <w:tcBorders>
              <w:top w:val="single" w:sz="4" w:space="0" w:color="auto"/>
              <w:left w:val="single" w:sz="4" w:space="0" w:color="auto"/>
              <w:bottom w:val="single" w:sz="4" w:space="0" w:color="auto"/>
              <w:right w:val="single" w:sz="4" w:space="0" w:color="auto"/>
            </w:tcBorders>
          </w:tcPr>
          <w:p w14:paraId="23921CAB" w14:textId="77777777" w:rsidR="00AE0DD1" w:rsidRDefault="002D6EA7">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No</w:t>
            </w:r>
          </w:p>
        </w:tc>
        <w:tc>
          <w:tcPr>
            <w:tcW w:w="7166" w:type="dxa"/>
            <w:tcBorders>
              <w:top w:val="single" w:sz="4" w:space="0" w:color="auto"/>
              <w:left w:val="single" w:sz="4" w:space="0" w:color="auto"/>
              <w:bottom w:val="single" w:sz="4" w:space="0" w:color="auto"/>
              <w:right w:val="single" w:sz="4" w:space="0" w:color="auto"/>
            </w:tcBorders>
          </w:tcPr>
          <w:p w14:paraId="37629E8B" w14:textId="77777777" w:rsidR="00AE0DD1" w:rsidRDefault="002D6EA7">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In our understanding, newly added</w:t>
            </w:r>
            <w:r>
              <w:rPr>
                <w:rFonts w:ascii="Calibri" w:eastAsiaTheme="minorEastAsia" w:hAnsi="Calibri" w:cs="Calibri"/>
                <w:sz w:val="22"/>
                <w:szCs w:val="22"/>
                <w:lang w:eastAsia="ko-KR"/>
              </w:rPr>
              <w:t xml:space="preserve"> part is redundant since this is the same as </w:t>
            </w:r>
            <w:r>
              <w:rPr>
                <w:rFonts w:ascii="Calibri" w:eastAsiaTheme="minorEastAsia" w:hAnsi="Calibri" w:cs="Calibri" w:hint="eastAsia"/>
                <w:sz w:val="22"/>
                <w:szCs w:val="22"/>
                <w:lang w:eastAsia="ko-KR"/>
              </w:rPr>
              <w:t>“</w:t>
            </w:r>
            <w:r>
              <w:rPr>
                <w:rFonts w:ascii="Calibri" w:eastAsiaTheme="minorEastAsia" w:hAnsi="Calibri" w:cs="Calibri"/>
                <w:sz w:val="22"/>
                <w:szCs w:val="22"/>
                <w:lang w:eastAsia="ko-KR"/>
              </w:rPr>
              <w:t xml:space="preserve">SCI formats 1-A for the conflicting resources” in the existing sentence. </w:t>
            </w:r>
          </w:p>
        </w:tc>
      </w:tr>
      <w:tr w:rsidR="00AE0DD1" w14:paraId="59386202" w14:textId="77777777">
        <w:tc>
          <w:tcPr>
            <w:tcW w:w="1282" w:type="dxa"/>
            <w:tcBorders>
              <w:top w:val="single" w:sz="4" w:space="0" w:color="auto"/>
              <w:left w:val="single" w:sz="4" w:space="0" w:color="auto"/>
              <w:bottom w:val="single" w:sz="4" w:space="0" w:color="auto"/>
              <w:right w:val="single" w:sz="4" w:space="0" w:color="auto"/>
            </w:tcBorders>
          </w:tcPr>
          <w:p w14:paraId="221E85D9"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86" w:type="dxa"/>
            <w:tcBorders>
              <w:top w:val="single" w:sz="4" w:space="0" w:color="auto"/>
              <w:left w:val="single" w:sz="4" w:space="0" w:color="auto"/>
              <w:bottom w:val="single" w:sz="4" w:space="0" w:color="auto"/>
              <w:right w:val="single" w:sz="4" w:space="0" w:color="auto"/>
            </w:tcBorders>
          </w:tcPr>
          <w:p w14:paraId="0801A556"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42307D01"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Agree with QC’s version.</w:t>
            </w:r>
          </w:p>
        </w:tc>
      </w:tr>
      <w:tr w:rsidR="00AE0DD1" w14:paraId="5C270221" w14:textId="77777777">
        <w:tc>
          <w:tcPr>
            <w:tcW w:w="1282" w:type="dxa"/>
            <w:tcBorders>
              <w:top w:val="single" w:sz="4" w:space="0" w:color="auto"/>
              <w:left w:val="single" w:sz="4" w:space="0" w:color="auto"/>
              <w:bottom w:val="single" w:sz="4" w:space="0" w:color="auto"/>
              <w:right w:val="single" w:sz="4" w:space="0" w:color="auto"/>
            </w:tcBorders>
          </w:tcPr>
          <w:p w14:paraId="6314CDFA"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302ED533"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Comment</w:t>
            </w:r>
            <w:r>
              <w:rPr>
                <w:rFonts w:ascii="Calibri" w:eastAsia="DengXian" w:hAnsi="Calibri" w:cs="Calibri"/>
                <w:sz w:val="22"/>
                <w:szCs w:val="22"/>
              </w:rPr>
              <w:t>s</w:t>
            </w:r>
          </w:p>
        </w:tc>
        <w:tc>
          <w:tcPr>
            <w:tcW w:w="7166" w:type="dxa"/>
            <w:tcBorders>
              <w:top w:val="single" w:sz="4" w:space="0" w:color="auto"/>
              <w:left w:val="single" w:sz="4" w:space="0" w:color="auto"/>
              <w:bottom w:val="single" w:sz="4" w:space="0" w:color="auto"/>
              <w:right w:val="single" w:sz="4" w:space="0" w:color="auto"/>
            </w:tcBorders>
          </w:tcPr>
          <w:p w14:paraId="0FB5D627"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F</w:t>
            </w:r>
            <w:r>
              <w:rPr>
                <w:rFonts w:ascii="Calibri" w:eastAsia="DengXian" w:hAnsi="Calibri" w:cs="Calibri"/>
                <w:sz w:val="22"/>
                <w:szCs w:val="22"/>
              </w:rPr>
              <w:t xml:space="preserve">ine in principle, but how UE-A determines a second UE for providing the conflict information has already been stipulated in clause 16.3.0, no need to </w:t>
            </w:r>
            <w:r>
              <w:rPr>
                <w:rFonts w:ascii="Calibri" w:eastAsia="DengXian" w:hAnsi="Calibri" w:cs="Calibri" w:hint="eastAsia"/>
                <w:sz w:val="22"/>
                <w:szCs w:val="22"/>
              </w:rPr>
              <w:t>rep</w:t>
            </w:r>
            <w:r>
              <w:rPr>
                <w:rFonts w:ascii="Calibri" w:eastAsia="DengXian" w:hAnsi="Calibri" w:cs="Calibri"/>
                <w:sz w:val="22"/>
                <w:szCs w:val="22"/>
              </w:rPr>
              <w:t xml:space="preserve">eat. </w:t>
            </w:r>
          </w:p>
          <w:p w14:paraId="4DE55ABA" w14:textId="77777777" w:rsidR="00AE0DD1" w:rsidRDefault="00AE0DD1">
            <w:pPr>
              <w:pStyle w:val="ab"/>
              <w:spacing w:after="0"/>
              <w:rPr>
                <w:rFonts w:ascii="Calibri" w:eastAsia="DengXian" w:hAnsi="Calibri" w:cs="Calibri"/>
                <w:sz w:val="22"/>
                <w:szCs w:val="22"/>
              </w:rPr>
            </w:pPr>
          </w:p>
          <w:p w14:paraId="72D67320" w14:textId="77777777" w:rsidR="00AE0DD1" w:rsidRDefault="002D6EA7">
            <w:pPr>
              <w:spacing w:after="180"/>
              <w:jc w:val="both"/>
              <w:rPr>
                <w:rFonts w:eastAsia="맑은 고딕"/>
                <w:sz w:val="20"/>
                <w:szCs w:val="20"/>
                <w:lang w:eastAsia="en-US"/>
              </w:rPr>
            </w:pPr>
            <w:r>
              <w:rPr>
                <w:rFonts w:eastAsia="SimSun"/>
                <w:sz w:val="20"/>
                <w:szCs w:val="20"/>
                <w:lang w:eastAsia="zh-CN"/>
              </w:rPr>
              <w:t xml:space="preserve">For PSFCH </w:t>
            </w:r>
            <w:r>
              <w:rPr>
                <w:rFonts w:eastAsia="맑은 고딕"/>
                <w:sz w:val="20"/>
                <w:szCs w:val="20"/>
                <w:lang w:eastAsia="en-US"/>
              </w:rPr>
              <w:t>transmission with conflict information, a priority value for the PSFCH is equal to the smallest priority value determined by the corresponding SCI formats 1-A for the conflicting resources</w:t>
            </w:r>
            <w:r>
              <w:rPr>
                <w:rFonts w:eastAsia="맑은 고딕"/>
                <w:color w:val="FF0000"/>
                <w:sz w:val="20"/>
                <w:szCs w:val="20"/>
                <w:lang w:eastAsia="en-US"/>
              </w:rPr>
              <w:t xml:space="preserve">, or is equal to the priority value determined by the corresponding SCI format 1-A associated with the resource(s) in slot(s) in which a UE does not expect to perform sidelink reception due to half duplex operation, </w:t>
            </w:r>
            <w:r>
              <w:rPr>
                <w:rFonts w:eastAsia="맑은 고딕"/>
                <w:strike/>
                <w:color w:val="00B050"/>
                <w:sz w:val="20"/>
                <w:szCs w:val="20"/>
                <w:lang w:eastAsia="en-US"/>
              </w:rPr>
              <w:t xml:space="preserve">if the UE is a destination UE of the TB associated with the SCI format 1-A </w:t>
            </w:r>
            <w:r>
              <w:rPr>
                <w:rFonts w:eastAsia="맑은 고딕"/>
                <w:color w:val="00B050"/>
                <w:sz w:val="20"/>
                <w:szCs w:val="20"/>
                <w:lang w:eastAsia="en-US"/>
              </w:rPr>
              <w:t>as defined in clause 16.3.0</w:t>
            </w:r>
            <w:r>
              <w:rPr>
                <w:rFonts w:eastAsia="맑은 고딕"/>
                <w:color w:val="FF0000"/>
                <w:sz w:val="20"/>
                <w:szCs w:val="20"/>
                <w:lang w:eastAsia="en-US"/>
              </w:rPr>
              <w:t>.</w:t>
            </w:r>
          </w:p>
          <w:p w14:paraId="280B7F7F" w14:textId="77777777" w:rsidR="00AE0DD1" w:rsidRDefault="00AE0DD1">
            <w:pPr>
              <w:pStyle w:val="ab"/>
              <w:spacing w:after="0"/>
              <w:rPr>
                <w:rFonts w:ascii="Calibri" w:eastAsia="DengXian" w:hAnsi="Calibri" w:cs="Calibri"/>
                <w:sz w:val="22"/>
                <w:szCs w:val="22"/>
              </w:rPr>
            </w:pPr>
          </w:p>
        </w:tc>
      </w:tr>
      <w:tr w:rsidR="00AE0DD1" w14:paraId="1F8FFCC8" w14:textId="77777777">
        <w:tc>
          <w:tcPr>
            <w:tcW w:w="1282" w:type="dxa"/>
            <w:tcBorders>
              <w:top w:val="single" w:sz="4" w:space="0" w:color="auto"/>
              <w:left w:val="single" w:sz="4" w:space="0" w:color="auto"/>
              <w:bottom w:val="single" w:sz="4" w:space="0" w:color="auto"/>
              <w:right w:val="single" w:sz="4" w:space="0" w:color="auto"/>
            </w:tcBorders>
          </w:tcPr>
          <w:p w14:paraId="5F898168"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Intel</w:t>
            </w:r>
          </w:p>
        </w:tc>
        <w:tc>
          <w:tcPr>
            <w:tcW w:w="1186" w:type="dxa"/>
            <w:tcBorders>
              <w:top w:val="single" w:sz="4" w:space="0" w:color="auto"/>
              <w:left w:val="single" w:sz="4" w:space="0" w:color="auto"/>
              <w:bottom w:val="single" w:sz="4" w:space="0" w:color="auto"/>
              <w:right w:val="single" w:sz="4" w:space="0" w:color="auto"/>
            </w:tcBorders>
          </w:tcPr>
          <w:p w14:paraId="39364F52"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738DBCC6" w14:textId="77777777" w:rsidR="00AE0DD1" w:rsidRDefault="00AE0DD1">
            <w:pPr>
              <w:pStyle w:val="ab"/>
              <w:spacing w:after="0"/>
              <w:rPr>
                <w:rFonts w:ascii="Calibri" w:eastAsia="DengXian" w:hAnsi="Calibri" w:cs="Calibri"/>
                <w:sz w:val="22"/>
                <w:szCs w:val="22"/>
              </w:rPr>
            </w:pPr>
          </w:p>
        </w:tc>
      </w:tr>
      <w:tr w:rsidR="00AE0DD1" w14:paraId="3534098A" w14:textId="77777777">
        <w:tc>
          <w:tcPr>
            <w:tcW w:w="1282" w:type="dxa"/>
            <w:tcBorders>
              <w:top w:val="single" w:sz="4" w:space="0" w:color="auto"/>
              <w:left w:val="single" w:sz="4" w:space="0" w:color="auto"/>
              <w:bottom w:val="single" w:sz="4" w:space="0" w:color="auto"/>
              <w:right w:val="single" w:sz="4" w:space="0" w:color="auto"/>
            </w:tcBorders>
          </w:tcPr>
          <w:p w14:paraId="71E13A14"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 xml:space="preserve">Vivo </w:t>
            </w:r>
          </w:p>
        </w:tc>
        <w:tc>
          <w:tcPr>
            <w:tcW w:w="1186" w:type="dxa"/>
            <w:tcBorders>
              <w:top w:val="single" w:sz="4" w:space="0" w:color="auto"/>
              <w:left w:val="single" w:sz="4" w:space="0" w:color="auto"/>
              <w:bottom w:val="single" w:sz="4" w:space="0" w:color="auto"/>
              <w:right w:val="single" w:sz="4" w:space="0" w:color="auto"/>
            </w:tcBorders>
          </w:tcPr>
          <w:p w14:paraId="687DFEA9"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449F7ABA"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The QC wording is also fine for us</w:t>
            </w:r>
          </w:p>
        </w:tc>
      </w:tr>
      <w:tr w:rsidR="00AE0DD1" w14:paraId="3BB3B1A3" w14:textId="77777777">
        <w:tc>
          <w:tcPr>
            <w:tcW w:w="1282" w:type="dxa"/>
          </w:tcPr>
          <w:p w14:paraId="285EB00D" w14:textId="77777777" w:rsidR="00AE0DD1" w:rsidRDefault="002D6EA7">
            <w:pPr>
              <w:pStyle w:val="ab"/>
              <w:spacing w:after="0"/>
              <w:rPr>
                <w:rFonts w:ascii="Calibri" w:eastAsia="SimSun" w:hAnsi="Calibri" w:cs="Calibri"/>
                <w:sz w:val="22"/>
                <w:szCs w:val="22"/>
              </w:rPr>
            </w:pPr>
            <w:r>
              <w:rPr>
                <w:rFonts w:ascii="Calibri" w:hAnsi="Calibri" w:cs="Calibri"/>
                <w:sz w:val="22"/>
                <w:szCs w:val="22"/>
                <w:lang w:eastAsia="ja-JP"/>
              </w:rPr>
              <w:t>CATT, GOHIGH</w:t>
            </w:r>
          </w:p>
        </w:tc>
        <w:tc>
          <w:tcPr>
            <w:tcW w:w="1186" w:type="dxa"/>
          </w:tcPr>
          <w:p w14:paraId="5394B00C" w14:textId="77777777" w:rsidR="00AE0DD1" w:rsidRDefault="002D6EA7">
            <w:pPr>
              <w:pStyle w:val="ab"/>
              <w:spacing w:after="0"/>
              <w:rPr>
                <w:rFonts w:ascii="Calibri" w:eastAsia="SimSun" w:hAnsi="Calibri" w:cs="Calibri"/>
                <w:sz w:val="22"/>
                <w:szCs w:val="22"/>
              </w:rPr>
            </w:pPr>
            <w:r>
              <w:rPr>
                <w:rFonts w:ascii="Calibri" w:hAnsi="Calibri" w:cs="Calibri"/>
                <w:sz w:val="22"/>
                <w:szCs w:val="22"/>
                <w:lang w:eastAsia="ja-JP"/>
              </w:rPr>
              <w:t>No</w:t>
            </w:r>
          </w:p>
        </w:tc>
        <w:tc>
          <w:tcPr>
            <w:tcW w:w="7166" w:type="dxa"/>
          </w:tcPr>
          <w:p w14:paraId="0A32A796" w14:textId="77777777" w:rsidR="00AE0DD1" w:rsidRDefault="002D6EA7">
            <w:pPr>
              <w:pStyle w:val="ab"/>
              <w:spacing w:after="0"/>
              <w:rPr>
                <w:rFonts w:ascii="Calibri" w:hAnsi="Calibri" w:cs="Calibri"/>
                <w:sz w:val="22"/>
                <w:szCs w:val="22"/>
                <w:lang w:eastAsia="ja-JP"/>
              </w:rPr>
            </w:pPr>
            <w:r>
              <w:rPr>
                <w:rFonts w:ascii="Calibri" w:hAnsi="Calibri" w:cs="Calibri"/>
                <w:sz w:val="22"/>
                <w:szCs w:val="22"/>
                <w:lang w:eastAsia="ja-JP"/>
              </w:rPr>
              <w:t>We share the same view as Samsung that the newly added sentence can be covered by current specification.</w:t>
            </w:r>
          </w:p>
          <w:p w14:paraId="5453D632" w14:textId="77777777" w:rsidR="00AE0DD1" w:rsidRDefault="00AE0DD1">
            <w:pPr>
              <w:pStyle w:val="ab"/>
              <w:spacing w:after="0"/>
              <w:ind w:left="920" w:hanging="440"/>
              <w:rPr>
                <w:rFonts w:ascii="Calibri" w:hAnsi="Calibri" w:cs="Calibri"/>
                <w:sz w:val="22"/>
                <w:szCs w:val="22"/>
                <w:lang w:eastAsia="ja-JP"/>
              </w:rPr>
            </w:pPr>
          </w:p>
          <w:p w14:paraId="2F4D188D" w14:textId="77777777" w:rsidR="00AE0DD1" w:rsidRDefault="002D6EA7">
            <w:pPr>
              <w:pStyle w:val="ab"/>
              <w:spacing w:after="0"/>
              <w:rPr>
                <w:rFonts w:ascii="Calibri" w:eastAsia="SimSun" w:hAnsi="Calibri" w:cs="Calibri"/>
                <w:sz w:val="22"/>
                <w:szCs w:val="22"/>
              </w:rPr>
            </w:pPr>
            <w:r>
              <w:rPr>
                <w:rFonts w:ascii="Calibri" w:hAnsi="Calibri" w:cs="Calibri"/>
                <w:sz w:val="22"/>
                <w:szCs w:val="22"/>
                <w:lang w:eastAsia="ja-JP"/>
              </w:rPr>
              <w:t>Further, the applied scenarios of the newly added part is limited where it cannot work if multiple UEs has half-duplex issues with UE-A, in that case, the priority of PSFCH should be the smallest value determined by all the corresponding SCI format 1-A indicating the half-duplex resources.</w:t>
            </w:r>
          </w:p>
        </w:tc>
      </w:tr>
      <w:tr w:rsidR="00AE0DD1" w14:paraId="172AB27E" w14:textId="77777777">
        <w:tc>
          <w:tcPr>
            <w:tcW w:w="1282" w:type="dxa"/>
          </w:tcPr>
          <w:p w14:paraId="77B2A0F0"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Nokia, NSB</w:t>
            </w:r>
          </w:p>
        </w:tc>
        <w:tc>
          <w:tcPr>
            <w:tcW w:w="1186" w:type="dxa"/>
          </w:tcPr>
          <w:p w14:paraId="1AD51884"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166" w:type="dxa"/>
          </w:tcPr>
          <w:p w14:paraId="7C1A4735"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Should re-use existing wording used in TS 38.213, e.g.  “if the UE is an intended receiver of a PSSCH transmission associated with the SCI format 1-A”</w:t>
            </w:r>
          </w:p>
        </w:tc>
      </w:tr>
      <w:tr w:rsidR="00AE0DD1" w14:paraId="6EF94580" w14:textId="77777777">
        <w:tc>
          <w:tcPr>
            <w:tcW w:w="1282" w:type="dxa"/>
          </w:tcPr>
          <w:p w14:paraId="5C0E5786"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Apple</w:t>
            </w:r>
          </w:p>
        </w:tc>
        <w:tc>
          <w:tcPr>
            <w:tcW w:w="1186" w:type="dxa"/>
          </w:tcPr>
          <w:p w14:paraId="2D40A206"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166" w:type="dxa"/>
          </w:tcPr>
          <w:p w14:paraId="23947AB3"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 xml:space="preserve">We are also fine with the modification from QC by changing from “recipient” to “receiver”.  </w:t>
            </w:r>
          </w:p>
          <w:p w14:paraId="1233F98D"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Please note that in case of Condition 2-A-2, the resources reserved by SCI is not conflicting with other reservation.  Also, here, we do not have more than one SCI in Condition 2-A-2. Hence, multiple SCIs in “</w:t>
            </w:r>
            <w:r>
              <w:rPr>
                <w:rFonts w:ascii="Calibri" w:hAnsi="Calibri" w:cs="Calibri"/>
                <w:i/>
                <w:iCs/>
                <w:sz w:val="22"/>
                <w:szCs w:val="22"/>
                <w:lang w:eastAsia="en-US"/>
              </w:rPr>
              <w:t>SCI formats 1-A</w:t>
            </w:r>
            <w:r>
              <w:rPr>
                <w:rFonts w:ascii="Calibri" w:hAnsi="Calibri" w:cs="Calibri"/>
                <w:sz w:val="22"/>
                <w:szCs w:val="22"/>
                <w:lang w:eastAsia="en-US"/>
              </w:rPr>
              <w:t>” does not fit for Condition 2-A-2.</w:t>
            </w:r>
            <w:r>
              <w:rPr>
                <w:rFonts w:eastAsia="맑은 고딕"/>
                <w:sz w:val="20"/>
                <w:szCs w:val="20"/>
                <w:lang w:eastAsia="en-US"/>
              </w:rPr>
              <w:t xml:space="preserve"> </w:t>
            </w:r>
          </w:p>
        </w:tc>
      </w:tr>
    </w:tbl>
    <w:p w14:paraId="6BEC30F0" w14:textId="77777777" w:rsidR="00AE0DD1" w:rsidRDefault="00AE0DD1">
      <w:pPr>
        <w:snapToGrid w:val="0"/>
        <w:jc w:val="both"/>
        <w:rPr>
          <w:rFonts w:ascii="Calibri" w:hAnsi="Calibri" w:cs="Calibri"/>
          <w:sz w:val="22"/>
          <w:szCs w:val="22"/>
        </w:rPr>
      </w:pPr>
    </w:p>
    <w:p w14:paraId="5F1E67B0" w14:textId="77777777" w:rsidR="00AE0DD1" w:rsidRDefault="00AE0DD1">
      <w:pPr>
        <w:snapToGrid w:val="0"/>
        <w:jc w:val="both"/>
        <w:rPr>
          <w:sz w:val="22"/>
          <w:szCs w:val="22"/>
        </w:rPr>
      </w:pPr>
    </w:p>
    <w:p w14:paraId="2C7CB88F"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 xml:space="preserve">FL Proposals for Round </w:t>
      </w:r>
      <w:r>
        <w:rPr>
          <w:rFonts w:ascii="Times New Roman" w:hAnsi="Times New Roman" w:cs="Times New Roman" w:hint="eastAsia"/>
          <w:color w:val="auto"/>
        </w:rPr>
        <w:t>2</w:t>
      </w:r>
      <w:r>
        <w:rPr>
          <w:rFonts w:ascii="Times New Roman" w:hAnsi="Times New Roman" w:cs="Times New Roman"/>
          <w:color w:val="auto"/>
        </w:rPr>
        <w:t xml:space="preserve"> (1 question)</w:t>
      </w:r>
    </w:p>
    <w:p w14:paraId="47C115D3" w14:textId="77777777" w:rsidR="00AE0DD1" w:rsidRDefault="00AE0DD1">
      <w:pPr>
        <w:jc w:val="both"/>
        <w:rPr>
          <w:rFonts w:ascii="Calibri" w:hAnsi="Calibri" w:cs="Calibri"/>
          <w:sz w:val="22"/>
          <w:szCs w:val="22"/>
        </w:rPr>
      </w:pPr>
    </w:p>
    <w:p w14:paraId="556F0B41" w14:textId="77777777" w:rsidR="00AE0DD1" w:rsidRDefault="002D6EA7">
      <w:pPr>
        <w:jc w:val="both"/>
        <w:rPr>
          <w:sz w:val="22"/>
          <w:szCs w:val="22"/>
        </w:rPr>
      </w:pPr>
      <w:r>
        <w:rPr>
          <w:rFonts w:hint="eastAsia"/>
          <w:sz w:val="22"/>
          <w:szCs w:val="22"/>
        </w:rPr>
        <w:t>As</w:t>
      </w:r>
      <w:r>
        <w:rPr>
          <w:sz w:val="22"/>
          <w:szCs w:val="22"/>
        </w:rPr>
        <w:t xml:space="preserve"> </w:t>
      </w:r>
      <w:r>
        <w:rPr>
          <w:rFonts w:hint="eastAsia"/>
          <w:sz w:val="22"/>
          <w:szCs w:val="22"/>
        </w:rPr>
        <w:t>Samsung</w:t>
      </w:r>
      <w:r>
        <w:rPr>
          <w:sz w:val="22"/>
          <w:szCs w:val="22"/>
        </w:rPr>
        <w:t xml:space="preserve"> </w:t>
      </w:r>
      <w:r>
        <w:rPr>
          <w:rFonts w:hint="eastAsia"/>
          <w:sz w:val="22"/>
          <w:szCs w:val="22"/>
        </w:rPr>
        <w:t>and</w:t>
      </w:r>
      <w:r>
        <w:rPr>
          <w:sz w:val="22"/>
          <w:szCs w:val="22"/>
        </w:rPr>
        <w:t xml:space="preserve"> CATT</w:t>
      </w:r>
      <w:r>
        <w:rPr>
          <w:rFonts w:hint="eastAsia"/>
          <w:sz w:val="22"/>
          <w:szCs w:val="22"/>
        </w:rPr>
        <w:t xml:space="preserve"> commented</w:t>
      </w:r>
      <w:r>
        <w:rPr>
          <w:sz w:val="22"/>
          <w:szCs w:val="22"/>
        </w:rPr>
        <w:t xml:space="preserve"> </w:t>
      </w:r>
      <w:r>
        <w:rPr>
          <w:rFonts w:hint="eastAsia"/>
          <w:sz w:val="22"/>
          <w:szCs w:val="22"/>
        </w:rPr>
        <w:t>in</w:t>
      </w:r>
      <w:r>
        <w:rPr>
          <w:sz w:val="22"/>
          <w:szCs w:val="22"/>
        </w:rPr>
        <w:t xml:space="preserve"> </w:t>
      </w:r>
      <w:r>
        <w:rPr>
          <w:rFonts w:hint="eastAsia"/>
          <w:sz w:val="22"/>
          <w:szCs w:val="22"/>
        </w:rPr>
        <w:t>the</w:t>
      </w:r>
      <w:r>
        <w:rPr>
          <w:sz w:val="22"/>
          <w:szCs w:val="22"/>
        </w:rPr>
        <w:t xml:space="preserve"> </w:t>
      </w:r>
      <w:r>
        <w:rPr>
          <w:rFonts w:hint="eastAsia"/>
          <w:sz w:val="22"/>
          <w:szCs w:val="22"/>
        </w:rPr>
        <w:t>Round</w:t>
      </w:r>
      <w:r>
        <w:rPr>
          <w:sz w:val="22"/>
          <w:szCs w:val="22"/>
        </w:rPr>
        <w:t xml:space="preserve"> </w:t>
      </w:r>
      <w:r>
        <w:rPr>
          <w:rFonts w:hint="eastAsia"/>
          <w:sz w:val="22"/>
          <w:szCs w:val="22"/>
        </w:rPr>
        <w:t>1</w:t>
      </w:r>
      <w:r>
        <w:rPr>
          <w:sz w:val="22"/>
          <w:szCs w:val="22"/>
        </w:rPr>
        <w:t xml:space="preserve"> </w:t>
      </w:r>
      <w:r>
        <w:rPr>
          <w:rFonts w:hint="eastAsia"/>
          <w:sz w:val="22"/>
          <w:szCs w:val="22"/>
        </w:rPr>
        <w:t>of</w:t>
      </w:r>
      <w:r>
        <w:rPr>
          <w:sz w:val="22"/>
          <w:szCs w:val="22"/>
        </w:rPr>
        <w:t xml:space="preserve"> </w:t>
      </w:r>
      <w:r>
        <w:rPr>
          <w:rFonts w:hint="eastAsia"/>
          <w:sz w:val="22"/>
          <w:szCs w:val="22"/>
        </w:rPr>
        <w:t>the</w:t>
      </w:r>
      <w:r>
        <w:rPr>
          <w:sz w:val="22"/>
          <w:szCs w:val="22"/>
        </w:rPr>
        <w:t xml:space="preserve"> </w:t>
      </w:r>
      <w:r>
        <w:rPr>
          <w:rFonts w:hint="eastAsia"/>
          <w:sz w:val="22"/>
          <w:szCs w:val="22"/>
        </w:rPr>
        <w:t>email</w:t>
      </w:r>
      <w:r>
        <w:rPr>
          <w:sz w:val="22"/>
          <w:szCs w:val="22"/>
        </w:rPr>
        <w:t xml:space="preserve"> </w:t>
      </w:r>
      <w:r>
        <w:rPr>
          <w:rFonts w:hint="eastAsia"/>
          <w:sz w:val="22"/>
          <w:szCs w:val="22"/>
        </w:rPr>
        <w:t>discussion,</w:t>
      </w:r>
      <w:r>
        <w:rPr>
          <w:sz w:val="22"/>
          <w:szCs w:val="22"/>
        </w:rPr>
        <w:t xml:space="preserve"> </w:t>
      </w:r>
      <w:r>
        <w:rPr>
          <w:rFonts w:hint="eastAsia"/>
          <w:sz w:val="22"/>
          <w:szCs w:val="22"/>
        </w:rPr>
        <w:t>the</w:t>
      </w:r>
      <w:r>
        <w:rPr>
          <w:sz w:val="22"/>
          <w:szCs w:val="22"/>
        </w:rPr>
        <w:t xml:space="preserve"> wording </w:t>
      </w:r>
      <w:r>
        <w:rPr>
          <w:rFonts w:hint="eastAsia"/>
          <w:sz w:val="22"/>
          <w:szCs w:val="22"/>
        </w:rPr>
        <w:t>of</w:t>
      </w:r>
      <w:r>
        <w:rPr>
          <w:sz w:val="22"/>
          <w:szCs w:val="22"/>
        </w:rPr>
        <w:t xml:space="preserve"> “</w:t>
      </w:r>
      <w:r>
        <w:rPr>
          <w:b/>
          <w:sz w:val="22"/>
          <w:szCs w:val="22"/>
        </w:rPr>
        <w:t>conflicting resource</w:t>
      </w:r>
      <w:r>
        <w:rPr>
          <w:sz w:val="22"/>
          <w:szCs w:val="22"/>
        </w:rPr>
        <w:t xml:space="preserve">” </w:t>
      </w:r>
      <w:r>
        <w:rPr>
          <w:rFonts w:hint="eastAsia"/>
          <w:sz w:val="22"/>
          <w:szCs w:val="22"/>
        </w:rPr>
        <w:t>in</w:t>
      </w:r>
      <w:r>
        <w:rPr>
          <w:sz w:val="22"/>
          <w:szCs w:val="22"/>
        </w:rPr>
        <w:t xml:space="preserve"> </w:t>
      </w:r>
      <w:r>
        <w:rPr>
          <w:rFonts w:hint="eastAsia"/>
          <w:sz w:val="22"/>
          <w:szCs w:val="22"/>
        </w:rPr>
        <w:t>the</w:t>
      </w:r>
      <w:r>
        <w:rPr>
          <w:sz w:val="22"/>
          <w:szCs w:val="22"/>
        </w:rPr>
        <w:t xml:space="preserve"> </w:t>
      </w:r>
      <w:r>
        <w:rPr>
          <w:rFonts w:hint="eastAsia"/>
          <w:sz w:val="22"/>
          <w:szCs w:val="22"/>
        </w:rPr>
        <w:t>current</w:t>
      </w:r>
      <w:r>
        <w:rPr>
          <w:sz w:val="22"/>
          <w:szCs w:val="22"/>
        </w:rPr>
        <w:t xml:space="preserve"> specification </w:t>
      </w:r>
      <w:r>
        <w:rPr>
          <w:rFonts w:hint="eastAsia"/>
          <w:sz w:val="22"/>
          <w:szCs w:val="22"/>
        </w:rPr>
        <w:t>can</w:t>
      </w:r>
      <w:r>
        <w:rPr>
          <w:sz w:val="22"/>
          <w:szCs w:val="22"/>
        </w:rPr>
        <w:t xml:space="preserve"> </w:t>
      </w:r>
      <w:r>
        <w:rPr>
          <w:rFonts w:hint="eastAsia"/>
          <w:sz w:val="22"/>
          <w:szCs w:val="22"/>
        </w:rPr>
        <w:t>also</w:t>
      </w:r>
      <w:r>
        <w:rPr>
          <w:sz w:val="22"/>
          <w:szCs w:val="22"/>
        </w:rPr>
        <w:t xml:space="preserve"> </w:t>
      </w:r>
      <w:r>
        <w:rPr>
          <w:rFonts w:hint="eastAsia"/>
          <w:sz w:val="22"/>
          <w:szCs w:val="22"/>
        </w:rPr>
        <w:t>include</w:t>
      </w:r>
      <w:r>
        <w:rPr>
          <w:sz w:val="22"/>
          <w:szCs w:val="22"/>
        </w:rPr>
        <w:t xml:space="preserve"> </w:t>
      </w:r>
      <w:r>
        <w:rPr>
          <w:rFonts w:hint="eastAsia"/>
          <w:sz w:val="22"/>
          <w:szCs w:val="22"/>
        </w:rPr>
        <w:t>"</w:t>
      </w:r>
      <w:r>
        <w:rPr>
          <w:rFonts w:hint="eastAsia"/>
          <w:b/>
          <w:sz w:val="22"/>
          <w:szCs w:val="22"/>
        </w:rPr>
        <w:t>a</w:t>
      </w:r>
      <w:r>
        <w:rPr>
          <w:b/>
          <w:sz w:val="22"/>
          <w:szCs w:val="22"/>
        </w:rPr>
        <w:t xml:space="preserve"> </w:t>
      </w:r>
      <w:r>
        <w:rPr>
          <w:rFonts w:hint="eastAsia"/>
          <w:b/>
          <w:sz w:val="22"/>
          <w:szCs w:val="22"/>
        </w:rPr>
        <w:t>resource</w:t>
      </w:r>
      <w:r>
        <w:rPr>
          <w:b/>
          <w:sz w:val="22"/>
          <w:szCs w:val="22"/>
        </w:rPr>
        <w:t xml:space="preserve"> </w:t>
      </w:r>
      <w:r>
        <w:rPr>
          <w:rFonts w:hint="eastAsia"/>
          <w:b/>
          <w:sz w:val="22"/>
          <w:szCs w:val="22"/>
        </w:rPr>
        <w:t>with</w:t>
      </w:r>
      <w:r>
        <w:rPr>
          <w:b/>
          <w:sz w:val="22"/>
          <w:szCs w:val="22"/>
        </w:rPr>
        <w:t xml:space="preserve"> </w:t>
      </w:r>
      <w:r>
        <w:rPr>
          <w:rFonts w:hint="eastAsia"/>
          <w:b/>
          <w:sz w:val="22"/>
          <w:szCs w:val="22"/>
        </w:rPr>
        <w:t>half</w:t>
      </w:r>
      <w:r>
        <w:rPr>
          <w:b/>
          <w:sz w:val="22"/>
          <w:szCs w:val="22"/>
        </w:rPr>
        <w:t xml:space="preserve"> duplex </w:t>
      </w:r>
      <w:r>
        <w:rPr>
          <w:rFonts w:hint="eastAsia"/>
          <w:b/>
          <w:sz w:val="22"/>
          <w:szCs w:val="22"/>
        </w:rPr>
        <w:t>problem</w:t>
      </w:r>
      <w:r>
        <w:rPr>
          <w:sz w:val="22"/>
          <w:szCs w:val="22"/>
        </w:rPr>
        <w:t xml:space="preserve">” </w:t>
      </w:r>
      <w:r>
        <w:rPr>
          <w:rFonts w:hint="eastAsia"/>
          <w:sz w:val="22"/>
          <w:szCs w:val="22"/>
        </w:rPr>
        <w:t>(see</w:t>
      </w:r>
      <w:r>
        <w:rPr>
          <w:sz w:val="22"/>
          <w:szCs w:val="22"/>
        </w:rPr>
        <w:t xml:space="preserve"> </w:t>
      </w:r>
      <w:r>
        <w:rPr>
          <w:rFonts w:hint="eastAsia"/>
          <w:sz w:val="22"/>
          <w:szCs w:val="22"/>
        </w:rPr>
        <w:t>the</w:t>
      </w:r>
      <w:r>
        <w:rPr>
          <w:sz w:val="22"/>
          <w:szCs w:val="22"/>
        </w:rPr>
        <w:t xml:space="preserve"> </w:t>
      </w:r>
      <w:r>
        <w:rPr>
          <w:rFonts w:hint="eastAsia"/>
          <w:sz w:val="22"/>
          <w:szCs w:val="22"/>
        </w:rPr>
        <w:t>cyan</w:t>
      </w:r>
      <w:r>
        <w:rPr>
          <w:sz w:val="22"/>
          <w:szCs w:val="22"/>
        </w:rPr>
        <w:t xml:space="preserve"> </w:t>
      </w:r>
      <w:r>
        <w:rPr>
          <w:rFonts w:hint="eastAsia"/>
          <w:sz w:val="22"/>
          <w:szCs w:val="22"/>
        </w:rPr>
        <w:t>marked</w:t>
      </w:r>
      <w:r>
        <w:rPr>
          <w:sz w:val="22"/>
          <w:szCs w:val="22"/>
        </w:rPr>
        <w:t xml:space="preserve"> </w:t>
      </w:r>
      <w:r>
        <w:rPr>
          <w:rFonts w:hint="eastAsia"/>
          <w:sz w:val="22"/>
          <w:szCs w:val="22"/>
        </w:rPr>
        <w:t>parts</w:t>
      </w:r>
      <w:r>
        <w:rPr>
          <w:sz w:val="22"/>
          <w:szCs w:val="22"/>
        </w:rPr>
        <w:t xml:space="preserve"> </w:t>
      </w:r>
      <w:r>
        <w:rPr>
          <w:rFonts w:hint="eastAsia"/>
          <w:sz w:val="22"/>
          <w:szCs w:val="22"/>
        </w:rPr>
        <w:t>below</w:t>
      </w:r>
      <w:r>
        <w:rPr>
          <w:sz w:val="22"/>
          <w:szCs w:val="22"/>
        </w:rPr>
        <w:t xml:space="preserve"> </w:t>
      </w:r>
      <w:r>
        <w:rPr>
          <w:rFonts w:hint="eastAsia"/>
          <w:sz w:val="22"/>
          <w:szCs w:val="22"/>
        </w:rPr>
        <w:t>captured</w:t>
      </w:r>
      <w:r>
        <w:rPr>
          <w:sz w:val="22"/>
          <w:szCs w:val="22"/>
        </w:rPr>
        <w:t xml:space="preserve"> </w:t>
      </w:r>
      <w:r>
        <w:rPr>
          <w:rFonts w:hint="eastAsia"/>
          <w:sz w:val="22"/>
          <w:szCs w:val="22"/>
        </w:rPr>
        <w:t>from</w:t>
      </w:r>
      <w:r>
        <w:rPr>
          <w:sz w:val="22"/>
          <w:szCs w:val="22"/>
        </w:rPr>
        <w:t xml:space="preserve"> </w:t>
      </w:r>
      <w:r>
        <w:rPr>
          <w:rFonts w:hint="eastAsia"/>
          <w:sz w:val="22"/>
          <w:szCs w:val="22"/>
        </w:rPr>
        <w:t>TS</w:t>
      </w:r>
      <w:r>
        <w:rPr>
          <w:sz w:val="22"/>
          <w:szCs w:val="22"/>
        </w:rPr>
        <w:t xml:space="preserve"> </w:t>
      </w:r>
      <w:r>
        <w:rPr>
          <w:rFonts w:hint="eastAsia"/>
          <w:sz w:val="22"/>
          <w:szCs w:val="22"/>
        </w:rPr>
        <w:t>38.214).</w:t>
      </w:r>
      <w:r>
        <w:rPr>
          <w:sz w:val="22"/>
          <w:szCs w:val="22"/>
        </w:rPr>
        <w:t xml:space="preserve"> </w:t>
      </w:r>
    </w:p>
    <w:p w14:paraId="200FA105" w14:textId="77777777" w:rsidR="00AE0DD1" w:rsidRDefault="00AE0DD1">
      <w:pPr>
        <w:jc w:val="both"/>
        <w:rPr>
          <w:sz w:val="22"/>
          <w:szCs w:val="22"/>
        </w:rPr>
      </w:pPr>
    </w:p>
    <w:tbl>
      <w:tblPr>
        <w:tblStyle w:val="af9"/>
        <w:tblW w:w="0" w:type="auto"/>
        <w:tblLook w:val="04A0" w:firstRow="1" w:lastRow="0" w:firstColumn="1" w:lastColumn="0" w:noHBand="0" w:noVBand="1"/>
      </w:tblPr>
      <w:tblGrid>
        <w:gridCol w:w="9926"/>
      </w:tblGrid>
      <w:tr w:rsidR="00AE0DD1" w14:paraId="0A49FBA9" w14:textId="77777777">
        <w:tc>
          <w:tcPr>
            <w:tcW w:w="9926" w:type="dxa"/>
          </w:tcPr>
          <w:p w14:paraId="12A0FF95" w14:textId="77777777" w:rsidR="00AE0DD1" w:rsidRPr="00BE20EC" w:rsidRDefault="002D6EA7">
            <w:pPr>
              <w:keepNext/>
              <w:keepLines/>
              <w:spacing w:before="120" w:after="180"/>
              <w:ind w:left="1134" w:hanging="1134"/>
              <w:outlineLvl w:val="2"/>
              <w:rPr>
                <w:rFonts w:ascii="Arial" w:eastAsia="SimSun" w:hAnsi="Arial"/>
                <w:sz w:val="28"/>
                <w:szCs w:val="20"/>
                <w:lang w:eastAsia="en-US"/>
              </w:rPr>
            </w:pPr>
            <w:r w:rsidRPr="00BE20EC">
              <w:rPr>
                <w:rFonts w:ascii="Arial" w:eastAsia="SimSun" w:hAnsi="Arial"/>
                <w:sz w:val="28"/>
                <w:szCs w:val="20"/>
                <w:lang w:eastAsia="en-US"/>
              </w:rPr>
              <w:lastRenderedPageBreak/>
              <w:t>8.1.4B</w:t>
            </w:r>
            <w:r w:rsidRPr="00BE20EC">
              <w:rPr>
                <w:rFonts w:ascii="Arial" w:eastAsia="SimSun" w:hAnsi="Arial"/>
                <w:sz w:val="28"/>
                <w:szCs w:val="20"/>
                <w:lang w:eastAsia="en-US"/>
              </w:rPr>
              <w:tab/>
              <w:t xml:space="preserve">UE procedure for determining a resource conflict </w:t>
            </w:r>
          </w:p>
          <w:p w14:paraId="4579A489" w14:textId="77777777" w:rsidR="00AE0DD1" w:rsidRDefault="002D6EA7">
            <w:pPr>
              <w:spacing w:after="180"/>
              <w:rPr>
                <w:rFonts w:eastAsia="맑은 고딕"/>
                <w:sz w:val="20"/>
                <w:szCs w:val="20"/>
                <w:lang w:val="en-GB" w:eastAsia="en-US"/>
              </w:rPr>
            </w:pPr>
            <w:r>
              <w:rPr>
                <w:rFonts w:eastAsia="맑은 고딕"/>
                <w:sz w:val="20"/>
                <w:szCs w:val="20"/>
                <w:lang w:val="en-GB"/>
              </w:rPr>
              <w:t xml:space="preserve">A UE configured with the higher layer parameter </w:t>
            </w:r>
            <w:r>
              <w:rPr>
                <w:rFonts w:eastAsia="맑은 고딕"/>
                <w:i/>
                <w:iCs/>
                <w:sz w:val="20"/>
                <w:szCs w:val="20"/>
                <w:lang w:val="en-GB"/>
              </w:rPr>
              <w:t>interUECoordinationScheme2</w:t>
            </w:r>
            <w:r>
              <w:rPr>
                <w:rFonts w:eastAsia="맑은 고딕"/>
                <w:sz w:val="20"/>
                <w:szCs w:val="20"/>
                <w:lang w:val="en-GB"/>
              </w:rPr>
              <w:t xml:space="preserve"> enabling transmission of a resource conflict indication considers that a </w:t>
            </w:r>
            <w:r>
              <w:rPr>
                <w:rFonts w:eastAsia="맑은 고딕"/>
                <w:color w:val="C00000"/>
                <w:sz w:val="20"/>
                <w:szCs w:val="20"/>
                <w:highlight w:val="cyan"/>
                <w:lang w:val="en-GB"/>
              </w:rPr>
              <w:t>resource conflict</w:t>
            </w:r>
            <w:r>
              <w:rPr>
                <w:rFonts w:eastAsia="맑은 고딕"/>
                <w:color w:val="C00000"/>
                <w:sz w:val="20"/>
                <w:szCs w:val="20"/>
                <w:lang w:val="en-GB"/>
              </w:rPr>
              <w:t xml:space="preserve"> </w:t>
            </w:r>
            <w:r>
              <w:rPr>
                <w:rFonts w:eastAsia="맑은 고딕"/>
                <w:sz w:val="20"/>
                <w:szCs w:val="20"/>
                <w:lang w:val="en-GB"/>
              </w:rPr>
              <w:t>occurs o</w:t>
            </w:r>
            <w:r>
              <w:rPr>
                <w:rFonts w:eastAsia="맑은 고딕"/>
                <w:sz w:val="20"/>
                <w:szCs w:val="20"/>
                <w:lang w:val="en-GB" w:eastAsia="en-US"/>
              </w:rPr>
              <w:t xml:space="preserve">n a first reserved resource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1</m:t>
                  </m:r>
                </m:sub>
              </m:sSub>
            </m:oMath>
            <w:r>
              <w:rPr>
                <w:rFonts w:eastAsia="맑은 고딕"/>
                <w:sz w:val="20"/>
                <w:szCs w:val="20"/>
                <w:lang w:val="en-GB" w:eastAsia="en-US"/>
              </w:rPr>
              <w:t xml:space="preserve"> indicated by a first received SCI format if at least one of the following conditions is satisfied:</w:t>
            </w:r>
          </w:p>
          <w:p w14:paraId="66A9F874" w14:textId="77777777" w:rsidR="00AE0DD1" w:rsidRPr="00BE20EC" w:rsidRDefault="002D6EA7">
            <w:pPr>
              <w:spacing w:after="180"/>
              <w:ind w:left="568" w:hanging="284"/>
              <w:rPr>
                <w:rFonts w:eastAsia="SimSun"/>
                <w:sz w:val="20"/>
                <w:szCs w:val="20"/>
                <w:lang w:eastAsia="en-US"/>
              </w:rPr>
            </w:pPr>
            <w:r w:rsidRPr="00BE20EC">
              <w:rPr>
                <w:rFonts w:eastAsia="SimSun"/>
                <w:sz w:val="20"/>
                <w:szCs w:val="20"/>
                <w:lang w:eastAsia="en-US"/>
              </w:rPr>
              <w:t>-</w:t>
            </w:r>
            <w:r w:rsidRPr="00BE20EC">
              <w:rPr>
                <w:rFonts w:eastAsia="SimSun"/>
                <w:sz w:val="20"/>
                <w:szCs w:val="20"/>
                <w:lang w:eastAsia="en-US"/>
              </w:rPr>
              <w:tab/>
              <w:t xml:space="preserve">the first reserved resource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1</m:t>
                  </m:r>
                </m:sub>
              </m:sSub>
            </m:oMath>
            <w:r w:rsidRPr="00BE20EC">
              <w:rPr>
                <w:rFonts w:eastAsia="맑은 고딕"/>
                <w:sz w:val="20"/>
                <w:szCs w:val="20"/>
                <w:lang w:eastAsia="en-US"/>
              </w:rPr>
              <w:t xml:space="preserve"> </w:t>
            </w:r>
            <w:r w:rsidRPr="00BE20EC">
              <w:rPr>
                <w:rFonts w:eastAsia="SimSun"/>
                <w:sz w:val="20"/>
                <w:szCs w:val="20"/>
                <w:lang w:eastAsia="en-US"/>
              </w:rPr>
              <w:t xml:space="preserve">overlaps with a second reserved resource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2</m:t>
                  </m:r>
                </m:sub>
              </m:sSub>
            </m:oMath>
            <w:r w:rsidRPr="00BE20EC">
              <w:rPr>
                <w:rFonts w:eastAsia="맑은 고딕"/>
                <w:sz w:val="20"/>
                <w:szCs w:val="20"/>
                <w:lang w:eastAsia="en-US"/>
              </w:rPr>
              <w:t xml:space="preserve"> </w:t>
            </w:r>
            <w:r w:rsidRPr="00BE20EC">
              <w:rPr>
                <w:rFonts w:eastAsia="SimSun"/>
                <w:sz w:val="20"/>
                <w:szCs w:val="20"/>
                <w:lang w:eastAsia="en-US"/>
              </w:rPr>
              <w:t>indicated by a second received SCI format, and</w:t>
            </w:r>
          </w:p>
          <w:p w14:paraId="21AD6E6E" w14:textId="77777777" w:rsidR="00AE0DD1" w:rsidRPr="00BE20EC" w:rsidRDefault="002D6EA7">
            <w:pPr>
              <w:spacing w:after="180"/>
              <w:ind w:left="851" w:hanging="284"/>
              <w:rPr>
                <w:rFonts w:eastAsia="SimSun"/>
                <w:sz w:val="20"/>
                <w:szCs w:val="20"/>
                <w:lang w:eastAsia="en-US"/>
              </w:rPr>
            </w:pPr>
            <w:r w:rsidRPr="00BE20EC">
              <w:rPr>
                <w:rFonts w:eastAsia="SimSun"/>
                <w:sz w:val="20"/>
                <w:szCs w:val="20"/>
                <w:lang w:eastAsia="en-US"/>
              </w:rPr>
              <w:t>-</w:t>
            </w:r>
            <w:r w:rsidRPr="00BE20EC">
              <w:rPr>
                <w:rFonts w:eastAsia="SimSun"/>
                <w:sz w:val="20"/>
                <w:szCs w:val="20"/>
                <w:lang w:eastAsia="en-US"/>
              </w:rPr>
              <w:tab/>
              <w:t>if [the higher layer parameter for enabling Options 1/4 in Condition 2-A-1] indicates [Option 1 enabled],</w:t>
            </w:r>
          </w:p>
          <w:p w14:paraId="15724835" w14:textId="77777777" w:rsidR="00AE0DD1" w:rsidRPr="00BE20EC" w:rsidRDefault="002D6EA7">
            <w:pPr>
              <w:numPr>
                <w:ilvl w:val="0"/>
                <w:numId w:val="13"/>
              </w:numPr>
              <w:spacing w:after="180"/>
              <w:ind w:left="1135" w:hanging="284"/>
              <w:rPr>
                <w:rFonts w:eastAsia="SimSun" w:cs="Times"/>
                <w:iCs/>
                <w:sz w:val="20"/>
                <w:szCs w:val="20"/>
                <w:lang w:eastAsia="en-US"/>
              </w:rPr>
            </w:pPr>
            <w:r w:rsidRPr="00BE20EC">
              <w:rPr>
                <w:rFonts w:eastAsia="SimSun" w:cs="Times"/>
                <w:iCs/>
                <w:sz w:val="20"/>
                <w:szCs w:val="20"/>
                <w:lang w:eastAsia="en-US"/>
              </w:rPr>
              <w:t>-</w:t>
            </w:r>
            <w:r w:rsidRPr="00BE20EC">
              <w:rPr>
                <w:rFonts w:eastAsia="SimSun" w:cs="Times"/>
                <w:iCs/>
                <w:sz w:val="20"/>
                <w:szCs w:val="20"/>
                <w:lang w:eastAsia="en-US"/>
              </w:rPr>
              <w:tab/>
              <w:t xml:space="preserve">if the UE is a destination UE of a TB to be transmitted in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1</m:t>
                  </m:r>
                </m:sub>
              </m:sSub>
            </m:oMath>
            <w:r w:rsidRPr="00BE20EC">
              <w:rPr>
                <w:rFonts w:eastAsia="SimSun" w:cs="Times"/>
                <w:iCs/>
                <w:sz w:val="20"/>
                <w:szCs w:val="20"/>
                <w:lang w:eastAsia="en-US"/>
              </w:rPr>
              <w:t xml:space="preserve">, </w:t>
            </w:r>
            <w:r w:rsidRPr="00BE20EC">
              <w:rPr>
                <w:rFonts w:eastAsia="SimSun"/>
                <w:sz w:val="20"/>
                <w:szCs w:val="20"/>
                <w:lang w:eastAsia="en-US"/>
              </w:rPr>
              <w:t xml:space="preserve">the RSRP measurement performed for the second received SCI format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2</m:t>
                  </m:r>
                </m:sub>
              </m:sSub>
            </m:oMath>
            <w:r w:rsidRPr="00BE20EC">
              <w:rPr>
                <w:rFonts w:eastAsia="SimSun" w:cs="Times"/>
                <w:iCs/>
                <w:sz w:val="20"/>
                <w:szCs w:val="20"/>
                <w:lang w:eastAsia="en-US"/>
              </w:rPr>
              <w:t xml:space="preserve"> is higher than </w:t>
            </w:r>
            <m:oMath>
              <m:r>
                <w:rPr>
                  <w:rFonts w:ascii="Cambria Math" w:eastAsia="SimSun"/>
                  <w:sz w:val="20"/>
                  <w:szCs w:val="20"/>
                  <w:lang w:val="zh-CN" w:eastAsia="en-GB"/>
                </w:rPr>
                <m:t>T</m:t>
              </m:r>
              <m:r>
                <w:rPr>
                  <w:rFonts w:ascii="Cambria Math" w:eastAsia="SimSun" w:hAnsi="Cambria Math"/>
                  <w:sz w:val="20"/>
                  <w:szCs w:val="20"/>
                  <w:lang w:eastAsia="en-GB"/>
                </w:rPr>
                <m:t>h</m:t>
              </m:r>
              <m:d>
                <m:dPr>
                  <m:ctrlPr>
                    <w:rPr>
                      <w:rFonts w:ascii="Cambria Math" w:eastAsia="SimSun" w:hAnsi="Cambria Math"/>
                      <w:sz w:val="20"/>
                      <w:szCs w:val="20"/>
                      <w:lang w:val="zh-CN" w:eastAsia="en-GB"/>
                    </w:rPr>
                  </m:ctrlPr>
                </m:dPr>
                <m:e>
                  <m:r>
                    <w:rPr>
                      <w:rFonts w:ascii="Cambria Math" w:eastAsia="SimSun"/>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o</m:t>
                      </m:r>
                    </m:e>
                    <m:sub>
                      <m:r>
                        <w:rPr>
                          <w:rFonts w:ascii="Cambria Math" w:eastAsia="SimSun"/>
                          <w:sz w:val="20"/>
                          <w:szCs w:val="20"/>
                          <w:lang w:eastAsia="en-GB"/>
                        </w:rPr>
                        <m:t>2</m:t>
                      </m:r>
                    </m:sub>
                  </m:sSub>
                  <m:r>
                    <w:rPr>
                      <w:rFonts w:ascii="Cambria Math" w:eastAsia="SimSun" w:hAnsi="Cambria Math"/>
                      <w:sz w:val="20"/>
                      <w:szCs w:val="20"/>
                      <w:lang w:eastAsia="en-GB"/>
                    </w:rPr>
                    <m:t>,</m:t>
                  </m:r>
                  <m:r>
                    <w:rPr>
                      <w:rFonts w:ascii="Cambria Math" w:eastAsia="SimSun" w:hAnsi="Cambria Math"/>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o</m:t>
                      </m:r>
                    </m:e>
                    <m:sub>
                      <m:r>
                        <w:rPr>
                          <w:rFonts w:ascii="Cambria Math" w:eastAsia="SimSun" w:hAnsi="Cambria Math"/>
                          <w:sz w:val="20"/>
                          <w:szCs w:val="20"/>
                          <w:lang w:eastAsia="en-GB"/>
                        </w:rPr>
                        <m:t>1</m:t>
                      </m:r>
                    </m:sub>
                  </m:sSub>
                  <m:ctrlPr>
                    <w:rPr>
                      <w:rFonts w:ascii="Cambria Math" w:eastAsia="SimSun" w:hAnsi="Cambria Math"/>
                      <w:i/>
                      <w:sz w:val="20"/>
                      <w:szCs w:val="20"/>
                      <w:lang w:val="zh-CN" w:eastAsia="en-GB"/>
                    </w:rPr>
                  </m:ctrlPr>
                </m:e>
              </m:d>
            </m:oMath>
            <w:r w:rsidRPr="00BE20EC">
              <w:rPr>
                <w:rFonts w:eastAsia="SimSun" w:cs="Times"/>
                <w:iCs/>
                <w:sz w:val="20"/>
                <w:szCs w:val="20"/>
                <w:lang w:eastAsia="en-US"/>
              </w:rPr>
              <w:t xml:space="preserve"> where </w:t>
            </w:r>
            <m:oMath>
              <m:r>
                <w:rPr>
                  <w:rFonts w:ascii="Cambria Math" w:eastAsia="SimSun"/>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o</m:t>
                  </m:r>
                </m:e>
                <m:sub>
                  <m:r>
                    <w:rPr>
                      <w:rFonts w:ascii="Cambria Math" w:eastAsia="SimSun"/>
                      <w:sz w:val="20"/>
                      <w:szCs w:val="20"/>
                      <w:lang w:eastAsia="en-GB"/>
                    </w:rPr>
                    <m:t>1</m:t>
                  </m:r>
                </m:sub>
              </m:sSub>
            </m:oMath>
            <w:r w:rsidRPr="00BE20EC">
              <w:rPr>
                <w:rFonts w:eastAsia="SimSun" w:cs="Times"/>
                <w:sz w:val="20"/>
                <w:szCs w:val="20"/>
                <w:lang w:eastAsia="en-GB"/>
              </w:rPr>
              <w:t xml:space="preserve"> and </w:t>
            </w:r>
            <m:oMath>
              <m:r>
                <w:rPr>
                  <w:rFonts w:ascii="Cambria Math" w:eastAsia="SimSun"/>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o</m:t>
                  </m:r>
                </m:e>
                <m:sub>
                  <m:r>
                    <w:rPr>
                      <w:rFonts w:ascii="Cambria Math" w:eastAsia="SimSun"/>
                      <w:sz w:val="20"/>
                      <w:szCs w:val="20"/>
                      <w:lang w:eastAsia="en-GB"/>
                    </w:rPr>
                    <m:t>2</m:t>
                  </m:r>
                </m:sub>
              </m:sSub>
            </m:oMath>
            <w:r w:rsidRPr="00BE20EC">
              <w:rPr>
                <w:rFonts w:eastAsia="SimSun" w:cs="Times"/>
                <w:sz w:val="20"/>
                <w:szCs w:val="20"/>
                <w:lang w:eastAsia="en-GB"/>
              </w:rPr>
              <w:t xml:space="preserve"> are the </w:t>
            </w:r>
            <w:r w:rsidRPr="00BE20EC">
              <w:rPr>
                <w:rFonts w:eastAsia="SimSun" w:cs="Times"/>
                <w:iCs/>
                <w:sz w:val="20"/>
                <w:szCs w:val="20"/>
                <w:lang w:eastAsia="en-US"/>
              </w:rPr>
              <w:t xml:space="preserve">priorities indicated in the first and second received </w:t>
            </w:r>
            <w:r w:rsidRPr="00BE20EC">
              <w:rPr>
                <w:rFonts w:eastAsia="SimSun"/>
                <w:sz w:val="20"/>
                <w:szCs w:val="20"/>
                <w:lang w:eastAsia="en-US"/>
              </w:rPr>
              <w:t>SCI format,</w:t>
            </w:r>
            <w:r w:rsidRPr="00BE20EC">
              <w:rPr>
                <w:rFonts w:eastAsia="SimSun" w:cs="Times"/>
                <w:iCs/>
                <w:sz w:val="20"/>
                <w:szCs w:val="20"/>
                <w:lang w:eastAsia="en-US"/>
              </w:rPr>
              <w:t xml:space="preserve"> respectively.</w:t>
            </w:r>
          </w:p>
          <w:p w14:paraId="5C48CF5A" w14:textId="77777777" w:rsidR="00AE0DD1" w:rsidRPr="00BE20EC" w:rsidRDefault="002D6EA7">
            <w:pPr>
              <w:numPr>
                <w:ilvl w:val="0"/>
                <w:numId w:val="13"/>
              </w:numPr>
              <w:spacing w:after="180"/>
              <w:ind w:left="1135" w:hanging="284"/>
              <w:rPr>
                <w:rFonts w:eastAsia="SimSun"/>
                <w:sz w:val="20"/>
                <w:szCs w:val="20"/>
                <w:lang w:eastAsia="en-US"/>
              </w:rPr>
            </w:pPr>
            <w:r w:rsidRPr="00BE20EC">
              <w:rPr>
                <w:rFonts w:eastAsia="SimSun"/>
                <w:sz w:val="20"/>
                <w:szCs w:val="20"/>
                <w:lang w:eastAsia="en-US"/>
              </w:rPr>
              <w:t>-</w:t>
            </w:r>
            <w:r w:rsidRPr="00BE20EC">
              <w:rPr>
                <w:rFonts w:eastAsia="SimSun"/>
                <w:sz w:val="20"/>
                <w:szCs w:val="20"/>
                <w:lang w:eastAsia="en-US"/>
              </w:rPr>
              <w:tab/>
              <w:t xml:space="preserve">if the UE is a destination UE of a TB to be transmitted in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2</m:t>
                  </m:r>
                </m:sub>
              </m:sSub>
            </m:oMath>
            <w:r w:rsidRPr="00BE20EC">
              <w:rPr>
                <w:rFonts w:eastAsia="SimSun"/>
                <w:sz w:val="20"/>
                <w:szCs w:val="20"/>
                <w:lang w:eastAsia="en-US"/>
              </w:rPr>
              <w:t xml:space="preserve">, the RSRP measurement performed for the first received SCI format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1</m:t>
                  </m:r>
                </m:sub>
              </m:sSub>
            </m:oMath>
            <w:r w:rsidRPr="00BE20EC">
              <w:rPr>
                <w:rFonts w:eastAsia="SimSun"/>
                <w:sz w:val="20"/>
                <w:szCs w:val="20"/>
                <w:lang w:eastAsia="en-US"/>
              </w:rPr>
              <w:t xml:space="preserve"> is higher than </w:t>
            </w:r>
            <m:oMath>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sz w:val="20"/>
                      <w:szCs w:val="20"/>
                      <w:lang w:val="zh-CN" w:eastAsia="en-US"/>
                    </w:rPr>
                  </m:ctrlPr>
                </m:dPr>
                <m:e>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eastAsia="en-US"/>
                        </w:rPr>
                        <m:t>1</m:t>
                      </m:r>
                    </m:sub>
                  </m:sSub>
                  <m:r>
                    <w:rPr>
                      <w:rFonts w:ascii="Cambria Math" w:eastAsia="SimSun" w:hAnsi="Cambria Math"/>
                      <w:sz w:val="20"/>
                      <w:szCs w:val="20"/>
                      <w:lang w:eastAsia="en-US"/>
                    </w:rPr>
                    <m:t>,</m:t>
                  </m:r>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eastAsia="en-US"/>
                        </w:rPr>
                        <m:t>2</m:t>
                      </m:r>
                    </m:sub>
                  </m:sSub>
                  <m:ctrlPr>
                    <w:rPr>
                      <w:rFonts w:ascii="Cambria Math" w:eastAsia="SimSun" w:hAnsi="Cambria Math"/>
                      <w:i/>
                      <w:sz w:val="20"/>
                      <w:szCs w:val="20"/>
                      <w:lang w:val="zh-CN" w:eastAsia="en-US"/>
                    </w:rPr>
                  </m:ctrlPr>
                </m:e>
              </m:d>
            </m:oMath>
            <w:r w:rsidRPr="00BE20EC">
              <w:rPr>
                <w:rFonts w:eastAsia="SimSun"/>
                <w:sz w:val="20"/>
                <w:szCs w:val="20"/>
                <w:lang w:eastAsia="en-US"/>
              </w:rPr>
              <w:t xml:space="preserve"> where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eastAsia="en-US"/>
                    </w:rPr>
                    <m:t>1</m:t>
                  </m:r>
                </m:sub>
              </m:sSub>
            </m:oMath>
            <w:r w:rsidRPr="00BE20EC">
              <w:rPr>
                <w:rFonts w:eastAsia="SimSun"/>
                <w:sz w:val="20"/>
                <w:szCs w:val="20"/>
                <w:lang w:eastAsia="en-US"/>
              </w:rPr>
              <w:t xml:space="preserve"> and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eastAsia="en-US"/>
                    </w:rPr>
                    <m:t>2</m:t>
                  </m:r>
                </m:sub>
              </m:sSub>
            </m:oMath>
            <w:r w:rsidRPr="00BE20EC">
              <w:rPr>
                <w:rFonts w:eastAsia="SimSun"/>
                <w:sz w:val="20"/>
                <w:szCs w:val="20"/>
                <w:lang w:eastAsia="en-US"/>
              </w:rPr>
              <w:t xml:space="preserve"> are the priorities indicated in the first and second received SCI format, respectively.</w:t>
            </w:r>
          </w:p>
          <w:p w14:paraId="70478F14" w14:textId="77777777" w:rsidR="00AE0DD1" w:rsidRPr="00BE20EC" w:rsidRDefault="002D6EA7">
            <w:pPr>
              <w:spacing w:after="180"/>
              <w:ind w:left="851" w:hanging="284"/>
              <w:rPr>
                <w:rFonts w:eastAsia="SimSun"/>
                <w:sz w:val="20"/>
                <w:szCs w:val="20"/>
                <w:lang w:eastAsia="en-US"/>
              </w:rPr>
            </w:pPr>
            <w:r w:rsidRPr="00BE20EC">
              <w:rPr>
                <w:rFonts w:eastAsia="SimSun"/>
                <w:sz w:val="20"/>
                <w:szCs w:val="20"/>
                <w:lang w:eastAsia="en-US"/>
              </w:rPr>
              <w:t>-</w:t>
            </w:r>
            <w:r w:rsidRPr="00BE20EC">
              <w:rPr>
                <w:rFonts w:eastAsia="SimSun"/>
                <w:sz w:val="20"/>
                <w:szCs w:val="20"/>
                <w:lang w:eastAsia="en-US"/>
              </w:rPr>
              <w:tab/>
              <w:t>if [the higher layer parameter for enabling Options 1/4 in Condition 2-A-1] indicates [Option 4 enabled] and the UE supports [Option 4],</w:t>
            </w:r>
          </w:p>
          <w:p w14:paraId="0448D4E0" w14:textId="77777777" w:rsidR="00AE0DD1" w:rsidRPr="00BE20EC" w:rsidRDefault="002D6EA7">
            <w:pPr>
              <w:numPr>
                <w:ilvl w:val="0"/>
                <w:numId w:val="13"/>
              </w:numPr>
              <w:spacing w:after="180"/>
              <w:ind w:left="1135" w:hanging="284"/>
              <w:rPr>
                <w:rFonts w:eastAsia="SimSun"/>
                <w:sz w:val="20"/>
                <w:szCs w:val="20"/>
                <w:lang w:eastAsia="en-US"/>
              </w:rPr>
            </w:pPr>
            <w:r w:rsidRPr="00BE20EC">
              <w:rPr>
                <w:rFonts w:eastAsia="SimSun"/>
                <w:sz w:val="20"/>
                <w:szCs w:val="20"/>
                <w:lang w:eastAsia="en-US"/>
              </w:rPr>
              <w:t>-</w:t>
            </w:r>
            <w:r w:rsidRPr="00BE20EC">
              <w:rPr>
                <w:rFonts w:eastAsia="SimSun"/>
                <w:sz w:val="20"/>
                <w:szCs w:val="20"/>
                <w:lang w:eastAsia="en-US"/>
              </w:rPr>
              <w:tab/>
              <w:t xml:space="preserve">if the UE is a destination UE of a TB to be transmitted in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1</m:t>
                  </m:r>
                </m:sub>
              </m:sSub>
            </m:oMath>
            <w:r w:rsidRPr="00BE20EC">
              <w:rPr>
                <w:rFonts w:eastAsia="SimSun"/>
                <w:sz w:val="20"/>
                <w:szCs w:val="20"/>
                <w:lang w:eastAsia="en-US"/>
              </w:rPr>
              <w:t xml:space="preserv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1</m:t>
                  </m:r>
                </m:sub>
              </m:sSub>
            </m:oMath>
            <w:r w:rsidRPr="00BE20EC">
              <w:rPr>
                <w:rFonts w:eastAsia="SimSun"/>
                <w:sz w:val="20"/>
                <w:szCs w:val="20"/>
                <w:lang w:eastAsia="en-US"/>
              </w:rPr>
              <w:t xml:space="preserve"> is higher than a (pre)configured RSRP threshold.</w:t>
            </w:r>
          </w:p>
          <w:p w14:paraId="791B4A59" w14:textId="77777777" w:rsidR="00AE0DD1" w:rsidRPr="00BE20EC" w:rsidRDefault="002D6EA7">
            <w:pPr>
              <w:numPr>
                <w:ilvl w:val="0"/>
                <w:numId w:val="13"/>
              </w:numPr>
              <w:spacing w:after="180"/>
              <w:ind w:left="1135" w:hanging="284"/>
              <w:rPr>
                <w:rFonts w:eastAsia="SimSun"/>
                <w:sz w:val="20"/>
                <w:szCs w:val="20"/>
                <w:lang w:eastAsia="en-US"/>
              </w:rPr>
            </w:pPr>
            <w:r w:rsidRPr="00BE20EC">
              <w:rPr>
                <w:rFonts w:eastAsia="SimSun"/>
                <w:sz w:val="20"/>
                <w:szCs w:val="20"/>
                <w:lang w:eastAsia="en-US"/>
              </w:rPr>
              <w:t>-</w:t>
            </w:r>
            <w:r w:rsidRPr="00BE20EC">
              <w:rPr>
                <w:rFonts w:eastAsia="SimSun"/>
                <w:sz w:val="20"/>
                <w:szCs w:val="20"/>
                <w:lang w:eastAsia="en-US"/>
              </w:rPr>
              <w:tab/>
              <w:t xml:space="preserve">if the UE is a destination UE of a TB to be transmitted in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2</m:t>
                  </m:r>
                </m:sub>
              </m:sSub>
            </m:oMath>
            <w:r w:rsidRPr="00BE20EC">
              <w:rPr>
                <w:rFonts w:eastAsia="SimSun"/>
                <w:sz w:val="20"/>
                <w:szCs w:val="20"/>
                <w:lang w:eastAsia="en-US"/>
              </w:rPr>
              <w:t xml:space="preserv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1</m:t>
                  </m:r>
                </m:sub>
              </m:sSub>
              <m:r>
                <w:rPr>
                  <w:rFonts w:ascii="Cambria Math" w:eastAsia="SimSun" w:hAnsi="Cambria Math"/>
                  <w:sz w:val="20"/>
                  <w:szCs w:val="20"/>
                  <w:lang w:eastAsia="en-US"/>
                </w:rPr>
                <m:t>-</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2</m:t>
                  </m:r>
                </m:sub>
              </m:sSub>
            </m:oMath>
            <w:r w:rsidRPr="00BE20EC">
              <w:rPr>
                <w:rFonts w:eastAsia="SimSun"/>
                <w:sz w:val="20"/>
                <w:szCs w:val="20"/>
                <w:lang w:eastAsia="en-US"/>
              </w:rPr>
              <w:t xml:space="preserve"> is higher than a (pre)configured RSRP threshold.</w:t>
            </w:r>
          </w:p>
          <w:p w14:paraId="27002248" w14:textId="77777777" w:rsidR="00AE0DD1" w:rsidRPr="00BE20EC" w:rsidRDefault="002D6EA7">
            <w:pPr>
              <w:spacing w:after="180"/>
              <w:ind w:left="851" w:hanging="284"/>
              <w:rPr>
                <w:rFonts w:eastAsia="SimSun"/>
                <w:sz w:val="20"/>
                <w:szCs w:val="20"/>
                <w:lang w:eastAsia="en-US"/>
              </w:rPr>
            </w:pPr>
            <w:r w:rsidRPr="00BE20EC">
              <w:rPr>
                <w:rFonts w:eastAsia="SimSun"/>
                <w:sz w:val="20"/>
                <w:szCs w:val="20"/>
                <w:lang w:eastAsia="en-US"/>
              </w:rPr>
              <w:t>-</w:t>
            </w:r>
            <w:r w:rsidRPr="00BE20EC">
              <w:rPr>
                <w:rFonts w:eastAsia="SimSun"/>
                <w:sz w:val="20"/>
                <w:szCs w:val="20"/>
                <w:lang w:eastAsia="en-US"/>
              </w:rPr>
              <w:tab/>
              <w:t xml:space="preserve">where the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1</m:t>
                  </m:r>
                </m:sub>
              </m:sSub>
            </m:oMath>
            <w:r w:rsidRPr="00BE20EC">
              <w:rPr>
                <w:rFonts w:eastAsia="SimSun"/>
                <w:sz w:val="20"/>
                <w:szCs w:val="20"/>
                <w:lang w:eastAsia="en-US"/>
              </w:rPr>
              <w:t xml:space="preserv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2</m:t>
                  </m:r>
                </m:sub>
              </m:sSub>
            </m:oMath>
            <w:r w:rsidRPr="00BE20EC">
              <w:rPr>
                <w:rFonts w:eastAsia="SimSun"/>
                <w:sz w:val="20"/>
                <w:szCs w:val="20"/>
                <w:lang w:eastAsia="en-US"/>
              </w:rPr>
              <w:t xml:space="preserve"> measurements are performed according to clause 8.4.2.1 and the </w:t>
            </w:r>
            <w:r w:rsidRPr="00BE20EC">
              <w:rPr>
                <w:rFonts w:eastAsia="맑은 고딕"/>
                <w:sz w:val="20"/>
                <w:szCs w:val="20"/>
              </w:rPr>
              <w:t xml:space="preserve">parameter </w:t>
            </w:r>
            <m:oMath>
              <m:r>
                <w:rPr>
                  <w:rFonts w:ascii="Cambria Math" w:eastAsia="SimSun"/>
                  <w:sz w:val="20"/>
                  <w:szCs w:val="20"/>
                  <w:lang w:val="zh-CN" w:eastAsia="en-GB"/>
                </w:rPr>
                <m:t>T</m:t>
              </m:r>
              <m:r>
                <w:rPr>
                  <w:rFonts w:ascii="Cambria Math" w:eastAsia="SimSun" w:hAnsi="Cambria Math" w:cs="Cambria Math"/>
                  <w:sz w:val="20"/>
                  <w:szCs w:val="20"/>
                  <w:lang w:eastAsia="en-GB"/>
                </w:rPr>
                <m:t>h</m:t>
              </m:r>
              <m:r>
                <w:rPr>
                  <w:rFonts w:ascii="Cambria Math" w:eastAsia="SimSun" w:hAnsi="Cambria Math"/>
                  <w:sz w:val="20"/>
                  <w:szCs w:val="20"/>
                  <w:lang w:eastAsia="en-GB"/>
                </w:rPr>
                <m:t>(</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j</m:t>
                  </m:r>
                </m:sub>
              </m:sSub>
              <m:r>
                <w:rPr>
                  <w:rFonts w:ascii="Cambria Math" w:eastAsia="맑은 고딕" w:hAnsi="Cambria Math"/>
                  <w:sz w:val="20"/>
                  <w:szCs w:val="20"/>
                </w:rPr>
                <m:t>)</m:t>
              </m:r>
            </m:oMath>
            <w:r w:rsidRPr="00BE20EC">
              <w:rPr>
                <w:rFonts w:eastAsia="맑은 고딕"/>
                <w:sz w:val="20"/>
                <w:szCs w:val="20"/>
              </w:rPr>
              <w:t xml:space="preserve"> is determined [as described in step 3 of clause 8.1.4]</w:t>
            </w:r>
            <w:r w:rsidRPr="00BE20EC">
              <w:rPr>
                <w:rFonts w:eastAsia="SimSun"/>
                <w:sz w:val="20"/>
                <w:szCs w:val="20"/>
              </w:rPr>
              <w:t>.</w:t>
            </w:r>
          </w:p>
          <w:p w14:paraId="4B2FF800" w14:textId="77777777" w:rsidR="00AE0DD1" w:rsidRPr="00BE20EC" w:rsidRDefault="002D6EA7">
            <w:pPr>
              <w:spacing w:after="180"/>
              <w:ind w:left="568" w:hanging="284"/>
              <w:rPr>
                <w:rFonts w:eastAsia="SimSun"/>
                <w:sz w:val="20"/>
                <w:szCs w:val="20"/>
                <w:lang w:eastAsia="en-US"/>
              </w:rPr>
            </w:pPr>
            <w:r w:rsidRPr="00BE20EC">
              <w:rPr>
                <w:rFonts w:eastAsia="SimSun"/>
                <w:sz w:val="20"/>
                <w:szCs w:val="20"/>
                <w:lang w:eastAsia="en-US"/>
              </w:rPr>
              <w:t>-</w:t>
            </w:r>
            <w:r w:rsidRPr="00BE20EC">
              <w:rPr>
                <w:rFonts w:eastAsia="SimSun"/>
                <w:sz w:val="20"/>
                <w:szCs w:val="20"/>
                <w:lang w:eastAsia="en-US"/>
              </w:rPr>
              <w:tab/>
            </w:r>
            <w:r w:rsidRPr="00BE20EC">
              <w:rPr>
                <w:rFonts w:eastAsia="SimSun"/>
                <w:color w:val="C00000"/>
                <w:sz w:val="20"/>
                <w:szCs w:val="20"/>
                <w:highlight w:val="cyan"/>
                <w:lang w:eastAsia="en-US"/>
              </w:rPr>
              <w:t xml:space="preserve">the first reserved resource </w:t>
            </w:r>
            <m:oMath>
              <m:sSub>
                <m:sSubPr>
                  <m:ctrlPr>
                    <w:rPr>
                      <w:rFonts w:ascii="Cambria Math" w:eastAsia="SimSun" w:hAnsi="Cambria Math"/>
                      <w:i/>
                      <w:color w:val="C00000"/>
                      <w:sz w:val="20"/>
                      <w:szCs w:val="20"/>
                      <w:highlight w:val="cyan"/>
                      <w:lang w:val="zh-CN" w:eastAsia="en-US"/>
                    </w:rPr>
                  </m:ctrlPr>
                </m:sSubPr>
                <m:e>
                  <m:r>
                    <w:rPr>
                      <w:rFonts w:ascii="Cambria Math" w:eastAsia="SimSun" w:hAnsi="Cambria Math"/>
                      <w:color w:val="C00000"/>
                      <w:sz w:val="20"/>
                      <w:szCs w:val="20"/>
                      <w:highlight w:val="cyan"/>
                      <w:lang w:val="zh-CN" w:eastAsia="en-US"/>
                    </w:rPr>
                    <m:t>r</m:t>
                  </m:r>
                </m:e>
                <m:sub>
                  <m:r>
                    <w:rPr>
                      <w:rFonts w:ascii="Cambria Math" w:eastAsia="SimSun" w:hAnsi="Cambria Math"/>
                      <w:color w:val="C00000"/>
                      <w:sz w:val="20"/>
                      <w:szCs w:val="20"/>
                      <w:highlight w:val="cyan"/>
                      <w:lang w:eastAsia="en-US"/>
                    </w:rPr>
                    <m:t>1</m:t>
                  </m:r>
                </m:sub>
              </m:sSub>
            </m:oMath>
            <w:r w:rsidRPr="00BE20EC">
              <w:rPr>
                <w:rFonts w:eastAsia="맑은 고딕"/>
                <w:color w:val="C00000"/>
                <w:sz w:val="20"/>
                <w:szCs w:val="20"/>
                <w:highlight w:val="cyan"/>
                <w:lang w:eastAsia="en-US"/>
              </w:rPr>
              <w:t xml:space="preserve"> </w:t>
            </w:r>
            <w:r w:rsidRPr="00BE20EC">
              <w:rPr>
                <w:rFonts w:eastAsia="SimSun"/>
                <w:color w:val="C00000"/>
                <w:sz w:val="20"/>
                <w:szCs w:val="20"/>
                <w:highlight w:val="cyan"/>
                <w:lang w:eastAsia="en-US"/>
              </w:rPr>
              <w:t xml:space="preserve">occurs in a slot in which the UE does not expect to perform SL reception due to half-duplex operation and the UE is a destination UE of a TB to be transmitted in resource </w:t>
            </w:r>
            <m:oMath>
              <m:sSub>
                <m:sSubPr>
                  <m:ctrlPr>
                    <w:rPr>
                      <w:rFonts w:ascii="Cambria Math" w:eastAsia="SimSun" w:hAnsi="Cambria Math"/>
                      <w:i/>
                      <w:color w:val="C00000"/>
                      <w:sz w:val="20"/>
                      <w:szCs w:val="20"/>
                      <w:highlight w:val="cyan"/>
                      <w:lang w:val="zh-CN" w:eastAsia="en-US"/>
                    </w:rPr>
                  </m:ctrlPr>
                </m:sSubPr>
                <m:e>
                  <m:r>
                    <w:rPr>
                      <w:rFonts w:ascii="Cambria Math" w:eastAsia="SimSun" w:hAnsi="Cambria Math"/>
                      <w:color w:val="C00000"/>
                      <w:sz w:val="20"/>
                      <w:szCs w:val="20"/>
                      <w:highlight w:val="cyan"/>
                      <w:lang w:val="zh-CN" w:eastAsia="en-US"/>
                    </w:rPr>
                    <m:t>r</m:t>
                  </m:r>
                </m:e>
                <m:sub>
                  <m:r>
                    <w:rPr>
                      <w:rFonts w:ascii="Cambria Math" w:eastAsia="SimSun" w:hAnsi="Cambria Math"/>
                      <w:color w:val="C00000"/>
                      <w:sz w:val="20"/>
                      <w:szCs w:val="20"/>
                      <w:highlight w:val="cyan"/>
                      <w:lang w:eastAsia="en-US"/>
                    </w:rPr>
                    <m:t>1</m:t>
                  </m:r>
                </m:sub>
              </m:sSub>
            </m:oMath>
            <w:r w:rsidRPr="00BE20EC">
              <w:rPr>
                <w:rFonts w:eastAsia="SimSun"/>
                <w:color w:val="C00000"/>
                <w:sz w:val="20"/>
                <w:szCs w:val="20"/>
                <w:highlight w:val="cyan"/>
                <w:lang w:eastAsia="en-US"/>
              </w:rPr>
              <w:t>.</w:t>
            </w:r>
          </w:p>
        </w:tc>
      </w:tr>
    </w:tbl>
    <w:p w14:paraId="534825D6" w14:textId="77777777" w:rsidR="00AE0DD1" w:rsidRDefault="00AE0DD1">
      <w:pPr>
        <w:jc w:val="both"/>
        <w:rPr>
          <w:sz w:val="22"/>
          <w:szCs w:val="22"/>
        </w:rPr>
      </w:pPr>
    </w:p>
    <w:p w14:paraId="11E0595D" w14:textId="77777777" w:rsidR="00AE0DD1" w:rsidRDefault="002D6EA7">
      <w:pPr>
        <w:jc w:val="both"/>
        <w:rPr>
          <w:sz w:val="22"/>
          <w:szCs w:val="22"/>
        </w:rPr>
      </w:pPr>
      <w:r>
        <w:rPr>
          <w:rFonts w:hint="eastAsia"/>
          <w:sz w:val="22"/>
          <w:szCs w:val="22"/>
        </w:rPr>
        <w:t>With</w:t>
      </w:r>
      <w:r>
        <w:rPr>
          <w:sz w:val="22"/>
          <w:szCs w:val="22"/>
        </w:rPr>
        <w:t xml:space="preserve"> </w:t>
      </w:r>
      <w:r>
        <w:rPr>
          <w:rFonts w:hint="eastAsia"/>
          <w:sz w:val="22"/>
          <w:szCs w:val="22"/>
        </w:rPr>
        <w:t>this</w:t>
      </w:r>
      <w:r>
        <w:rPr>
          <w:sz w:val="22"/>
          <w:szCs w:val="22"/>
        </w:rPr>
        <w:t xml:space="preserve"> </w:t>
      </w:r>
      <w:r>
        <w:rPr>
          <w:rFonts w:hint="eastAsia"/>
          <w:sz w:val="22"/>
          <w:szCs w:val="22"/>
        </w:rPr>
        <w:t>understanding,</w:t>
      </w:r>
      <w:r>
        <w:rPr>
          <w:sz w:val="22"/>
          <w:szCs w:val="22"/>
        </w:rPr>
        <w:t xml:space="preserve"> </w:t>
      </w:r>
      <w:r>
        <w:rPr>
          <w:rFonts w:hint="eastAsia"/>
          <w:sz w:val="22"/>
          <w:szCs w:val="22"/>
        </w:rPr>
        <w:t>I</w:t>
      </w:r>
      <w:r>
        <w:rPr>
          <w:sz w:val="22"/>
          <w:szCs w:val="22"/>
        </w:rPr>
        <w:t xml:space="preserve"> </w:t>
      </w:r>
      <w:r>
        <w:rPr>
          <w:rFonts w:hint="eastAsia"/>
          <w:sz w:val="22"/>
          <w:szCs w:val="22"/>
        </w:rPr>
        <w:t>think</w:t>
      </w:r>
      <w:r>
        <w:rPr>
          <w:sz w:val="22"/>
          <w:szCs w:val="22"/>
        </w:rPr>
        <w:t xml:space="preserve"> </w:t>
      </w:r>
      <w:r>
        <w:rPr>
          <w:rFonts w:hint="eastAsia"/>
          <w:sz w:val="22"/>
          <w:szCs w:val="22"/>
        </w:rPr>
        <w:t>that</w:t>
      </w:r>
      <w:r>
        <w:rPr>
          <w:sz w:val="22"/>
          <w:szCs w:val="22"/>
        </w:rPr>
        <w:t xml:space="preserve"> </w:t>
      </w:r>
      <w:r>
        <w:rPr>
          <w:rFonts w:hint="eastAsia"/>
          <w:sz w:val="22"/>
          <w:szCs w:val="22"/>
        </w:rPr>
        <w:t>what</w:t>
      </w:r>
      <w:r>
        <w:rPr>
          <w:sz w:val="22"/>
          <w:szCs w:val="22"/>
        </w:rPr>
        <w:t xml:space="preserve"> </w:t>
      </w:r>
      <w:r>
        <w:rPr>
          <w:rFonts w:hint="eastAsia"/>
          <w:sz w:val="22"/>
          <w:szCs w:val="22"/>
        </w:rPr>
        <w:t>needs</w:t>
      </w:r>
      <w:r>
        <w:rPr>
          <w:sz w:val="22"/>
          <w:szCs w:val="22"/>
        </w:rPr>
        <w:t xml:space="preserve"> </w:t>
      </w:r>
      <w:r>
        <w:rPr>
          <w:rFonts w:hint="eastAsia"/>
          <w:sz w:val="22"/>
          <w:szCs w:val="22"/>
        </w:rPr>
        <w:t>to</w:t>
      </w:r>
      <w:r>
        <w:rPr>
          <w:sz w:val="22"/>
          <w:szCs w:val="22"/>
        </w:rPr>
        <w:t xml:space="preserve"> </w:t>
      </w:r>
      <w:r>
        <w:rPr>
          <w:rFonts w:hint="eastAsia"/>
          <w:sz w:val="22"/>
          <w:szCs w:val="22"/>
        </w:rPr>
        <w:t>be</w:t>
      </w:r>
      <w:r>
        <w:rPr>
          <w:sz w:val="22"/>
          <w:szCs w:val="22"/>
        </w:rPr>
        <w:t xml:space="preserve"> </w:t>
      </w:r>
      <w:r>
        <w:rPr>
          <w:rFonts w:hint="eastAsia"/>
          <w:sz w:val="22"/>
          <w:szCs w:val="22"/>
        </w:rPr>
        <w:t>updated</w:t>
      </w:r>
      <w:r>
        <w:rPr>
          <w:sz w:val="22"/>
          <w:szCs w:val="22"/>
        </w:rPr>
        <w:t xml:space="preserve"> </w:t>
      </w:r>
      <w:r>
        <w:rPr>
          <w:rFonts w:hint="eastAsia"/>
          <w:sz w:val="22"/>
          <w:szCs w:val="22"/>
        </w:rPr>
        <w:t>in</w:t>
      </w:r>
      <w:r>
        <w:rPr>
          <w:sz w:val="22"/>
          <w:szCs w:val="22"/>
        </w:rPr>
        <w:t xml:space="preserve"> </w:t>
      </w:r>
      <w:r>
        <w:rPr>
          <w:rFonts w:hint="eastAsia"/>
          <w:sz w:val="22"/>
          <w:szCs w:val="22"/>
        </w:rPr>
        <w:t>the</w:t>
      </w:r>
      <w:r>
        <w:rPr>
          <w:sz w:val="22"/>
          <w:szCs w:val="22"/>
        </w:rPr>
        <w:t xml:space="preserve"> </w:t>
      </w:r>
      <w:r>
        <w:rPr>
          <w:rFonts w:hint="eastAsia"/>
          <w:sz w:val="22"/>
          <w:szCs w:val="22"/>
        </w:rPr>
        <w:t>current</w:t>
      </w:r>
      <w:r>
        <w:rPr>
          <w:sz w:val="22"/>
          <w:szCs w:val="22"/>
        </w:rPr>
        <w:t xml:space="preserve"> specification </w:t>
      </w:r>
      <w:r>
        <w:rPr>
          <w:rFonts w:hint="eastAsia"/>
          <w:sz w:val="22"/>
          <w:szCs w:val="22"/>
        </w:rPr>
        <w:t>is</w:t>
      </w:r>
      <w:r>
        <w:rPr>
          <w:sz w:val="22"/>
          <w:szCs w:val="22"/>
        </w:rPr>
        <w:t xml:space="preserve"> </w:t>
      </w:r>
      <w:r>
        <w:rPr>
          <w:rFonts w:hint="eastAsia"/>
          <w:sz w:val="22"/>
          <w:szCs w:val="22"/>
        </w:rPr>
        <w:t>to</w:t>
      </w:r>
      <w:r>
        <w:rPr>
          <w:sz w:val="22"/>
          <w:szCs w:val="22"/>
        </w:rPr>
        <w:t xml:space="preserve"> </w:t>
      </w:r>
      <w:r>
        <w:rPr>
          <w:rFonts w:hint="eastAsia"/>
          <w:sz w:val="22"/>
          <w:szCs w:val="22"/>
        </w:rPr>
        <w:t>clearly</w:t>
      </w:r>
      <w:r>
        <w:rPr>
          <w:sz w:val="22"/>
          <w:szCs w:val="22"/>
        </w:rPr>
        <w:t xml:space="preserve"> </w:t>
      </w:r>
      <w:r>
        <w:rPr>
          <w:rFonts w:hint="eastAsia"/>
          <w:sz w:val="22"/>
          <w:szCs w:val="22"/>
        </w:rPr>
        <w:t>cover</w:t>
      </w:r>
      <w:r>
        <w:rPr>
          <w:sz w:val="22"/>
          <w:szCs w:val="22"/>
        </w:rPr>
        <w:t xml:space="preserve"> how the priority </w:t>
      </w:r>
      <w:r>
        <w:rPr>
          <w:rFonts w:hint="eastAsia"/>
          <w:sz w:val="22"/>
          <w:szCs w:val="22"/>
        </w:rPr>
        <w:t>value</w:t>
      </w:r>
      <w:r>
        <w:rPr>
          <w:sz w:val="22"/>
          <w:szCs w:val="22"/>
        </w:rPr>
        <w:t xml:space="preserve"> of </w:t>
      </w:r>
      <w:r>
        <w:rPr>
          <w:rFonts w:hint="eastAsia"/>
          <w:sz w:val="22"/>
          <w:szCs w:val="22"/>
        </w:rPr>
        <w:t>PSFCH</w:t>
      </w:r>
      <w:r>
        <w:rPr>
          <w:sz w:val="22"/>
          <w:szCs w:val="22"/>
        </w:rPr>
        <w:t xml:space="preserve"> </w:t>
      </w:r>
      <w:r>
        <w:rPr>
          <w:rFonts w:hint="eastAsia"/>
          <w:sz w:val="22"/>
          <w:szCs w:val="22"/>
        </w:rPr>
        <w:t>transmission</w:t>
      </w:r>
      <w:r>
        <w:rPr>
          <w:sz w:val="22"/>
          <w:szCs w:val="22"/>
        </w:rPr>
        <w:t xml:space="preserve"> </w:t>
      </w:r>
      <w:r>
        <w:rPr>
          <w:rFonts w:hint="eastAsia"/>
          <w:sz w:val="22"/>
          <w:szCs w:val="22"/>
        </w:rPr>
        <w:t>with</w:t>
      </w:r>
      <w:r>
        <w:rPr>
          <w:sz w:val="22"/>
          <w:szCs w:val="22"/>
        </w:rPr>
        <w:t xml:space="preserve"> conflict information is determined due to the half-duplex problem on </w:t>
      </w:r>
      <w:r>
        <w:rPr>
          <w:b/>
          <w:color w:val="C00000"/>
          <w:sz w:val="22"/>
          <w:szCs w:val="22"/>
          <w:u w:val="single"/>
        </w:rPr>
        <w:t>one</w:t>
      </w:r>
      <w:r>
        <w:rPr>
          <w:color w:val="C00000"/>
          <w:sz w:val="22"/>
          <w:szCs w:val="22"/>
        </w:rPr>
        <w:t xml:space="preserve"> </w:t>
      </w:r>
      <w:r>
        <w:rPr>
          <w:sz w:val="22"/>
          <w:szCs w:val="22"/>
        </w:rPr>
        <w:t xml:space="preserve">resource indicated by SCI format </w:t>
      </w:r>
      <w:r>
        <w:rPr>
          <w:rFonts w:hint="eastAsia"/>
          <w:sz w:val="22"/>
          <w:szCs w:val="22"/>
        </w:rPr>
        <w:t>1-A</w:t>
      </w:r>
      <w:r>
        <w:rPr>
          <w:sz w:val="22"/>
          <w:szCs w:val="22"/>
        </w:rPr>
        <w:t xml:space="preserve"> of </w:t>
      </w:r>
      <w:r>
        <w:rPr>
          <w:b/>
          <w:color w:val="C00000"/>
          <w:sz w:val="22"/>
          <w:szCs w:val="22"/>
          <w:u w:val="single"/>
        </w:rPr>
        <w:t>one</w:t>
      </w:r>
      <w:r>
        <w:rPr>
          <w:color w:val="C00000"/>
          <w:sz w:val="22"/>
          <w:szCs w:val="22"/>
        </w:rPr>
        <w:t xml:space="preserve"> </w:t>
      </w:r>
      <w:r>
        <w:rPr>
          <w:sz w:val="22"/>
          <w:szCs w:val="22"/>
        </w:rPr>
        <w:t>UE-B.</w:t>
      </w:r>
    </w:p>
    <w:p w14:paraId="66D0F75C" w14:textId="77777777" w:rsidR="00AE0DD1" w:rsidRDefault="00AE0DD1">
      <w:pPr>
        <w:jc w:val="both"/>
        <w:rPr>
          <w:b/>
          <w:sz w:val="22"/>
          <w:szCs w:val="22"/>
        </w:rPr>
      </w:pPr>
    </w:p>
    <w:p w14:paraId="79AE758F" w14:textId="77777777" w:rsidR="00AE0DD1" w:rsidRDefault="002D6EA7">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2-4 (I</w:t>
      </w:r>
      <w:r>
        <w:rPr>
          <w:rFonts w:hint="eastAsia"/>
          <w:sz w:val="22"/>
          <w:szCs w:val="22"/>
        </w:rPr>
        <w:t>I</w:t>
      </w:r>
      <w:r>
        <w:rPr>
          <w:sz w:val="22"/>
          <w:szCs w:val="22"/>
        </w:rPr>
        <w:t xml:space="preserve">) can be acceptable. </w:t>
      </w:r>
      <w:r>
        <w:rPr>
          <w:rFonts w:hint="eastAsia"/>
          <w:sz w:val="22"/>
          <w:szCs w:val="22"/>
        </w:rPr>
        <w:t>Note</w:t>
      </w:r>
      <w:r>
        <w:rPr>
          <w:sz w:val="22"/>
          <w:szCs w:val="22"/>
        </w:rPr>
        <w:t xml:space="preserve"> </w:t>
      </w:r>
      <w:r>
        <w:rPr>
          <w:rFonts w:hint="eastAsia"/>
          <w:sz w:val="22"/>
          <w:szCs w:val="22"/>
        </w:rPr>
        <w:t>that</w:t>
      </w:r>
      <w:r>
        <w:rPr>
          <w:sz w:val="22"/>
          <w:szCs w:val="22"/>
        </w:rPr>
        <w:t xml:space="preserve"> </w:t>
      </w:r>
      <w:r>
        <w:rPr>
          <w:rFonts w:hint="eastAsia"/>
          <w:sz w:val="22"/>
          <w:szCs w:val="22"/>
        </w:rPr>
        <w:t>this</w:t>
      </w:r>
      <w:r>
        <w:rPr>
          <w:sz w:val="22"/>
          <w:szCs w:val="22"/>
        </w:rPr>
        <w:t xml:space="preserve"> </w:t>
      </w:r>
      <w:r>
        <w:rPr>
          <w:rFonts w:hint="eastAsia"/>
          <w:sz w:val="22"/>
          <w:szCs w:val="22"/>
        </w:rPr>
        <w:t>change</w:t>
      </w:r>
      <w:r>
        <w:rPr>
          <w:sz w:val="22"/>
          <w:szCs w:val="22"/>
        </w:rPr>
        <w:t xml:space="preserve"> </w:t>
      </w:r>
      <w:r>
        <w:rPr>
          <w:rFonts w:hint="eastAsia"/>
          <w:sz w:val="22"/>
          <w:szCs w:val="22"/>
        </w:rPr>
        <w:t>can</w:t>
      </w:r>
      <w:r>
        <w:rPr>
          <w:sz w:val="22"/>
          <w:szCs w:val="22"/>
        </w:rPr>
        <w:t xml:space="preserve"> </w:t>
      </w:r>
      <w:r>
        <w:rPr>
          <w:rFonts w:hint="eastAsia"/>
          <w:sz w:val="22"/>
          <w:szCs w:val="22"/>
        </w:rPr>
        <w:t>cover</w:t>
      </w:r>
      <w:r>
        <w:rPr>
          <w:sz w:val="22"/>
          <w:szCs w:val="22"/>
        </w:rPr>
        <w:t xml:space="preserve"> </w:t>
      </w:r>
      <w:r>
        <w:rPr>
          <w:rFonts w:hint="eastAsia"/>
          <w:sz w:val="22"/>
          <w:szCs w:val="22"/>
        </w:rPr>
        <w:t>the</w:t>
      </w:r>
      <w:r>
        <w:rPr>
          <w:sz w:val="22"/>
          <w:szCs w:val="22"/>
        </w:rPr>
        <w:t xml:space="preserve"> </w:t>
      </w:r>
      <w:r>
        <w:rPr>
          <w:rFonts w:hint="eastAsia"/>
          <w:sz w:val="22"/>
          <w:szCs w:val="22"/>
        </w:rPr>
        <w:t>case</w:t>
      </w:r>
      <w:r>
        <w:rPr>
          <w:sz w:val="22"/>
          <w:szCs w:val="22"/>
        </w:rPr>
        <w:t xml:space="preserve"> </w:t>
      </w:r>
      <w:r>
        <w:rPr>
          <w:rFonts w:hint="eastAsia"/>
          <w:sz w:val="22"/>
          <w:szCs w:val="22"/>
        </w:rPr>
        <w:t>and</w:t>
      </w:r>
      <w:r>
        <w:rPr>
          <w:sz w:val="22"/>
          <w:szCs w:val="22"/>
        </w:rPr>
        <w:t xml:space="preserve"> behavior </w:t>
      </w:r>
      <w:r>
        <w:rPr>
          <w:rFonts w:hint="eastAsia"/>
          <w:sz w:val="22"/>
          <w:szCs w:val="22"/>
        </w:rPr>
        <w:t>targeted</w:t>
      </w:r>
      <w:r>
        <w:rPr>
          <w:sz w:val="22"/>
          <w:szCs w:val="22"/>
        </w:rPr>
        <w:t xml:space="preserve"> </w:t>
      </w:r>
      <w:r>
        <w:rPr>
          <w:rFonts w:hint="eastAsia"/>
          <w:sz w:val="22"/>
          <w:szCs w:val="22"/>
        </w:rPr>
        <w:t>in</w:t>
      </w:r>
      <w:r>
        <w:rPr>
          <w:sz w:val="22"/>
          <w:szCs w:val="22"/>
        </w:rPr>
        <w:t xml:space="preserve"> Draft proposal 2-4 (I)</w:t>
      </w:r>
      <w:r>
        <w:rPr>
          <w:rFonts w:hint="eastAsia"/>
          <w:sz w:val="22"/>
          <w:szCs w:val="22"/>
        </w:rPr>
        <w:t>.</w:t>
      </w:r>
    </w:p>
    <w:p w14:paraId="34E0F9CB" w14:textId="77777777" w:rsidR="00AE0DD1" w:rsidRDefault="00AE0DD1">
      <w:pPr>
        <w:jc w:val="both"/>
        <w:rPr>
          <w:b/>
          <w:sz w:val="22"/>
          <w:szCs w:val="22"/>
        </w:rPr>
      </w:pPr>
    </w:p>
    <w:p w14:paraId="35DBAA8D" w14:textId="77777777" w:rsidR="00AE0DD1" w:rsidRDefault="002D6EA7">
      <w:pPr>
        <w:snapToGrid w:val="0"/>
        <w:jc w:val="both"/>
        <w:rPr>
          <w:rFonts w:ascii="Calibri" w:hAnsi="Calibri" w:cs="Calibri"/>
          <w:sz w:val="22"/>
          <w:szCs w:val="22"/>
        </w:rPr>
      </w:pPr>
      <w:r>
        <w:rPr>
          <w:rFonts w:ascii="Calibri" w:hAnsi="Calibri" w:cs="Calibri"/>
          <w:b/>
          <w:i/>
          <w:sz w:val="22"/>
          <w:szCs w:val="22"/>
        </w:rPr>
        <w:t>Draft proposal 2-4 (I</w:t>
      </w:r>
      <w:r>
        <w:rPr>
          <w:rFonts w:ascii="Calibri" w:hAnsi="Calibri" w:cs="Calibri" w:hint="eastAsia"/>
          <w:b/>
          <w:i/>
          <w:sz w:val="22"/>
          <w:szCs w:val="22"/>
        </w:rPr>
        <w:t>I</w:t>
      </w:r>
      <w:r>
        <w:rPr>
          <w:rFonts w:ascii="Calibri" w:hAnsi="Calibri" w:cs="Calibri"/>
          <w:b/>
          <w:i/>
          <w:sz w:val="22"/>
          <w:szCs w:val="22"/>
        </w:rPr>
        <w:t>):</w:t>
      </w:r>
    </w:p>
    <w:p w14:paraId="472AB9D7"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4D28460B"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In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current</w:t>
      </w:r>
      <w:r>
        <w:rPr>
          <w:rFonts w:ascii="Calibri" w:eastAsia="바탕" w:hAnsi="Calibri" w:cs="Calibri"/>
          <w:b/>
          <w:i/>
          <w:kern w:val="2"/>
          <w:sz w:val="22"/>
          <w:szCs w:val="22"/>
          <w:lang w:val="en-GB"/>
        </w:rPr>
        <w:t xml:space="preserve"> specification</w:t>
      </w:r>
      <w:r>
        <w:rPr>
          <w:rFonts w:ascii="Calibri" w:eastAsia="바탕" w:hAnsi="Calibri" w:cs="Calibri" w:hint="eastAsia"/>
          <w:b/>
          <w:i/>
          <w:kern w:val="2"/>
          <w:sz w:val="22"/>
          <w:szCs w:val="22"/>
          <w:lang w:val="en-GB"/>
        </w:rPr>
        <w:t>,</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it</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is</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unclear</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how</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priority</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value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of</w:t>
      </w:r>
      <w:r>
        <w:rPr>
          <w:rFonts w:ascii="Calibri" w:eastAsia="바탕" w:hAnsi="Calibri" w:cs="Calibri"/>
          <w:b/>
          <w:i/>
          <w:kern w:val="2"/>
          <w:sz w:val="22"/>
          <w:szCs w:val="22"/>
          <w:lang w:val="en-GB"/>
        </w:rPr>
        <w:t xml:space="preserve"> PSFCH transmission with conflict information </w:t>
      </w:r>
      <w:r>
        <w:rPr>
          <w:rFonts w:ascii="Calibri" w:eastAsia="바탕" w:hAnsi="Calibri" w:cs="Calibri" w:hint="eastAsia"/>
          <w:b/>
          <w:i/>
          <w:kern w:val="2"/>
          <w:sz w:val="22"/>
          <w:szCs w:val="22"/>
          <w:lang w:val="en-GB"/>
        </w:rPr>
        <w:t>is</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determined</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due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to</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half-duplex </w:t>
      </w:r>
      <w:r>
        <w:rPr>
          <w:rFonts w:ascii="Calibri" w:eastAsia="바탕" w:hAnsi="Calibri" w:cs="Calibri" w:hint="eastAsia"/>
          <w:b/>
          <w:i/>
          <w:kern w:val="2"/>
          <w:sz w:val="22"/>
          <w:szCs w:val="22"/>
          <w:lang w:val="en-GB"/>
        </w:rPr>
        <w:t>problem</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one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resource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indicated</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by</w:t>
      </w:r>
      <w:r>
        <w:rPr>
          <w:rFonts w:ascii="Calibri" w:eastAsia="바탕" w:hAnsi="Calibri" w:cs="Calibri"/>
          <w:b/>
          <w:i/>
          <w:kern w:val="2"/>
          <w:sz w:val="22"/>
          <w:szCs w:val="22"/>
          <w:lang w:val="en-GB"/>
        </w:rPr>
        <w:t xml:space="preserve"> SCI format </w:t>
      </w:r>
      <w:r>
        <w:rPr>
          <w:rFonts w:ascii="Calibri" w:eastAsia="바탕" w:hAnsi="Calibri" w:cs="Calibri" w:hint="eastAsia"/>
          <w:b/>
          <w:i/>
          <w:kern w:val="2"/>
          <w:sz w:val="22"/>
          <w:szCs w:val="22"/>
          <w:lang w:val="en-GB"/>
        </w:rPr>
        <w:t>1-A</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of</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one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UE-B.</w:t>
      </w:r>
    </w:p>
    <w:p w14:paraId="1D140524"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2415F432"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Clarify</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determination </w:t>
      </w:r>
      <w:r>
        <w:rPr>
          <w:rFonts w:ascii="Calibri" w:eastAsia="바탕" w:hAnsi="Calibri" w:cs="Calibri" w:hint="eastAsia"/>
          <w:b/>
          <w:i/>
          <w:kern w:val="2"/>
          <w:sz w:val="22"/>
          <w:szCs w:val="22"/>
          <w:lang w:val="en-GB"/>
        </w:rPr>
        <w:t>of</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priority</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value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of</w:t>
      </w:r>
      <w:r>
        <w:rPr>
          <w:rFonts w:ascii="Calibri" w:eastAsia="바탕" w:hAnsi="Calibri" w:cs="Calibri"/>
          <w:b/>
          <w:i/>
          <w:kern w:val="2"/>
          <w:sz w:val="22"/>
          <w:szCs w:val="22"/>
          <w:lang w:val="en-GB"/>
        </w:rPr>
        <w:t xml:space="preserve"> PSFCH transmission with conflict information </w:t>
      </w:r>
      <w:r>
        <w:rPr>
          <w:rFonts w:ascii="Calibri" w:eastAsia="바탕" w:hAnsi="Calibri" w:cs="Calibri" w:hint="eastAsia"/>
          <w:b/>
          <w:i/>
          <w:kern w:val="2"/>
          <w:sz w:val="22"/>
          <w:szCs w:val="22"/>
          <w:lang w:val="en-GB"/>
        </w:rPr>
        <w:t>due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to</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half-duplex </w:t>
      </w:r>
      <w:r>
        <w:rPr>
          <w:rFonts w:ascii="Calibri" w:eastAsia="바탕" w:hAnsi="Calibri" w:cs="Calibri" w:hint="eastAsia"/>
          <w:b/>
          <w:i/>
          <w:kern w:val="2"/>
          <w:sz w:val="22"/>
          <w:szCs w:val="22"/>
          <w:lang w:val="en-GB"/>
        </w:rPr>
        <w:t>problem</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one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resource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indicated</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by</w:t>
      </w:r>
      <w:r>
        <w:rPr>
          <w:rFonts w:ascii="Calibri" w:eastAsia="바탕" w:hAnsi="Calibri" w:cs="Calibri"/>
          <w:b/>
          <w:i/>
          <w:kern w:val="2"/>
          <w:sz w:val="22"/>
          <w:szCs w:val="22"/>
          <w:lang w:val="en-GB"/>
        </w:rPr>
        <w:t xml:space="preserve"> SCI format </w:t>
      </w:r>
      <w:r>
        <w:rPr>
          <w:rFonts w:ascii="Calibri" w:eastAsia="바탕" w:hAnsi="Calibri" w:cs="Calibri" w:hint="eastAsia"/>
          <w:b/>
          <w:i/>
          <w:kern w:val="2"/>
          <w:sz w:val="22"/>
          <w:szCs w:val="22"/>
          <w:lang w:val="en-GB"/>
        </w:rPr>
        <w:t>1-A of</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one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UE-B.</w:t>
      </w:r>
    </w:p>
    <w:p w14:paraId="7945EBE4"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0A777FD8"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w:t>
      </w:r>
      <w:r>
        <w:rPr>
          <w:rFonts w:ascii="Calibri" w:eastAsia="바탕" w:hAnsi="Calibri" w:cs="Calibri"/>
          <w:b/>
          <w:i/>
          <w:kern w:val="2"/>
          <w:sz w:val="22"/>
          <w:szCs w:val="22"/>
          <w:lang w:val="en-GB"/>
        </w:rPr>
        <w:t>pecification is unclear for the priority value of PSFCH transmission with conflict information for Condition 2-A-2.</w:t>
      </w:r>
    </w:p>
    <w:p w14:paraId="2570383E" w14:textId="77777777" w:rsidR="00AE0DD1" w:rsidRDefault="00AE0DD1">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AE0DD1" w14:paraId="1D051166" w14:textId="77777777">
        <w:trPr>
          <w:jc w:val="center"/>
        </w:trPr>
        <w:tc>
          <w:tcPr>
            <w:tcW w:w="8926" w:type="dxa"/>
          </w:tcPr>
          <w:p w14:paraId="5D2A73E5"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38.213 v17.3.0 -----</w:t>
            </w:r>
            <w:r>
              <w:rPr>
                <w:rFonts w:eastAsia="맑은 고딕" w:hint="eastAsia"/>
                <w:color w:val="FF0000"/>
                <w:sz w:val="20"/>
                <w:szCs w:val="20"/>
                <w:lang w:val="en-GB"/>
              </w:rPr>
              <w:t>----------------</w:t>
            </w:r>
            <w:r>
              <w:rPr>
                <w:rFonts w:eastAsia="맑은 고딕"/>
                <w:color w:val="FF0000"/>
                <w:sz w:val="20"/>
                <w:szCs w:val="20"/>
                <w:lang w:val="en-GB"/>
              </w:rPr>
              <w:t>------</w:t>
            </w:r>
          </w:p>
          <w:p w14:paraId="40ACFC12" w14:textId="77777777" w:rsidR="00AE0DD1" w:rsidRDefault="002D6EA7">
            <w:pPr>
              <w:keepNext/>
              <w:keepLines/>
              <w:spacing w:before="120" w:after="180"/>
              <w:ind w:left="1418" w:hanging="1418"/>
              <w:jc w:val="both"/>
              <w:outlineLvl w:val="3"/>
              <w:rPr>
                <w:rFonts w:ascii="Arial" w:eastAsia="SimSun" w:hAnsi="Arial"/>
                <w:szCs w:val="20"/>
                <w:lang w:val="en-GB" w:eastAsia="en-US"/>
              </w:rPr>
            </w:pPr>
            <w:r>
              <w:rPr>
                <w:rFonts w:ascii="Arial" w:eastAsia="SimSun" w:hAnsi="Arial"/>
                <w:szCs w:val="20"/>
                <w:lang w:val="en-GB" w:eastAsia="en-US"/>
              </w:rPr>
              <w:t>16</w:t>
            </w:r>
            <w:r>
              <w:rPr>
                <w:rFonts w:ascii="Arial" w:eastAsia="SimSun" w:hAnsi="Arial" w:hint="eastAsia"/>
                <w:szCs w:val="20"/>
                <w:lang w:val="en-GB" w:eastAsia="en-US"/>
              </w:rPr>
              <w:t>.</w:t>
            </w:r>
            <w:r>
              <w:rPr>
                <w:rFonts w:ascii="Arial" w:eastAsia="SimSun" w:hAnsi="Arial"/>
                <w:szCs w:val="20"/>
                <w:lang w:val="en-GB" w:eastAsia="en-US"/>
              </w:rPr>
              <w:t>2.4.2</w:t>
            </w:r>
            <w:r>
              <w:rPr>
                <w:rFonts w:ascii="Arial" w:eastAsia="SimSun" w:hAnsi="Arial" w:hint="eastAsia"/>
                <w:szCs w:val="20"/>
                <w:lang w:val="en-GB" w:eastAsia="en-US"/>
              </w:rPr>
              <w:tab/>
            </w:r>
            <w:r>
              <w:rPr>
                <w:rFonts w:ascii="Arial" w:eastAsia="SimSun" w:hAnsi="Arial"/>
                <w:szCs w:val="20"/>
                <w:lang w:val="en-GB" w:eastAsia="en-US"/>
              </w:rPr>
              <w:t>Simultaneous PSFCH transmission/reception</w:t>
            </w:r>
          </w:p>
          <w:p w14:paraId="474F1D40" w14:textId="77777777" w:rsidR="00AE0DD1" w:rsidRDefault="002D6EA7">
            <w:pPr>
              <w:spacing w:after="180"/>
              <w:jc w:val="both"/>
              <w:rPr>
                <w:rFonts w:eastAsia="맑은 고딕"/>
                <w:sz w:val="20"/>
                <w:szCs w:val="20"/>
                <w:lang w:eastAsia="en-US"/>
              </w:rPr>
            </w:pPr>
            <w:r>
              <w:rPr>
                <w:rFonts w:eastAsia="SimSun"/>
                <w:sz w:val="20"/>
                <w:szCs w:val="20"/>
                <w:lang w:eastAsia="zh-CN"/>
              </w:rPr>
              <w:t xml:space="preserve">For a PSFCH </w:t>
            </w:r>
            <w:r>
              <w:rPr>
                <w:rFonts w:eastAsia="맑은 고딕"/>
                <w:sz w:val="20"/>
                <w:szCs w:val="20"/>
                <w:lang w:eastAsia="en-US"/>
              </w:rPr>
              <w:t>transmission or reception with HARQ-ACK information, a priority value for the PSFCH is equal to the priority value indicated by an SCI format 1-A associated with the PSFCH.</w:t>
            </w:r>
          </w:p>
          <w:p w14:paraId="4121EA81" w14:textId="77777777" w:rsidR="00AE0DD1" w:rsidRDefault="002D6EA7">
            <w:pPr>
              <w:spacing w:after="180"/>
              <w:jc w:val="both"/>
              <w:rPr>
                <w:rFonts w:eastAsia="맑은 고딕"/>
                <w:sz w:val="20"/>
                <w:szCs w:val="20"/>
                <w:lang w:eastAsia="en-US"/>
              </w:rPr>
            </w:pPr>
            <w:r>
              <w:rPr>
                <w:rFonts w:eastAsia="SimSun"/>
                <w:sz w:val="20"/>
                <w:szCs w:val="20"/>
                <w:lang w:eastAsia="zh-CN"/>
              </w:rPr>
              <w:t xml:space="preserve">For PSFCH </w:t>
            </w:r>
            <w:r>
              <w:rPr>
                <w:rFonts w:eastAsia="맑은 고딕"/>
                <w:sz w:val="20"/>
                <w:szCs w:val="20"/>
                <w:lang w:eastAsia="en-US"/>
              </w:rPr>
              <w:t>transmission with conflict information, a priority value for the PSFCH is equal to the smallest priority value determined by the corresponding SCI formats 1-A for the conflicting resource</w:t>
            </w:r>
            <w:ins w:id="24" w:author="이승민/책임연구원/ICT기술센터 C&amp;M표준(연)커넥티드카표준Task(edison.lee@lge.com)" w:date="2022-10-14T19:32:00Z">
              <w:r>
                <w:rPr>
                  <w:rFonts w:eastAsia="맑은 고딕" w:hint="eastAsia"/>
                  <w:sz w:val="20"/>
                  <w:szCs w:val="20"/>
                </w:rPr>
                <w:t>(</w:t>
              </w:r>
            </w:ins>
            <w:r>
              <w:rPr>
                <w:rFonts w:eastAsia="맑은 고딕"/>
                <w:sz w:val="20"/>
                <w:szCs w:val="20"/>
                <w:lang w:eastAsia="en-US"/>
              </w:rPr>
              <w:t>s</w:t>
            </w:r>
            <w:ins w:id="25" w:author="이승민/책임연구원/ICT기술센터 C&amp;M표준(연)커넥티드카표준Task(edison.lee@lge.com)" w:date="2022-10-14T19:32:00Z">
              <w:r>
                <w:rPr>
                  <w:rFonts w:eastAsia="맑은 고딕" w:hint="eastAsia"/>
                  <w:sz w:val="20"/>
                  <w:szCs w:val="20"/>
                </w:rPr>
                <w:t>)</w:t>
              </w:r>
            </w:ins>
            <w:r>
              <w:rPr>
                <w:rFonts w:eastAsia="맑은 고딕"/>
                <w:sz w:val="20"/>
                <w:szCs w:val="20"/>
                <w:lang w:eastAsia="en-US"/>
              </w:rPr>
              <w:t>.</w:t>
            </w:r>
          </w:p>
          <w:p w14:paraId="4D2E30ED" w14:textId="77777777" w:rsidR="00AE0DD1" w:rsidRDefault="002D6EA7">
            <w:pPr>
              <w:spacing w:after="180"/>
              <w:jc w:val="both"/>
              <w:rPr>
                <w:rFonts w:eastAsia="맑은 고딕"/>
                <w:sz w:val="20"/>
                <w:szCs w:val="20"/>
                <w:lang w:eastAsia="en-US"/>
              </w:rPr>
            </w:pPr>
            <w:r>
              <w:rPr>
                <w:rFonts w:eastAsia="맑은 고딕"/>
                <w:sz w:val="20"/>
                <w:szCs w:val="20"/>
                <w:lang w:eastAsia="en-US"/>
              </w:rPr>
              <w:t>For PSFCH reception with conflict information, a priority value for the PSFCH is equal to the priority value determined by the corresponding SCI format 1-A for the conflicting resource.</w:t>
            </w:r>
          </w:p>
          <w:p w14:paraId="0017DAAE" w14:textId="77777777" w:rsidR="00AE0DD1" w:rsidRDefault="00AE0DD1">
            <w:pPr>
              <w:jc w:val="both"/>
              <w:rPr>
                <w:rFonts w:eastAsia="SimSun"/>
                <w:sz w:val="20"/>
                <w:szCs w:val="20"/>
                <w:lang w:val="en-GB" w:eastAsia="en-US"/>
              </w:rPr>
            </w:pPr>
          </w:p>
          <w:p w14:paraId="2E2CEBE0"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0C61BFBB"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38.213 v17.3.0 -----</w:t>
            </w:r>
            <w:r>
              <w:rPr>
                <w:rFonts w:eastAsia="맑은 고딕" w:hint="eastAsia"/>
                <w:color w:val="FF0000"/>
                <w:sz w:val="20"/>
                <w:szCs w:val="20"/>
                <w:lang w:val="en-GB"/>
              </w:rPr>
              <w:t>----------------</w:t>
            </w:r>
            <w:r>
              <w:rPr>
                <w:rFonts w:eastAsia="맑은 고딕"/>
                <w:color w:val="FF0000"/>
                <w:sz w:val="20"/>
                <w:szCs w:val="20"/>
                <w:lang w:val="en-GB"/>
              </w:rPr>
              <w:t>------</w:t>
            </w:r>
          </w:p>
        </w:tc>
      </w:tr>
    </w:tbl>
    <w:p w14:paraId="66792CD3" w14:textId="77777777" w:rsidR="00AE0DD1" w:rsidRDefault="00AE0DD1">
      <w:pPr>
        <w:jc w:val="both"/>
        <w:rPr>
          <w:b/>
          <w:sz w:val="22"/>
          <w:szCs w:val="22"/>
        </w:rPr>
      </w:pPr>
    </w:p>
    <w:tbl>
      <w:tblPr>
        <w:tblStyle w:val="af9"/>
        <w:tblW w:w="9634" w:type="dxa"/>
        <w:tblLook w:val="04A0" w:firstRow="1" w:lastRow="0" w:firstColumn="1" w:lastColumn="0" w:noHBand="0" w:noVBand="1"/>
      </w:tblPr>
      <w:tblGrid>
        <w:gridCol w:w="1282"/>
        <w:gridCol w:w="1145"/>
        <w:gridCol w:w="7207"/>
      </w:tblGrid>
      <w:tr w:rsidR="00AE0DD1" w14:paraId="6199F2F7" w14:textId="77777777" w:rsidTr="00312C70">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51B99263" w14:textId="77777777" w:rsidR="00AE0DD1" w:rsidRDefault="002D6EA7">
            <w:pPr>
              <w:pStyle w:val="ab"/>
              <w:spacing w:after="0"/>
              <w:rPr>
                <w:sz w:val="22"/>
                <w:szCs w:val="22"/>
                <w:lang w:eastAsia="en-US"/>
              </w:rPr>
            </w:pPr>
            <w:r>
              <w:rPr>
                <w:sz w:val="22"/>
                <w:szCs w:val="22"/>
                <w:lang w:eastAsia="en-US"/>
              </w:rPr>
              <w:t>Company</w:t>
            </w:r>
          </w:p>
        </w:tc>
        <w:tc>
          <w:tcPr>
            <w:tcW w:w="1145" w:type="dxa"/>
            <w:tcBorders>
              <w:top w:val="single" w:sz="4" w:space="0" w:color="auto"/>
              <w:left w:val="single" w:sz="4" w:space="0" w:color="auto"/>
              <w:bottom w:val="single" w:sz="4" w:space="0" w:color="auto"/>
              <w:right w:val="single" w:sz="4" w:space="0" w:color="auto"/>
            </w:tcBorders>
            <w:shd w:val="clear" w:color="auto" w:fill="FFC000" w:themeFill="accent4"/>
          </w:tcPr>
          <w:p w14:paraId="5731C3D8" w14:textId="77777777" w:rsidR="00AE0DD1" w:rsidRDefault="002D6EA7">
            <w:pPr>
              <w:pStyle w:val="ab"/>
              <w:spacing w:after="0"/>
              <w:rPr>
                <w:sz w:val="22"/>
                <w:szCs w:val="22"/>
              </w:rPr>
            </w:pPr>
            <w:r>
              <w:rPr>
                <w:rFonts w:hint="eastAsia"/>
                <w:sz w:val="22"/>
                <w:szCs w:val="22"/>
              </w:rPr>
              <w:t>Yes or not</w:t>
            </w:r>
          </w:p>
        </w:tc>
        <w:tc>
          <w:tcPr>
            <w:tcW w:w="7207" w:type="dxa"/>
            <w:tcBorders>
              <w:top w:val="single" w:sz="4" w:space="0" w:color="auto"/>
              <w:left w:val="single" w:sz="4" w:space="0" w:color="auto"/>
              <w:bottom w:val="single" w:sz="4" w:space="0" w:color="auto"/>
              <w:right w:val="single" w:sz="4" w:space="0" w:color="auto"/>
            </w:tcBorders>
            <w:shd w:val="clear" w:color="auto" w:fill="FFC000" w:themeFill="accent4"/>
          </w:tcPr>
          <w:p w14:paraId="2B33142E" w14:textId="77777777" w:rsidR="00AE0DD1" w:rsidRDefault="002D6EA7">
            <w:pPr>
              <w:pStyle w:val="ab"/>
              <w:spacing w:after="0"/>
              <w:rPr>
                <w:sz w:val="22"/>
                <w:szCs w:val="22"/>
              </w:rPr>
            </w:pPr>
            <w:r>
              <w:rPr>
                <w:rFonts w:hint="eastAsia"/>
                <w:sz w:val="22"/>
                <w:szCs w:val="22"/>
              </w:rPr>
              <w:t>Comment</w:t>
            </w:r>
            <w:r>
              <w:rPr>
                <w:sz w:val="22"/>
                <w:szCs w:val="22"/>
              </w:rPr>
              <w:t>s</w:t>
            </w:r>
          </w:p>
        </w:tc>
      </w:tr>
      <w:tr w:rsidR="00AE0DD1" w14:paraId="33882210" w14:textId="77777777" w:rsidTr="00312C70">
        <w:tc>
          <w:tcPr>
            <w:tcW w:w="1282" w:type="dxa"/>
            <w:tcBorders>
              <w:top w:val="single" w:sz="4" w:space="0" w:color="auto"/>
              <w:left w:val="single" w:sz="4" w:space="0" w:color="auto"/>
              <w:bottom w:val="single" w:sz="4" w:space="0" w:color="auto"/>
              <w:right w:val="single" w:sz="4" w:space="0" w:color="auto"/>
            </w:tcBorders>
          </w:tcPr>
          <w:p w14:paraId="6A0AC7CB"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D</w:t>
            </w:r>
            <w:r>
              <w:rPr>
                <w:rFonts w:ascii="Calibri" w:eastAsia="游明朝" w:hAnsi="Calibri" w:cs="Calibri"/>
                <w:sz w:val="22"/>
                <w:szCs w:val="22"/>
                <w:lang w:eastAsia="ja-JP"/>
              </w:rPr>
              <w:t>CM</w:t>
            </w:r>
          </w:p>
        </w:tc>
        <w:tc>
          <w:tcPr>
            <w:tcW w:w="1145" w:type="dxa"/>
            <w:tcBorders>
              <w:top w:val="single" w:sz="4" w:space="0" w:color="auto"/>
              <w:left w:val="single" w:sz="4" w:space="0" w:color="auto"/>
              <w:bottom w:val="single" w:sz="4" w:space="0" w:color="auto"/>
              <w:right w:val="single" w:sz="4" w:space="0" w:color="auto"/>
            </w:tcBorders>
          </w:tcPr>
          <w:p w14:paraId="3A9F9D53"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Y</w:t>
            </w:r>
            <w:r>
              <w:rPr>
                <w:rFonts w:ascii="Calibri" w:eastAsia="游明朝" w:hAnsi="Calibri" w:cs="Calibri"/>
                <w:sz w:val="22"/>
                <w:szCs w:val="22"/>
                <w:lang w:eastAsia="ja-JP"/>
              </w:rPr>
              <w:t>es</w:t>
            </w:r>
          </w:p>
        </w:tc>
        <w:tc>
          <w:tcPr>
            <w:tcW w:w="7207" w:type="dxa"/>
            <w:tcBorders>
              <w:top w:val="single" w:sz="4" w:space="0" w:color="auto"/>
              <w:left w:val="single" w:sz="4" w:space="0" w:color="auto"/>
              <w:bottom w:val="single" w:sz="4" w:space="0" w:color="auto"/>
              <w:right w:val="single" w:sz="4" w:space="0" w:color="auto"/>
            </w:tcBorders>
          </w:tcPr>
          <w:p w14:paraId="1863462E" w14:textId="77777777" w:rsidR="00AE0DD1" w:rsidRDefault="00AE0DD1">
            <w:pPr>
              <w:pStyle w:val="ab"/>
              <w:spacing w:after="0"/>
              <w:rPr>
                <w:rFonts w:ascii="Calibri" w:hAnsi="Calibri" w:cs="Calibri"/>
                <w:sz w:val="22"/>
                <w:szCs w:val="22"/>
                <w:lang w:eastAsia="en-US"/>
              </w:rPr>
            </w:pPr>
          </w:p>
        </w:tc>
      </w:tr>
      <w:tr w:rsidR="00AE0DD1" w14:paraId="6C97A126" w14:textId="77777777" w:rsidTr="00312C70">
        <w:tc>
          <w:tcPr>
            <w:tcW w:w="1282" w:type="dxa"/>
            <w:tcBorders>
              <w:top w:val="single" w:sz="4" w:space="0" w:color="auto"/>
              <w:left w:val="single" w:sz="4" w:space="0" w:color="auto"/>
              <w:bottom w:val="single" w:sz="4" w:space="0" w:color="auto"/>
              <w:right w:val="single" w:sz="4" w:space="0" w:color="auto"/>
            </w:tcBorders>
          </w:tcPr>
          <w:p w14:paraId="088F8101" w14:textId="77777777" w:rsidR="00AE0DD1" w:rsidRDefault="002D6EA7">
            <w:pPr>
              <w:pStyle w:val="ab"/>
              <w:spacing w:after="0"/>
              <w:rPr>
                <w:rFonts w:ascii="Calibri" w:eastAsia="SimSun" w:hAnsi="Calibri" w:cs="Calibri"/>
                <w:sz w:val="22"/>
                <w:szCs w:val="22"/>
                <w:lang w:eastAsia="en-US"/>
              </w:rPr>
            </w:pPr>
            <w:r>
              <w:rPr>
                <w:rFonts w:ascii="Calibri" w:eastAsia="SimSun" w:hAnsi="Calibri" w:cs="Calibri"/>
                <w:sz w:val="22"/>
                <w:szCs w:val="22"/>
                <w:lang w:eastAsia="en-US"/>
              </w:rPr>
              <w:t>Intel</w:t>
            </w:r>
          </w:p>
        </w:tc>
        <w:tc>
          <w:tcPr>
            <w:tcW w:w="1145" w:type="dxa"/>
            <w:tcBorders>
              <w:top w:val="single" w:sz="4" w:space="0" w:color="auto"/>
              <w:left w:val="single" w:sz="4" w:space="0" w:color="auto"/>
              <w:bottom w:val="single" w:sz="4" w:space="0" w:color="auto"/>
              <w:right w:val="single" w:sz="4" w:space="0" w:color="auto"/>
            </w:tcBorders>
          </w:tcPr>
          <w:p w14:paraId="0454B7E4"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207" w:type="dxa"/>
            <w:tcBorders>
              <w:top w:val="single" w:sz="4" w:space="0" w:color="auto"/>
              <w:left w:val="single" w:sz="4" w:space="0" w:color="auto"/>
              <w:bottom w:val="single" w:sz="4" w:space="0" w:color="auto"/>
              <w:right w:val="single" w:sz="4" w:space="0" w:color="auto"/>
            </w:tcBorders>
          </w:tcPr>
          <w:p w14:paraId="411F65F8" w14:textId="77777777" w:rsidR="00AE0DD1" w:rsidRDefault="00AE0DD1">
            <w:pPr>
              <w:pStyle w:val="ab"/>
              <w:spacing w:after="0"/>
              <w:rPr>
                <w:rFonts w:ascii="Calibri" w:eastAsia="SimSun" w:hAnsi="Calibri" w:cs="Calibri"/>
                <w:sz w:val="22"/>
                <w:szCs w:val="22"/>
                <w:lang w:eastAsia="en-US"/>
              </w:rPr>
            </w:pPr>
          </w:p>
        </w:tc>
      </w:tr>
      <w:tr w:rsidR="00AE0DD1" w14:paraId="5609E92F" w14:textId="77777777" w:rsidTr="00312C70">
        <w:tc>
          <w:tcPr>
            <w:tcW w:w="1282" w:type="dxa"/>
          </w:tcPr>
          <w:p w14:paraId="100E28A4" w14:textId="77777777" w:rsidR="00AE0DD1" w:rsidRDefault="002D6EA7">
            <w:pPr>
              <w:pStyle w:val="ab"/>
              <w:spacing w:after="0"/>
              <w:rPr>
                <w:rFonts w:ascii="Calibri" w:eastAsia="游明朝" w:hAnsi="Calibri" w:cs="Calibri"/>
                <w:sz w:val="22"/>
                <w:szCs w:val="22"/>
                <w:lang w:eastAsia="ja-JP"/>
              </w:rPr>
            </w:pPr>
            <w:r>
              <w:rPr>
                <w:rFonts w:ascii="Calibri" w:hAnsi="Calibri" w:cs="Calibri"/>
                <w:sz w:val="22"/>
                <w:szCs w:val="22"/>
                <w:lang w:eastAsia="en-US"/>
              </w:rPr>
              <w:t>Nokia, NSB</w:t>
            </w:r>
          </w:p>
        </w:tc>
        <w:tc>
          <w:tcPr>
            <w:tcW w:w="1145" w:type="dxa"/>
          </w:tcPr>
          <w:p w14:paraId="0A39DC8B" w14:textId="77777777" w:rsidR="00AE0DD1" w:rsidRDefault="002D6EA7">
            <w:pPr>
              <w:pStyle w:val="ab"/>
              <w:spacing w:after="0"/>
              <w:rPr>
                <w:rFonts w:ascii="Calibri" w:eastAsia="游明朝" w:hAnsi="Calibri" w:cs="Calibri"/>
                <w:sz w:val="22"/>
                <w:szCs w:val="22"/>
                <w:lang w:eastAsia="ja-JP"/>
              </w:rPr>
            </w:pPr>
            <w:r>
              <w:rPr>
                <w:rFonts w:ascii="Calibri" w:hAnsi="Calibri" w:cs="Calibri"/>
                <w:sz w:val="22"/>
                <w:szCs w:val="22"/>
                <w:lang w:eastAsia="en-US"/>
              </w:rPr>
              <w:t>Comment</w:t>
            </w:r>
          </w:p>
        </w:tc>
        <w:tc>
          <w:tcPr>
            <w:tcW w:w="7207" w:type="dxa"/>
          </w:tcPr>
          <w:p w14:paraId="68CE867A" w14:textId="77777777" w:rsidR="00AE0DD1" w:rsidRDefault="002D6EA7">
            <w:pPr>
              <w:pStyle w:val="ab"/>
              <w:spacing w:after="0"/>
              <w:rPr>
                <w:rFonts w:ascii="Calibri" w:eastAsia="游明朝" w:hAnsi="Calibri" w:cs="Calibri"/>
                <w:sz w:val="22"/>
                <w:szCs w:val="22"/>
                <w:lang w:eastAsia="ja-JP"/>
              </w:rPr>
            </w:pPr>
            <w:r>
              <w:rPr>
                <w:rFonts w:ascii="Calibri" w:hAnsi="Calibri" w:cs="Calibri"/>
                <w:sz w:val="22"/>
                <w:szCs w:val="22"/>
                <w:lang w:eastAsia="en-US"/>
              </w:rPr>
              <w:t>The current wording seems problematic, since plural “SCI formats 1-A” is used, but there is only a single SCI format 1-A for this condition. This can be fixed by changing it to “SCI format(s) 1-A”. We can live with it; however, I think that the version in the previous round was clearer.</w:t>
            </w:r>
          </w:p>
        </w:tc>
      </w:tr>
      <w:tr w:rsidR="00AE0DD1" w14:paraId="6890BC6A" w14:textId="77777777" w:rsidTr="00312C70">
        <w:tc>
          <w:tcPr>
            <w:tcW w:w="1282" w:type="dxa"/>
          </w:tcPr>
          <w:p w14:paraId="55439B5F"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45" w:type="dxa"/>
          </w:tcPr>
          <w:p w14:paraId="1DAC698D"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7" w:type="dxa"/>
          </w:tcPr>
          <w:p w14:paraId="7A59F81F" w14:textId="77777777" w:rsidR="00AE0DD1" w:rsidRDefault="00AE0DD1">
            <w:pPr>
              <w:pStyle w:val="ab"/>
              <w:spacing w:after="0"/>
              <w:rPr>
                <w:rFonts w:ascii="Calibri" w:eastAsia="DengXian" w:hAnsi="Calibri" w:cs="Calibri"/>
                <w:sz w:val="22"/>
                <w:szCs w:val="22"/>
              </w:rPr>
            </w:pPr>
          </w:p>
        </w:tc>
      </w:tr>
      <w:tr w:rsidR="00AE0DD1" w14:paraId="739A66F6" w14:textId="77777777" w:rsidTr="00312C70">
        <w:tc>
          <w:tcPr>
            <w:tcW w:w="1282" w:type="dxa"/>
          </w:tcPr>
          <w:p w14:paraId="139911CA" w14:textId="77777777" w:rsidR="00AE0DD1" w:rsidRDefault="002D6EA7">
            <w:pPr>
              <w:pStyle w:val="ab"/>
              <w:spacing w:after="0"/>
              <w:rPr>
                <w:rFonts w:ascii="Calibri" w:eastAsia="DengXian" w:hAnsi="Calibri" w:cs="Calibri"/>
                <w:sz w:val="22"/>
                <w:szCs w:val="22"/>
                <w:lang w:eastAsia="en-US"/>
              </w:rPr>
            </w:pPr>
            <w:r>
              <w:rPr>
                <w:rFonts w:ascii="Calibri" w:eastAsia="DengXian" w:hAnsi="Calibri" w:cs="Calibri" w:hint="eastAsia"/>
                <w:sz w:val="22"/>
                <w:szCs w:val="22"/>
              </w:rPr>
              <w:t>ZTE, Sanechips</w:t>
            </w:r>
          </w:p>
        </w:tc>
        <w:tc>
          <w:tcPr>
            <w:tcW w:w="1145" w:type="dxa"/>
          </w:tcPr>
          <w:p w14:paraId="724C3FB5" w14:textId="77777777" w:rsidR="00AE0DD1" w:rsidRDefault="002D6EA7">
            <w:pPr>
              <w:pStyle w:val="ab"/>
              <w:spacing w:after="0"/>
              <w:rPr>
                <w:rFonts w:ascii="Calibri" w:eastAsia="DengXian" w:hAnsi="Calibri" w:cs="Calibri"/>
                <w:sz w:val="22"/>
                <w:szCs w:val="22"/>
                <w:lang w:eastAsia="en-US"/>
              </w:rPr>
            </w:pPr>
            <w:r>
              <w:rPr>
                <w:rFonts w:ascii="Calibri" w:eastAsia="DengXian" w:hAnsi="Calibri" w:cs="Calibri" w:hint="eastAsia"/>
                <w:sz w:val="22"/>
                <w:szCs w:val="22"/>
              </w:rPr>
              <w:t>Yes</w:t>
            </w:r>
          </w:p>
        </w:tc>
        <w:tc>
          <w:tcPr>
            <w:tcW w:w="7207" w:type="dxa"/>
          </w:tcPr>
          <w:p w14:paraId="7234EDF9" w14:textId="77777777" w:rsidR="00AE0DD1" w:rsidRDefault="00AE0DD1">
            <w:pPr>
              <w:pStyle w:val="ab"/>
              <w:spacing w:after="0"/>
              <w:rPr>
                <w:rFonts w:ascii="Calibri" w:eastAsia="DengXian" w:hAnsi="Calibri" w:cs="Calibri"/>
                <w:sz w:val="22"/>
                <w:szCs w:val="22"/>
              </w:rPr>
            </w:pPr>
          </w:p>
        </w:tc>
      </w:tr>
      <w:tr w:rsidR="00BE20EC" w14:paraId="067C017C" w14:textId="77777777" w:rsidTr="00312C70">
        <w:tc>
          <w:tcPr>
            <w:tcW w:w="1282" w:type="dxa"/>
          </w:tcPr>
          <w:p w14:paraId="056CCECD" w14:textId="77777777" w:rsidR="00BE20EC" w:rsidRDefault="00BE20EC">
            <w:pPr>
              <w:pStyle w:val="ab"/>
              <w:spacing w:after="0"/>
              <w:rPr>
                <w:rFonts w:ascii="Calibri" w:eastAsia="DengXian" w:hAnsi="Calibri" w:cs="Calibri"/>
                <w:sz w:val="22"/>
                <w:szCs w:val="22"/>
              </w:rPr>
            </w:pPr>
            <w:r>
              <w:rPr>
                <w:rFonts w:ascii="Calibri" w:eastAsia="DengXian" w:hAnsi="Calibri" w:cs="Calibri" w:hint="eastAsia"/>
                <w:sz w:val="22"/>
                <w:szCs w:val="22"/>
              </w:rPr>
              <w:t>Sp</w:t>
            </w:r>
            <w:r>
              <w:rPr>
                <w:rFonts w:ascii="Calibri" w:eastAsia="DengXian" w:hAnsi="Calibri" w:cs="Calibri"/>
                <w:sz w:val="22"/>
                <w:szCs w:val="22"/>
              </w:rPr>
              <w:t>readtrum</w:t>
            </w:r>
          </w:p>
        </w:tc>
        <w:tc>
          <w:tcPr>
            <w:tcW w:w="1145" w:type="dxa"/>
          </w:tcPr>
          <w:p w14:paraId="3A464373" w14:textId="77777777" w:rsidR="00BE20EC" w:rsidRDefault="00BE20EC">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7" w:type="dxa"/>
          </w:tcPr>
          <w:p w14:paraId="3496565D" w14:textId="77777777" w:rsidR="00BE20EC" w:rsidRDefault="00BE20EC">
            <w:pPr>
              <w:pStyle w:val="ab"/>
              <w:spacing w:after="0"/>
              <w:rPr>
                <w:rFonts w:ascii="Calibri" w:eastAsia="DengXian" w:hAnsi="Calibri" w:cs="Calibri"/>
                <w:sz w:val="22"/>
                <w:szCs w:val="22"/>
              </w:rPr>
            </w:pPr>
          </w:p>
        </w:tc>
      </w:tr>
      <w:tr w:rsidR="00312C70" w:rsidRPr="0000676C" w14:paraId="7722EC36" w14:textId="77777777" w:rsidTr="00312C70">
        <w:tc>
          <w:tcPr>
            <w:tcW w:w="1282" w:type="dxa"/>
          </w:tcPr>
          <w:p w14:paraId="5E51A166" w14:textId="77777777" w:rsidR="00312C70" w:rsidRDefault="00312C70" w:rsidP="00E37135">
            <w:pPr>
              <w:pStyle w:val="ab"/>
              <w:spacing w:after="0"/>
              <w:rPr>
                <w:rFonts w:ascii="Calibri" w:eastAsia="DengXian" w:hAnsi="Calibri" w:cs="Calibri"/>
                <w:sz w:val="22"/>
                <w:szCs w:val="22"/>
              </w:rPr>
            </w:pPr>
            <w:r>
              <w:rPr>
                <w:rFonts w:ascii="Calibri" w:eastAsia="DengXian" w:hAnsi="Calibri" w:cs="Calibri" w:hint="eastAsia"/>
                <w:sz w:val="22"/>
                <w:szCs w:val="22"/>
              </w:rPr>
              <w:t>CATT</w:t>
            </w:r>
            <w:r>
              <w:rPr>
                <w:rFonts w:ascii="Calibri" w:eastAsia="DengXian" w:hAnsi="Calibri" w:cs="Calibri"/>
                <w:sz w:val="22"/>
                <w:szCs w:val="22"/>
              </w:rPr>
              <w:t>, GOH</w:t>
            </w:r>
            <w:r>
              <w:rPr>
                <w:rFonts w:ascii="Calibri" w:eastAsia="DengXian" w:hAnsi="Calibri" w:cs="Calibri" w:hint="eastAsia"/>
                <w:sz w:val="22"/>
                <w:szCs w:val="22"/>
              </w:rPr>
              <w:t>IGH</w:t>
            </w:r>
          </w:p>
        </w:tc>
        <w:tc>
          <w:tcPr>
            <w:tcW w:w="1145" w:type="dxa"/>
          </w:tcPr>
          <w:p w14:paraId="7CA9BE76" w14:textId="77777777" w:rsidR="00312C70" w:rsidRDefault="00312C70" w:rsidP="00E37135">
            <w:pPr>
              <w:pStyle w:val="ab"/>
              <w:spacing w:after="0"/>
              <w:rPr>
                <w:rFonts w:ascii="Calibri" w:eastAsia="DengXian" w:hAnsi="Calibri" w:cs="Calibri"/>
                <w:sz w:val="22"/>
                <w:szCs w:val="22"/>
              </w:rPr>
            </w:pPr>
            <w:r>
              <w:rPr>
                <w:rFonts w:ascii="Calibri" w:eastAsia="DengXian" w:hAnsi="Calibri" w:cs="Calibri" w:hint="eastAsia"/>
                <w:sz w:val="22"/>
                <w:szCs w:val="22"/>
              </w:rPr>
              <w:t>Yes</w:t>
            </w:r>
          </w:p>
        </w:tc>
        <w:tc>
          <w:tcPr>
            <w:tcW w:w="7207" w:type="dxa"/>
          </w:tcPr>
          <w:p w14:paraId="16FCB11A" w14:textId="77777777" w:rsidR="00312C70" w:rsidRPr="0000676C" w:rsidRDefault="00312C70" w:rsidP="00E37135">
            <w:pPr>
              <w:pStyle w:val="ab"/>
              <w:spacing w:after="0"/>
              <w:rPr>
                <w:rFonts w:ascii="Calibri" w:eastAsia="游明朝" w:hAnsi="Calibri" w:cs="Calibri"/>
                <w:sz w:val="22"/>
                <w:szCs w:val="22"/>
                <w:lang w:eastAsia="ja-JP"/>
              </w:rPr>
            </w:pPr>
          </w:p>
        </w:tc>
      </w:tr>
      <w:tr w:rsidR="00F655E7" w:rsidRPr="0000676C" w14:paraId="252FBA96" w14:textId="77777777" w:rsidTr="00312C70">
        <w:tc>
          <w:tcPr>
            <w:tcW w:w="1282" w:type="dxa"/>
          </w:tcPr>
          <w:p w14:paraId="7DA44C9A" w14:textId="7FBE3F92" w:rsidR="00F655E7" w:rsidRDefault="00F655E7" w:rsidP="00F655E7">
            <w:pPr>
              <w:pStyle w:val="ab"/>
              <w:spacing w:after="0"/>
              <w:rPr>
                <w:rFonts w:ascii="Calibri" w:eastAsia="DengXian" w:hAnsi="Calibri" w:cs="Calibri" w:hint="eastAsia"/>
                <w:sz w:val="22"/>
                <w:szCs w:val="22"/>
              </w:rPr>
            </w:pPr>
            <w:r>
              <w:rPr>
                <w:rFonts w:ascii="Calibri" w:eastAsia="等线" w:hAnsi="Calibri" w:cs="Calibri" w:hint="eastAsia"/>
                <w:sz w:val="22"/>
                <w:szCs w:val="22"/>
              </w:rPr>
              <w:t>v</w:t>
            </w:r>
            <w:r>
              <w:rPr>
                <w:rFonts w:ascii="Calibri" w:eastAsia="等线" w:hAnsi="Calibri" w:cs="Calibri"/>
                <w:sz w:val="22"/>
                <w:szCs w:val="22"/>
              </w:rPr>
              <w:t>ivo</w:t>
            </w:r>
          </w:p>
        </w:tc>
        <w:tc>
          <w:tcPr>
            <w:tcW w:w="1145" w:type="dxa"/>
          </w:tcPr>
          <w:p w14:paraId="231BB9BE" w14:textId="77777777" w:rsidR="00F655E7" w:rsidRDefault="00F655E7" w:rsidP="00F655E7">
            <w:pPr>
              <w:pStyle w:val="ab"/>
              <w:spacing w:after="0"/>
              <w:rPr>
                <w:rFonts w:ascii="Calibri" w:eastAsia="DengXian" w:hAnsi="Calibri" w:cs="Calibri" w:hint="eastAsia"/>
                <w:sz w:val="22"/>
                <w:szCs w:val="22"/>
              </w:rPr>
            </w:pPr>
          </w:p>
        </w:tc>
        <w:tc>
          <w:tcPr>
            <w:tcW w:w="7207" w:type="dxa"/>
          </w:tcPr>
          <w:p w14:paraId="79B162FF" w14:textId="4099B52E" w:rsidR="00F655E7" w:rsidRPr="0000676C" w:rsidRDefault="00F655E7" w:rsidP="00F655E7">
            <w:pPr>
              <w:pStyle w:val="ab"/>
              <w:spacing w:after="0"/>
              <w:rPr>
                <w:rFonts w:ascii="Calibri" w:eastAsia="游明朝" w:hAnsi="Calibri" w:cs="Calibri"/>
                <w:sz w:val="22"/>
                <w:szCs w:val="22"/>
                <w:lang w:eastAsia="ja-JP"/>
              </w:rPr>
            </w:pPr>
            <w:r>
              <w:rPr>
                <w:rFonts w:ascii="Calibri" w:eastAsia="等线" w:hAnsi="Calibri" w:cs="Calibri"/>
                <w:sz w:val="22"/>
                <w:szCs w:val="22"/>
              </w:rPr>
              <w:t>The prior proposal seems clearer, but we can accept it if majority prefer current proposal.</w:t>
            </w:r>
          </w:p>
        </w:tc>
      </w:tr>
    </w:tbl>
    <w:p w14:paraId="11CCD58C" w14:textId="77777777" w:rsidR="00AE0DD1" w:rsidRDefault="00AE0DD1">
      <w:pPr>
        <w:jc w:val="both"/>
        <w:rPr>
          <w:b/>
          <w:sz w:val="22"/>
          <w:szCs w:val="22"/>
        </w:rPr>
      </w:pPr>
    </w:p>
    <w:p w14:paraId="7A290E22" w14:textId="77777777" w:rsidR="00AE0DD1" w:rsidRDefault="00AE0DD1">
      <w:pPr>
        <w:snapToGrid w:val="0"/>
        <w:jc w:val="both"/>
        <w:rPr>
          <w:rFonts w:ascii="Calibri" w:hAnsi="Calibri" w:cs="Calibri"/>
          <w:sz w:val="22"/>
          <w:szCs w:val="22"/>
        </w:rPr>
      </w:pPr>
    </w:p>
    <w:p w14:paraId="141029FC" w14:textId="2DC8B6CE" w:rsidR="00AE0DD1" w:rsidRDefault="002D6EA7">
      <w:pPr>
        <w:pStyle w:val="4"/>
        <w:numPr>
          <w:ilvl w:val="2"/>
          <w:numId w:val="40"/>
        </w:numPr>
        <w:jc w:val="both"/>
      </w:pPr>
      <w:r>
        <w:rPr>
          <w:lang w:eastAsia="ko-KR"/>
        </w:rPr>
        <w:t>[</w:t>
      </w:r>
      <w:r w:rsidR="00785A65">
        <w:rPr>
          <w:lang w:eastAsia="ko-KR"/>
        </w:rPr>
        <w:t>CLOSED</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2-10</w:t>
      </w:r>
      <w:r>
        <w:rPr>
          <w:rFonts w:hint="eastAsia"/>
          <w:lang w:eastAsia="ko-KR"/>
        </w:rPr>
        <w:t>:</w:t>
      </w:r>
      <w:r>
        <w:t xml:space="preserve"> Further clarification on Condition 2-A-2 for Scheme 2</w:t>
      </w:r>
    </w:p>
    <w:p w14:paraId="4B27774C"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441874C7" w14:textId="77777777" w:rsidR="00AE0DD1" w:rsidRDefault="00AE0DD1"/>
    <w:p w14:paraId="7944CBC8" w14:textId="77777777" w:rsidR="00AE0DD1" w:rsidRDefault="002D6EA7">
      <w:pPr>
        <w:jc w:val="both"/>
        <w:rPr>
          <w:sz w:val="22"/>
          <w:szCs w:val="22"/>
        </w:rPr>
      </w:pPr>
      <w:r>
        <w:rPr>
          <w:sz w:val="22"/>
          <w:szCs w:val="22"/>
        </w:rPr>
        <w:t>Three contributions [9][19][20] proposed to have further clarification on Condition 2-A-2 for Scheme 2.</w:t>
      </w:r>
    </w:p>
    <w:p w14:paraId="5F4AC186" w14:textId="77777777" w:rsidR="00AE0DD1" w:rsidRDefault="00AE0DD1">
      <w:pPr>
        <w:jc w:val="both"/>
        <w:rPr>
          <w:sz w:val="22"/>
          <w:szCs w:val="22"/>
        </w:rPr>
      </w:pPr>
    </w:p>
    <w:tbl>
      <w:tblPr>
        <w:tblStyle w:val="af9"/>
        <w:tblW w:w="0" w:type="auto"/>
        <w:tblLook w:val="04A0" w:firstRow="1" w:lastRow="0" w:firstColumn="1" w:lastColumn="0" w:noHBand="0" w:noVBand="1"/>
      </w:tblPr>
      <w:tblGrid>
        <w:gridCol w:w="9926"/>
      </w:tblGrid>
      <w:tr w:rsidR="00AE0DD1" w14:paraId="29FEF237" w14:textId="77777777">
        <w:tc>
          <w:tcPr>
            <w:tcW w:w="9926" w:type="dxa"/>
          </w:tcPr>
          <w:p w14:paraId="51EF13E9" w14:textId="77777777" w:rsidR="00AE0DD1" w:rsidRDefault="002D6EA7">
            <w:pPr>
              <w:jc w:val="both"/>
              <w:rPr>
                <w:b/>
                <w:bCs/>
              </w:rPr>
            </w:pPr>
            <w:r>
              <w:rPr>
                <w:b/>
                <w:bCs/>
              </w:rPr>
              <w:t>[ZTE: R1-2208718]</w:t>
            </w:r>
          </w:p>
          <w:p w14:paraId="5BDBB081" w14:textId="77777777" w:rsidR="00AE0DD1" w:rsidRDefault="00AE0DD1">
            <w:pPr>
              <w:jc w:val="both"/>
              <w:rPr>
                <w:b/>
                <w:bCs/>
                <w:sz w:val="22"/>
                <w:szCs w:val="22"/>
              </w:rPr>
            </w:pPr>
          </w:p>
          <w:p w14:paraId="160F1D0F"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5CDA73E8"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hint="eastAsia"/>
                <w:sz w:val="21"/>
                <w:szCs w:val="21"/>
                <w:lang w:eastAsia="zh-CN"/>
              </w:rPr>
              <w:t>For Condition 2-A-2, further clarification on conditions for UE to be UE-B is needed, since it is infeasible to transmit the collision indication if the PSFCH occasion for resource conflict information of the second UE is passed. Nor should the collision indication be transmitted if the indicationUEB flag in SCI Format 1-A from the second UE is set to 0, if indicationUEBScheme2 = 'enabled'. Based on this, these conditions should be added for Condition 2-A-2.</w:t>
            </w:r>
          </w:p>
          <w:p w14:paraId="439D729C" w14:textId="77777777" w:rsidR="00AE0DD1" w:rsidRDefault="00AE0DD1">
            <w:pPr>
              <w:pStyle w:val="B1"/>
              <w:spacing w:after="0"/>
              <w:ind w:left="0" w:firstLine="0"/>
              <w:rPr>
                <w:rFonts w:eastAsia="SimSun"/>
                <w:sz w:val="21"/>
                <w:szCs w:val="21"/>
                <w:u w:val="single"/>
                <w:lang w:val="en-US" w:eastAsia="zh-CN"/>
              </w:rPr>
            </w:pPr>
          </w:p>
          <w:p w14:paraId="0A4290A9"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36B44989" w14:textId="77777777" w:rsidR="00AE0DD1" w:rsidRDefault="002D6EA7">
            <w:pPr>
              <w:pStyle w:val="B1"/>
              <w:spacing w:after="0"/>
              <w:ind w:left="0" w:firstLine="0"/>
              <w:rPr>
                <w:rFonts w:eastAsia="SimSun"/>
                <w:sz w:val="21"/>
                <w:szCs w:val="21"/>
                <w:lang w:eastAsia="zh-CN"/>
              </w:rPr>
            </w:pPr>
            <w:r>
              <w:rPr>
                <w:rFonts w:eastAsia="SimSun"/>
                <w:sz w:val="21"/>
                <w:szCs w:val="21"/>
                <w:lang w:eastAsia="zh-CN"/>
              </w:rPr>
              <w:t>Add the related description on conditions for UE to be UE-B for Condition 2-A-2 in TS38.213.</w:t>
            </w:r>
          </w:p>
          <w:p w14:paraId="3D75D1B4" w14:textId="77777777" w:rsidR="00AE0DD1" w:rsidRDefault="00AE0DD1">
            <w:pPr>
              <w:pStyle w:val="B1"/>
              <w:spacing w:after="0"/>
              <w:ind w:left="0" w:firstLine="0"/>
              <w:rPr>
                <w:rFonts w:eastAsia="SimSun"/>
                <w:sz w:val="21"/>
                <w:szCs w:val="21"/>
                <w:lang w:eastAsia="zh-CN"/>
              </w:rPr>
            </w:pPr>
          </w:p>
          <w:p w14:paraId="6BFAC46C"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lastRenderedPageBreak/>
              <w:t>Consequence if not approved:</w:t>
            </w:r>
          </w:p>
          <w:p w14:paraId="0E4E61DE"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How to determine UE-B for Condition 2-A-2 of Scheme 2 is not clear.</w:t>
            </w:r>
          </w:p>
          <w:p w14:paraId="700D3439" w14:textId="77777777" w:rsidR="00AE0DD1" w:rsidRDefault="00AE0DD1">
            <w:pPr>
              <w:jc w:val="both"/>
              <w:rPr>
                <w:rFonts w:eastAsia="Times New Roman"/>
                <w:color w:val="FF0000"/>
                <w:sz w:val="20"/>
                <w:szCs w:val="20"/>
                <w:lang w:val="en-GB" w:eastAsia="en-US"/>
              </w:rPr>
            </w:pPr>
          </w:p>
          <w:tbl>
            <w:tblPr>
              <w:tblStyle w:val="af9"/>
              <w:tblW w:w="0" w:type="auto"/>
              <w:tblLook w:val="04A0" w:firstRow="1" w:lastRow="0" w:firstColumn="1" w:lastColumn="0" w:noHBand="0" w:noVBand="1"/>
            </w:tblPr>
            <w:tblGrid>
              <w:gridCol w:w="9700"/>
            </w:tblGrid>
            <w:tr w:rsidR="00AE0DD1" w14:paraId="69335763" w14:textId="77777777">
              <w:tc>
                <w:tcPr>
                  <w:tcW w:w="9700" w:type="dxa"/>
                </w:tcPr>
                <w:p w14:paraId="45995FD9" w14:textId="77777777" w:rsidR="00AE0DD1" w:rsidRDefault="002D6EA7">
                  <w:pPr>
                    <w:pStyle w:val="4"/>
                    <w:widowControl w:val="0"/>
                    <w:numPr>
                      <w:ilvl w:val="2"/>
                      <w:numId w:val="0"/>
                    </w:numPr>
                    <w:spacing w:after="120" w:line="259" w:lineRule="auto"/>
                    <w:ind w:right="210"/>
                  </w:pPr>
                  <w:r>
                    <w:t>16.3.0 UE procedure for transmitting PSFCH with control information</w:t>
                  </w:r>
                </w:p>
                <w:p w14:paraId="27FEEC76" w14:textId="77777777" w:rsidR="00AE0DD1" w:rsidRDefault="002D6EA7">
                  <w:pPr>
                    <w:widowControl w:val="0"/>
                    <w:overflowPunct w:val="0"/>
                    <w:adjustRightInd w:val="0"/>
                    <w:spacing w:before="120" w:after="120"/>
                    <w:jc w:val="center"/>
                    <w:textAlignment w:val="baseline"/>
                    <w:rPr>
                      <w:sz w:val="20"/>
                      <w:szCs w:val="20"/>
                    </w:rPr>
                  </w:pPr>
                  <w:r>
                    <w:rPr>
                      <w:color w:val="FF0000"/>
                      <w:sz w:val="20"/>
                      <w:szCs w:val="20"/>
                      <w:lang w:val="en-GB"/>
                    </w:rPr>
                    <w:t>&lt; Unchanged parts are omitted &gt;</w:t>
                  </w:r>
                </w:p>
                <w:p w14:paraId="79C24288" w14:textId="77777777" w:rsidR="00AE0DD1" w:rsidRDefault="002D6EA7">
                  <w:pPr>
                    <w:widowControl w:val="0"/>
                    <w:spacing w:before="120" w:after="120"/>
                    <w:rPr>
                      <w:sz w:val="20"/>
                    </w:rPr>
                  </w:pPr>
                  <w:r>
                    <w:rPr>
                      <w:sz w:val="20"/>
                    </w:rPr>
                    <w:t>A first UE determines a second UE for providing the conflict information to in a PSFCH as follows</w:t>
                  </w:r>
                </w:p>
                <w:p w14:paraId="2C7F492D" w14:textId="77777777" w:rsidR="00AE0DD1" w:rsidRDefault="002D6EA7">
                  <w:pPr>
                    <w:pStyle w:val="B1"/>
                    <w:widowControl w:val="0"/>
                    <w:spacing w:before="120" w:after="120"/>
                  </w:pPr>
                  <w:r>
                    <w:t>-</w:t>
                  </w:r>
                  <w:r>
                    <w:tab/>
                    <w:t>if the first UE is an intended receiver of the second UE for a reserved resource of a PSSCH transmission in a slot,</w:t>
                  </w:r>
                </w:p>
                <w:p w14:paraId="2A27213C" w14:textId="77777777" w:rsidR="00AE0DD1" w:rsidRDefault="002D6EA7">
                  <w:pPr>
                    <w:pStyle w:val="B1"/>
                    <w:widowControl w:val="0"/>
                    <w:spacing w:before="120" w:after="120"/>
                  </w:pPr>
                  <w:r>
                    <w:t>-</w:t>
                  </w:r>
                  <w:r>
                    <w:tab/>
                    <w:t>does not expect to perform reception on the sidelink due to half-duplex operation in the slot, and</w:t>
                  </w:r>
                </w:p>
                <w:p w14:paraId="3A32C520" w14:textId="77777777" w:rsidR="00AE0DD1" w:rsidRDefault="002D6EA7">
                  <w:pPr>
                    <w:pStyle w:val="B1"/>
                    <w:widowControl w:val="0"/>
                    <w:spacing w:before="120" w:after="120"/>
                    <w:rPr>
                      <w:ins w:id="26" w:author="ZTE" w:date="2022-09-28T09:11:00Z"/>
                    </w:rPr>
                  </w:pPr>
                  <w:ins w:id="27" w:author="ZTE" w:date="2022-09-28T09:11:00Z">
                    <w:r>
                      <w:t>-</w:t>
                    </w:r>
                    <w:r>
                      <w:tab/>
                      <w:t>the PSFCH occasion for resource conflict information of the second UE is valid</w:t>
                    </w:r>
                  </w:ins>
                </w:p>
                <w:p w14:paraId="48C13DA8" w14:textId="77777777" w:rsidR="00AE0DD1" w:rsidRDefault="002D6EA7">
                  <w:pPr>
                    <w:pStyle w:val="B1"/>
                    <w:widowControl w:val="0"/>
                    <w:spacing w:before="120" w:after="120"/>
                  </w:pPr>
                  <w:ins w:id="28" w:author="ZTE" w:date="2022-09-28T09:11:00Z">
                    <w:r>
                      <w:t>-</w:t>
                    </w:r>
                    <w:r>
                      <w:tab/>
                      <w:t xml:space="preserve">the </w:t>
                    </w:r>
                  </w:ins>
                  <w:ins w:id="29" w:author="ZTE" w:date="2022-09-28T15:13:00Z">
                    <w:r>
                      <w:t>c</w:t>
                    </w:r>
                  </w:ins>
                  <w:ins w:id="30" w:author="ZTE" w:date="2022-09-28T09:11:00Z">
                    <w:r>
                      <w:t>onflict information receiver flag in SCI Format 1-A from the second UE is set to 1, if indicationUEBScheme2 = 'enabled'</w:t>
                    </w:r>
                  </w:ins>
                </w:p>
                <w:p w14:paraId="3867387D" w14:textId="77777777" w:rsidR="00AE0DD1" w:rsidRDefault="002D6EA7">
                  <w:pPr>
                    <w:pStyle w:val="B1"/>
                    <w:widowControl w:val="0"/>
                    <w:spacing w:before="120" w:after="120"/>
                  </w:pPr>
                  <w:r>
                    <w:t>-</w:t>
                  </w:r>
                  <w:r>
                    <w:tab/>
                    <w:t>determines to transmit to the second UE the PSFCH with the conflict information.</w:t>
                  </w:r>
                </w:p>
                <w:p w14:paraId="6AEEE0CF" w14:textId="77777777" w:rsidR="00AE0DD1" w:rsidRDefault="002D6EA7">
                  <w:pPr>
                    <w:widowControl w:val="0"/>
                    <w:overflowPunct w:val="0"/>
                    <w:adjustRightInd w:val="0"/>
                    <w:spacing w:before="120" w:after="120"/>
                    <w:jc w:val="center"/>
                    <w:textAlignment w:val="baseline"/>
                    <w:rPr>
                      <w:b/>
                      <w:bCs/>
                      <w:sz w:val="20"/>
                    </w:rPr>
                  </w:pPr>
                  <w:r>
                    <w:rPr>
                      <w:color w:val="FF0000"/>
                      <w:sz w:val="20"/>
                      <w:szCs w:val="20"/>
                      <w:lang w:val="en-GB"/>
                    </w:rPr>
                    <w:t>&lt; Unchanged parts are omitted &gt;</w:t>
                  </w:r>
                </w:p>
              </w:tc>
            </w:tr>
          </w:tbl>
          <w:p w14:paraId="71AC6A45" w14:textId="77777777" w:rsidR="00AE0DD1" w:rsidRDefault="00AE0DD1">
            <w:pPr>
              <w:jc w:val="both"/>
              <w:rPr>
                <w:rFonts w:eastAsia="Times New Roman"/>
                <w:color w:val="FF0000"/>
                <w:sz w:val="20"/>
                <w:szCs w:val="20"/>
                <w:lang w:val="en-GB" w:eastAsia="en-US"/>
              </w:rPr>
            </w:pPr>
          </w:p>
          <w:p w14:paraId="7E75DC30" w14:textId="77777777" w:rsidR="00AE0DD1" w:rsidRDefault="002D6EA7">
            <w:pPr>
              <w:jc w:val="both"/>
              <w:rPr>
                <w:b/>
                <w:bCs/>
              </w:rPr>
            </w:pPr>
            <w:r>
              <w:rPr>
                <w:b/>
                <w:bCs/>
              </w:rPr>
              <w:t>[Sharp: R1-2209682, R1-2209683]</w:t>
            </w:r>
          </w:p>
          <w:p w14:paraId="0A8D18D9" w14:textId="77777777" w:rsidR="00AE0DD1" w:rsidRDefault="00AE0DD1">
            <w:pPr>
              <w:jc w:val="both"/>
              <w:rPr>
                <w:b/>
                <w:bCs/>
                <w:sz w:val="22"/>
                <w:szCs w:val="22"/>
              </w:rPr>
            </w:pPr>
          </w:p>
          <w:p w14:paraId="61FEF69A"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0D474D83" w14:textId="77777777" w:rsidR="00AE0DD1" w:rsidRDefault="002D6EA7">
            <w:pPr>
              <w:pStyle w:val="B1"/>
              <w:spacing w:after="0"/>
              <w:ind w:left="0" w:firstLine="0"/>
              <w:rPr>
                <w:rFonts w:eastAsia="SimSun"/>
                <w:sz w:val="21"/>
                <w:szCs w:val="21"/>
                <w:lang w:eastAsia="zh-CN"/>
              </w:rPr>
            </w:pPr>
            <w:r>
              <w:rPr>
                <w:rFonts w:eastAsia="SimSun"/>
                <w:sz w:val="21"/>
                <w:szCs w:val="21"/>
                <w:lang w:eastAsia="zh-CN"/>
              </w:rPr>
              <w:t>As explained in section 3.3 of R1-2209683, the RAN1 agreements on “conflict information receiver flag” in SCI format 1-A did not put any restriction on its applicability in Condition 2-A-1 or Condition 2-A-2. However, currently only the use of the flag in Condition 2-A-1 has been captured in TS 38.213.</w:t>
            </w:r>
          </w:p>
          <w:p w14:paraId="03754CB9" w14:textId="77777777" w:rsidR="00AE0DD1" w:rsidRDefault="00AE0DD1">
            <w:pPr>
              <w:pStyle w:val="B1"/>
              <w:spacing w:after="0"/>
              <w:ind w:left="0" w:firstLine="0"/>
              <w:rPr>
                <w:rFonts w:eastAsia="SimSun"/>
                <w:sz w:val="21"/>
                <w:szCs w:val="21"/>
                <w:u w:val="single"/>
                <w:lang w:val="en-US" w:eastAsia="zh-CN"/>
              </w:rPr>
            </w:pPr>
          </w:p>
          <w:p w14:paraId="460CF62D"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7A4CF330" w14:textId="77777777" w:rsidR="00AE0DD1" w:rsidRDefault="002D6EA7">
            <w:pPr>
              <w:pStyle w:val="B1"/>
              <w:spacing w:after="0"/>
              <w:ind w:left="0" w:firstLine="0"/>
              <w:rPr>
                <w:rFonts w:eastAsia="SimSun"/>
                <w:sz w:val="21"/>
                <w:szCs w:val="21"/>
                <w:lang w:eastAsia="zh-CN"/>
              </w:rPr>
            </w:pPr>
            <w:r>
              <w:rPr>
                <w:rFonts w:eastAsia="SimSun"/>
                <w:sz w:val="21"/>
                <w:szCs w:val="21"/>
                <w:lang w:eastAsia="zh-CN"/>
              </w:rPr>
              <w:t>Addition of handling of conflict information receiver flag in Condition 2-A-2.</w:t>
            </w:r>
          </w:p>
          <w:p w14:paraId="751A6648" w14:textId="77777777" w:rsidR="00AE0DD1" w:rsidRDefault="00AE0DD1">
            <w:pPr>
              <w:pStyle w:val="B1"/>
              <w:spacing w:after="0"/>
              <w:ind w:left="0" w:firstLine="0"/>
              <w:rPr>
                <w:rFonts w:eastAsia="SimSun"/>
                <w:sz w:val="21"/>
                <w:szCs w:val="21"/>
                <w:lang w:eastAsia="zh-CN"/>
              </w:rPr>
            </w:pPr>
          </w:p>
          <w:p w14:paraId="10D2BD16"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7FACC23D"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Incomplete support of the conflict information receiver flag.</w:t>
            </w:r>
          </w:p>
          <w:p w14:paraId="21A4A8C8" w14:textId="77777777" w:rsidR="00AE0DD1" w:rsidRDefault="00AE0DD1">
            <w:pPr>
              <w:jc w:val="both"/>
              <w:rPr>
                <w:rFonts w:eastAsia="Times New Roman"/>
                <w:color w:val="FF0000"/>
                <w:sz w:val="20"/>
                <w:szCs w:val="20"/>
                <w:lang w:val="en-GB" w:eastAsia="en-US"/>
              </w:rPr>
            </w:pPr>
          </w:p>
          <w:tbl>
            <w:tblPr>
              <w:tblStyle w:val="af9"/>
              <w:tblW w:w="0" w:type="auto"/>
              <w:tblLook w:val="04A0" w:firstRow="1" w:lastRow="0" w:firstColumn="1" w:lastColumn="0" w:noHBand="0" w:noVBand="1"/>
            </w:tblPr>
            <w:tblGrid>
              <w:gridCol w:w="9700"/>
            </w:tblGrid>
            <w:tr w:rsidR="00AE0DD1" w14:paraId="4DDAE685" w14:textId="77777777">
              <w:tc>
                <w:tcPr>
                  <w:tcW w:w="9700" w:type="dxa"/>
                </w:tcPr>
                <w:p w14:paraId="44EBB5A1" w14:textId="77777777" w:rsidR="00AE0DD1" w:rsidRDefault="002D6EA7">
                  <w:pPr>
                    <w:spacing w:after="180"/>
                    <w:ind w:left="568" w:hanging="284"/>
                    <w:jc w:val="center"/>
                    <w:rPr>
                      <w:rFonts w:eastAsia="Calibri"/>
                      <w:color w:val="FF0000"/>
                      <w:sz w:val="20"/>
                      <w:szCs w:val="20"/>
                      <w:lang w:eastAsia="en-US"/>
                    </w:rPr>
                  </w:pPr>
                  <w:r>
                    <w:rPr>
                      <w:rFonts w:eastAsia="Calibri"/>
                      <w:color w:val="FF0000"/>
                      <w:sz w:val="20"/>
                      <w:szCs w:val="20"/>
                      <w:lang w:eastAsia="en-US"/>
                    </w:rPr>
                    <w:t>&lt;Unchanged text omitted&gt;</w:t>
                  </w:r>
                </w:p>
                <w:p w14:paraId="21A3CB70" w14:textId="77777777" w:rsidR="00AE0DD1" w:rsidRDefault="002D6EA7">
                  <w:pPr>
                    <w:keepNext/>
                    <w:keepLines/>
                    <w:spacing w:after="180"/>
                    <w:ind w:left="1136" w:hanging="1136"/>
                    <w:outlineLvl w:val="1"/>
                    <w:rPr>
                      <w:rFonts w:ascii="Arial" w:eastAsia="SimSun" w:hAnsi="Arial"/>
                      <w:sz w:val="32"/>
                      <w:szCs w:val="20"/>
                      <w:lang w:val="en-GB" w:eastAsia="en-US"/>
                    </w:rPr>
                  </w:pPr>
                  <w:bookmarkStart w:id="31" w:name="_Toc29899602"/>
                  <w:bookmarkStart w:id="32" w:name="_Toc29917338"/>
                  <w:bookmarkStart w:id="33" w:name="_Toc83289714"/>
                  <w:bookmarkStart w:id="34" w:name="_Toc36498213"/>
                  <w:bookmarkStart w:id="35" w:name="_Toc114216121"/>
                  <w:bookmarkStart w:id="36" w:name="_Toc45699242"/>
                  <w:bookmarkStart w:id="37" w:name="_Toc29894885"/>
                  <w:bookmarkStart w:id="38" w:name="_Toc29899184"/>
                  <w:r>
                    <w:rPr>
                      <w:rFonts w:ascii="Arial" w:eastAsia="SimSun" w:hAnsi="Arial"/>
                      <w:sz w:val="32"/>
                      <w:szCs w:val="20"/>
                      <w:lang w:val="en-GB" w:eastAsia="en-US"/>
                    </w:rPr>
                    <w:t>16.3</w:t>
                  </w:r>
                  <w:r>
                    <w:rPr>
                      <w:rFonts w:ascii="Arial" w:eastAsia="SimSun" w:hAnsi="Arial" w:hint="eastAsia"/>
                      <w:sz w:val="32"/>
                      <w:szCs w:val="20"/>
                      <w:lang w:val="en-GB" w:eastAsia="en-US"/>
                    </w:rPr>
                    <w:tab/>
                  </w:r>
                  <w:r>
                    <w:rPr>
                      <w:rFonts w:ascii="Arial" w:eastAsia="SimSun" w:hAnsi="Arial"/>
                      <w:sz w:val="32"/>
                      <w:szCs w:val="20"/>
                      <w:lang w:val="en-GB" w:eastAsia="en-US"/>
                    </w:rPr>
                    <w:t>UE procedure for reporting and obtaining control information in PSFCH</w:t>
                  </w:r>
                  <w:bookmarkEnd w:id="31"/>
                  <w:bookmarkEnd w:id="32"/>
                  <w:bookmarkEnd w:id="33"/>
                  <w:bookmarkEnd w:id="34"/>
                  <w:bookmarkEnd w:id="35"/>
                  <w:bookmarkEnd w:id="36"/>
                  <w:bookmarkEnd w:id="37"/>
                  <w:bookmarkEnd w:id="38"/>
                  <w:r>
                    <w:rPr>
                      <w:rFonts w:ascii="Arial" w:eastAsia="SimSun" w:hAnsi="Arial"/>
                      <w:sz w:val="32"/>
                      <w:szCs w:val="20"/>
                      <w:lang w:val="en-GB" w:eastAsia="en-US"/>
                    </w:rPr>
                    <w:t xml:space="preserve"> </w:t>
                  </w:r>
                </w:p>
                <w:p w14:paraId="23C05B62" w14:textId="77777777" w:rsidR="00AE0DD1" w:rsidRDefault="002D6EA7">
                  <w:pPr>
                    <w:spacing w:after="180"/>
                    <w:rPr>
                      <w:rFonts w:eastAsia="SimSun"/>
                      <w:sz w:val="20"/>
                      <w:szCs w:val="20"/>
                      <w:lang w:val="en-GB" w:eastAsia="en-US"/>
                    </w:rPr>
                  </w:pPr>
                  <w:bookmarkStart w:id="39" w:name="_Toc83289718"/>
                  <w:r>
                    <w:rPr>
                      <w:rFonts w:eastAsia="SimSun"/>
                      <w:sz w:val="20"/>
                      <w:szCs w:val="20"/>
                      <w:lang w:val="en-GB" w:eastAsia="en-US"/>
                    </w:rPr>
                    <w:t>Control information provided by a PSFCH transmission includes HARQ-ACK information or conflict information.</w:t>
                  </w:r>
                </w:p>
                <w:p w14:paraId="257E9452" w14:textId="77777777" w:rsidR="00AE0DD1" w:rsidRDefault="002D6EA7">
                  <w:pPr>
                    <w:keepNext/>
                    <w:keepLines/>
                    <w:spacing w:before="120" w:after="180"/>
                    <w:ind w:left="1134" w:hanging="1134"/>
                    <w:outlineLvl w:val="2"/>
                    <w:rPr>
                      <w:rFonts w:ascii="Arial" w:eastAsia="SimSun" w:hAnsi="Arial"/>
                      <w:sz w:val="28"/>
                      <w:szCs w:val="20"/>
                      <w:lang w:val="en-GB" w:eastAsia="en-US"/>
                    </w:rPr>
                  </w:pPr>
                  <w:bookmarkStart w:id="40" w:name="_Toc114216122"/>
                  <w:r>
                    <w:rPr>
                      <w:rFonts w:ascii="Arial" w:eastAsia="SimSun" w:hAnsi="Arial"/>
                      <w:sz w:val="28"/>
                      <w:szCs w:val="20"/>
                      <w:lang w:val="en-GB" w:eastAsia="en-US"/>
                    </w:rPr>
                    <w:t>16.3.0</w:t>
                  </w:r>
                  <w:r>
                    <w:rPr>
                      <w:rFonts w:ascii="Arial" w:eastAsia="SimSun" w:hAnsi="Arial"/>
                      <w:sz w:val="28"/>
                      <w:szCs w:val="20"/>
                      <w:lang w:val="en-GB" w:eastAsia="en-US"/>
                    </w:rPr>
                    <w:tab/>
                    <w:t>UE procedure for transmitting PSFCH</w:t>
                  </w:r>
                  <w:bookmarkEnd w:id="39"/>
                  <w:r>
                    <w:rPr>
                      <w:rFonts w:ascii="Arial" w:eastAsia="SimSun" w:hAnsi="Arial"/>
                      <w:sz w:val="28"/>
                      <w:szCs w:val="20"/>
                      <w:lang w:val="en-GB" w:eastAsia="en-US"/>
                    </w:rPr>
                    <w:t xml:space="preserve"> with control information</w:t>
                  </w:r>
                  <w:bookmarkEnd w:id="40"/>
                </w:p>
                <w:p w14:paraId="040CDFD7" w14:textId="77777777" w:rsidR="00AE0DD1" w:rsidRDefault="002D6EA7">
                  <w:pPr>
                    <w:spacing w:after="180"/>
                    <w:ind w:left="568" w:hanging="284"/>
                    <w:jc w:val="center"/>
                    <w:rPr>
                      <w:rFonts w:eastAsia="Calibri"/>
                      <w:color w:val="FF0000"/>
                      <w:sz w:val="20"/>
                      <w:szCs w:val="20"/>
                      <w:lang w:eastAsia="en-US"/>
                    </w:rPr>
                  </w:pPr>
                  <w:r>
                    <w:rPr>
                      <w:rFonts w:eastAsia="Calibri"/>
                      <w:color w:val="FF0000"/>
                      <w:sz w:val="20"/>
                      <w:szCs w:val="20"/>
                      <w:lang w:eastAsia="en-US"/>
                    </w:rPr>
                    <w:t>&lt;Unchanged text omitted&gt;</w:t>
                  </w:r>
                </w:p>
                <w:p w14:paraId="7CF3EA9B" w14:textId="77777777" w:rsidR="00AE0DD1" w:rsidRDefault="002D6EA7">
                  <w:pPr>
                    <w:spacing w:after="180"/>
                    <w:rPr>
                      <w:rFonts w:eastAsia="SimSun"/>
                      <w:sz w:val="20"/>
                      <w:szCs w:val="20"/>
                      <w:lang w:val="en-GB" w:eastAsia="en-US"/>
                    </w:rPr>
                  </w:pPr>
                  <w:r>
                    <w:rPr>
                      <w:rFonts w:eastAsia="SimSun"/>
                      <w:sz w:val="20"/>
                      <w:szCs w:val="20"/>
                      <w:lang w:val="en-GB" w:eastAsia="en-US"/>
                    </w:rPr>
                    <w:t>A first UE determines a second UE for providing the conflict information to in a PSFCH as follows</w:t>
                  </w:r>
                </w:p>
                <w:p w14:paraId="347C42A8"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if the first UE is an intended receiver of the second UE for a reserved resource of a PSSCH transmission in a slot,</w:t>
                  </w:r>
                </w:p>
                <w:p w14:paraId="1E15F4BC" w14:textId="77777777" w:rsidR="00AE0DD1" w:rsidRDefault="002D6EA7">
                  <w:pPr>
                    <w:spacing w:after="180"/>
                    <w:ind w:left="568" w:hanging="284"/>
                    <w:rPr>
                      <w:ins w:id="41" w:author="Sharp" w:date="2022-09-29T07:35:00Z"/>
                      <w:rFonts w:eastAsia="SimSun"/>
                      <w:sz w:val="20"/>
                      <w:szCs w:val="20"/>
                      <w:lang w:eastAsia="en-US"/>
                    </w:rPr>
                  </w:pPr>
                  <w:ins w:id="42" w:author="Sharp" w:date="2022-09-29T07:35:00Z">
                    <w:r>
                      <w:rPr>
                        <w:rFonts w:eastAsia="SimSun"/>
                        <w:sz w:val="20"/>
                        <w:szCs w:val="20"/>
                        <w:lang w:eastAsia="en-US"/>
                      </w:rPr>
                      <w:t>-</w:t>
                    </w:r>
                    <w:r>
                      <w:rPr>
                        <w:rFonts w:eastAsia="SimSun"/>
                        <w:sz w:val="20"/>
                        <w:szCs w:val="20"/>
                        <w:lang w:eastAsia="en-US"/>
                      </w:rPr>
                      <w:tab/>
                      <w:t xml:space="preserve">the </w:t>
                    </w:r>
                  </w:ins>
                  <w:ins w:id="43" w:author="Sharp" w:date="2022-09-29T07:37:00Z">
                    <w:r>
                      <w:rPr>
                        <w:rFonts w:eastAsia="굴림"/>
                        <w:iCs/>
                        <w:sz w:val="20"/>
                        <w:szCs w:val="20"/>
                        <w:lang w:eastAsia="ja-JP"/>
                      </w:rPr>
                      <w:t>c</w:t>
                    </w:r>
                  </w:ins>
                  <w:ins w:id="44" w:author="Sharp" w:date="2022-09-29T07:36:00Z">
                    <w:r>
                      <w:rPr>
                        <w:rFonts w:eastAsia="굴림"/>
                        <w:iCs/>
                        <w:sz w:val="20"/>
                        <w:szCs w:val="20"/>
                        <w:lang w:eastAsia="ja-JP"/>
                      </w:rPr>
                      <w:t>onflict information receiver flag</w:t>
                    </w:r>
                  </w:ins>
                  <w:ins w:id="45" w:author="Sharp" w:date="2022-09-29T07:35:00Z">
                    <w:r>
                      <w:rPr>
                        <w:rFonts w:eastAsia="굴림"/>
                        <w:sz w:val="20"/>
                        <w:szCs w:val="20"/>
                        <w:lang w:eastAsia="ja-JP"/>
                      </w:rPr>
                      <w:t xml:space="preserve"> in SCI Format 1-A from the second UE is set to 1, if </w:t>
                    </w:r>
                  </w:ins>
                  <w:ins w:id="46" w:author="Sharp" w:date="2022-09-29T13:11:00Z">
                    <w:r>
                      <w:rPr>
                        <w:rFonts w:eastAsia="굴림"/>
                        <w:i/>
                        <w:sz w:val="20"/>
                        <w:szCs w:val="20"/>
                        <w:lang w:eastAsia="ja-JP"/>
                      </w:rPr>
                      <w:t>sl-IndicationUE-B</w:t>
                    </w:r>
                    <w:r>
                      <w:rPr>
                        <w:rFonts w:eastAsia="굴림"/>
                        <w:sz w:val="20"/>
                        <w:szCs w:val="20"/>
                        <w:lang w:eastAsia="ja-JP"/>
                      </w:rPr>
                      <w:t xml:space="preserve"> </w:t>
                    </w:r>
                  </w:ins>
                  <w:ins w:id="47" w:author="Sharp" w:date="2022-09-29T07:35:00Z">
                    <w:r>
                      <w:rPr>
                        <w:rFonts w:eastAsia="굴림"/>
                        <w:sz w:val="20"/>
                        <w:szCs w:val="20"/>
                        <w:lang w:eastAsia="ja-JP"/>
                      </w:rPr>
                      <w:t>= 'enabled'</w:t>
                    </w:r>
                    <w:r>
                      <w:rPr>
                        <w:rFonts w:eastAsia="SimSun"/>
                        <w:sz w:val="20"/>
                        <w:szCs w:val="20"/>
                        <w:lang w:eastAsia="en-US"/>
                      </w:rPr>
                      <w:t xml:space="preserve"> </w:t>
                    </w:r>
                  </w:ins>
                </w:p>
                <w:p w14:paraId="4B5A91A2"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does not expect to perform reception on the sidelink due to half-duplex operation in the slot, and</w:t>
                  </w:r>
                </w:p>
                <w:p w14:paraId="6C91DCAD"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determines to transmit to the second UE the PSFCH with the conflict information.</w:t>
                  </w:r>
                </w:p>
                <w:p w14:paraId="32CBB71C" w14:textId="77777777" w:rsidR="00AE0DD1" w:rsidRDefault="002D6EA7">
                  <w:pPr>
                    <w:spacing w:after="180"/>
                    <w:rPr>
                      <w:rFonts w:eastAsia="SimSun"/>
                      <w:sz w:val="20"/>
                      <w:szCs w:val="20"/>
                      <w:lang w:eastAsia="en-US"/>
                    </w:rPr>
                  </w:pPr>
                  <w:r>
                    <w:rPr>
                      <w:rFonts w:eastAsia="SimSun"/>
                      <w:sz w:val="20"/>
                      <w:szCs w:val="20"/>
                      <w:lang w:eastAsia="en-US"/>
                    </w:rPr>
                    <w:lastRenderedPageBreak/>
                    <w:t xml:space="preserve">A </w:t>
                  </w:r>
                  <w:r>
                    <w:rPr>
                      <w:rFonts w:eastAsia="SimSun"/>
                      <w:sz w:val="20"/>
                      <w:szCs w:val="20"/>
                      <w:lang w:val="en-GB" w:eastAsia="en-US"/>
                    </w:rPr>
                    <w:t xml:space="preserve">first UE </w:t>
                  </w:r>
                  <w:r>
                    <w:rPr>
                      <w:rFonts w:eastAsia="SimSun"/>
                      <w:sz w:val="20"/>
                      <w:szCs w:val="20"/>
                      <w:lang w:eastAsia="en-US"/>
                    </w:rPr>
                    <w:t>determines a UE for providing</w:t>
                  </w:r>
                  <w:r>
                    <w:rPr>
                      <w:rFonts w:eastAsia="SimSun"/>
                      <w:sz w:val="20"/>
                      <w:szCs w:val="20"/>
                      <w:lang w:val="en-GB" w:eastAsia="en-US"/>
                    </w:rPr>
                    <w:t xml:space="preserve"> the conflict information </w:t>
                  </w:r>
                  <w:r>
                    <w:rPr>
                      <w:rFonts w:eastAsia="SimSun"/>
                      <w:sz w:val="20"/>
                      <w:szCs w:val="20"/>
                      <w:lang w:eastAsia="en-US"/>
                    </w:rPr>
                    <w:t xml:space="preserve">to </w:t>
                  </w:r>
                  <w:r>
                    <w:rPr>
                      <w:rFonts w:eastAsia="SimSun"/>
                      <w:sz w:val="20"/>
                      <w:szCs w:val="20"/>
                      <w:lang w:val="en-GB" w:eastAsia="en-US"/>
                    </w:rPr>
                    <w:t>in a PSFCH</w:t>
                  </w:r>
                  <w:r>
                    <w:rPr>
                      <w:rFonts w:eastAsia="SimSun"/>
                      <w:sz w:val="20"/>
                      <w:szCs w:val="20"/>
                      <w:lang w:eastAsia="en-US"/>
                    </w:rPr>
                    <w:t xml:space="preserve"> as follows</w:t>
                  </w:r>
                </w:p>
                <w:p w14:paraId="4C3C7421"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for a resource pool, </w:t>
                  </w:r>
                  <w:r>
                    <w:rPr>
                      <w:rFonts w:eastAsia="SimSun"/>
                      <w:i/>
                      <w:iCs/>
                      <w:sz w:val="20"/>
                      <w:szCs w:val="20"/>
                      <w:lang w:eastAsia="en-US"/>
                    </w:rPr>
                    <w:t>typeAUEScheme2</w:t>
                  </w:r>
                  <w:r>
                    <w:rPr>
                      <w:rFonts w:eastAsia="SimSun"/>
                      <w:sz w:val="20"/>
                      <w:szCs w:val="20"/>
                      <w:lang w:eastAsia="en-US"/>
                    </w:rPr>
                    <w:t xml:space="preserve"> is disabled, the first UE has been indicated a first reserved resource and a second reserved resource as resources for PSSCH reception or, if for a resource pool </w:t>
                  </w:r>
                  <w:r>
                    <w:rPr>
                      <w:rFonts w:eastAsia="SimSun"/>
                      <w:i/>
                      <w:iCs/>
                      <w:sz w:val="20"/>
                      <w:szCs w:val="20"/>
                      <w:lang w:eastAsia="en-US"/>
                    </w:rPr>
                    <w:t>typeAUEScheme2</w:t>
                  </w:r>
                  <w:r>
                    <w:rPr>
                      <w:rFonts w:eastAsia="SimSun"/>
                      <w:sz w:val="20"/>
                      <w:szCs w:val="20"/>
                      <w:lang w:eastAsia="en-US"/>
                    </w:rPr>
                    <w:t xml:space="preserve"> is enabled, has been indicated at least the first reserved resource or the second reserved resource for PSSCH reception,</w:t>
                  </w:r>
                </w:p>
                <w:p w14:paraId="463FF05A"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detects a first SCI format 1-A that includes a first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 first reserved resource for PSSCH transmission from a second UE,</w:t>
                  </w:r>
                </w:p>
                <w:p w14:paraId="1DF488C9"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detects a second SCI format 1-A that includes a second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&lt;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 second reserved resource for PSSCH transmission from a third UE, and</w:t>
                  </w:r>
                </w:p>
                <w:p w14:paraId="49304390"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determines that the first and second resources overlap in time and frequency</w:t>
                  </w:r>
                </w:p>
                <w:p w14:paraId="5B9CBC29"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the PSFCH occasions for resource conflict information of the second UE and the third UE are valid</w:t>
                  </w:r>
                </w:p>
                <w:p w14:paraId="26EB4A5C"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w:t>
                  </w:r>
                  <w:ins w:id="48" w:author="Sharp" w:date="2022-09-29T07:37:00Z">
                    <w:r>
                      <w:rPr>
                        <w:rFonts w:eastAsia="굴림"/>
                        <w:iCs/>
                        <w:sz w:val="20"/>
                        <w:szCs w:val="20"/>
                        <w:lang w:eastAsia="ja-JP"/>
                      </w:rPr>
                      <w:t xml:space="preserve">conflict information receiver </w:t>
                    </w:r>
                  </w:ins>
                  <w:del w:id="49" w:author="Sharp" w:date="2022-09-29T07:37:00Z">
                    <w:r>
                      <w:rPr>
                        <w:rFonts w:eastAsia="굴림"/>
                        <w:iCs/>
                        <w:sz w:val="20"/>
                        <w:szCs w:val="20"/>
                        <w:lang w:eastAsia="ja-JP"/>
                      </w:rPr>
                      <w:delText>indicationUEB</w:delText>
                    </w:r>
                    <w:r>
                      <w:rPr>
                        <w:rFonts w:eastAsia="굴림"/>
                        <w:sz w:val="20"/>
                        <w:szCs w:val="20"/>
                        <w:lang w:eastAsia="ja-JP"/>
                      </w:rPr>
                      <w:delText xml:space="preserve"> </w:delText>
                    </w:r>
                  </w:del>
                  <w:r>
                    <w:rPr>
                      <w:rFonts w:eastAsia="굴림"/>
                      <w:sz w:val="20"/>
                      <w:szCs w:val="20"/>
                      <w:lang w:eastAsia="ja-JP"/>
                    </w:rPr>
                    <w:t xml:space="preserve">flag in SCI Format 1-A from the second UE and the third UE is set to 1, if </w:t>
                  </w:r>
                  <w:ins w:id="50" w:author="Sharp" w:date="2022-09-29T13:12:00Z">
                    <w:r>
                      <w:rPr>
                        <w:rFonts w:eastAsia="굴림"/>
                        <w:i/>
                        <w:sz w:val="20"/>
                        <w:szCs w:val="20"/>
                        <w:lang w:eastAsia="ja-JP"/>
                      </w:rPr>
                      <w:t>sl-IndicationUE-B</w:t>
                    </w:r>
                  </w:ins>
                  <w:del w:id="51" w:author="Sharp" w:date="2022-09-29T13:12:00Z">
                    <w:r>
                      <w:rPr>
                        <w:rFonts w:eastAsia="굴림"/>
                        <w:i/>
                        <w:sz w:val="20"/>
                        <w:szCs w:val="20"/>
                        <w:lang w:eastAsia="ja-JP"/>
                      </w:rPr>
                      <w:delText>indicationUEBScheme2</w:delText>
                    </w:r>
                  </w:del>
                  <w:r>
                    <w:rPr>
                      <w:rFonts w:eastAsia="굴림"/>
                      <w:sz w:val="20"/>
                      <w:szCs w:val="20"/>
                      <w:lang w:eastAsia="ja-JP"/>
                    </w:rPr>
                    <w:t xml:space="preserve"> = 'enabled'</w:t>
                  </w:r>
                  <w:r>
                    <w:rPr>
                      <w:rFonts w:eastAsia="SimSun"/>
                      <w:sz w:val="20"/>
                      <w:szCs w:val="20"/>
                      <w:lang w:eastAsia="en-US"/>
                    </w:rPr>
                    <w:t xml:space="preserve"> </w:t>
                  </w:r>
                </w:p>
                <w:p w14:paraId="2B90809E"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determines the first SCI format 1-A and the second SCI format 1-A are not received later than </w:t>
                  </w:r>
                  <w:r>
                    <w:rPr>
                      <w:rFonts w:eastAsia="SimSun"/>
                      <w:i/>
                      <w:iCs/>
                      <w:sz w:val="20"/>
                      <w:szCs w:val="20"/>
                      <w:lang w:eastAsia="en-US"/>
                    </w:rPr>
                    <w:t>sl-MinTimeGapPSFCH</w:t>
                  </w:r>
                  <w:r>
                    <w:rPr>
                      <w:rFonts w:eastAsia="SimSun"/>
                      <w:sz w:val="20"/>
                      <w:szCs w:val="20"/>
                      <w:lang w:eastAsia="en-US"/>
                    </w:rPr>
                    <w:t xml:space="preserve"> before the PSFCH occasion for conflict information</w:t>
                  </w:r>
                </w:p>
                <w:p w14:paraId="61A2F507"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determines to transmit to the second UE the PSFCH with the conflict information</w:t>
                  </w:r>
                </w:p>
                <w:p w14:paraId="439F0042"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determines to transmit to either the second UE or the third UE the PSFCH with the conflict information, if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p>
                <w:p w14:paraId="45D9C156" w14:textId="77777777" w:rsidR="00AE0DD1" w:rsidRDefault="002D6EA7">
                  <w:pPr>
                    <w:spacing w:after="180"/>
                    <w:ind w:left="568" w:hanging="284"/>
                    <w:jc w:val="center"/>
                    <w:rPr>
                      <w:rFonts w:eastAsia="Calibri"/>
                      <w:color w:val="FF0000"/>
                      <w:sz w:val="20"/>
                      <w:szCs w:val="20"/>
                      <w:lang w:eastAsia="en-US"/>
                    </w:rPr>
                  </w:pPr>
                  <w:r>
                    <w:rPr>
                      <w:rFonts w:eastAsia="Calibri"/>
                      <w:color w:val="FF0000"/>
                      <w:sz w:val="20"/>
                      <w:szCs w:val="20"/>
                      <w:lang w:eastAsia="en-US"/>
                    </w:rPr>
                    <w:t>&lt;Unchanged text omitted&gt;</w:t>
                  </w:r>
                </w:p>
              </w:tc>
            </w:tr>
          </w:tbl>
          <w:p w14:paraId="61CA53D5" w14:textId="77777777" w:rsidR="00AE0DD1" w:rsidRDefault="002D6EA7">
            <w:pPr>
              <w:jc w:val="both"/>
              <w:rPr>
                <w:color w:val="FF0000"/>
                <w:sz w:val="2"/>
                <w:szCs w:val="2"/>
                <w:lang w:val="en-GB"/>
              </w:rPr>
            </w:pPr>
            <w:r>
              <w:rPr>
                <w:rFonts w:hint="eastAsia"/>
                <w:color w:val="FF0000"/>
                <w:sz w:val="20"/>
                <w:szCs w:val="20"/>
                <w:lang w:val="en-GB"/>
              </w:rPr>
              <w:lastRenderedPageBreak/>
              <w:t xml:space="preserve"> </w:t>
            </w:r>
          </w:p>
        </w:tc>
      </w:tr>
    </w:tbl>
    <w:p w14:paraId="349EE7AC" w14:textId="77777777" w:rsidR="00AE0DD1" w:rsidRDefault="00AE0DD1">
      <w:pPr>
        <w:snapToGrid w:val="0"/>
        <w:jc w:val="both"/>
        <w:rPr>
          <w:sz w:val="22"/>
          <w:szCs w:val="22"/>
        </w:rPr>
      </w:pPr>
    </w:p>
    <w:p w14:paraId="4F2A7418"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(2 questions)</w:t>
      </w:r>
    </w:p>
    <w:p w14:paraId="2AB4A8EB" w14:textId="77777777" w:rsidR="00AE0DD1" w:rsidRDefault="00AE0DD1">
      <w:pPr>
        <w:snapToGrid w:val="0"/>
        <w:jc w:val="both"/>
        <w:rPr>
          <w:rFonts w:ascii="Calibri" w:hAnsi="Calibri" w:cs="Calibri"/>
          <w:sz w:val="22"/>
          <w:szCs w:val="22"/>
        </w:rPr>
      </w:pPr>
    </w:p>
    <w:p w14:paraId="6FC0FDEF" w14:textId="77777777" w:rsidR="00AE0DD1" w:rsidRDefault="002D6EA7">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2-10a (I) can be acceptable. Note that in this draft proposal the adopted TP at Wednesday’s GTW session (i.e. “the PSFCH occasion for resource conflict information of the second UE is valid”) was reflected in black text.</w:t>
      </w:r>
    </w:p>
    <w:p w14:paraId="59DAAD5D" w14:textId="77777777" w:rsidR="00AE0DD1" w:rsidRDefault="00AE0DD1">
      <w:pPr>
        <w:snapToGrid w:val="0"/>
        <w:jc w:val="both"/>
        <w:rPr>
          <w:rFonts w:ascii="Calibri" w:hAnsi="Calibri" w:cs="Calibri"/>
          <w:sz w:val="22"/>
          <w:szCs w:val="22"/>
        </w:rPr>
      </w:pPr>
    </w:p>
    <w:p w14:paraId="3539A639" w14:textId="77777777" w:rsidR="00AE0DD1" w:rsidRDefault="002D6EA7">
      <w:pPr>
        <w:snapToGrid w:val="0"/>
        <w:jc w:val="both"/>
        <w:rPr>
          <w:rFonts w:ascii="Calibri" w:hAnsi="Calibri" w:cs="Calibri"/>
          <w:sz w:val="22"/>
          <w:szCs w:val="22"/>
        </w:rPr>
      </w:pPr>
      <w:r>
        <w:rPr>
          <w:rFonts w:ascii="Calibri" w:hAnsi="Calibri" w:cs="Calibri"/>
          <w:b/>
          <w:i/>
          <w:sz w:val="22"/>
          <w:szCs w:val="22"/>
        </w:rPr>
        <w:t>Draft proposal 2-10a (I):</w:t>
      </w:r>
    </w:p>
    <w:p w14:paraId="7FAA9F96"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4FB93740"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For Condition 2-A-2 of inter-UE coordination scheme 2, the conflict indication should not be transmitted if the conflict information receiver flag in SCI Format 1-A from the second UE is set to 0 and if sl-IndicationUE-B = 'enabled'. </w:t>
      </w:r>
    </w:p>
    <w:p w14:paraId="0F897289"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26FBB4E8"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Add the related description on conditions for UE to be UE-B for Condition 2-A-2 in TS 38.213.</w:t>
      </w:r>
    </w:p>
    <w:p w14:paraId="2157F888"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46E6417D"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Incomplete support of the conflict information receiver flag.</w:t>
      </w:r>
    </w:p>
    <w:p w14:paraId="0A6B2836" w14:textId="77777777" w:rsidR="00AE0DD1" w:rsidRDefault="00AE0DD1">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AE0DD1" w14:paraId="0B0D9FC5" w14:textId="77777777">
        <w:trPr>
          <w:jc w:val="center"/>
        </w:trPr>
        <w:tc>
          <w:tcPr>
            <w:tcW w:w="8926" w:type="dxa"/>
          </w:tcPr>
          <w:p w14:paraId="4BF26440"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38.213 v17.3.0 -----</w:t>
            </w:r>
            <w:r>
              <w:rPr>
                <w:rFonts w:eastAsia="맑은 고딕" w:hint="eastAsia"/>
                <w:color w:val="FF0000"/>
                <w:sz w:val="20"/>
                <w:szCs w:val="20"/>
                <w:lang w:val="en-GB"/>
              </w:rPr>
              <w:t>----------------</w:t>
            </w:r>
            <w:r>
              <w:rPr>
                <w:rFonts w:eastAsia="맑은 고딕"/>
                <w:color w:val="FF0000"/>
                <w:sz w:val="20"/>
                <w:szCs w:val="20"/>
                <w:lang w:val="en-GB"/>
              </w:rPr>
              <w:t>------</w:t>
            </w:r>
          </w:p>
          <w:p w14:paraId="2CFCD3C7" w14:textId="77777777" w:rsidR="00AE0DD1" w:rsidRDefault="002D6EA7">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16.3.0 UE procedure for transmitting PSFCH with control information</w:t>
            </w:r>
          </w:p>
          <w:p w14:paraId="7A553BAD"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32DF5981" w14:textId="77777777" w:rsidR="00AE0DD1" w:rsidRDefault="002D6EA7">
            <w:pPr>
              <w:widowControl w:val="0"/>
              <w:spacing w:before="120" w:after="120"/>
              <w:rPr>
                <w:sz w:val="20"/>
              </w:rPr>
            </w:pPr>
            <w:r>
              <w:rPr>
                <w:sz w:val="20"/>
              </w:rPr>
              <w:t>A first UE determines a second UE for providing the conflict information to in a PSFCH as follows</w:t>
            </w:r>
          </w:p>
          <w:p w14:paraId="3D7974DE" w14:textId="77777777" w:rsidR="00AE0DD1" w:rsidRDefault="002D6EA7">
            <w:pPr>
              <w:pStyle w:val="B1"/>
              <w:widowControl w:val="0"/>
              <w:spacing w:before="120" w:after="120"/>
            </w:pPr>
            <w:r>
              <w:t>-</w:t>
            </w:r>
            <w:r>
              <w:tab/>
              <w:t>if the first UE is an intended receiver of the second UE for a reserved resource of a PSSCH transmission in a slot,</w:t>
            </w:r>
          </w:p>
          <w:p w14:paraId="77853BAA" w14:textId="77777777" w:rsidR="00AE0DD1" w:rsidRDefault="002D6EA7">
            <w:pPr>
              <w:pStyle w:val="B1"/>
              <w:widowControl w:val="0"/>
              <w:spacing w:before="120" w:after="120"/>
            </w:pPr>
            <w:r>
              <w:lastRenderedPageBreak/>
              <w:t>-</w:t>
            </w:r>
            <w:r>
              <w:tab/>
              <w:t>does not expect to perform reception on the sidelink due to half-duplex operation in the slot,</w:t>
            </w:r>
          </w:p>
          <w:p w14:paraId="4D4EF2DA" w14:textId="77777777" w:rsidR="00AE0DD1" w:rsidRDefault="002D6EA7">
            <w:pPr>
              <w:pStyle w:val="B1"/>
              <w:widowControl w:val="0"/>
              <w:spacing w:before="120" w:after="120"/>
            </w:pPr>
            <w:r>
              <w:t>-</w:t>
            </w:r>
            <w:r>
              <w:tab/>
              <w:t>the PSFCH occasion for resource conflict information of the second UE is valid,</w:t>
            </w:r>
            <w:r>
              <w:rPr>
                <w:strike/>
                <w:color w:val="FF0000"/>
              </w:rPr>
              <w:t xml:space="preserve"> and</w:t>
            </w:r>
          </w:p>
          <w:p w14:paraId="68C7660A" w14:textId="77777777" w:rsidR="00AE0DD1" w:rsidRDefault="002D6EA7">
            <w:pPr>
              <w:pStyle w:val="B1"/>
              <w:widowControl w:val="0"/>
              <w:spacing w:before="120" w:after="120"/>
              <w:rPr>
                <w:color w:val="FF0000"/>
              </w:rPr>
            </w:pPr>
            <w:r>
              <w:rPr>
                <w:color w:val="FF0000"/>
              </w:rPr>
              <w:t>-</w:t>
            </w:r>
            <w:r>
              <w:rPr>
                <w:color w:val="FF0000"/>
              </w:rPr>
              <w:tab/>
              <w:t xml:space="preserve">the conflict information receiver flag in SCI Format 1-A from the second UE is set to 1, if </w:t>
            </w:r>
            <w:r>
              <w:rPr>
                <w:rFonts w:eastAsia="굴림"/>
                <w:color w:val="FF0000"/>
                <w:lang w:eastAsia="ja-JP"/>
              </w:rPr>
              <w:t>sl-IndicationUE-B</w:t>
            </w:r>
            <w:r>
              <w:rPr>
                <w:color w:val="FF0000"/>
              </w:rPr>
              <w:t xml:space="preserve"> = 'enabled', and</w:t>
            </w:r>
          </w:p>
          <w:p w14:paraId="44A28D76" w14:textId="77777777" w:rsidR="00AE0DD1" w:rsidRDefault="002D6EA7">
            <w:pPr>
              <w:pStyle w:val="B1"/>
              <w:widowControl w:val="0"/>
              <w:spacing w:before="120" w:after="120"/>
            </w:pPr>
            <w:r>
              <w:t>-</w:t>
            </w:r>
            <w:r>
              <w:tab/>
              <w:t>determines to transmit to the second UE the PSFCH with the conflict information.</w:t>
            </w:r>
          </w:p>
          <w:p w14:paraId="2B19BD10"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1576D672"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38.213 v17.3.0 -----</w:t>
            </w:r>
            <w:r>
              <w:rPr>
                <w:rFonts w:eastAsia="맑은 고딕" w:hint="eastAsia"/>
                <w:color w:val="FF0000"/>
                <w:sz w:val="20"/>
                <w:szCs w:val="20"/>
                <w:lang w:val="en-GB"/>
              </w:rPr>
              <w:t>----------------</w:t>
            </w:r>
            <w:r>
              <w:rPr>
                <w:rFonts w:eastAsia="맑은 고딕"/>
                <w:color w:val="FF0000"/>
                <w:sz w:val="20"/>
                <w:szCs w:val="20"/>
                <w:lang w:val="en-GB"/>
              </w:rPr>
              <w:t>------</w:t>
            </w:r>
          </w:p>
        </w:tc>
      </w:tr>
    </w:tbl>
    <w:p w14:paraId="24B6FF91" w14:textId="77777777" w:rsidR="00AE0DD1" w:rsidRDefault="00AE0DD1">
      <w:pPr>
        <w:snapToGrid w:val="0"/>
        <w:jc w:val="both"/>
        <w:rPr>
          <w:rFonts w:ascii="Calibri" w:hAnsi="Calibri" w:cs="Calibri"/>
          <w:sz w:val="22"/>
          <w:szCs w:val="22"/>
        </w:rPr>
      </w:pPr>
    </w:p>
    <w:tbl>
      <w:tblPr>
        <w:tblStyle w:val="af9"/>
        <w:tblW w:w="9634" w:type="dxa"/>
        <w:tblLook w:val="04A0" w:firstRow="1" w:lastRow="0" w:firstColumn="1" w:lastColumn="0" w:noHBand="0" w:noVBand="1"/>
      </w:tblPr>
      <w:tblGrid>
        <w:gridCol w:w="1282"/>
        <w:gridCol w:w="1145"/>
        <w:gridCol w:w="7207"/>
      </w:tblGrid>
      <w:tr w:rsidR="00AE0DD1" w14:paraId="7F880B04" w14:textId="77777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1B771D98" w14:textId="77777777" w:rsidR="00AE0DD1" w:rsidRDefault="002D6EA7">
            <w:pPr>
              <w:pStyle w:val="ab"/>
              <w:spacing w:after="0"/>
              <w:rPr>
                <w:sz w:val="22"/>
                <w:szCs w:val="22"/>
                <w:lang w:eastAsia="en-US"/>
              </w:rPr>
            </w:pPr>
            <w:r>
              <w:rPr>
                <w:sz w:val="22"/>
                <w:szCs w:val="22"/>
                <w:lang w:eastAsia="en-US"/>
              </w:rPr>
              <w:t>Company</w:t>
            </w:r>
          </w:p>
        </w:tc>
        <w:tc>
          <w:tcPr>
            <w:tcW w:w="1145" w:type="dxa"/>
            <w:tcBorders>
              <w:top w:val="single" w:sz="4" w:space="0" w:color="auto"/>
              <w:left w:val="single" w:sz="4" w:space="0" w:color="auto"/>
              <w:bottom w:val="single" w:sz="4" w:space="0" w:color="auto"/>
              <w:right w:val="single" w:sz="4" w:space="0" w:color="auto"/>
            </w:tcBorders>
            <w:shd w:val="clear" w:color="auto" w:fill="FFC000" w:themeFill="accent4"/>
          </w:tcPr>
          <w:p w14:paraId="43B7015F" w14:textId="77777777" w:rsidR="00AE0DD1" w:rsidRDefault="002D6EA7">
            <w:pPr>
              <w:pStyle w:val="ab"/>
              <w:spacing w:after="0"/>
              <w:rPr>
                <w:sz w:val="22"/>
                <w:szCs w:val="22"/>
              </w:rPr>
            </w:pPr>
            <w:r>
              <w:rPr>
                <w:rFonts w:hint="eastAsia"/>
                <w:sz w:val="22"/>
                <w:szCs w:val="22"/>
              </w:rPr>
              <w:t>Yes or not</w:t>
            </w:r>
          </w:p>
        </w:tc>
        <w:tc>
          <w:tcPr>
            <w:tcW w:w="7207" w:type="dxa"/>
            <w:tcBorders>
              <w:top w:val="single" w:sz="4" w:space="0" w:color="auto"/>
              <w:left w:val="single" w:sz="4" w:space="0" w:color="auto"/>
              <w:bottom w:val="single" w:sz="4" w:space="0" w:color="auto"/>
              <w:right w:val="single" w:sz="4" w:space="0" w:color="auto"/>
            </w:tcBorders>
            <w:shd w:val="clear" w:color="auto" w:fill="FFC000" w:themeFill="accent4"/>
          </w:tcPr>
          <w:p w14:paraId="5EBC7958" w14:textId="77777777" w:rsidR="00AE0DD1" w:rsidRDefault="002D6EA7">
            <w:pPr>
              <w:pStyle w:val="ab"/>
              <w:spacing w:after="0"/>
              <w:rPr>
                <w:sz w:val="22"/>
                <w:szCs w:val="22"/>
              </w:rPr>
            </w:pPr>
            <w:r>
              <w:rPr>
                <w:rFonts w:hint="eastAsia"/>
                <w:sz w:val="22"/>
                <w:szCs w:val="22"/>
              </w:rPr>
              <w:t>Comment</w:t>
            </w:r>
            <w:r>
              <w:rPr>
                <w:sz w:val="22"/>
                <w:szCs w:val="22"/>
              </w:rPr>
              <w:t>s</w:t>
            </w:r>
          </w:p>
        </w:tc>
      </w:tr>
      <w:tr w:rsidR="00AE0DD1" w14:paraId="45F029BB" w14:textId="77777777">
        <w:tc>
          <w:tcPr>
            <w:tcW w:w="1282" w:type="dxa"/>
            <w:tcBorders>
              <w:top w:val="single" w:sz="4" w:space="0" w:color="auto"/>
              <w:left w:val="single" w:sz="4" w:space="0" w:color="auto"/>
              <w:bottom w:val="single" w:sz="4" w:space="0" w:color="auto"/>
              <w:right w:val="single" w:sz="4" w:space="0" w:color="auto"/>
            </w:tcBorders>
          </w:tcPr>
          <w:p w14:paraId="211BA7CB"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145" w:type="dxa"/>
            <w:tcBorders>
              <w:top w:val="single" w:sz="4" w:space="0" w:color="auto"/>
              <w:left w:val="single" w:sz="4" w:space="0" w:color="auto"/>
              <w:bottom w:val="single" w:sz="4" w:space="0" w:color="auto"/>
              <w:right w:val="single" w:sz="4" w:space="0" w:color="auto"/>
            </w:tcBorders>
          </w:tcPr>
          <w:p w14:paraId="3D00DCA8"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207" w:type="dxa"/>
            <w:tcBorders>
              <w:top w:val="single" w:sz="4" w:space="0" w:color="auto"/>
              <w:left w:val="single" w:sz="4" w:space="0" w:color="auto"/>
              <w:bottom w:val="single" w:sz="4" w:space="0" w:color="auto"/>
              <w:right w:val="single" w:sz="4" w:space="0" w:color="auto"/>
            </w:tcBorders>
          </w:tcPr>
          <w:p w14:paraId="651DDE90"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We are ok with the proposal</w:t>
            </w:r>
          </w:p>
        </w:tc>
      </w:tr>
      <w:tr w:rsidR="00AE0DD1" w14:paraId="06C2BDD0" w14:textId="77777777">
        <w:tc>
          <w:tcPr>
            <w:tcW w:w="1282" w:type="dxa"/>
            <w:tcBorders>
              <w:top w:val="single" w:sz="4" w:space="0" w:color="auto"/>
              <w:left w:val="single" w:sz="4" w:space="0" w:color="auto"/>
              <w:bottom w:val="single" w:sz="4" w:space="0" w:color="auto"/>
              <w:right w:val="single" w:sz="4" w:space="0" w:color="auto"/>
            </w:tcBorders>
          </w:tcPr>
          <w:p w14:paraId="297DC898"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Sharp</w:t>
            </w:r>
          </w:p>
        </w:tc>
        <w:tc>
          <w:tcPr>
            <w:tcW w:w="1145" w:type="dxa"/>
            <w:tcBorders>
              <w:top w:val="single" w:sz="4" w:space="0" w:color="auto"/>
              <w:left w:val="single" w:sz="4" w:space="0" w:color="auto"/>
              <w:bottom w:val="single" w:sz="4" w:space="0" w:color="auto"/>
              <w:right w:val="single" w:sz="4" w:space="0" w:color="auto"/>
            </w:tcBorders>
          </w:tcPr>
          <w:p w14:paraId="59854B01"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Yes</w:t>
            </w:r>
          </w:p>
        </w:tc>
        <w:tc>
          <w:tcPr>
            <w:tcW w:w="7207" w:type="dxa"/>
            <w:tcBorders>
              <w:top w:val="single" w:sz="4" w:space="0" w:color="auto"/>
              <w:left w:val="single" w:sz="4" w:space="0" w:color="auto"/>
              <w:bottom w:val="single" w:sz="4" w:space="0" w:color="auto"/>
              <w:right w:val="single" w:sz="4" w:space="0" w:color="auto"/>
            </w:tcBorders>
          </w:tcPr>
          <w:p w14:paraId="699B52C2"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 xml:space="preserve">As we commented in the GTW session, this is not a </w:t>
            </w:r>
            <w:r>
              <w:rPr>
                <w:rFonts w:ascii="Calibri" w:eastAsia="DengXian" w:hAnsi="Calibri" w:cs="Calibri"/>
                <w:sz w:val="22"/>
                <w:szCs w:val="22"/>
              </w:rPr>
              <w:t>“</w:t>
            </w:r>
            <w:r>
              <w:rPr>
                <w:rFonts w:ascii="Calibri" w:eastAsia="DengXian" w:hAnsi="Calibri" w:cs="Calibri" w:hint="eastAsia"/>
                <w:sz w:val="22"/>
                <w:szCs w:val="22"/>
              </w:rPr>
              <w:t>new feature</w:t>
            </w:r>
            <w:r>
              <w:rPr>
                <w:rFonts w:ascii="Calibri" w:eastAsia="DengXian" w:hAnsi="Calibri" w:cs="Calibri"/>
                <w:sz w:val="22"/>
                <w:szCs w:val="22"/>
              </w:rPr>
              <w:t>”</w:t>
            </w:r>
            <w:r>
              <w:rPr>
                <w:rFonts w:ascii="Calibri" w:eastAsia="DengXian" w:hAnsi="Calibri" w:cs="Calibri" w:hint="eastAsia"/>
                <w:sz w:val="22"/>
                <w:szCs w:val="22"/>
              </w:rPr>
              <w:t>, but an implementation of the working assumption agreed in RAN1#107bis-e.</w:t>
            </w:r>
          </w:p>
        </w:tc>
      </w:tr>
      <w:tr w:rsidR="00AE0DD1" w14:paraId="1E1CBE99" w14:textId="77777777">
        <w:tc>
          <w:tcPr>
            <w:tcW w:w="1282" w:type="dxa"/>
            <w:tcBorders>
              <w:top w:val="single" w:sz="4" w:space="0" w:color="auto"/>
              <w:left w:val="single" w:sz="4" w:space="0" w:color="auto"/>
              <w:bottom w:val="single" w:sz="4" w:space="0" w:color="auto"/>
              <w:right w:val="single" w:sz="4" w:space="0" w:color="auto"/>
            </w:tcBorders>
          </w:tcPr>
          <w:p w14:paraId="77F88629" w14:textId="77777777" w:rsidR="00AE0DD1" w:rsidRDefault="002D6EA7">
            <w:pPr>
              <w:pStyle w:val="ab"/>
              <w:spacing w:after="0"/>
              <w:rPr>
                <w:rFonts w:ascii="Calibri" w:eastAsia="SimSun" w:hAnsi="Calibri" w:cs="Calibri"/>
                <w:sz w:val="22"/>
                <w:szCs w:val="22"/>
                <w:lang w:eastAsia="en-US"/>
              </w:rPr>
            </w:pPr>
            <w:r>
              <w:rPr>
                <w:rFonts w:ascii="Calibri" w:eastAsia="SimSun" w:hAnsi="Calibri" w:cs="Calibri" w:hint="eastAsia"/>
                <w:sz w:val="22"/>
                <w:szCs w:val="22"/>
              </w:rPr>
              <w:t>ZTE, Sanechips</w:t>
            </w:r>
          </w:p>
        </w:tc>
        <w:tc>
          <w:tcPr>
            <w:tcW w:w="1145" w:type="dxa"/>
            <w:tcBorders>
              <w:top w:val="single" w:sz="4" w:space="0" w:color="auto"/>
              <w:left w:val="single" w:sz="4" w:space="0" w:color="auto"/>
              <w:bottom w:val="single" w:sz="4" w:space="0" w:color="auto"/>
              <w:right w:val="single" w:sz="4" w:space="0" w:color="auto"/>
            </w:tcBorders>
          </w:tcPr>
          <w:p w14:paraId="143FDC8A" w14:textId="77777777" w:rsidR="00AE0DD1" w:rsidRDefault="002D6EA7">
            <w:pPr>
              <w:pStyle w:val="ab"/>
              <w:spacing w:after="0"/>
              <w:rPr>
                <w:rFonts w:ascii="Calibri" w:eastAsia="SimSun" w:hAnsi="Calibri" w:cs="Calibri"/>
                <w:sz w:val="22"/>
                <w:szCs w:val="22"/>
                <w:lang w:eastAsia="en-US"/>
              </w:rPr>
            </w:pPr>
            <w:r>
              <w:rPr>
                <w:rFonts w:ascii="Calibri" w:eastAsia="SimSun" w:hAnsi="Calibri" w:cs="Calibri" w:hint="eastAsia"/>
                <w:sz w:val="22"/>
                <w:szCs w:val="22"/>
              </w:rPr>
              <w:t>Yes</w:t>
            </w:r>
          </w:p>
        </w:tc>
        <w:tc>
          <w:tcPr>
            <w:tcW w:w="7207" w:type="dxa"/>
            <w:tcBorders>
              <w:top w:val="single" w:sz="4" w:space="0" w:color="auto"/>
              <w:left w:val="single" w:sz="4" w:space="0" w:color="auto"/>
              <w:bottom w:val="single" w:sz="4" w:space="0" w:color="auto"/>
              <w:right w:val="single" w:sz="4" w:space="0" w:color="auto"/>
            </w:tcBorders>
          </w:tcPr>
          <w:p w14:paraId="70FC6788" w14:textId="77777777" w:rsidR="00AE0DD1" w:rsidRDefault="002D6EA7">
            <w:pPr>
              <w:pStyle w:val="ab"/>
              <w:spacing w:after="0"/>
              <w:rPr>
                <w:rFonts w:ascii="Calibri" w:eastAsia="SimSun" w:hAnsi="Calibri" w:cs="Calibri"/>
                <w:sz w:val="22"/>
                <w:szCs w:val="22"/>
                <w:lang w:eastAsia="en-US"/>
              </w:rPr>
            </w:pPr>
            <w:r>
              <w:rPr>
                <w:rFonts w:ascii="Calibri" w:eastAsia="SimSun" w:hAnsi="Calibri" w:cs="Calibri" w:hint="eastAsia"/>
                <w:sz w:val="22"/>
                <w:szCs w:val="22"/>
              </w:rPr>
              <w:t>We support the proposal, otherwise, a first UE may send conflict information to a Rel-16 UE or a Rel-17 UE with conflict information receiver flag set to 0.</w:t>
            </w:r>
          </w:p>
        </w:tc>
      </w:tr>
      <w:tr w:rsidR="00AE0DD1" w14:paraId="762CCC0D" w14:textId="77777777">
        <w:tc>
          <w:tcPr>
            <w:tcW w:w="1282" w:type="dxa"/>
          </w:tcPr>
          <w:p w14:paraId="4FC8C687"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D</w:t>
            </w:r>
            <w:r>
              <w:rPr>
                <w:rFonts w:ascii="Calibri" w:eastAsia="游明朝" w:hAnsi="Calibri" w:cs="Calibri"/>
                <w:sz w:val="22"/>
                <w:szCs w:val="22"/>
                <w:lang w:eastAsia="ja-JP"/>
              </w:rPr>
              <w:t>CM</w:t>
            </w:r>
          </w:p>
        </w:tc>
        <w:tc>
          <w:tcPr>
            <w:tcW w:w="1145" w:type="dxa"/>
          </w:tcPr>
          <w:p w14:paraId="647505CD"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Y</w:t>
            </w:r>
            <w:r>
              <w:rPr>
                <w:rFonts w:ascii="Calibri" w:eastAsia="游明朝" w:hAnsi="Calibri" w:cs="Calibri"/>
                <w:sz w:val="22"/>
                <w:szCs w:val="22"/>
                <w:lang w:eastAsia="ja-JP"/>
              </w:rPr>
              <w:t>es</w:t>
            </w:r>
          </w:p>
        </w:tc>
        <w:tc>
          <w:tcPr>
            <w:tcW w:w="7207" w:type="dxa"/>
          </w:tcPr>
          <w:p w14:paraId="786C84BA"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O</w:t>
            </w:r>
            <w:r>
              <w:rPr>
                <w:rFonts w:ascii="Calibri" w:eastAsia="游明朝" w:hAnsi="Calibri" w:cs="Calibri"/>
                <w:sz w:val="22"/>
                <w:szCs w:val="22"/>
                <w:lang w:eastAsia="ja-JP"/>
              </w:rPr>
              <w:t>K</w:t>
            </w:r>
          </w:p>
        </w:tc>
      </w:tr>
      <w:tr w:rsidR="00AE0DD1" w14:paraId="5371A03B" w14:textId="77777777">
        <w:tc>
          <w:tcPr>
            <w:tcW w:w="1282" w:type="dxa"/>
            <w:tcBorders>
              <w:top w:val="single" w:sz="4" w:space="0" w:color="auto"/>
              <w:left w:val="single" w:sz="4" w:space="0" w:color="auto"/>
              <w:bottom w:val="single" w:sz="4" w:space="0" w:color="auto"/>
              <w:right w:val="single" w:sz="4" w:space="0" w:color="auto"/>
            </w:tcBorders>
          </w:tcPr>
          <w:p w14:paraId="2F9D11EC" w14:textId="77777777" w:rsidR="00AE0DD1" w:rsidRDefault="002D6EA7">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Samsung</w:t>
            </w:r>
          </w:p>
        </w:tc>
        <w:tc>
          <w:tcPr>
            <w:tcW w:w="1145" w:type="dxa"/>
            <w:tcBorders>
              <w:top w:val="single" w:sz="4" w:space="0" w:color="auto"/>
              <w:left w:val="single" w:sz="4" w:space="0" w:color="auto"/>
              <w:bottom w:val="single" w:sz="4" w:space="0" w:color="auto"/>
              <w:right w:val="single" w:sz="4" w:space="0" w:color="auto"/>
            </w:tcBorders>
          </w:tcPr>
          <w:p w14:paraId="37C566AC" w14:textId="77777777" w:rsidR="00AE0DD1" w:rsidRDefault="002D6EA7">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Comment</w:t>
            </w:r>
          </w:p>
        </w:tc>
        <w:tc>
          <w:tcPr>
            <w:tcW w:w="7207" w:type="dxa"/>
            <w:tcBorders>
              <w:top w:val="single" w:sz="4" w:space="0" w:color="auto"/>
              <w:left w:val="single" w:sz="4" w:space="0" w:color="auto"/>
              <w:bottom w:val="single" w:sz="4" w:space="0" w:color="auto"/>
              <w:right w:val="single" w:sz="4" w:space="0" w:color="auto"/>
            </w:tcBorders>
          </w:tcPr>
          <w:p w14:paraId="2B00A974" w14:textId="77777777" w:rsidR="00AE0DD1" w:rsidRDefault="002D6EA7">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 xml:space="preserve">We think that this is not an </w:t>
            </w:r>
            <w:r>
              <w:rPr>
                <w:rFonts w:ascii="Calibri" w:eastAsiaTheme="minorEastAsia" w:hAnsi="Calibri" w:cs="Calibri"/>
                <w:sz w:val="22"/>
                <w:szCs w:val="22"/>
                <w:lang w:eastAsia="ko-KR"/>
              </w:rPr>
              <w:t>essential</w:t>
            </w:r>
            <w:r>
              <w:rPr>
                <w:rFonts w:ascii="Calibri" w:eastAsiaTheme="minorEastAsia" w:hAnsi="Calibri" w:cs="Calibri" w:hint="eastAsia"/>
                <w:sz w:val="22"/>
                <w:szCs w:val="22"/>
                <w:lang w:eastAsia="ko-KR"/>
              </w:rPr>
              <w:t xml:space="preserve"> </w:t>
            </w:r>
            <w:r>
              <w:rPr>
                <w:rFonts w:ascii="Calibri" w:eastAsiaTheme="minorEastAsia" w:hAnsi="Calibri" w:cs="Calibri"/>
                <w:sz w:val="22"/>
                <w:szCs w:val="22"/>
                <w:lang w:eastAsia="ko-KR"/>
              </w:rPr>
              <w:t>correction as HW commented yesterday but we can accept if majority want to support.</w:t>
            </w:r>
          </w:p>
        </w:tc>
      </w:tr>
      <w:tr w:rsidR="00AE0DD1" w14:paraId="5A754F13" w14:textId="77777777">
        <w:tc>
          <w:tcPr>
            <w:tcW w:w="1282" w:type="dxa"/>
            <w:tcBorders>
              <w:top w:val="single" w:sz="4" w:space="0" w:color="auto"/>
              <w:left w:val="single" w:sz="4" w:space="0" w:color="auto"/>
              <w:bottom w:val="single" w:sz="4" w:space="0" w:color="auto"/>
              <w:right w:val="single" w:sz="4" w:space="0" w:color="auto"/>
            </w:tcBorders>
          </w:tcPr>
          <w:p w14:paraId="491CD026"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45" w:type="dxa"/>
            <w:tcBorders>
              <w:top w:val="single" w:sz="4" w:space="0" w:color="auto"/>
              <w:left w:val="single" w:sz="4" w:space="0" w:color="auto"/>
              <w:bottom w:val="single" w:sz="4" w:space="0" w:color="auto"/>
              <w:right w:val="single" w:sz="4" w:space="0" w:color="auto"/>
            </w:tcBorders>
          </w:tcPr>
          <w:p w14:paraId="716A1E0A"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7" w:type="dxa"/>
            <w:tcBorders>
              <w:top w:val="single" w:sz="4" w:space="0" w:color="auto"/>
              <w:left w:val="single" w:sz="4" w:space="0" w:color="auto"/>
              <w:bottom w:val="single" w:sz="4" w:space="0" w:color="auto"/>
              <w:right w:val="single" w:sz="4" w:space="0" w:color="auto"/>
            </w:tcBorders>
          </w:tcPr>
          <w:p w14:paraId="0F0F567A" w14:textId="77777777" w:rsidR="00AE0DD1" w:rsidRDefault="00AE0DD1">
            <w:pPr>
              <w:pStyle w:val="ab"/>
              <w:spacing w:after="0"/>
              <w:rPr>
                <w:rFonts w:ascii="Calibri" w:eastAsiaTheme="minorEastAsia" w:hAnsi="Calibri" w:cs="Calibri"/>
                <w:sz w:val="22"/>
                <w:szCs w:val="22"/>
                <w:lang w:eastAsia="ko-KR"/>
              </w:rPr>
            </w:pPr>
          </w:p>
        </w:tc>
      </w:tr>
      <w:tr w:rsidR="00AE0DD1" w14:paraId="3E387F0A" w14:textId="77777777">
        <w:tc>
          <w:tcPr>
            <w:tcW w:w="1282" w:type="dxa"/>
            <w:tcBorders>
              <w:top w:val="single" w:sz="4" w:space="0" w:color="auto"/>
              <w:left w:val="single" w:sz="4" w:space="0" w:color="auto"/>
              <w:bottom w:val="single" w:sz="4" w:space="0" w:color="auto"/>
              <w:right w:val="single" w:sz="4" w:space="0" w:color="auto"/>
            </w:tcBorders>
          </w:tcPr>
          <w:p w14:paraId="6167740D"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45" w:type="dxa"/>
            <w:tcBorders>
              <w:top w:val="single" w:sz="4" w:space="0" w:color="auto"/>
              <w:left w:val="single" w:sz="4" w:space="0" w:color="auto"/>
              <w:bottom w:val="single" w:sz="4" w:space="0" w:color="auto"/>
              <w:right w:val="single" w:sz="4" w:space="0" w:color="auto"/>
            </w:tcBorders>
          </w:tcPr>
          <w:p w14:paraId="58DC02FE"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7" w:type="dxa"/>
            <w:tcBorders>
              <w:top w:val="single" w:sz="4" w:space="0" w:color="auto"/>
              <w:left w:val="single" w:sz="4" w:space="0" w:color="auto"/>
              <w:bottom w:val="single" w:sz="4" w:space="0" w:color="auto"/>
              <w:right w:val="single" w:sz="4" w:space="0" w:color="auto"/>
            </w:tcBorders>
          </w:tcPr>
          <w:p w14:paraId="0B6BB62C" w14:textId="77777777" w:rsidR="00AE0DD1" w:rsidRDefault="00AE0DD1">
            <w:pPr>
              <w:pStyle w:val="ab"/>
              <w:spacing w:after="0"/>
              <w:rPr>
                <w:rFonts w:ascii="Calibri" w:eastAsiaTheme="minorEastAsia" w:hAnsi="Calibri" w:cs="Calibri"/>
                <w:sz w:val="22"/>
                <w:szCs w:val="22"/>
                <w:lang w:eastAsia="ko-KR"/>
              </w:rPr>
            </w:pPr>
          </w:p>
        </w:tc>
      </w:tr>
      <w:tr w:rsidR="00AE0DD1" w14:paraId="0D832C4F" w14:textId="77777777">
        <w:tc>
          <w:tcPr>
            <w:tcW w:w="1282" w:type="dxa"/>
            <w:tcBorders>
              <w:top w:val="single" w:sz="4" w:space="0" w:color="auto"/>
              <w:left w:val="single" w:sz="4" w:space="0" w:color="auto"/>
              <w:bottom w:val="single" w:sz="4" w:space="0" w:color="auto"/>
              <w:right w:val="single" w:sz="4" w:space="0" w:color="auto"/>
            </w:tcBorders>
          </w:tcPr>
          <w:p w14:paraId="186E804C"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Intel</w:t>
            </w:r>
          </w:p>
        </w:tc>
        <w:tc>
          <w:tcPr>
            <w:tcW w:w="1145" w:type="dxa"/>
            <w:tcBorders>
              <w:top w:val="single" w:sz="4" w:space="0" w:color="auto"/>
              <w:left w:val="single" w:sz="4" w:space="0" w:color="auto"/>
              <w:bottom w:val="single" w:sz="4" w:space="0" w:color="auto"/>
              <w:right w:val="single" w:sz="4" w:space="0" w:color="auto"/>
            </w:tcBorders>
          </w:tcPr>
          <w:p w14:paraId="623C9908"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7" w:type="dxa"/>
            <w:tcBorders>
              <w:top w:val="single" w:sz="4" w:space="0" w:color="auto"/>
              <w:left w:val="single" w:sz="4" w:space="0" w:color="auto"/>
              <w:bottom w:val="single" w:sz="4" w:space="0" w:color="auto"/>
              <w:right w:val="single" w:sz="4" w:space="0" w:color="auto"/>
            </w:tcBorders>
          </w:tcPr>
          <w:p w14:paraId="49C7B54D" w14:textId="77777777" w:rsidR="00AE0DD1" w:rsidRDefault="00AE0DD1">
            <w:pPr>
              <w:pStyle w:val="ab"/>
              <w:spacing w:after="0"/>
              <w:rPr>
                <w:rFonts w:ascii="Calibri" w:eastAsiaTheme="minorEastAsia" w:hAnsi="Calibri" w:cs="Calibri"/>
                <w:sz w:val="22"/>
                <w:szCs w:val="22"/>
                <w:lang w:eastAsia="ko-KR"/>
              </w:rPr>
            </w:pPr>
          </w:p>
        </w:tc>
      </w:tr>
      <w:tr w:rsidR="00AE0DD1" w14:paraId="050C0D49" w14:textId="77777777">
        <w:tc>
          <w:tcPr>
            <w:tcW w:w="1282" w:type="dxa"/>
            <w:tcBorders>
              <w:top w:val="single" w:sz="4" w:space="0" w:color="auto"/>
              <w:left w:val="single" w:sz="4" w:space="0" w:color="auto"/>
              <w:bottom w:val="single" w:sz="4" w:space="0" w:color="auto"/>
              <w:right w:val="single" w:sz="4" w:space="0" w:color="auto"/>
            </w:tcBorders>
          </w:tcPr>
          <w:p w14:paraId="7C47844C"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Vivo</w:t>
            </w:r>
          </w:p>
        </w:tc>
        <w:tc>
          <w:tcPr>
            <w:tcW w:w="1145" w:type="dxa"/>
            <w:tcBorders>
              <w:top w:val="single" w:sz="4" w:space="0" w:color="auto"/>
              <w:left w:val="single" w:sz="4" w:space="0" w:color="auto"/>
              <w:bottom w:val="single" w:sz="4" w:space="0" w:color="auto"/>
              <w:right w:val="single" w:sz="4" w:space="0" w:color="auto"/>
            </w:tcBorders>
          </w:tcPr>
          <w:p w14:paraId="5EAB6140"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7" w:type="dxa"/>
            <w:tcBorders>
              <w:top w:val="single" w:sz="4" w:space="0" w:color="auto"/>
              <w:left w:val="single" w:sz="4" w:space="0" w:color="auto"/>
              <w:bottom w:val="single" w:sz="4" w:space="0" w:color="auto"/>
              <w:right w:val="single" w:sz="4" w:space="0" w:color="auto"/>
            </w:tcBorders>
          </w:tcPr>
          <w:p w14:paraId="6FBEC803" w14:textId="77777777" w:rsidR="00AE0DD1" w:rsidRDefault="00AE0DD1">
            <w:pPr>
              <w:pStyle w:val="ab"/>
              <w:spacing w:after="0"/>
              <w:rPr>
                <w:rFonts w:ascii="Calibri" w:eastAsiaTheme="minorEastAsia" w:hAnsi="Calibri" w:cs="Calibri"/>
                <w:sz w:val="22"/>
                <w:szCs w:val="22"/>
                <w:lang w:eastAsia="ko-KR"/>
              </w:rPr>
            </w:pPr>
          </w:p>
        </w:tc>
      </w:tr>
      <w:tr w:rsidR="00AE0DD1" w14:paraId="5D9471ED" w14:textId="77777777">
        <w:tc>
          <w:tcPr>
            <w:tcW w:w="1282" w:type="dxa"/>
          </w:tcPr>
          <w:p w14:paraId="3A66561A" w14:textId="77777777" w:rsidR="00AE0DD1" w:rsidRDefault="002D6EA7">
            <w:pPr>
              <w:pStyle w:val="ab"/>
              <w:spacing w:after="0"/>
              <w:rPr>
                <w:rFonts w:ascii="Calibri" w:eastAsia="SimSun" w:hAnsi="Calibri" w:cs="Calibri"/>
                <w:sz w:val="22"/>
                <w:szCs w:val="22"/>
              </w:rPr>
            </w:pPr>
            <w:r>
              <w:rPr>
                <w:rFonts w:ascii="Calibri" w:eastAsia="SimSun" w:hAnsi="Calibri" w:cs="Calibri" w:hint="eastAsia"/>
                <w:sz w:val="22"/>
                <w:szCs w:val="22"/>
              </w:rPr>
              <w:t>C</w:t>
            </w:r>
            <w:r>
              <w:rPr>
                <w:rFonts w:ascii="Calibri" w:eastAsia="SimSun" w:hAnsi="Calibri" w:cs="Calibri"/>
                <w:sz w:val="22"/>
                <w:szCs w:val="22"/>
              </w:rPr>
              <w:t>ATT, GOHIGH</w:t>
            </w:r>
          </w:p>
        </w:tc>
        <w:tc>
          <w:tcPr>
            <w:tcW w:w="1145" w:type="dxa"/>
          </w:tcPr>
          <w:p w14:paraId="03020036" w14:textId="77777777" w:rsidR="00AE0DD1" w:rsidRDefault="002D6EA7">
            <w:pPr>
              <w:pStyle w:val="ab"/>
              <w:spacing w:after="0"/>
              <w:rPr>
                <w:rFonts w:ascii="Calibri" w:eastAsia="SimSun" w:hAnsi="Calibri" w:cs="Calibri"/>
                <w:sz w:val="22"/>
                <w:szCs w:val="22"/>
              </w:rPr>
            </w:pPr>
            <w:r>
              <w:rPr>
                <w:rFonts w:ascii="Calibri" w:eastAsia="SimSun" w:hAnsi="Calibri" w:cs="Calibri" w:hint="eastAsia"/>
                <w:sz w:val="22"/>
                <w:szCs w:val="22"/>
              </w:rPr>
              <w:t>Y</w:t>
            </w:r>
            <w:r>
              <w:rPr>
                <w:rFonts w:ascii="Calibri" w:eastAsia="SimSun" w:hAnsi="Calibri" w:cs="Calibri"/>
                <w:sz w:val="22"/>
                <w:szCs w:val="22"/>
              </w:rPr>
              <w:t>es</w:t>
            </w:r>
          </w:p>
        </w:tc>
        <w:tc>
          <w:tcPr>
            <w:tcW w:w="7207" w:type="dxa"/>
          </w:tcPr>
          <w:p w14:paraId="7ECEC625" w14:textId="77777777" w:rsidR="00AE0DD1" w:rsidRDefault="002D6EA7">
            <w:pPr>
              <w:pStyle w:val="ab"/>
              <w:spacing w:after="0"/>
              <w:rPr>
                <w:rFonts w:ascii="Calibri" w:eastAsia="SimSun" w:hAnsi="Calibri" w:cs="Calibri"/>
                <w:sz w:val="22"/>
                <w:szCs w:val="22"/>
              </w:rPr>
            </w:pPr>
            <w:r>
              <w:rPr>
                <w:rFonts w:ascii="Calibri" w:eastAsia="SimSun" w:hAnsi="Calibri" w:cs="Calibri" w:hint="eastAsia"/>
                <w:sz w:val="22"/>
                <w:szCs w:val="22"/>
              </w:rPr>
              <w:t>I</w:t>
            </w:r>
            <w:r>
              <w:rPr>
                <w:rFonts w:ascii="Calibri" w:eastAsia="SimSun" w:hAnsi="Calibri" w:cs="Calibri"/>
                <w:sz w:val="22"/>
                <w:szCs w:val="22"/>
              </w:rPr>
              <w:t>f sl-IndicationUE-B = ‘enable’, anyway the second UE should support scheme 2, otherwise, there is no need to transmit conflict information.</w:t>
            </w:r>
          </w:p>
        </w:tc>
      </w:tr>
      <w:tr w:rsidR="00AE0DD1" w14:paraId="0FB6D8DB" w14:textId="77777777">
        <w:tc>
          <w:tcPr>
            <w:tcW w:w="1282" w:type="dxa"/>
          </w:tcPr>
          <w:p w14:paraId="22E38504"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Nokia, NSB</w:t>
            </w:r>
          </w:p>
        </w:tc>
        <w:tc>
          <w:tcPr>
            <w:tcW w:w="1145" w:type="dxa"/>
          </w:tcPr>
          <w:p w14:paraId="0D729DDB"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7" w:type="dxa"/>
          </w:tcPr>
          <w:p w14:paraId="011EA544" w14:textId="77777777" w:rsidR="00AE0DD1" w:rsidRDefault="00AE0DD1">
            <w:pPr>
              <w:pStyle w:val="ab"/>
              <w:spacing w:after="0"/>
              <w:rPr>
                <w:rFonts w:ascii="Calibri" w:hAnsi="Calibri" w:cs="Calibri"/>
                <w:sz w:val="22"/>
                <w:szCs w:val="22"/>
                <w:lang w:eastAsia="en-US"/>
              </w:rPr>
            </w:pPr>
          </w:p>
        </w:tc>
      </w:tr>
      <w:tr w:rsidR="00AE0DD1" w14:paraId="03B3E0AE" w14:textId="77777777">
        <w:tc>
          <w:tcPr>
            <w:tcW w:w="1282" w:type="dxa"/>
          </w:tcPr>
          <w:p w14:paraId="74A9F10B"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Huawei, HiSilicon</w:t>
            </w:r>
          </w:p>
        </w:tc>
        <w:tc>
          <w:tcPr>
            <w:tcW w:w="1145" w:type="dxa"/>
          </w:tcPr>
          <w:p w14:paraId="36913423"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New feature</w:t>
            </w:r>
          </w:p>
        </w:tc>
        <w:tc>
          <w:tcPr>
            <w:tcW w:w="7207" w:type="dxa"/>
          </w:tcPr>
          <w:p w14:paraId="7B89EB9E" w14:textId="77777777" w:rsidR="00AE0DD1" w:rsidRDefault="002D6EA7">
            <w:pPr>
              <w:overflowPunct w:val="0"/>
              <w:autoSpaceDE w:val="0"/>
              <w:autoSpaceDN w:val="0"/>
              <w:adjustRightInd w:val="0"/>
              <w:spacing w:after="180"/>
              <w:textAlignment w:val="baseline"/>
              <w:rPr>
                <w:rFonts w:ascii="Calibri" w:eastAsia="DengXian" w:hAnsi="Calibri" w:cs="Calibri"/>
                <w:sz w:val="22"/>
                <w:szCs w:val="22"/>
                <w:lang w:eastAsia="zh-CN"/>
              </w:rPr>
            </w:pPr>
            <w:r>
              <w:rPr>
                <w:rFonts w:ascii="Calibri" w:eastAsia="DengXian" w:hAnsi="Calibri" w:cs="Calibri"/>
                <w:sz w:val="22"/>
                <w:szCs w:val="22"/>
                <w:lang w:eastAsia="zh-CN"/>
              </w:rPr>
              <w:t>The previous working assumption/agreement clearly says “…</w:t>
            </w:r>
            <w:r>
              <w:rPr>
                <w:rFonts w:eastAsia="굴림"/>
                <w:i/>
                <w:kern w:val="2"/>
                <w:sz w:val="20"/>
                <w:szCs w:val="22"/>
              </w:rPr>
              <w:t xml:space="preserve">UE </w:t>
            </w:r>
            <w:r>
              <w:rPr>
                <w:rFonts w:eastAsia="굴림"/>
                <w:i/>
                <w:kern w:val="2"/>
                <w:sz w:val="20"/>
                <w:szCs w:val="22"/>
                <w:highlight w:val="cyan"/>
              </w:rPr>
              <w:t>scheduling a conflict TB</w:t>
            </w:r>
            <w:r>
              <w:rPr>
                <w:rFonts w:eastAsia="굴림"/>
                <w:i/>
                <w:kern w:val="2"/>
                <w:sz w:val="20"/>
                <w:szCs w:val="22"/>
              </w:rPr>
              <w:t>…</w:t>
            </w:r>
            <w:r>
              <w:rPr>
                <w:rFonts w:ascii="Calibri" w:eastAsia="DengXian" w:hAnsi="Calibri" w:cs="Calibri"/>
                <w:sz w:val="22"/>
                <w:szCs w:val="22"/>
                <w:lang w:eastAsia="zh-CN"/>
              </w:rPr>
              <w:t>”, so it applies to Condition 2-A-1 only.</w:t>
            </w:r>
          </w:p>
          <w:p w14:paraId="7521027C" w14:textId="77777777" w:rsidR="00AE0DD1" w:rsidRDefault="002D6EA7">
            <w:pPr>
              <w:overflowPunct w:val="0"/>
              <w:autoSpaceDE w:val="0"/>
              <w:autoSpaceDN w:val="0"/>
              <w:adjustRightInd w:val="0"/>
              <w:spacing w:after="180"/>
              <w:textAlignment w:val="baseline"/>
              <w:rPr>
                <w:rFonts w:ascii="Calibri" w:hAnsi="Calibri" w:cs="Calibri"/>
                <w:sz w:val="22"/>
                <w:szCs w:val="22"/>
              </w:rPr>
            </w:pPr>
            <w:r>
              <w:rPr>
                <w:rFonts w:ascii="Calibri" w:eastAsia="DengXian" w:hAnsi="Calibri" w:cs="Calibri"/>
                <w:sz w:val="22"/>
                <w:szCs w:val="22"/>
                <w:lang w:eastAsia="zh-CN"/>
              </w:rPr>
              <w:t>Thus, this is a new feature without previous RAN1 agreements.</w:t>
            </w:r>
            <w:r>
              <w:rPr>
                <w:rFonts w:ascii="Calibri" w:eastAsia="DengXian" w:hAnsi="Calibri" w:cs="Calibri" w:hint="eastAsia"/>
                <w:sz w:val="22"/>
                <w:szCs w:val="22"/>
                <w:lang w:eastAsia="zh-CN"/>
              </w:rPr>
              <w:t xml:space="preserve"> </w:t>
            </w:r>
            <w:r>
              <w:rPr>
                <w:rFonts w:ascii="Calibri" w:hAnsi="Calibri" w:cs="Calibri"/>
                <w:sz w:val="22"/>
                <w:szCs w:val="22"/>
              </w:rPr>
              <w:t>In addition, current spec still works without any change.</w:t>
            </w:r>
          </w:p>
          <w:p w14:paraId="0E693314" w14:textId="77777777" w:rsidR="00AE0DD1" w:rsidRDefault="002D6EA7">
            <w:pPr>
              <w:overflowPunct w:val="0"/>
              <w:autoSpaceDE w:val="0"/>
              <w:autoSpaceDN w:val="0"/>
              <w:adjustRightInd w:val="0"/>
              <w:spacing w:after="180"/>
              <w:textAlignment w:val="baseline"/>
              <w:rPr>
                <w:rFonts w:ascii="Calibri" w:hAnsi="Calibri" w:cs="Calibri"/>
                <w:sz w:val="22"/>
                <w:szCs w:val="22"/>
              </w:rPr>
            </w:pPr>
            <w:r>
              <w:rPr>
                <w:rFonts w:ascii="Calibri" w:eastAsia="DengXian" w:hAnsi="Calibri" w:cs="Calibri" w:hint="eastAsia"/>
                <w:sz w:val="22"/>
                <w:szCs w:val="22"/>
                <w:lang w:eastAsia="zh-CN"/>
              </w:rPr>
              <w:t>W</w:t>
            </w:r>
            <w:r>
              <w:rPr>
                <w:rFonts w:ascii="Calibri" w:eastAsia="DengXian" w:hAnsi="Calibri" w:cs="Calibri"/>
                <w:sz w:val="22"/>
                <w:szCs w:val="22"/>
                <w:lang w:eastAsia="zh-CN"/>
              </w:rPr>
              <w:t xml:space="preserve">e are concerned that agreeing such new feature is not a good precedence at late </w:t>
            </w:r>
            <w:r>
              <w:rPr>
                <w:rFonts w:ascii="Calibri" w:hAnsi="Calibri" w:cs="Calibri"/>
                <w:sz w:val="22"/>
                <w:szCs w:val="22"/>
              </w:rPr>
              <w:t>maintenance phase.</w:t>
            </w:r>
          </w:p>
          <w:p w14:paraId="74D94C9F" w14:textId="77777777" w:rsidR="00AE0DD1" w:rsidRDefault="002D6EA7">
            <w:pPr>
              <w:overflowPunct w:val="0"/>
              <w:autoSpaceDE w:val="0"/>
              <w:autoSpaceDN w:val="0"/>
              <w:adjustRightInd w:val="0"/>
              <w:spacing w:after="180"/>
              <w:textAlignment w:val="baseline"/>
              <w:rPr>
                <w:rFonts w:ascii="Calibri" w:eastAsia="DengXian" w:hAnsi="Calibri" w:cs="Calibri"/>
                <w:sz w:val="22"/>
                <w:szCs w:val="22"/>
                <w:lang w:eastAsia="zh-CN"/>
              </w:rPr>
            </w:pPr>
            <w:r>
              <w:rPr>
                <w:rFonts w:ascii="Calibri" w:eastAsia="DengXian" w:hAnsi="Calibri" w:cs="Calibri" w:hint="eastAsia"/>
                <w:sz w:val="22"/>
                <w:szCs w:val="22"/>
                <w:lang w:eastAsia="zh-CN"/>
              </w:rPr>
              <w:t>=</w:t>
            </w:r>
            <w:r>
              <w:rPr>
                <w:rFonts w:ascii="Calibri" w:eastAsia="DengXian" w:hAnsi="Calibri" w:cs="Calibri"/>
                <w:sz w:val="22"/>
                <w:szCs w:val="22"/>
                <w:lang w:eastAsia="zh-CN"/>
              </w:rPr>
              <w:t>=</w:t>
            </w:r>
          </w:p>
          <w:p w14:paraId="4F5D5F1B" w14:textId="77777777" w:rsidR="00AE0DD1" w:rsidRDefault="002D6EA7">
            <w:pPr>
              <w:overflowPunct w:val="0"/>
              <w:autoSpaceDE w:val="0"/>
              <w:autoSpaceDN w:val="0"/>
              <w:adjustRightInd w:val="0"/>
              <w:spacing w:after="180"/>
              <w:textAlignment w:val="baseline"/>
              <w:rPr>
                <w:rFonts w:ascii="Calibri" w:hAnsi="Calibri" w:cs="Calibri"/>
                <w:sz w:val="22"/>
                <w:szCs w:val="22"/>
              </w:rPr>
            </w:pPr>
            <w:r>
              <w:rPr>
                <w:rFonts w:ascii="Calibri" w:hAnsi="Calibri" w:cs="Calibri"/>
                <w:sz w:val="22"/>
                <w:szCs w:val="22"/>
              </w:rPr>
              <w:t>Working assumption in RAN1#107bis-e:</w:t>
            </w:r>
          </w:p>
          <w:p w14:paraId="4C1665A6" w14:textId="77777777" w:rsidR="00AE0DD1" w:rsidRDefault="002D6EA7">
            <w:pPr>
              <w:widowControl w:val="0"/>
              <w:wordWrap w:val="0"/>
              <w:autoSpaceDE w:val="0"/>
              <w:autoSpaceDN w:val="0"/>
              <w:jc w:val="both"/>
              <w:rPr>
                <w:rFonts w:eastAsia="바탕"/>
                <w:i/>
                <w:kern w:val="2"/>
                <w:sz w:val="20"/>
                <w:szCs w:val="20"/>
                <w:u w:val="single"/>
              </w:rPr>
            </w:pPr>
            <w:r>
              <w:rPr>
                <w:rFonts w:eastAsia="바탕"/>
                <w:i/>
                <w:kern w:val="2"/>
                <w:sz w:val="20"/>
                <w:szCs w:val="20"/>
                <w:highlight w:val="darkYellow"/>
              </w:rPr>
              <w:t>Working assumption</w:t>
            </w:r>
          </w:p>
          <w:p w14:paraId="12467F27" w14:textId="77777777" w:rsidR="00AE0DD1" w:rsidRDefault="002D6EA7">
            <w:pPr>
              <w:widowControl w:val="0"/>
              <w:numPr>
                <w:ilvl w:val="0"/>
                <w:numId w:val="51"/>
              </w:numPr>
              <w:wordWrap w:val="0"/>
              <w:overflowPunct w:val="0"/>
              <w:autoSpaceDE w:val="0"/>
              <w:autoSpaceDN w:val="0"/>
              <w:adjustRightInd w:val="0"/>
              <w:spacing w:after="180"/>
              <w:contextualSpacing/>
              <w:jc w:val="both"/>
              <w:textAlignment w:val="baseline"/>
              <w:rPr>
                <w:rFonts w:eastAsia="맑은 고딕"/>
                <w:i/>
                <w:kern w:val="2"/>
                <w:sz w:val="20"/>
                <w:szCs w:val="22"/>
              </w:rPr>
            </w:pPr>
            <w:r>
              <w:rPr>
                <w:rFonts w:eastAsia="맑은 고딕"/>
                <w:i/>
                <w:kern w:val="2"/>
                <w:sz w:val="20"/>
                <w:szCs w:val="22"/>
              </w:rPr>
              <w:t xml:space="preserve">For Scheme 2, (pre)configuration is supported to enable or disable that 1 LSB of reserved bits of a SCI format 1-A is used to indicate of whether UE </w:t>
            </w:r>
            <w:r>
              <w:rPr>
                <w:rFonts w:eastAsia="맑은 고딕"/>
                <w:i/>
                <w:kern w:val="2"/>
                <w:sz w:val="20"/>
                <w:szCs w:val="22"/>
                <w:highlight w:val="cyan"/>
              </w:rPr>
              <w:t>scheduling a conflict TB</w:t>
            </w:r>
            <w:r>
              <w:rPr>
                <w:rFonts w:eastAsia="맑은 고딕"/>
                <w:i/>
                <w:kern w:val="2"/>
                <w:sz w:val="20"/>
                <w:szCs w:val="22"/>
              </w:rPr>
              <w:t xml:space="preserve"> can be UE-B or not.</w:t>
            </w:r>
          </w:p>
          <w:p w14:paraId="3588B996" w14:textId="77777777" w:rsidR="00AE0DD1" w:rsidRDefault="002D6EA7">
            <w:pPr>
              <w:widowControl w:val="0"/>
              <w:numPr>
                <w:ilvl w:val="1"/>
                <w:numId w:val="51"/>
              </w:numPr>
              <w:wordWrap w:val="0"/>
              <w:overflowPunct w:val="0"/>
              <w:autoSpaceDE w:val="0"/>
              <w:autoSpaceDN w:val="0"/>
              <w:adjustRightInd w:val="0"/>
              <w:spacing w:after="180"/>
              <w:contextualSpacing/>
              <w:jc w:val="both"/>
              <w:textAlignment w:val="baseline"/>
              <w:rPr>
                <w:rFonts w:eastAsia="맑은 고딕"/>
                <w:i/>
                <w:kern w:val="2"/>
                <w:sz w:val="20"/>
                <w:szCs w:val="22"/>
              </w:rPr>
            </w:pPr>
            <w:r>
              <w:rPr>
                <w:rFonts w:eastAsia="맑은 고딕"/>
                <w:i/>
                <w:kern w:val="2"/>
                <w:sz w:val="20"/>
                <w:szCs w:val="22"/>
              </w:rPr>
              <w:t>FFS:UE A's behavior for the case when at least one of UEs scheduling conflicting TBs is not capable of receiving the conflict indication</w:t>
            </w:r>
          </w:p>
          <w:p w14:paraId="59446EBB" w14:textId="77777777" w:rsidR="00AE0DD1" w:rsidRDefault="00AE0DD1">
            <w:pPr>
              <w:overflowPunct w:val="0"/>
              <w:autoSpaceDE w:val="0"/>
              <w:autoSpaceDN w:val="0"/>
              <w:adjustRightInd w:val="0"/>
              <w:spacing w:after="180"/>
              <w:textAlignment w:val="baseline"/>
              <w:rPr>
                <w:rFonts w:ascii="Calibri" w:hAnsi="Calibri" w:cs="Calibri"/>
                <w:sz w:val="22"/>
                <w:szCs w:val="22"/>
              </w:rPr>
            </w:pPr>
          </w:p>
          <w:p w14:paraId="3158E176" w14:textId="77777777" w:rsidR="00AE0DD1" w:rsidRDefault="002D6EA7">
            <w:pPr>
              <w:overflowPunct w:val="0"/>
              <w:autoSpaceDE w:val="0"/>
              <w:autoSpaceDN w:val="0"/>
              <w:adjustRightInd w:val="0"/>
              <w:spacing w:after="180"/>
              <w:textAlignment w:val="baseline"/>
              <w:rPr>
                <w:rFonts w:ascii="Calibri" w:hAnsi="Calibri" w:cs="Calibri"/>
                <w:sz w:val="22"/>
                <w:szCs w:val="22"/>
              </w:rPr>
            </w:pPr>
            <w:r>
              <w:rPr>
                <w:rFonts w:ascii="Calibri" w:hAnsi="Calibri" w:cs="Calibri"/>
                <w:sz w:val="22"/>
                <w:szCs w:val="22"/>
              </w:rPr>
              <w:t>Agreement in RAN1#108-e:</w:t>
            </w:r>
          </w:p>
          <w:p w14:paraId="39CE4A6D" w14:textId="77777777" w:rsidR="00AE0DD1" w:rsidRDefault="002D6EA7">
            <w:pPr>
              <w:widowControl w:val="0"/>
              <w:wordWrap w:val="0"/>
              <w:autoSpaceDE w:val="0"/>
              <w:autoSpaceDN w:val="0"/>
              <w:jc w:val="both"/>
              <w:rPr>
                <w:rFonts w:eastAsia="바탕"/>
                <w:b/>
                <w:bCs/>
                <w:i/>
                <w:kern w:val="2"/>
                <w:sz w:val="20"/>
                <w:szCs w:val="20"/>
                <w:highlight w:val="green"/>
                <w:lang w:eastAsia="zh-CN"/>
              </w:rPr>
            </w:pPr>
            <w:r>
              <w:rPr>
                <w:rFonts w:eastAsia="바탕"/>
                <w:b/>
                <w:bCs/>
                <w:i/>
                <w:kern w:val="2"/>
                <w:sz w:val="20"/>
                <w:szCs w:val="20"/>
                <w:highlight w:val="green"/>
                <w:lang w:eastAsia="zh-CN"/>
              </w:rPr>
              <w:t>Agreement</w:t>
            </w:r>
          </w:p>
          <w:p w14:paraId="3A0A1A47" w14:textId="77777777" w:rsidR="00AE0DD1" w:rsidRDefault="002D6EA7">
            <w:pPr>
              <w:widowControl w:val="0"/>
              <w:wordWrap w:val="0"/>
              <w:overflowPunct w:val="0"/>
              <w:autoSpaceDE w:val="0"/>
              <w:autoSpaceDN w:val="0"/>
              <w:rPr>
                <w:rFonts w:eastAsia="굴림"/>
                <w:i/>
                <w:kern w:val="2"/>
                <w:sz w:val="20"/>
                <w:szCs w:val="22"/>
              </w:rPr>
            </w:pPr>
            <w:r>
              <w:rPr>
                <w:rFonts w:eastAsia="굴림"/>
                <w:i/>
                <w:kern w:val="2"/>
                <w:sz w:val="20"/>
                <w:szCs w:val="22"/>
              </w:rPr>
              <w:t xml:space="preserve">Confirm the following working assumption with </w:t>
            </w:r>
            <w:r>
              <w:rPr>
                <w:rFonts w:eastAsia="굴림"/>
                <w:i/>
                <w:kern w:val="2"/>
                <w:sz w:val="20"/>
                <w:szCs w:val="22"/>
                <w:lang w:eastAsia="zh-CN"/>
              </w:rPr>
              <w:t xml:space="preserve">modification in </w:t>
            </w:r>
            <w:r>
              <w:rPr>
                <w:rFonts w:eastAsia="굴림"/>
                <w:i/>
                <w:color w:val="FF0000"/>
                <w:kern w:val="2"/>
                <w:sz w:val="20"/>
                <w:szCs w:val="22"/>
                <w:lang w:eastAsia="zh-CN"/>
              </w:rPr>
              <w:t>RED</w:t>
            </w:r>
            <w:r>
              <w:rPr>
                <w:rFonts w:eastAsia="굴림"/>
                <w:i/>
                <w:kern w:val="2"/>
                <w:sz w:val="20"/>
                <w:szCs w:val="22"/>
              </w:rPr>
              <w:t xml:space="preserve">. Note that the terminology of “indicationUEB flag” means the indication of whether UE </w:t>
            </w:r>
            <w:r>
              <w:rPr>
                <w:rFonts w:eastAsia="굴림"/>
                <w:i/>
                <w:kern w:val="2"/>
                <w:sz w:val="20"/>
                <w:szCs w:val="22"/>
                <w:highlight w:val="cyan"/>
              </w:rPr>
              <w:t>scheduling a conflict TB</w:t>
            </w:r>
            <w:r>
              <w:rPr>
                <w:rFonts w:eastAsia="굴림"/>
                <w:i/>
                <w:kern w:val="2"/>
                <w:sz w:val="20"/>
                <w:szCs w:val="22"/>
              </w:rPr>
              <w:t xml:space="preserve"> can be UE-B or not.</w:t>
            </w:r>
          </w:p>
          <w:p w14:paraId="309EF81A" w14:textId="77777777" w:rsidR="00AE0DD1" w:rsidRDefault="002D6EA7">
            <w:pPr>
              <w:widowControl w:val="0"/>
              <w:numPr>
                <w:ilvl w:val="0"/>
                <w:numId w:val="52"/>
              </w:numPr>
              <w:wordWrap w:val="0"/>
              <w:autoSpaceDE w:val="0"/>
              <w:autoSpaceDN w:val="0"/>
              <w:jc w:val="both"/>
              <w:rPr>
                <w:rFonts w:eastAsia="굴림"/>
                <w:i/>
                <w:kern w:val="2"/>
                <w:sz w:val="20"/>
                <w:szCs w:val="22"/>
              </w:rPr>
            </w:pPr>
            <w:r>
              <w:rPr>
                <w:rFonts w:eastAsia="굴림"/>
                <w:i/>
                <w:kern w:val="2"/>
                <w:sz w:val="20"/>
                <w:szCs w:val="22"/>
                <w:highlight w:val="darkYellow"/>
                <w:lang w:eastAsia="ja-JP"/>
              </w:rPr>
              <w:t>Working Assumption</w:t>
            </w:r>
            <w:r>
              <w:rPr>
                <w:rFonts w:eastAsia="굴림"/>
                <w:i/>
                <w:kern w:val="2"/>
                <w:sz w:val="20"/>
                <w:szCs w:val="22"/>
                <w:lang w:eastAsia="ja-JP"/>
              </w:rPr>
              <w:t>:</w:t>
            </w:r>
          </w:p>
          <w:p w14:paraId="5DA0BCE8" w14:textId="77777777" w:rsidR="00AE0DD1" w:rsidRDefault="002D6EA7">
            <w:pPr>
              <w:widowControl w:val="0"/>
              <w:numPr>
                <w:ilvl w:val="1"/>
                <w:numId w:val="52"/>
              </w:numPr>
              <w:wordWrap w:val="0"/>
              <w:autoSpaceDE w:val="0"/>
              <w:autoSpaceDN w:val="0"/>
              <w:jc w:val="both"/>
              <w:rPr>
                <w:rFonts w:eastAsia="굴림"/>
                <w:i/>
                <w:kern w:val="2"/>
                <w:sz w:val="20"/>
                <w:szCs w:val="22"/>
              </w:rPr>
            </w:pPr>
            <w:r>
              <w:rPr>
                <w:rFonts w:eastAsia="굴림"/>
                <w:i/>
                <w:kern w:val="2"/>
                <w:sz w:val="20"/>
                <w:szCs w:val="22"/>
                <w:lang w:eastAsia="ja-JP"/>
              </w:rPr>
              <w:lastRenderedPageBreak/>
              <w:t xml:space="preserve">For Condition 2-A-1 in Scheme 2, when “a non-destination UE of a TB transmitted by UE-B can be UE-A” is enabled or when “a non-destination UE of a TB transmitted by UE-B can be UE-A” is disabled and the destination UE of the conflicting TBs is UE-A, </w:t>
            </w:r>
          </w:p>
          <w:p w14:paraId="7A7C0AB6" w14:textId="77777777" w:rsidR="00AE0DD1" w:rsidRDefault="002D6EA7">
            <w:pPr>
              <w:pStyle w:val="ab"/>
              <w:spacing w:after="0"/>
              <w:rPr>
                <w:rFonts w:ascii="Calibri" w:hAnsi="Calibri" w:cs="Calibri"/>
                <w:sz w:val="22"/>
                <w:szCs w:val="22"/>
                <w:lang w:eastAsia="en-US"/>
              </w:rPr>
            </w:pPr>
            <w:r>
              <w:rPr>
                <w:rFonts w:eastAsia="굴림"/>
                <w:i/>
                <w:kern w:val="2"/>
                <w:sz w:val="20"/>
                <w:szCs w:val="22"/>
                <w:lang w:eastAsia="ja-JP"/>
              </w:rPr>
              <w:t>…</w:t>
            </w:r>
          </w:p>
        </w:tc>
      </w:tr>
    </w:tbl>
    <w:p w14:paraId="26BF30BB" w14:textId="77777777" w:rsidR="00AE0DD1" w:rsidRDefault="00AE0DD1">
      <w:pPr>
        <w:snapToGrid w:val="0"/>
        <w:jc w:val="both"/>
        <w:rPr>
          <w:rFonts w:ascii="Calibri" w:hAnsi="Calibri" w:cs="Calibri"/>
          <w:sz w:val="22"/>
          <w:szCs w:val="22"/>
        </w:rPr>
      </w:pPr>
    </w:p>
    <w:p w14:paraId="0FBD2E48" w14:textId="77777777" w:rsidR="00AE0DD1" w:rsidRDefault="00AE0DD1">
      <w:pPr>
        <w:snapToGrid w:val="0"/>
        <w:jc w:val="both"/>
        <w:rPr>
          <w:rFonts w:ascii="Calibri" w:hAnsi="Calibri" w:cs="Calibri"/>
          <w:sz w:val="22"/>
          <w:szCs w:val="22"/>
        </w:rPr>
      </w:pPr>
    </w:p>
    <w:p w14:paraId="67A54A68" w14:textId="77777777" w:rsidR="00AE0DD1" w:rsidRDefault="002D6EA7">
      <w:pPr>
        <w:jc w:val="both"/>
        <w:rPr>
          <w:sz w:val="22"/>
          <w:szCs w:val="22"/>
        </w:rPr>
      </w:pPr>
      <w:r>
        <w:rPr>
          <w:b/>
          <w:sz w:val="22"/>
          <w:szCs w:val="22"/>
        </w:rPr>
        <w:t>[Question #2]:</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2-10b (I) can be acceptable as “Reason for change”, “Summary of change”, “Consequences if not approved” for the adopted TP at Wednesday’s GTW session (see the agreement collection in Section 5).</w:t>
      </w:r>
    </w:p>
    <w:p w14:paraId="4B247835" w14:textId="77777777" w:rsidR="00AE0DD1" w:rsidRDefault="00AE0DD1">
      <w:pPr>
        <w:snapToGrid w:val="0"/>
        <w:jc w:val="both"/>
        <w:rPr>
          <w:rFonts w:ascii="Calibri" w:hAnsi="Calibri" w:cs="Calibri"/>
          <w:sz w:val="22"/>
          <w:szCs w:val="22"/>
        </w:rPr>
      </w:pPr>
    </w:p>
    <w:p w14:paraId="51246FD4" w14:textId="77777777" w:rsidR="00AE0DD1" w:rsidRDefault="002D6EA7">
      <w:pPr>
        <w:snapToGrid w:val="0"/>
        <w:jc w:val="both"/>
        <w:rPr>
          <w:rFonts w:ascii="Calibri" w:hAnsi="Calibri" w:cs="Calibri"/>
          <w:sz w:val="22"/>
          <w:szCs w:val="22"/>
        </w:rPr>
      </w:pPr>
      <w:r>
        <w:rPr>
          <w:rFonts w:ascii="Calibri" w:hAnsi="Calibri" w:cs="Calibri"/>
          <w:b/>
          <w:i/>
          <w:sz w:val="22"/>
          <w:szCs w:val="22"/>
        </w:rPr>
        <w:t>Draft proposal 2-10b (I):</w:t>
      </w:r>
    </w:p>
    <w:p w14:paraId="7DE30B67"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0A396422"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For Condition 2-A-2 of inter-UE coordination scheme 2, further clarification on conditions for UE to be UE-B is needed, since it is infeasible to transmit the conflict indication if the PSFCH occasion for resource conflict information of the second UE is passed. </w:t>
      </w:r>
    </w:p>
    <w:p w14:paraId="56C32D9D"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18B9C1E5"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Add the related description on conditions for UE to be UE-B for Condition 2-A-2 in TS 38.213.</w:t>
      </w:r>
    </w:p>
    <w:p w14:paraId="29502A36"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0370200E"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Incomplete support of the conflict information receiver flag.</w:t>
      </w:r>
    </w:p>
    <w:p w14:paraId="7F8A62AB" w14:textId="77777777" w:rsidR="00AE0DD1" w:rsidRDefault="00AE0DD1">
      <w:pPr>
        <w:snapToGrid w:val="0"/>
        <w:jc w:val="both"/>
        <w:rPr>
          <w:rFonts w:ascii="Calibri" w:hAnsi="Calibri" w:cs="Calibri"/>
          <w:sz w:val="22"/>
          <w:szCs w:val="22"/>
          <w:lang w:val="en-GB"/>
        </w:rPr>
      </w:pPr>
    </w:p>
    <w:tbl>
      <w:tblPr>
        <w:tblStyle w:val="af9"/>
        <w:tblW w:w="9634" w:type="dxa"/>
        <w:tblLook w:val="04A0" w:firstRow="1" w:lastRow="0" w:firstColumn="1" w:lastColumn="0" w:noHBand="0" w:noVBand="1"/>
      </w:tblPr>
      <w:tblGrid>
        <w:gridCol w:w="1243"/>
        <w:gridCol w:w="1145"/>
        <w:gridCol w:w="7246"/>
      </w:tblGrid>
      <w:tr w:rsidR="00AE0DD1" w14:paraId="3DA58735" w14:textId="77777777">
        <w:tc>
          <w:tcPr>
            <w:tcW w:w="1243" w:type="dxa"/>
            <w:tcBorders>
              <w:top w:val="single" w:sz="4" w:space="0" w:color="auto"/>
              <w:left w:val="single" w:sz="4" w:space="0" w:color="auto"/>
              <w:bottom w:val="single" w:sz="4" w:space="0" w:color="auto"/>
              <w:right w:val="single" w:sz="4" w:space="0" w:color="auto"/>
            </w:tcBorders>
            <w:shd w:val="clear" w:color="auto" w:fill="FFC000" w:themeFill="accent4"/>
          </w:tcPr>
          <w:p w14:paraId="7AF8330D" w14:textId="77777777" w:rsidR="00AE0DD1" w:rsidRDefault="002D6EA7">
            <w:pPr>
              <w:pStyle w:val="ab"/>
              <w:spacing w:after="0"/>
              <w:rPr>
                <w:sz w:val="22"/>
                <w:szCs w:val="22"/>
                <w:lang w:eastAsia="en-US"/>
              </w:rPr>
            </w:pPr>
            <w:r>
              <w:rPr>
                <w:sz w:val="22"/>
                <w:szCs w:val="22"/>
                <w:lang w:eastAsia="en-US"/>
              </w:rPr>
              <w:t>Company</w:t>
            </w:r>
          </w:p>
        </w:tc>
        <w:tc>
          <w:tcPr>
            <w:tcW w:w="1145" w:type="dxa"/>
            <w:tcBorders>
              <w:top w:val="single" w:sz="4" w:space="0" w:color="auto"/>
              <w:left w:val="single" w:sz="4" w:space="0" w:color="auto"/>
              <w:bottom w:val="single" w:sz="4" w:space="0" w:color="auto"/>
              <w:right w:val="single" w:sz="4" w:space="0" w:color="auto"/>
            </w:tcBorders>
            <w:shd w:val="clear" w:color="auto" w:fill="FFC000" w:themeFill="accent4"/>
          </w:tcPr>
          <w:p w14:paraId="1ECB8085" w14:textId="77777777" w:rsidR="00AE0DD1" w:rsidRDefault="002D6EA7">
            <w:pPr>
              <w:pStyle w:val="ab"/>
              <w:spacing w:after="0"/>
              <w:rPr>
                <w:sz w:val="22"/>
                <w:szCs w:val="22"/>
              </w:rPr>
            </w:pPr>
            <w:r>
              <w:rPr>
                <w:rFonts w:hint="eastAsia"/>
                <w:sz w:val="22"/>
                <w:szCs w:val="22"/>
              </w:rPr>
              <w:t>Yes or not</w:t>
            </w:r>
          </w:p>
        </w:tc>
        <w:tc>
          <w:tcPr>
            <w:tcW w:w="7246" w:type="dxa"/>
            <w:tcBorders>
              <w:top w:val="single" w:sz="4" w:space="0" w:color="auto"/>
              <w:left w:val="single" w:sz="4" w:space="0" w:color="auto"/>
              <w:bottom w:val="single" w:sz="4" w:space="0" w:color="auto"/>
              <w:right w:val="single" w:sz="4" w:space="0" w:color="auto"/>
            </w:tcBorders>
            <w:shd w:val="clear" w:color="auto" w:fill="FFC000" w:themeFill="accent4"/>
          </w:tcPr>
          <w:p w14:paraId="000E3F78" w14:textId="77777777" w:rsidR="00AE0DD1" w:rsidRDefault="002D6EA7">
            <w:pPr>
              <w:pStyle w:val="ab"/>
              <w:spacing w:after="0"/>
              <w:rPr>
                <w:sz w:val="22"/>
                <w:szCs w:val="22"/>
              </w:rPr>
            </w:pPr>
            <w:r>
              <w:rPr>
                <w:rFonts w:hint="eastAsia"/>
                <w:sz w:val="22"/>
                <w:szCs w:val="22"/>
              </w:rPr>
              <w:t>Comment</w:t>
            </w:r>
            <w:r>
              <w:rPr>
                <w:sz w:val="22"/>
                <w:szCs w:val="22"/>
              </w:rPr>
              <w:t>s</w:t>
            </w:r>
          </w:p>
        </w:tc>
      </w:tr>
      <w:tr w:rsidR="00AE0DD1" w14:paraId="606B5601" w14:textId="77777777">
        <w:tc>
          <w:tcPr>
            <w:tcW w:w="1243" w:type="dxa"/>
            <w:tcBorders>
              <w:top w:val="single" w:sz="4" w:space="0" w:color="auto"/>
              <w:left w:val="single" w:sz="4" w:space="0" w:color="auto"/>
              <w:bottom w:val="single" w:sz="4" w:space="0" w:color="auto"/>
              <w:right w:val="single" w:sz="4" w:space="0" w:color="auto"/>
            </w:tcBorders>
          </w:tcPr>
          <w:p w14:paraId="1240C0F8"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145" w:type="dxa"/>
            <w:tcBorders>
              <w:top w:val="single" w:sz="4" w:space="0" w:color="auto"/>
              <w:left w:val="single" w:sz="4" w:space="0" w:color="auto"/>
              <w:bottom w:val="single" w:sz="4" w:space="0" w:color="auto"/>
              <w:right w:val="single" w:sz="4" w:space="0" w:color="auto"/>
            </w:tcBorders>
          </w:tcPr>
          <w:p w14:paraId="59379A7F" w14:textId="77777777" w:rsidR="00AE0DD1" w:rsidRDefault="00AE0DD1">
            <w:pPr>
              <w:pStyle w:val="ab"/>
              <w:spacing w:after="0"/>
              <w:rPr>
                <w:rFonts w:ascii="Calibri" w:hAnsi="Calibri" w:cs="Calibri"/>
                <w:sz w:val="22"/>
                <w:szCs w:val="22"/>
                <w:lang w:eastAsia="en-US"/>
              </w:rPr>
            </w:pPr>
          </w:p>
        </w:tc>
        <w:tc>
          <w:tcPr>
            <w:tcW w:w="7246" w:type="dxa"/>
            <w:tcBorders>
              <w:top w:val="single" w:sz="4" w:space="0" w:color="auto"/>
              <w:left w:val="single" w:sz="4" w:space="0" w:color="auto"/>
              <w:bottom w:val="single" w:sz="4" w:space="0" w:color="auto"/>
              <w:right w:val="single" w:sz="4" w:space="0" w:color="auto"/>
            </w:tcBorders>
          </w:tcPr>
          <w:p w14:paraId="452EE103"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327B18FE"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strike/>
                <w:color w:val="FF0000"/>
                <w:kern w:val="2"/>
                <w:sz w:val="22"/>
                <w:szCs w:val="22"/>
                <w:lang w:val="en-GB"/>
              </w:rPr>
              <w:t>Incomplete</w:t>
            </w:r>
            <w:r>
              <w:rPr>
                <w:rFonts w:ascii="Calibri" w:eastAsia="바탕" w:hAnsi="Calibri" w:cs="Calibri"/>
                <w:b/>
                <w:i/>
                <w:color w:val="FF0000"/>
                <w:kern w:val="2"/>
                <w:sz w:val="22"/>
                <w:szCs w:val="22"/>
                <w:lang w:val="en-GB"/>
              </w:rPr>
              <w:t xml:space="preserve"> </w:t>
            </w:r>
            <w:r>
              <w:rPr>
                <w:rFonts w:ascii="Calibri" w:eastAsia="바탕" w:hAnsi="Calibri" w:cs="Calibri"/>
                <w:b/>
                <w:i/>
                <w:strike/>
                <w:color w:val="FF0000"/>
                <w:kern w:val="2"/>
                <w:sz w:val="22"/>
                <w:szCs w:val="22"/>
                <w:lang w:val="en-GB"/>
              </w:rPr>
              <w:t>support of the conflict information receiver flag</w:t>
            </w:r>
          </w:p>
          <w:p w14:paraId="377A8724"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color w:val="FF0000"/>
                <w:kern w:val="2"/>
                <w:sz w:val="22"/>
                <w:szCs w:val="22"/>
                <w:lang w:val="en-GB"/>
              </w:rPr>
            </w:pPr>
            <w:r>
              <w:rPr>
                <w:rFonts w:ascii="Calibri" w:eastAsia="바탕" w:hAnsi="Calibri" w:cs="Calibri"/>
                <w:b/>
                <w:i/>
                <w:color w:val="FF0000"/>
                <w:kern w:val="2"/>
                <w:sz w:val="22"/>
                <w:szCs w:val="22"/>
                <w:lang w:val="en-GB"/>
              </w:rPr>
              <w:t>Potential transmission of the conflict indication in an incorrect PSFCH occasion.</w:t>
            </w:r>
          </w:p>
          <w:p w14:paraId="729F32C3" w14:textId="77777777" w:rsidR="00AE0DD1" w:rsidRDefault="00AE0DD1">
            <w:pPr>
              <w:pStyle w:val="ab"/>
              <w:spacing w:after="0"/>
              <w:rPr>
                <w:rFonts w:ascii="Calibri" w:hAnsi="Calibri" w:cs="Calibri"/>
                <w:sz w:val="22"/>
                <w:szCs w:val="22"/>
                <w:lang w:eastAsia="en-US"/>
              </w:rPr>
            </w:pPr>
          </w:p>
        </w:tc>
      </w:tr>
      <w:tr w:rsidR="00AE0DD1" w14:paraId="7DB385BF" w14:textId="77777777">
        <w:tc>
          <w:tcPr>
            <w:tcW w:w="1243" w:type="dxa"/>
            <w:tcBorders>
              <w:top w:val="single" w:sz="4" w:space="0" w:color="auto"/>
              <w:left w:val="single" w:sz="4" w:space="0" w:color="auto"/>
              <w:bottom w:val="single" w:sz="4" w:space="0" w:color="auto"/>
              <w:right w:val="single" w:sz="4" w:space="0" w:color="auto"/>
            </w:tcBorders>
          </w:tcPr>
          <w:p w14:paraId="10CF4540" w14:textId="77777777" w:rsidR="00AE0DD1" w:rsidRDefault="002D6EA7">
            <w:pPr>
              <w:pStyle w:val="ab"/>
              <w:spacing w:after="0"/>
              <w:rPr>
                <w:rFonts w:ascii="Calibri" w:eastAsia="SimSun" w:hAnsi="Calibri" w:cs="Calibri"/>
                <w:sz w:val="22"/>
                <w:szCs w:val="22"/>
                <w:lang w:eastAsia="en-US"/>
              </w:rPr>
            </w:pPr>
            <w:r>
              <w:rPr>
                <w:rFonts w:ascii="Calibri" w:eastAsia="SimSun" w:hAnsi="Calibri" w:cs="Calibri" w:hint="eastAsia"/>
                <w:sz w:val="22"/>
                <w:szCs w:val="22"/>
              </w:rPr>
              <w:t>ZTE, Sanechips</w:t>
            </w:r>
          </w:p>
        </w:tc>
        <w:tc>
          <w:tcPr>
            <w:tcW w:w="1145" w:type="dxa"/>
            <w:tcBorders>
              <w:top w:val="single" w:sz="4" w:space="0" w:color="auto"/>
              <w:left w:val="single" w:sz="4" w:space="0" w:color="auto"/>
              <w:bottom w:val="single" w:sz="4" w:space="0" w:color="auto"/>
              <w:right w:val="single" w:sz="4" w:space="0" w:color="auto"/>
            </w:tcBorders>
          </w:tcPr>
          <w:p w14:paraId="7AA05667" w14:textId="77777777" w:rsidR="00AE0DD1" w:rsidRDefault="00AE0DD1">
            <w:pPr>
              <w:pStyle w:val="ab"/>
              <w:spacing w:after="0"/>
              <w:rPr>
                <w:rFonts w:ascii="Calibri" w:hAnsi="Calibri" w:cs="Calibri"/>
                <w:sz w:val="22"/>
                <w:szCs w:val="22"/>
                <w:lang w:eastAsia="en-US"/>
              </w:rPr>
            </w:pPr>
          </w:p>
        </w:tc>
        <w:tc>
          <w:tcPr>
            <w:tcW w:w="7246" w:type="dxa"/>
            <w:tcBorders>
              <w:top w:val="single" w:sz="4" w:space="0" w:color="auto"/>
              <w:left w:val="single" w:sz="4" w:space="0" w:color="auto"/>
              <w:bottom w:val="single" w:sz="4" w:space="0" w:color="auto"/>
              <w:right w:val="single" w:sz="4" w:space="0" w:color="auto"/>
            </w:tcBorders>
          </w:tcPr>
          <w:p w14:paraId="741FA96C" w14:textId="77777777" w:rsidR="00AE0DD1" w:rsidRDefault="002D6EA7">
            <w:pPr>
              <w:pStyle w:val="ab"/>
              <w:spacing w:after="0"/>
              <w:rPr>
                <w:rFonts w:ascii="Calibri" w:eastAsia="SimSun" w:hAnsi="Calibri" w:cs="Calibri"/>
                <w:sz w:val="22"/>
                <w:szCs w:val="22"/>
                <w:lang w:eastAsia="en-US"/>
              </w:rPr>
            </w:pPr>
            <w:r>
              <w:rPr>
                <w:rFonts w:ascii="Calibri" w:eastAsia="SimSun" w:hAnsi="Calibri" w:cs="Calibri" w:hint="eastAsia"/>
                <w:sz w:val="22"/>
                <w:szCs w:val="22"/>
              </w:rPr>
              <w:t>Support the proposal with Qualcomm</w:t>
            </w:r>
            <w:r>
              <w:rPr>
                <w:rFonts w:ascii="Calibri" w:eastAsia="SimSun" w:hAnsi="Calibri" w:cs="Calibri"/>
                <w:sz w:val="22"/>
                <w:szCs w:val="22"/>
              </w:rPr>
              <w:t>’</w:t>
            </w:r>
            <w:r>
              <w:rPr>
                <w:rFonts w:ascii="Calibri" w:eastAsia="SimSun" w:hAnsi="Calibri" w:cs="Calibri" w:hint="eastAsia"/>
                <w:sz w:val="22"/>
                <w:szCs w:val="22"/>
              </w:rPr>
              <w:t>s update.</w:t>
            </w:r>
          </w:p>
        </w:tc>
      </w:tr>
      <w:tr w:rsidR="00AE0DD1" w14:paraId="251A43C7" w14:textId="77777777">
        <w:tc>
          <w:tcPr>
            <w:tcW w:w="1243" w:type="dxa"/>
          </w:tcPr>
          <w:p w14:paraId="6B1EF7C8"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D</w:t>
            </w:r>
            <w:r>
              <w:rPr>
                <w:rFonts w:ascii="Calibri" w:eastAsia="游明朝" w:hAnsi="Calibri" w:cs="Calibri"/>
                <w:sz w:val="22"/>
                <w:szCs w:val="22"/>
                <w:lang w:eastAsia="ja-JP"/>
              </w:rPr>
              <w:t>CM</w:t>
            </w:r>
          </w:p>
        </w:tc>
        <w:tc>
          <w:tcPr>
            <w:tcW w:w="1145" w:type="dxa"/>
          </w:tcPr>
          <w:p w14:paraId="1E149630"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O</w:t>
            </w:r>
            <w:r>
              <w:rPr>
                <w:rFonts w:ascii="Calibri" w:eastAsia="游明朝" w:hAnsi="Calibri" w:cs="Calibri"/>
                <w:sz w:val="22"/>
                <w:szCs w:val="22"/>
                <w:lang w:eastAsia="ja-JP"/>
              </w:rPr>
              <w:t>K</w:t>
            </w:r>
          </w:p>
        </w:tc>
        <w:tc>
          <w:tcPr>
            <w:tcW w:w="7246" w:type="dxa"/>
          </w:tcPr>
          <w:p w14:paraId="16D283E2"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A</w:t>
            </w:r>
            <w:r>
              <w:rPr>
                <w:rFonts w:ascii="Calibri" w:eastAsia="游明朝" w:hAnsi="Calibri" w:cs="Calibri"/>
                <w:sz w:val="22"/>
                <w:szCs w:val="22"/>
                <w:lang w:eastAsia="ja-JP"/>
              </w:rPr>
              <w:t>lso OK with QC’s update</w:t>
            </w:r>
          </w:p>
        </w:tc>
      </w:tr>
      <w:tr w:rsidR="00AE0DD1" w14:paraId="13945E79" w14:textId="77777777">
        <w:tc>
          <w:tcPr>
            <w:tcW w:w="1243" w:type="dxa"/>
            <w:tcBorders>
              <w:top w:val="single" w:sz="4" w:space="0" w:color="auto"/>
              <w:left w:val="single" w:sz="4" w:space="0" w:color="auto"/>
              <w:bottom w:val="single" w:sz="4" w:space="0" w:color="auto"/>
              <w:right w:val="single" w:sz="4" w:space="0" w:color="auto"/>
            </w:tcBorders>
          </w:tcPr>
          <w:p w14:paraId="7BA6F87D" w14:textId="77777777" w:rsidR="00AE0DD1" w:rsidRDefault="002D6EA7">
            <w:pPr>
              <w:pStyle w:val="ab"/>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Samsung</w:t>
            </w:r>
          </w:p>
        </w:tc>
        <w:tc>
          <w:tcPr>
            <w:tcW w:w="1145" w:type="dxa"/>
            <w:tcBorders>
              <w:top w:val="single" w:sz="4" w:space="0" w:color="auto"/>
              <w:left w:val="single" w:sz="4" w:space="0" w:color="auto"/>
              <w:bottom w:val="single" w:sz="4" w:space="0" w:color="auto"/>
              <w:right w:val="single" w:sz="4" w:space="0" w:color="auto"/>
            </w:tcBorders>
          </w:tcPr>
          <w:p w14:paraId="4F97D363" w14:textId="77777777" w:rsidR="00AE0DD1" w:rsidRDefault="00AE0DD1">
            <w:pPr>
              <w:pStyle w:val="ab"/>
              <w:spacing w:after="0"/>
              <w:rPr>
                <w:rFonts w:ascii="Calibri" w:hAnsi="Calibri" w:cs="Calibri"/>
                <w:sz w:val="22"/>
                <w:szCs w:val="22"/>
                <w:lang w:eastAsia="en-US"/>
              </w:rPr>
            </w:pPr>
          </w:p>
        </w:tc>
        <w:tc>
          <w:tcPr>
            <w:tcW w:w="7246" w:type="dxa"/>
            <w:tcBorders>
              <w:top w:val="single" w:sz="4" w:space="0" w:color="auto"/>
              <w:left w:val="single" w:sz="4" w:space="0" w:color="auto"/>
              <w:bottom w:val="single" w:sz="4" w:space="0" w:color="auto"/>
              <w:right w:val="single" w:sz="4" w:space="0" w:color="auto"/>
            </w:tcBorders>
          </w:tcPr>
          <w:p w14:paraId="0E956019" w14:textId="77777777" w:rsidR="00AE0DD1" w:rsidRDefault="002D6EA7">
            <w:pPr>
              <w:pStyle w:val="ab"/>
              <w:spacing w:after="0"/>
              <w:rPr>
                <w:rFonts w:ascii="Calibri" w:hAnsi="Calibri" w:cs="Calibri"/>
                <w:sz w:val="22"/>
                <w:szCs w:val="22"/>
                <w:lang w:eastAsia="en-US"/>
              </w:rPr>
            </w:pPr>
            <w:r>
              <w:rPr>
                <w:rFonts w:ascii="Calibri" w:eastAsia="游明朝" w:hAnsi="Calibri" w:cs="Calibri"/>
                <w:sz w:val="22"/>
                <w:szCs w:val="22"/>
                <w:lang w:eastAsia="ja-JP"/>
              </w:rPr>
              <w:t>OK with QC’s update</w:t>
            </w:r>
          </w:p>
        </w:tc>
      </w:tr>
      <w:tr w:rsidR="00AE0DD1" w14:paraId="68E9021D" w14:textId="77777777">
        <w:tc>
          <w:tcPr>
            <w:tcW w:w="1243" w:type="dxa"/>
            <w:tcBorders>
              <w:top w:val="single" w:sz="4" w:space="0" w:color="auto"/>
              <w:left w:val="single" w:sz="4" w:space="0" w:color="auto"/>
              <w:bottom w:val="single" w:sz="4" w:space="0" w:color="auto"/>
              <w:right w:val="single" w:sz="4" w:space="0" w:color="auto"/>
            </w:tcBorders>
          </w:tcPr>
          <w:p w14:paraId="3DF9150F"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45" w:type="dxa"/>
            <w:tcBorders>
              <w:top w:val="single" w:sz="4" w:space="0" w:color="auto"/>
              <w:left w:val="single" w:sz="4" w:space="0" w:color="auto"/>
              <w:bottom w:val="single" w:sz="4" w:space="0" w:color="auto"/>
              <w:right w:val="single" w:sz="4" w:space="0" w:color="auto"/>
            </w:tcBorders>
          </w:tcPr>
          <w:p w14:paraId="17A9B6C5" w14:textId="77777777" w:rsidR="00AE0DD1" w:rsidRDefault="00AE0DD1">
            <w:pPr>
              <w:pStyle w:val="ab"/>
              <w:spacing w:after="0"/>
              <w:rPr>
                <w:rFonts w:ascii="Calibri" w:hAnsi="Calibri" w:cs="Calibri"/>
                <w:sz w:val="22"/>
                <w:szCs w:val="22"/>
                <w:lang w:eastAsia="en-US"/>
              </w:rPr>
            </w:pPr>
          </w:p>
        </w:tc>
        <w:tc>
          <w:tcPr>
            <w:tcW w:w="7246" w:type="dxa"/>
            <w:tcBorders>
              <w:top w:val="single" w:sz="4" w:space="0" w:color="auto"/>
              <w:left w:val="single" w:sz="4" w:space="0" w:color="auto"/>
              <w:bottom w:val="single" w:sz="4" w:space="0" w:color="auto"/>
              <w:right w:val="single" w:sz="4" w:space="0" w:color="auto"/>
            </w:tcBorders>
          </w:tcPr>
          <w:p w14:paraId="64D560A2"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Q</w:t>
            </w:r>
            <w:r>
              <w:rPr>
                <w:rFonts w:ascii="Calibri" w:eastAsia="DengXian" w:hAnsi="Calibri" w:cs="Calibri"/>
                <w:sz w:val="22"/>
                <w:szCs w:val="22"/>
              </w:rPr>
              <w:t>C’s version looks better for us.</w:t>
            </w:r>
          </w:p>
        </w:tc>
      </w:tr>
      <w:tr w:rsidR="00AE0DD1" w14:paraId="0A651237" w14:textId="77777777">
        <w:tc>
          <w:tcPr>
            <w:tcW w:w="1243" w:type="dxa"/>
            <w:tcBorders>
              <w:top w:val="single" w:sz="4" w:space="0" w:color="auto"/>
              <w:left w:val="single" w:sz="4" w:space="0" w:color="auto"/>
              <w:bottom w:val="single" w:sz="4" w:space="0" w:color="auto"/>
              <w:right w:val="single" w:sz="4" w:space="0" w:color="auto"/>
            </w:tcBorders>
          </w:tcPr>
          <w:p w14:paraId="4E02F584"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Vivo</w:t>
            </w:r>
          </w:p>
        </w:tc>
        <w:tc>
          <w:tcPr>
            <w:tcW w:w="1145" w:type="dxa"/>
            <w:tcBorders>
              <w:top w:val="single" w:sz="4" w:space="0" w:color="auto"/>
              <w:left w:val="single" w:sz="4" w:space="0" w:color="auto"/>
              <w:bottom w:val="single" w:sz="4" w:space="0" w:color="auto"/>
              <w:right w:val="single" w:sz="4" w:space="0" w:color="auto"/>
            </w:tcBorders>
          </w:tcPr>
          <w:p w14:paraId="6291A0C4"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46" w:type="dxa"/>
            <w:tcBorders>
              <w:top w:val="single" w:sz="4" w:space="0" w:color="auto"/>
              <w:left w:val="single" w:sz="4" w:space="0" w:color="auto"/>
              <w:bottom w:val="single" w:sz="4" w:space="0" w:color="auto"/>
              <w:right w:val="single" w:sz="4" w:space="0" w:color="auto"/>
            </w:tcBorders>
          </w:tcPr>
          <w:p w14:paraId="07D17AEA" w14:textId="77777777" w:rsidR="00AE0DD1" w:rsidRDefault="00AE0DD1">
            <w:pPr>
              <w:pStyle w:val="ab"/>
              <w:spacing w:after="0"/>
              <w:rPr>
                <w:rFonts w:ascii="Calibri" w:eastAsia="DengXian" w:hAnsi="Calibri" w:cs="Calibri"/>
                <w:sz w:val="22"/>
                <w:szCs w:val="22"/>
              </w:rPr>
            </w:pPr>
          </w:p>
        </w:tc>
      </w:tr>
      <w:tr w:rsidR="00AE0DD1" w14:paraId="3E83B854" w14:textId="77777777">
        <w:tc>
          <w:tcPr>
            <w:tcW w:w="1243" w:type="dxa"/>
          </w:tcPr>
          <w:p w14:paraId="62788C17"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ATT, GOHIGH</w:t>
            </w:r>
          </w:p>
        </w:tc>
        <w:tc>
          <w:tcPr>
            <w:tcW w:w="1145" w:type="dxa"/>
          </w:tcPr>
          <w:p w14:paraId="45A32C77"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omment</w:t>
            </w:r>
          </w:p>
        </w:tc>
        <w:tc>
          <w:tcPr>
            <w:tcW w:w="7246" w:type="dxa"/>
          </w:tcPr>
          <w:p w14:paraId="1FEDB077"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In order to be consistent with the adopted TP, “is passed” should be changed to “is not valid”.</w:t>
            </w:r>
          </w:p>
          <w:p w14:paraId="7C9799E5"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5EF7F022"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For Condition 2-A-2 of inter-UE coordination scheme 2, further clarification on conditions for UE to be UE-B is needed, since it is infeasible to transmit the conflict indication if the PSFCH occasion for resource conflict information of the second UE is </w:t>
            </w:r>
            <w:r>
              <w:rPr>
                <w:rFonts w:ascii="Calibri" w:eastAsia="바탕" w:hAnsi="Calibri" w:cs="Calibri"/>
                <w:b/>
                <w:i/>
                <w:strike/>
                <w:color w:val="FF0000"/>
                <w:kern w:val="2"/>
                <w:sz w:val="22"/>
                <w:szCs w:val="22"/>
                <w:lang w:val="en-GB"/>
              </w:rPr>
              <w:t>passed</w:t>
            </w:r>
            <w:r>
              <w:rPr>
                <w:rFonts w:ascii="Calibri" w:eastAsia="바탕" w:hAnsi="Calibri" w:cs="Calibri"/>
                <w:b/>
                <w:i/>
                <w:color w:val="FF0000"/>
                <w:kern w:val="2"/>
                <w:sz w:val="22"/>
                <w:szCs w:val="22"/>
                <w:lang w:val="en-GB"/>
              </w:rPr>
              <w:t xml:space="preserve"> not valid</w:t>
            </w:r>
            <w:r>
              <w:rPr>
                <w:rFonts w:ascii="Calibri" w:eastAsia="바탕" w:hAnsi="Calibri" w:cs="Calibri"/>
                <w:b/>
                <w:i/>
                <w:kern w:val="2"/>
                <w:sz w:val="22"/>
                <w:szCs w:val="22"/>
                <w:lang w:val="en-GB"/>
              </w:rPr>
              <w:t xml:space="preserve">. </w:t>
            </w:r>
          </w:p>
          <w:p w14:paraId="68C431A0" w14:textId="77777777" w:rsidR="00AE0DD1" w:rsidRDefault="00AE0DD1">
            <w:pPr>
              <w:pStyle w:val="ab"/>
              <w:spacing w:after="0"/>
              <w:rPr>
                <w:rFonts w:ascii="Calibri" w:eastAsia="DengXian" w:hAnsi="Calibri" w:cs="Calibri"/>
                <w:sz w:val="22"/>
                <w:szCs w:val="22"/>
                <w:lang w:val="en-GB"/>
              </w:rPr>
            </w:pPr>
          </w:p>
          <w:p w14:paraId="49B0A8D5"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 xml:space="preserve">An example is proposed where the retransmission resource is the conflict resource (half-duplex) and PSFCH for conflict information is corresponding to the conflicted resource. Although the PSFCH is not passed after initial transmission decoding, UE-A still cannot transmit conflict information because the gap between PSFCH and conflicted resource is less than T_3. </w:t>
            </w:r>
            <w:r>
              <w:rPr>
                <w:rFonts w:ascii="Calibri" w:eastAsia="DengXian" w:hAnsi="Calibri" w:cs="Calibri" w:hint="eastAsia"/>
                <w:sz w:val="22"/>
                <w:szCs w:val="22"/>
              </w:rPr>
              <w:t>S</w:t>
            </w:r>
            <w:r>
              <w:rPr>
                <w:rFonts w:ascii="Calibri" w:eastAsia="DengXian" w:hAnsi="Calibri" w:cs="Calibri"/>
                <w:sz w:val="22"/>
                <w:szCs w:val="22"/>
              </w:rPr>
              <w:t>o “is not valid” is more reasonable.</w:t>
            </w:r>
          </w:p>
          <w:p w14:paraId="1949C7D3" w14:textId="77777777" w:rsidR="00AE0DD1" w:rsidRDefault="002D6EA7">
            <w:pPr>
              <w:pStyle w:val="ab"/>
              <w:spacing w:after="0"/>
              <w:rPr>
                <w:rFonts w:ascii="Calibri" w:eastAsia="DengXian" w:hAnsi="Calibri" w:cs="Calibri"/>
                <w:sz w:val="22"/>
                <w:szCs w:val="22"/>
              </w:rPr>
            </w:pPr>
            <w:r>
              <w:object w:dxaOrig="6975" w:dyaOrig="1950" w14:anchorId="016C76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97.2pt" o:ole="">
                  <v:imagedata r:id="rId12" o:title=""/>
                </v:shape>
                <o:OLEObject Type="Embed" ProgID="Visio.Drawing.15" ShapeID="_x0000_i1025" DrawAspect="Content" ObjectID="_1727537776" r:id="rId13"/>
              </w:object>
            </w:r>
          </w:p>
        </w:tc>
      </w:tr>
      <w:tr w:rsidR="00AE0DD1" w14:paraId="50B14095" w14:textId="77777777">
        <w:tc>
          <w:tcPr>
            <w:tcW w:w="1243" w:type="dxa"/>
          </w:tcPr>
          <w:p w14:paraId="5E433DB7"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lastRenderedPageBreak/>
              <w:t>Nokia, NSB</w:t>
            </w:r>
          </w:p>
        </w:tc>
        <w:tc>
          <w:tcPr>
            <w:tcW w:w="1145" w:type="dxa"/>
          </w:tcPr>
          <w:p w14:paraId="54A36F18"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 for QC’s version</w:t>
            </w:r>
          </w:p>
        </w:tc>
        <w:tc>
          <w:tcPr>
            <w:tcW w:w="7246" w:type="dxa"/>
          </w:tcPr>
          <w:p w14:paraId="1CE9CEDA"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QC’s version is correct</w:t>
            </w:r>
          </w:p>
        </w:tc>
      </w:tr>
    </w:tbl>
    <w:p w14:paraId="3B078798" w14:textId="77777777" w:rsidR="00AE0DD1" w:rsidRDefault="00AE0DD1">
      <w:pPr>
        <w:snapToGrid w:val="0"/>
        <w:jc w:val="both"/>
        <w:rPr>
          <w:rFonts w:ascii="Calibri" w:hAnsi="Calibri" w:cs="Calibri"/>
          <w:sz w:val="22"/>
          <w:szCs w:val="22"/>
        </w:rPr>
      </w:pPr>
    </w:p>
    <w:p w14:paraId="2AE9A88A" w14:textId="77777777" w:rsidR="00AE0DD1" w:rsidRDefault="00AE0DD1">
      <w:pPr>
        <w:snapToGrid w:val="0"/>
        <w:jc w:val="both"/>
        <w:rPr>
          <w:sz w:val="22"/>
          <w:szCs w:val="22"/>
        </w:rPr>
      </w:pPr>
    </w:p>
    <w:p w14:paraId="60F37333"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2 (2 questions)</w:t>
      </w:r>
    </w:p>
    <w:p w14:paraId="769746C9" w14:textId="77777777" w:rsidR="00AE0DD1" w:rsidRDefault="00AE0DD1">
      <w:pPr>
        <w:snapToGrid w:val="0"/>
        <w:jc w:val="both"/>
        <w:rPr>
          <w:rFonts w:ascii="Calibri" w:hAnsi="Calibri" w:cs="Calibri"/>
          <w:sz w:val="22"/>
          <w:szCs w:val="22"/>
        </w:rPr>
      </w:pPr>
    </w:p>
    <w:p w14:paraId="2483965D" w14:textId="77777777" w:rsidR="00AE0DD1" w:rsidRDefault="002D6EA7">
      <w:pPr>
        <w:jc w:val="both"/>
        <w:rPr>
          <w:color w:val="FF0000"/>
          <w:sz w:val="22"/>
          <w:szCs w:val="22"/>
          <w:u w:val="single"/>
        </w:rPr>
      </w:pPr>
      <w:r>
        <w:rPr>
          <w:rFonts w:hint="eastAsia"/>
          <w:sz w:val="22"/>
          <w:szCs w:val="22"/>
        </w:rPr>
        <w:t>Firstly,</w:t>
      </w:r>
      <w:r>
        <w:rPr>
          <w:sz w:val="22"/>
          <w:szCs w:val="22"/>
        </w:rPr>
        <w:t xml:space="preserve"> </w:t>
      </w:r>
      <w:r>
        <w:rPr>
          <w:rFonts w:hint="eastAsia"/>
          <w:sz w:val="22"/>
          <w:szCs w:val="22"/>
        </w:rPr>
        <w:t>I</w:t>
      </w:r>
      <w:r>
        <w:rPr>
          <w:sz w:val="22"/>
          <w:szCs w:val="22"/>
        </w:rPr>
        <w:t xml:space="preserve"> </w:t>
      </w:r>
      <w:r>
        <w:rPr>
          <w:rFonts w:hint="eastAsia"/>
          <w:sz w:val="22"/>
          <w:szCs w:val="22"/>
        </w:rPr>
        <w:t>have</w:t>
      </w:r>
      <w:r>
        <w:rPr>
          <w:sz w:val="22"/>
          <w:szCs w:val="22"/>
        </w:rPr>
        <w:t xml:space="preserve"> observed </w:t>
      </w:r>
      <w:r>
        <w:rPr>
          <w:rFonts w:hint="eastAsia"/>
          <w:sz w:val="22"/>
          <w:szCs w:val="22"/>
        </w:rPr>
        <w:t>that</w:t>
      </w:r>
      <w:r>
        <w:rPr>
          <w:sz w:val="22"/>
          <w:szCs w:val="22"/>
        </w:rPr>
        <w:t xml:space="preserve"> </w:t>
      </w:r>
      <w:r>
        <w:rPr>
          <w:rFonts w:hint="eastAsia"/>
          <w:sz w:val="22"/>
          <w:szCs w:val="22"/>
        </w:rPr>
        <w:t>all</w:t>
      </w:r>
      <w:r>
        <w:rPr>
          <w:sz w:val="22"/>
          <w:szCs w:val="22"/>
        </w:rPr>
        <w:t xml:space="preserve"> </w:t>
      </w:r>
      <w:r>
        <w:rPr>
          <w:rFonts w:hint="eastAsia"/>
          <w:sz w:val="22"/>
          <w:szCs w:val="22"/>
        </w:rPr>
        <w:t>but</w:t>
      </w:r>
      <w:r>
        <w:rPr>
          <w:sz w:val="22"/>
          <w:szCs w:val="22"/>
        </w:rPr>
        <w:t xml:space="preserve"> </w:t>
      </w:r>
      <w:r>
        <w:rPr>
          <w:rFonts w:hint="eastAsia"/>
          <w:sz w:val="22"/>
          <w:szCs w:val="22"/>
        </w:rPr>
        <w:t>one</w:t>
      </w:r>
      <w:r>
        <w:rPr>
          <w:sz w:val="22"/>
          <w:szCs w:val="22"/>
        </w:rPr>
        <w:t xml:space="preserve"> </w:t>
      </w:r>
      <w:r>
        <w:rPr>
          <w:rFonts w:hint="eastAsia"/>
          <w:sz w:val="22"/>
          <w:szCs w:val="22"/>
        </w:rPr>
        <w:t>company</w:t>
      </w:r>
      <w:r>
        <w:rPr>
          <w:sz w:val="22"/>
          <w:szCs w:val="22"/>
        </w:rPr>
        <w:t xml:space="preserve"> </w:t>
      </w:r>
      <w:r>
        <w:rPr>
          <w:rFonts w:hint="eastAsia"/>
          <w:sz w:val="22"/>
          <w:szCs w:val="22"/>
        </w:rPr>
        <w:t>support</w:t>
      </w:r>
      <w:r>
        <w:rPr>
          <w:sz w:val="22"/>
          <w:szCs w:val="22"/>
        </w:rPr>
        <w:t xml:space="preserve"> Draft proposal 2-10a (I)</w:t>
      </w:r>
      <w:r>
        <w:rPr>
          <w:rFonts w:hint="eastAsia"/>
          <w:sz w:val="22"/>
          <w:szCs w:val="22"/>
        </w:rPr>
        <w:t>.</w:t>
      </w:r>
      <w:r>
        <w:rPr>
          <w:sz w:val="22"/>
          <w:szCs w:val="22"/>
        </w:rPr>
        <w:t xml:space="preserve"> </w:t>
      </w:r>
      <w:r>
        <w:rPr>
          <w:rFonts w:hint="eastAsia"/>
          <w:sz w:val="22"/>
          <w:szCs w:val="22"/>
        </w:rPr>
        <w:t>Given</w:t>
      </w:r>
      <w:r>
        <w:rPr>
          <w:sz w:val="22"/>
          <w:szCs w:val="22"/>
        </w:rPr>
        <w:t xml:space="preserve"> </w:t>
      </w:r>
      <w:r>
        <w:rPr>
          <w:rFonts w:hint="eastAsia"/>
          <w:sz w:val="22"/>
          <w:szCs w:val="22"/>
        </w:rPr>
        <w:t>this</w:t>
      </w:r>
      <w:r>
        <w:rPr>
          <w:sz w:val="22"/>
          <w:szCs w:val="22"/>
        </w:rPr>
        <w:t xml:space="preserve"> </w:t>
      </w:r>
      <w:r>
        <w:rPr>
          <w:rFonts w:hint="eastAsia"/>
          <w:sz w:val="22"/>
          <w:szCs w:val="22"/>
        </w:rPr>
        <w:t>situation,</w:t>
      </w:r>
      <w:r>
        <w:rPr>
          <w:sz w:val="22"/>
          <w:szCs w:val="22"/>
        </w:rPr>
        <w:t xml:space="preserve"> </w:t>
      </w:r>
      <w:r>
        <w:rPr>
          <w:rFonts w:hint="eastAsia"/>
          <w:sz w:val="22"/>
          <w:szCs w:val="22"/>
        </w:rPr>
        <w:t>I</w:t>
      </w:r>
      <w:r>
        <w:rPr>
          <w:sz w:val="22"/>
          <w:szCs w:val="22"/>
        </w:rPr>
        <w:t xml:space="preserve"> </w:t>
      </w:r>
      <w:r>
        <w:rPr>
          <w:rFonts w:hint="eastAsia"/>
          <w:sz w:val="22"/>
          <w:szCs w:val="22"/>
        </w:rPr>
        <w:t>would</w:t>
      </w:r>
      <w:r>
        <w:rPr>
          <w:sz w:val="22"/>
          <w:szCs w:val="22"/>
        </w:rPr>
        <w:t xml:space="preserve"> </w:t>
      </w:r>
      <w:r>
        <w:rPr>
          <w:rFonts w:hint="eastAsia"/>
          <w:sz w:val="22"/>
          <w:szCs w:val="22"/>
        </w:rPr>
        <w:t>like to</w:t>
      </w:r>
      <w:r>
        <w:rPr>
          <w:sz w:val="22"/>
          <w:szCs w:val="22"/>
        </w:rPr>
        <w:t xml:space="preserve"> emphasize </w:t>
      </w:r>
      <w:r>
        <w:rPr>
          <w:rFonts w:hint="eastAsia"/>
          <w:sz w:val="22"/>
          <w:szCs w:val="22"/>
        </w:rPr>
        <w:t>that</w:t>
      </w:r>
      <w:r>
        <w:rPr>
          <w:sz w:val="22"/>
          <w:szCs w:val="22"/>
        </w:rPr>
        <w:t xml:space="preserve"> </w:t>
      </w:r>
      <w:r>
        <w:rPr>
          <w:rFonts w:hint="eastAsia"/>
          <w:sz w:val="22"/>
          <w:szCs w:val="22"/>
        </w:rPr>
        <w:t>this</w:t>
      </w:r>
      <w:r>
        <w:rPr>
          <w:sz w:val="22"/>
          <w:szCs w:val="22"/>
        </w:rPr>
        <w:t xml:space="preserve"> </w:t>
      </w:r>
      <w:r>
        <w:rPr>
          <w:rFonts w:hint="eastAsia"/>
          <w:sz w:val="22"/>
          <w:szCs w:val="22"/>
        </w:rPr>
        <w:t>proposal</w:t>
      </w:r>
      <w:r>
        <w:rPr>
          <w:sz w:val="22"/>
          <w:szCs w:val="22"/>
        </w:rPr>
        <w:t xml:space="preserve"> </w:t>
      </w:r>
      <w:r>
        <w:rPr>
          <w:rFonts w:hint="eastAsia"/>
          <w:sz w:val="22"/>
          <w:szCs w:val="22"/>
        </w:rPr>
        <w:t>is</w:t>
      </w:r>
      <w:r>
        <w:rPr>
          <w:sz w:val="22"/>
          <w:szCs w:val="22"/>
        </w:rPr>
        <w:t xml:space="preserve"> </w:t>
      </w:r>
      <w:r>
        <w:rPr>
          <w:rFonts w:hint="eastAsia"/>
          <w:sz w:val="22"/>
          <w:szCs w:val="22"/>
        </w:rPr>
        <w:t>to</w:t>
      </w:r>
      <w:r>
        <w:rPr>
          <w:sz w:val="22"/>
          <w:szCs w:val="22"/>
        </w:rPr>
        <w:t xml:space="preserve"> </w:t>
      </w:r>
      <w:r>
        <w:rPr>
          <w:rFonts w:hint="eastAsia"/>
          <w:sz w:val="22"/>
          <w:szCs w:val="22"/>
        </w:rPr>
        <w:t>clarify</w:t>
      </w:r>
      <w:r>
        <w:rPr>
          <w:sz w:val="22"/>
          <w:szCs w:val="22"/>
        </w:rPr>
        <w:t xml:space="preserve"> </w:t>
      </w:r>
      <w:r>
        <w:rPr>
          <w:rFonts w:hint="eastAsia"/>
          <w:sz w:val="22"/>
          <w:szCs w:val="22"/>
        </w:rPr>
        <w:t>that</w:t>
      </w:r>
      <w:r>
        <w:rPr>
          <w:sz w:val="22"/>
          <w:szCs w:val="22"/>
        </w:rPr>
        <w:t xml:space="preserve"> </w:t>
      </w:r>
      <w:r>
        <w:rPr>
          <w:rFonts w:hint="eastAsia"/>
          <w:sz w:val="22"/>
          <w:szCs w:val="22"/>
        </w:rPr>
        <w:t>the</w:t>
      </w:r>
      <w:r>
        <w:rPr>
          <w:sz w:val="22"/>
          <w:szCs w:val="22"/>
        </w:rPr>
        <w:t xml:space="preserve"> </w:t>
      </w:r>
      <w:r>
        <w:rPr>
          <w:rFonts w:hint="eastAsia"/>
          <w:sz w:val="22"/>
          <w:szCs w:val="22"/>
        </w:rPr>
        <w:t>feature</w:t>
      </w:r>
      <w:r>
        <w:rPr>
          <w:sz w:val="22"/>
          <w:szCs w:val="22"/>
        </w:rPr>
        <w:t xml:space="preserve"> </w:t>
      </w:r>
      <w:r>
        <w:rPr>
          <w:rFonts w:hint="eastAsia"/>
          <w:sz w:val="22"/>
          <w:szCs w:val="22"/>
        </w:rPr>
        <w:t>introduced</w:t>
      </w:r>
      <w:r>
        <w:rPr>
          <w:sz w:val="22"/>
          <w:szCs w:val="22"/>
        </w:rPr>
        <w:t xml:space="preserve"> </w:t>
      </w:r>
      <w:r>
        <w:rPr>
          <w:rFonts w:hint="eastAsia"/>
          <w:sz w:val="22"/>
          <w:szCs w:val="22"/>
        </w:rPr>
        <w:t>by</w:t>
      </w:r>
      <w:r>
        <w:rPr>
          <w:sz w:val="22"/>
          <w:szCs w:val="22"/>
        </w:rPr>
        <w:t xml:space="preserve"> </w:t>
      </w:r>
      <w:r>
        <w:rPr>
          <w:rFonts w:hint="eastAsia"/>
          <w:sz w:val="22"/>
          <w:szCs w:val="22"/>
        </w:rPr>
        <w:t>RAN1</w:t>
      </w:r>
      <w:r>
        <w:rPr>
          <w:sz w:val="22"/>
          <w:szCs w:val="22"/>
        </w:rPr>
        <w:t xml:space="preserve"> </w:t>
      </w:r>
      <w:r>
        <w:rPr>
          <w:rFonts w:hint="eastAsia"/>
          <w:sz w:val="22"/>
          <w:szCs w:val="22"/>
        </w:rPr>
        <w:t>for</w:t>
      </w:r>
      <w:r>
        <w:rPr>
          <w:sz w:val="22"/>
          <w:szCs w:val="22"/>
        </w:rPr>
        <w:t xml:space="preserve"> </w:t>
      </w:r>
      <w:r>
        <w:rPr>
          <w:rFonts w:hint="eastAsia"/>
          <w:sz w:val="22"/>
          <w:szCs w:val="22"/>
        </w:rPr>
        <w:t>IUC</w:t>
      </w:r>
      <w:r>
        <w:rPr>
          <w:sz w:val="22"/>
          <w:szCs w:val="22"/>
        </w:rPr>
        <w:t xml:space="preserve"> </w:t>
      </w:r>
      <w:r>
        <w:rPr>
          <w:rFonts w:hint="eastAsia"/>
          <w:sz w:val="22"/>
          <w:szCs w:val="22"/>
        </w:rPr>
        <w:t>scheme</w:t>
      </w:r>
      <w:r>
        <w:rPr>
          <w:sz w:val="22"/>
          <w:szCs w:val="22"/>
        </w:rPr>
        <w:t xml:space="preserve"> </w:t>
      </w:r>
      <w:r>
        <w:rPr>
          <w:rFonts w:hint="eastAsia"/>
          <w:sz w:val="22"/>
          <w:szCs w:val="22"/>
        </w:rPr>
        <w:t>2 can</w:t>
      </w:r>
      <w:r>
        <w:rPr>
          <w:sz w:val="22"/>
          <w:szCs w:val="22"/>
        </w:rPr>
        <w:t xml:space="preserve"> </w:t>
      </w:r>
      <w:r>
        <w:rPr>
          <w:rFonts w:hint="eastAsia"/>
          <w:sz w:val="22"/>
          <w:szCs w:val="22"/>
        </w:rPr>
        <w:t>be</w:t>
      </w:r>
      <w:r>
        <w:rPr>
          <w:sz w:val="22"/>
          <w:szCs w:val="22"/>
        </w:rPr>
        <w:t xml:space="preserve"> </w:t>
      </w:r>
      <w:r>
        <w:rPr>
          <w:rFonts w:hint="eastAsia"/>
          <w:sz w:val="22"/>
          <w:szCs w:val="22"/>
        </w:rPr>
        <w:t>applied</w:t>
      </w:r>
      <w:r>
        <w:rPr>
          <w:sz w:val="22"/>
          <w:szCs w:val="22"/>
        </w:rPr>
        <w:t xml:space="preserve"> </w:t>
      </w:r>
      <w:r>
        <w:rPr>
          <w:rFonts w:hint="eastAsia"/>
          <w:sz w:val="22"/>
          <w:szCs w:val="22"/>
        </w:rPr>
        <w:t>to</w:t>
      </w:r>
      <w:r>
        <w:rPr>
          <w:sz w:val="22"/>
          <w:szCs w:val="22"/>
        </w:rPr>
        <w:t xml:space="preserve"> </w:t>
      </w:r>
      <w:r>
        <w:rPr>
          <w:rFonts w:hint="eastAsia"/>
          <w:sz w:val="22"/>
          <w:szCs w:val="22"/>
        </w:rPr>
        <w:t>all</w:t>
      </w:r>
      <w:r>
        <w:rPr>
          <w:sz w:val="22"/>
          <w:szCs w:val="22"/>
        </w:rPr>
        <w:t xml:space="preserve"> </w:t>
      </w:r>
      <w:r>
        <w:rPr>
          <w:rFonts w:hint="eastAsia"/>
          <w:sz w:val="22"/>
          <w:szCs w:val="22"/>
        </w:rPr>
        <w:t>the</w:t>
      </w:r>
      <w:r>
        <w:rPr>
          <w:sz w:val="22"/>
          <w:szCs w:val="22"/>
        </w:rPr>
        <w:t xml:space="preserve"> </w:t>
      </w:r>
      <w:r>
        <w:rPr>
          <w:rFonts w:hint="eastAsia"/>
          <w:sz w:val="22"/>
          <w:szCs w:val="22"/>
        </w:rPr>
        <w:t>conditions</w:t>
      </w:r>
      <w:r>
        <w:rPr>
          <w:sz w:val="22"/>
          <w:szCs w:val="22"/>
        </w:rPr>
        <w:t xml:space="preserve"> </w:t>
      </w:r>
      <w:r>
        <w:rPr>
          <w:rFonts w:hint="eastAsia"/>
          <w:sz w:val="22"/>
          <w:szCs w:val="22"/>
        </w:rPr>
        <w:t>related</w:t>
      </w:r>
      <w:r>
        <w:rPr>
          <w:sz w:val="22"/>
          <w:szCs w:val="22"/>
        </w:rPr>
        <w:t xml:space="preserve"> </w:t>
      </w:r>
      <w:r>
        <w:rPr>
          <w:rFonts w:hint="eastAsia"/>
          <w:sz w:val="22"/>
          <w:szCs w:val="22"/>
        </w:rPr>
        <w:t>to</w:t>
      </w:r>
      <w:r>
        <w:rPr>
          <w:sz w:val="22"/>
          <w:szCs w:val="22"/>
        </w:rPr>
        <w:t xml:space="preserve"> </w:t>
      </w:r>
      <w:r>
        <w:rPr>
          <w:rFonts w:hint="eastAsia"/>
          <w:sz w:val="22"/>
          <w:szCs w:val="22"/>
        </w:rPr>
        <w:t>it,</w:t>
      </w:r>
      <w:r>
        <w:rPr>
          <w:sz w:val="22"/>
          <w:szCs w:val="22"/>
        </w:rPr>
        <w:t xml:space="preserve"> </w:t>
      </w:r>
      <w:r>
        <w:rPr>
          <w:rFonts w:hint="eastAsia"/>
          <w:sz w:val="22"/>
          <w:szCs w:val="22"/>
        </w:rPr>
        <w:t>which</w:t>
      </w:r>
      <w:r>
        <w:rPr>
          <w:sz w:val="22"/>
          <w:szCs w:val="22"/>
        </w:rPr>
        <w:t xml:space="preserve"> </w:t>
      </w:r>
      <w:r>
        <w:rPr>
          <w:rFonts w:hint="eastAsia"/>
          <w:sz w:val="22"/>
          <w:szCs w:val="22"/>
        </w:rPr>
        <w:t>seems</w:t>
      </w:r>
      <w:r>
        <w:rPr>
          <w:sz w:val="22"/>
          <w:szCs w:val="22"/>
        </w:rPr>
        <w:t xml:space="preserve"> </w:t>
      </w:r>
      <w:r>
        <w:rPr>
          <w:rFonts w:hint="eastAsia"/>
          <w:sz w:val="22"/>
          <w:szCs w:val="22"/>
        </w:rPr>
        <w:t>reasonable</w:t>
      </w:r>
      <w:r>
        <w:rPr>
          <w:sz w:val="22"/>
          <w:szCs w:val="22"/>
        </w:rPr>
        <w:t xml:space="preserve"> </w:t>
      </w:r>
      <w:r>
        <w:rPr>
          <w:rFonts w:hint="eastAsia"/>
          <w:sz w:val="22"/>
          <w:szCs w:val="22"/>
        </w:rPr>
        <w:t>from</w:t>
      </w:r>
      <w:r>
        <w:rPr>
          <w:sz w:val="22"/>
          <w:szCs w:val="22"/>
        </w:rPr>
        <w:t xml:space="preserve"> </w:t>
      </w:r>
      <w:r>
        <w:rPr>
          <w:rFonts w:hint="eastAsia"/>
          <w:sz w:val="22"/>
          <w:szCs w:val="22"/>
        </w:rPr>
        <w:t>a</w:t>
      </w:r>
      <w:r>
        <w:rPr>
          <w:sz w:val="22"/>
          <w:szCs w:val="22"/>
        </w:rPr>
        <w:t xml:space="preserve"> </w:t>
      </w:r>
      <w:r>
        <w:rPr>
          <w:rFonts w:hint="eastAsia"/>
          <w:sz w:val="22"/>
          <w:szCs w:val="22"/>
        </w:rPr>
        <w:t>technical</w:t>
      </w:r>
      <w:r>
        <w:rPr>
          <w:sz w:val="22"/>
          <w:szCs w:val="22"/>
        </w:rPr>
        <w:t xml:space="preserve"> </w:t>
      </w:r>
      <w:r>
        <w:rPr>
          <w:rFonts w:hint="eastAsia"/>
          <w:sz w:val="22"/>
          <w:szCs w:val="22"/>
        </w:rPr>
        <w:t>point</w:t>
      </w:r>
      <w:r>
        <w:rPr>
          <w:sz w:val="22"/>
          <w:szCs w:val="22"/>
        </w:rPr>
        <w:t xml:space="preserve"> </w:t>
      </w:r>
      <w:r>
        <w:rPr>
          <w:rFonts w:hint="eastAsia"/>
          <w:sz w:val="22"/>
          <w:szCs w:val="22"/>
        </w:rPr>
        <w:t>of</w:t>
      </w:r>
      <w:r>
        <w:rPr>
          <w:sz w:val="22"/>
          <w:szCs w:val="22"/>
        </w:rPr>
        <w:t xml:space="preserve"> </w:t>
      </w:r>
      <w:r>
        <w:rPr>
          <w:rFonts w:hint="eastAsia"/>
          <w:sz w:val="22"/>
          <w:szCs w:val="22"/>
        </w:rPr>
        <w:t>view as</w:t>
      </w:r>
      <w:r>
        <w:rPr>
          <w:sz w:val="22"/>
          <w:szCs w:val="22"/>
        </w:rPr>
        <w:t xml:space="preserve"> </w:t>
      </w:r>
      <w:r>
        <w:rPr>
          <w:rFonts w:hint="eastAsia"/>
          <w:sz w:val="22"/>
          <w:szCs w:val="22"/>
        </w:rPr>
        <w:t>well</w:t>
      </w:r>
      <w:r>
        <w:rPr>
          <w:sz w:val="22"/>
          <w:szCs w:val="22"/>
        </w:rPr>
        <w:t xml:space="preserve"> </w:t>
      </w:r>
      <w:r>
        <w:rPr>
          <w:rFonts w:hint="eastAsia"/>
          <w:sz w:val="22"/>
          <w:szCs w:val="22"/>
        </w:rPr>
        <w:t>as</w:t>
      </w:r>
      <w:r>
        <w:rPr>
          <w:sz w:val="22"/>
          <w:szCs w:val="22"/>
        </w:rPr>
        <w:t xml:space="preserve"> </w:t>
      </w:r>
      <w:r>
        <w:rPr>
          <w:rFonts w:hint="eastAsia"/>
          <w:sz w:val="22"/>
          <w:szCs w:val="22"/>
        </w:rPr>
        <w:t>consistent</w:t>
      </w:r>
      <w:r>
        <w:rPr>
          <w:sz w:val="22"/>
          <w:szCs w:val="22"/>
        </w:rPr>
        <w:t xml:space="preserve"> </w:t>
      </w:r>
      <w:r>
        <w:rPr>
          <w:rFonts w:hint="eastAsia"/>
          <w:sz w:val="22"/>
          <w:szCs w:val="22"/>
        </w:rPr>
        <w:t>with</w:t>
      </w:r>
      <w:r>
        <w:rPr>
          <w:sz w:val="22"/>
          <w:szCs w:val="22"/>
        </w:rPr>
        <w:t xml:space="preserve"> </w:t>
      </w:r>
      <w:r>
        <w:rPr>
          <w:rFonts w:hint="eastAsia"/>
          <w:sz w:val="22"/>
          <w:szCs w:val="22"/>
        </w:rPr>
        <w:t>the</w:t>
      </w:r>
      <w:r>
        <w:rPr>
          <w:sz w:val="22"/>
          <w:szCs w:val="22"/>
        </w:rPr>
        <w:t xml:space="preserve"> </w:t>
      </w:r>
      <w:r>
        <w:rPr>
          <w:rFonts w:hint="eastAsia"/>
          <w:sz w:val="22"/>
          <w:szCs w:val="22"/>
        </w:rPr>
        <w:t>original</w:t>
      </w:r>
      <w:r>
        <w:rPr>
          <w:sz w:val="22"/>
          <w:szCs w:val="22"/>
        </w:rPr>
        <w:t xml:space="preserve"> </w:t>
      </w:r>
      <w:r>
        <w:rPr>
          <w:rFonts w:hint="eastAsia"/>
          <w:sz w:val="22"/>
          <w:szCs w:val="22"/>
        </w:rPr>
        <w:t>intention</w:t>
      </w:r>
      <w:r>
        <w:rPr>
          <w:sz w:val="22"/>
          <w:szCs w:val="22"/>
        </w:rPr>
        <w:t xml:space="preserve"> </w:t>
      </w:r>
      <w:r>
        <w:rPr>
          <w:rFonts w:hint="eastAsia"/>
          <w:sz w:val="22"/>
          <w:szCs w:val="22"/>
        </w:rPr>
        <w:t>of</w:t>
      </w:r>
      <w:r>
        <w:rPr>
          <w:sz w:val="22"/>
          <w:szCs w:val="22"/>
        </w:rPr>
        <w:t xml:space="preserve"> </w:t>
      </w:r>
      <w:r>
        <w:rPr>
          <w:rFonts w:hint="eastAsia"/>
          <w:sz w:val="22"/>
          <w:szCs w:val="22"/>
        </w:rPr>
        <w:t>the</w:t>
      </w:r>
      <w:r>
        <w:rPr>
          <w:sz w:val="22"/>
          <w:szCs w:val="22"/>
        </w:rPr>
        <w:t xml:space="preserve"> introduction </w:t>
      </w:r>
      <w:r>
        <w:rPr>
          <w:rFonts w:hint="eastAsia"/>
          <w:sz w:val="22"/>
          <w:szCs w:val="22"/>
        </w:rPr>
        <w:t>of</w:t>
      </w:r>
      <w:r>
        <w:rPr>
          <w:sz w:val="22"/>
          <w:szCs w:val="22"/>
        </w:rPr>
        <w:t xml:space="preserve"> </w:t>
      </w:r>
      <w:r>
        <w:rPr>
          <w:rFonts w:hint="eastAsia"/>
          <w:sz w:val="22"/>
          <w:szCs w:val="22"/>
        </w:rPr>
        <w:t>this</w:t>
      </w:r>
      <w:r>
        <w:rPr>
          <w:sz w:val="22"/>
          <w:szCs w:val="22"/>
        </w:rPr>
        <w:t xml:space="preserve"> </w:t>
      </w:r>
      <w:r>
        <w:rPr>
          <w:rFonts w:hint="eastAsia"/>
          <w:sz w:val="22"/>
          <w:szCs w:val="22"/>
        </w:rPr>
        <w:t>feature.</w:t>
      </w:r>
      <w:r>
        <w:rPr>
          <w:sz w:val="22"/>
          <w:szCs w:val="22"/>
        </w:rPr>
        <w:t xml:space="preserve"> </w:t>
      </w:r>
      <w:r>
        <w:rPr>
          <w:rFonts w:hint="eastAsia"/>
          <w:b/>
          <w:color w:val="C00000"/>
          <w:sz w:val="22"/>
          <w:szCs w:val="22"/>
          <w:u w:val="single"/>
        </w:rPr>
        <w:t>Let's</w:t>
      </w:r>
      <w:r>
        <w:rPr>
          <w:b/>
          <w:color w:val="C00000"/>
          <w:sz w:val="22"/>
          <w:szCs w:val="22"/>
          <w:u w:val="single"/>
        </w:rPr>
        <w:t xml:space="preserve"> </w:t>
      </w:r>
      <w:r>
        <w:rPr>
          <w:rFonts w:hint="eastAsia"/>
          <w:b/>
          <w:color w:val="C00000"/>
          <w:sz w:val="22"/>
          <w:szCs w:val="22"/>
          <w:u w:val="single"/>
        </w:rPr>
        <w:t>have</w:t>
      </w:r>
      <w:r>
        <w:rPr>
          <w:b/>
          <w:color w:val="C00000"/>
          <w:sz w:val="22"/>
          <w:szCs w:val="22"/>
          <w:u w:val="single"/>
        </w:rPr>
        <w:t xml:space="preserve"> </w:t>
      </w:r>
      <w:r>
        <w:rPr>
          <w:rFonts w:hint="eastAsia"/>
          <w:b/>
          <w:color w:val="C00000"/>
          <w:sz w:val="22"/>
          <w:szCs w:val="22"/>
          <w:u w:val="single"/>
        </w:rPr>
        <w:t>one</w:t>
      </w:r>
      <w:r>
        <w:rPr>
          <w:b/>
          <w:color w:val="C00000"/>
          <w:sz w:val="22"/>
          <w:szCs w:val="22"/>
          <w:u w:val="single"/>
        </w:rPr>
        <w:t xml:space="preserve"> </w:t>
      </w:r>
      <w:r>
        <w:rPr>
          <w:rFonts w:hint="eastAsia"/>
          <w:b/>
          <w:color w:val="C00000"/>
          <w:sz w:val="22"/>
          <w:szCs w:val="22"/>
          <w:u w:val="single"/>
        </w:rPr>
        <w:t>more</w:t>
      </w:r>
      <w:r>
        <w:rPr>
          <w:b/>
          <w:color w:val="C00000"/>
          <w:sz w:val="22"/>
          <w:szCs w:val="22"/>
          <w:u w:val="single"/>
        </w:rPr>
        <w:t xml:space="preserve"> </w:t>
      </w:r>
      <w:r>
        <w:rPr>
          <w:rFonts w:hint="eastAsia"/>
          <w:b/>
          <w:color w:val="C00000"/>
          <w:sz w:val="22"/>
          <w:szCs w:val="22"/>
          <w:u w:val="single"/>
        </w:rPr>
        <w:t>round</w:t>
      </w:r>
      <w:r>
        <w:rPr>
          <w:b/>
          <w:color w:val="C00000"/>
          <w:sz w:val="22"/>
          <w:szCs w:val="22"/>
          <w:u w:val="single"/>
        </w:rPr>
        <w:t xml:space="preserve"> </w:t>
      </w:r>
      <w:r>
        <w:rPr>
          <w:rFonts w:hint="eastAsia"/>
          <w:b/>
          <w:color w:val="C00000"/>
          <w:sz w:val="22"/>
          <w:szCs w:val="22"/>
          <w:u w:val="single"/>
        </w:rPr>
        <w:t>of</w:t>
      </w:r>
      <w:r>
        <w:rPr>
          <w:b/>
          <w:color w:val="C00000"/>
          <w:sz w:val="22"/>
          <w:szCs w:val="22"/>
          <w:u w:val="single"/>
        </w:rPr>
        <w:t xml:space="preserve"> </w:t>
      </w:r>
      <w:r>
        <w:rPr>
          <w:rFonts w:hint="eastAsia"/>
          <w:b/>
          <w:color w:val="C00000"/>
          <w:sz w:val="22"/>
          <w:szCs w:val="22"/>
          <w:u w:val="single"/>
        </w:rPr>
        <w:t>email</w:t>
      </w:r>
      <w:r>
        <w:rPr>
          <w:b/>
          <w:color w:val="C00000"/>
          <w:sz w:val="22"/>
          <w:szCs w:val="22"/>
          <w:u w:val="single"/>
        </w:rPr>
        <w:t xml:space="preserve"> discussion </w:t>
      </w:r>
      <w:r>
        <w:rPr>
          <w:rFonts w:hint="eastAsia"/>
          <w:b/>
          <w:color w:val="C00000"/>
          <w:sz w:val="22"/>
          <w:szCs w:val="22"/>
          <w:u w:val="single"/>
        </w:rPr>
        <w:t>to</w:t>
      </w:r>
      <w:r>
        <w:rPr>
          <w:b/>
          <w:color w:val="C00000"/>
          <w:sz w:val="22"/>
          <w:szCs w:val="22"/>
          <w:u w:val="single"/>
        </w:rPr>
        <w:t xml:space="preserve"> </w:t>
      </w:r>
      <w:r>
        <w:rPr>
          <w:rFonts w:hint="eastAsia"/>
          <w:b/>
          <w:color w:val="C00000"/>
          <w:sz w:val="22"/>
          <w:szCs w:val="22"/>
          <w:u w:val="single"/>
        </w:rPr>
        <w:t>check</w:t>
      </w:r>
      <w:r>
        <w:rPr>
          <w:b/>
          <w:color w:val="C00000"/>
          <w:sz w:val="22"/>
          <w:szCs w:val="22"/>
          <w:u w:val="single"/>
        </w:rPr>
        <w:t xml:space="preserve"> </w:t>
      </w:r>
      <w:r>
        <w:rPr>
          <w:rFonts w:hint="eastAsia"/>
          <w:b/>
          <w:color w:val="C00000"/>
          <w:sz w:val="22"/>
          <w:szCs w:val="22"/>
          <w:u w:val="single"/>
        </w:rPr>
        <w:t>if</w:t>
      </w:r>
      <w:r>
        <w:rPr>
          <w:b/>
          <w:color w:val="C00000"/>
          <w:sz w:val="22"/>
          <w:szCs w:val="22"/>
          <w:u w:val="single"/>
        </w:rPr>
        <w:t xml:space="preserve"> </w:t>
      </w:r>
      <w:r>
        <w:rPr>
          <w:rFonts w:hint="eastAsia"/>
          <w:b/>
          <w:color w:val="C00000"/>
          <w:sz w:val="22"/>
          <w:szCs w:val="22"/>
          <w:u w:val="single"/>
        </w:rPr>
        <w:t>this</w:t>
      </w:r>
      <w:r>
        <w:rPr>
          <w:b/>
          <w:color w:val="C00000"/>
          <w:sz w:val="22"/>
          <w:szCs w:val="22"/>
          <w:u w:val="single"/>
        </w:rPr>
        <w:t xml:space="preserve"> </w:t>
      </w:r>
      <w:r>
        <w:rPr>
          <w:rFonts w:hint="eastAsia"/>
          <w:b/>
          <w:color w:val="C00000"/>
          <w:sz w:val="22"/>
          <w:szCs w:val="22"/>
          <w:u w:val="single"/>
        </w:rPr>
        <w:t>one</w:t>
      </w:r>
      <w:r>
        <w:rPr>
          <w:b/>
          <w:color w:val="C00000"/>
          <w:sz w:val="22"/>
          <w:szCs w:val="22"/>
          <w:u w:val="single"/>
        </w:rPr>
        <w:t xml:space="preserve"> </w:t>
      </w:r>
      <w:r>
        <w:rPr>
          <w:rFonts w:hint="eastAsia"/>
          <w:b/>
          <w:color w:val="C00000"/>
          <w:sz w:val="22"/>
          <w:szCs w:val="22"/>
          <w:u w:val="single"/>
        </w:rPr>
        <w:t>company</w:t>
      </w:r>
      <w:r>
        <w:rPr>
          <w:b/>
          <w:color w:val="C00000"/>
          <w:sz w:val="22"/>
          <w:szCs w:val="22"/>
          <w:u w:val="single"/>
        </w:rPr>
        <w:t xml:space="preserve"> </w:t>
      </w:r>
      <w:r>
        <w:rPr>
          <w:rFonts w:hint="eastAsia"/>
          <w:b/>
          <w:color w:val="C00000"/>
          <w:sz w:val="22"/>
          <w:szCs w:val="22"/>
          <w:u w:val="single"/>
        </w:rPr>
        <w:t>can</w:t>
      </w:r>
      <w:r>
        <w:rPr>
          <w:b/>
          <w:color w:val="C00000"/>
          <w:sz w:val="22"/>
          <w:szCs w:val="22"/>
          <w:u w:val="single"/>
        </w:rPr>
        <w:t xml:space="preserve"> </w:t>
      </w:r>
      <w:r>
        <w:rPr>
          <w:rFonts w:hint="eastAsia"/>
          <w:b/>
          <w:color w:val="C00000"/>
          <w:sz w:val="22"/>
          <w:szCs w:val="22"/>
          <w:u w:val="single"/>
        </w:rPr>
        <w:t>accept</w:t>
      </w:r>
      <w:r>
        <w:rPr>
          <w:b/>
          <w:color w:val="C00000"/>
          <w:sz w:val="22"/>
          <w:szCs w:val="22"/>
          <w:u w:val="single"/>
        </w:rPr>
        <w:t xml:space="preserve"> Draft proposal 2-10a (I)</w:t>
      </w:r>
      <w:r>
        <w:rPr>
          <w:rFonts w:hint="eastAsia"/>
          <w:b/>
          <w:color w:val="C00000"/>
          <w:sz w:val="22"/>
          <w:szCs w:val="22"/>
          <w:u w:val="single"/>
        </w:rPr>
        <w:t xml:space="preserve"> for</w:t>
      </w:r>
      <w:r>
        <w:rPr>
          <w:b/>
          <w:color w:val="C00000"/>
          <w:sz w:val="22"/>
          <w:szCs w:val="22"/>
          <w:u w:val="single"/>
        </w:rPr>
        <w:t xml:space="preserve"> </w:t>
      </w:r>
      <w:r>
        <w:rPr>
          <w:rFonts w:hint="eastAsia"/>
          <w:b/>
          <w:color w:val="C00000"/>
          <w:sz w:val="22"/>
          <w:szCs w:val="22"/>
          <w:u w:val="single"/>
        </w:rPr>
        <w:t>the</w:t>
      </w:r>
      <w:r>
        <w:rPr>
          <w:b/>
          <w:color w:val="C00000"/>
          <w:sz w:val="22"/>
          <w:szCs w:val="22"/>
          <w:u w:val="single"/>
        </w:rPr>
        <w:t xml:space="preserve"> </w:t>
      </w:r>
      <w:r>
        <w:rPr>
          <w:rFonts w:hint="eastAsia"/>
          <w:b/>
          <w:color w:val="C00000"/>
          <w:sz w:val="22"/>
          <w:szCs w:val="22"/>
          <w:u w:val="single"/>
        </w:rPr>
        <w:t>progress</w:t>
      </w:r>
      <w:r>
        <w:rPr>
          <w:b/>
          <w:color w:val="C00000"/>
          <w:sz w:val="22"/>
          <w:szCs w:val="22"/>
          <w:u w:val="single"/>
        </w:rPr>
        <w:t xml:space="preserve"> </w:t>
      </w:r>
      <w:r>
        <w:rPr>
          <w:rFonts w:hint="eastAsia"/>
          <w:b/>
          <w:color w:val="C00000"/>
          <w:sz w:val="22"/>
          <w:szCs w:val="22"/>
          <w:u w:val="single"/>
        </w:rPr>
        <w:t>and</w:t>
      </w:r>
      <w:r>
        <w:rPr>
          <w:b/>
          <w:color w:val="C00000"/>
          <w:sz w:val="22"/>
          <w:szCs w:val="22"/>
          <w:u w:val="single"/>
        </w:rPr>
        <w:t xml:space="preserve"> </w:t>
      </w:r>
      <w:r>
        <w:rPr>
          <w:rFonts w:hint="eastAsia"/>
          <w:b/>
          <w:color w:val="C00000"/>
          <w:sz w:val="22"/>
          <w:szCs w:val="22"/>
          <w:u w:val="single"/>
        </w:rPr>
        <w:t>if</w:t>
      </w:r>
      <w:r>
        <w:rPr>
          <w:b/>
          <w:color w:val="C00000"/>
          <w:sz w:val="22"/>
          <w:szCs w:val="22"/>
          <w:u w:val="single"/>
        </w:rPr>
        <w:t xml:space="preserve"> </w:t>
      </w:r>
      <w:r>
        <w:rPr>
          <w:rFonts w:hint="eastAsia"/>
          <w:b/>
          <w:color w:val="C00000"/>
          <w:sz w:val="22"/>
          <w:szCs w:val="22"/>
          <w:u w:val="single"/>
        </w:rPr>
        <w:t>the</w:t>
      </w:r>
      <w:r>
        <w:rPr>
          <w:b/>
          <w:color w:val="C00000"/>
          <w:sz w:val="22"/>
          <w:szCs w:val="22"/>
          <w:u w:val="single"/>
        </w:rPr>
        <w:t xml:space="preserve"> proponents </w:t>
      </w:r>
      <w:r>
        <w:rPr>
          <w:rFonts w:hint="eastAsia"/>
          <w:b/>
          <w:color w:val="C00000"/>
          <w:sz w:val="22"/>
          <w:szCs w:val="22"/>
          <w:u w:val="single"/>
        </w:rPr>
        <w:t>of</w:t>
      </w:r>
      <w:r>
        <w:rPr>
          <w:b/>
          <w:color w:val="C00000"/>
          <w:sz w:val="22"/>
          <w:szCs w:val="22"/>
          <w:u w:val="single"/>
        </w:rPr>
        <w:t xml:space="preserve"> </w:t>
      </w:r>
      <w:r>
        <w:rPr>
          <w:rFonts w:hint="eastAsia"/>
          <w:b/>
          <w:color w:val="C00000"/>
          <w:sz w:val="22"/>
          <w:szCs w:val="22"/>
          <w:u w:val="single"/>
        </w:rPr>
        <w:t>this</w:t>
      </w:r>
      <w:r>
        <w:rPr>
          <w:b/>
          <w:color w:val="C00000"/>
          <w:sz w:val="22"/>
          <w:szCs w:val="22"/>
          <w:u w:val="single"/>
        </w:rPr>
        <w:t xml:space="preserve"> </w:t>
      </w:r>
      <w:r>
        <w:rPr>
          <w:rFonts w:hint="eastAsia"/>
          <w:b/>
          <w:color w:val="C00000"/>
          <w:sz w:val="22"/>
          <w:szCs w:val="22"/>
          <w:u w:val="single"/>
        </w:rPr>
        <w:t>proposal</w:t>
      </w:r>
      <w:r>
        <w:rPr>
          <w:b/>
          <w:color w:val="C00000"/>
          <w:sz w:val="22"/>
          <w:szCs w:val="22"/>
          <w:u w:val="single"/>
        </w:rPr>
        <w:t xml:space="preserve"> </w:t>
      </w:r>
      <w:r>
        <w:rPr>
          <w:rFonts w:hint="eastAsia"/>
          <w:b/>
          <w:color w:val="C00000"/>
          <w:sz w:val="22"/>
          <w:szCs w:val="22"/>
          <w:u w:val="single"/>
        </w:rPr>
        <w:t>can</w:t>
      </w:r>
      <w:r>
        <w:rPr>
          <w:b/>
          <w:color w:val="C00000"/>
          <w:sz w:val="22"/>
          <w:szCs w:val="22"/>
          <w:u w:val="single"/>
        </w:rPr>
        <w:t xml:space="preserve"> </w:t>
      </w:r>
      <w:r>
        <w:rPr>
          <w:rFonts w:hint="eastAsia"/>
          <w:b/>
          <w:color w:val="C00000"/>
          <w:sz w:val="22"/>
          <w:szCs w:val="22"/>
          <w:u w:val="single"/>
        </w:rPr>
        <w:t>also</w:t>
      </w:r>
      <w:r>
        <w:rPr>
          <w:b/>
          <w:color w:val="C00000"/>
          <w:sz w:val="22"/>
          <w:szCs w:val="22"/>
          <w:u w:val="single"/>
        </w:rPr>
        <w:t xml:space="preserve"> </w:t>
      </w:r>
      <w:r>
        <w:rPr>
          <w:rFonts w:hint="eastAsia"/>
          <w:b/>
          <w:color w:val="C00000"/>
          <w:sz w:val="22"/>
          <w:szCs w:val="22"/>
          <w:u w:val="single"/>
        </w:rPr>
        <w:t>provide</w:t>
      </w:r>
      <w:r>
        <w:rPr>
          <w:b/>
          <w:color w:val="C00000"/>
          <w:sz w:val="22"/>
          <w:szCs w:val="22"/>
          <w:u w:val="single"/>
        </w:rPr>
        <w:t xml:space="preserve"> </w:t>
      </w:r>
      <w:r>
        <w:rPr>
          <w:rFonts w:hint="eastAsia"/>
          <w:b/>
          <w:color w:val="C00000"/>
          <w:sz w:val="22"/>
          <w:szCs w:val="22"/>
          <w:u w:val="single"/>
        </w:rPr>
        <w:t>any</w:t>
      </w:r>
      <w:r>
        <w:rPr>
          <w:b/>
          <w:color w:val="C00000"/>
          <w:sz w:val="22"/>
          <w:szCs w:val="22"/>
          <w:u w:val="single"/>
        </w:rPr>
        <w:t xml:space="preserve"> other rationale </w:t>
      </w:r>
      <w:r>
        <w:rPr>
          <w:rFonts w:hint="eastAsia"/>
          <w:b/>
          <w:color w:val="C00000"/>
          <w:sz w:val="22"/>
          <w:szCs w:val="22"/>
          <w:u w:val="single"/>
        </w:rPr>
        <w:t>to</w:t>
      </w:r>
      <w:r>
        <w:rPr>
          <w:b/>
          <w:color w:val="C00000"/>
          <w:sz w:val="22"/>
          <w:szCs w:val="22"/>
          <w:u w:val="single"/>
        </w:rPr>
        <w:t xml:space="preserve"> </w:t>
      </w:r>
      <w:r>
        <w:rPr>
          <w:rFonts w:hint="eastAsia"/>
          <w:b/>
          <w:color w:val="C00000"/>
          <w:sz w:val="22"/>
          <w:szCs w:val="22"/>
          <w:u w:val="single"/>
        </w:rPr>
        <w:t>convince</w:t>
      </w:r>
      <w:r>
        <w:rPr>
          <w:b/>
          <w:color w:val="C00000"/>
          <w:sz w:val="22"/>
          <w:szCs w:val="22"/>
          <w:u w:val="single"/>
        </w:rPr>
        <w:t xml:space="preserve"> </w:t>
      </w:r>
      <w:r>
        <w:rPr>
          <w:rFonts w:hint="eastAsia"/>
          <w:b/>
          <w:color w:val="C00000"/>
          <w:sz w:val="22"/>
          <w:szCs w:val="22"/>
          <w:u w:val="single"/>
        </w:rPr>
        <w:t>the</w:t>
      </w:r>
      <w:r>
        <w:rPr>
          <w:b/>
          <w:color w:val="C00000"/>
          <w:sz w:val="22"/>
          <w:szCs w:val="22"/>
          <w:u w:val="single"/>
        </w:rPr>
        <w:t xml:space="preserve"> </w:t>
      </w:r>
      <w:r>
        <w:rPr>
          <w:rFonts w:hint="eastAsia"/>
          <w:b/>
          <w:color w:val="C00000"/>
          <w:sz w:val="22"/>
          <w:szCs w:val="22"/>
          <w:u w:val="single"/>
        </w:rPr>
        <w:t>company.</w:t>
      </w:r>
      <w:r>
        <w:rPr>
          <w:color w:val="C00000"/>
          <w:sz w:val="22"/>
          <w:szCs w:val="22"/>
          <w:u w:val="single"/>
        </w:rPr>
        <w:t xml:space="preserve"> </w:t>
      </w:r>
    </w:p>
    <w:p w14:paraId="672C45AD" w14:textId="77777777" w:rsidR="00AE0DD1" w:rsidRDefault="00AE0DD1">
      <w:pPr>
        <w:jc w:val="both"/>
        <w:rPr>
          <w:sz w:val="22"/>
          <w:szCs w:val="22"/>
        </w:rPr>
      </w:pPr>
    </w:p>
    <w:p w14:paraId="2879DA29" w14:textId="77777777" w:rsidR="00AE0DD1" w:rsidRDefault="002D6EA7">
      <w:pPr>
        <w:jc w:val="both"/>
        <w:rPr>
          <w:sz w:val="22"/>
          <w:szCs w:val="22"/>
        </w:rPr>
      </w:pPr>
      <w:r>
        <w:rPr>
          <w:b/>
          <w:sz w:val="22"/>
          <w:szCs w:val="22"/>
        </w:rPr>
        <w:t>[Question #1]:</w:t>
      </w:r>
      <w:r>
        <w:rPr>
          <w:sz w:val="22"/>
          <w:szCs w:val="22"/>
        </w:rPr>
        <w:t xml:space="preserve"> Companies please provide their views on whether the Draft proposal 2-10a (I) </w:t>
      </w:r>
      <w:r>
        <w:rPr>
          <w:rFonts w:hint="eastAsia"/>
          <w:sz w:val="22"/>
          <w:szCs w:val="22"/>
        </w:rPr>
        <w:t>in</w:t>
      </w:r>
      <w:r>
        <w:rPr>
          <w:sz w:val="22"/>
          <w:szCs w:val="22"/>
        </w:rPr>
        <w:t xml:space="preserve"> </w:t>
      </w:r>
      <w:r>
        <w:rPr>
          <w:rFonts w:hint="eastAsia"/>
          <w:sz w:val="22"/>
          <w:szCs w:val="22"/>
        </w:rPr>
        <w:t>Section</w:t>
      </w:r>
      <w:r>
        <w:rPr>
          <w:sz w:val="22"/>
          <w:szCs w:val="22"/>
        </w:rPr>
        <w:t xml:space="preserve"> </w:t>
      </w:r>
      <w:r>
        <w:rPr>
          <w:rFonts w:hint="eastAsia"/>
          <w:sz w:val="22"/>
          <w:szCs w:val="22"/>
        </w:rPr>
        <w:t>2.1.3.2</w:t>
      </w:r>
      <w:r>
        <w:rPr>
          <w:sz w:val="22"/>
          <w:szCs w:val="22"/>
        </w:rPr>
        <w:t xml:space="preserve"> can be acceptable.</w:t>
      </w:r>
    </w:p>
    <w:p w14:paraId="65B32857" w14:textId="77777777" w:rsidR="00AE0DD1" w:rsidRDefault="00AE0DD1">
      <w:pPr>
        <w:jc w:val="both"/>
        <w:rPr>
          <w:sz w:val="22"/>
          <w:szCs w:val="22"/>
        </w:rPr>
      </w:pPr>
    </w:p>
    <w:tbl>
      <w:tblPr>
        <w:tblStyle w:val="af9"/>
        <w:tblW w:w="9634" w:type="dxa"/>
        <w:tblLook w:val="04A0" w:firstRow="1" w:lastRow="0" w:firstColumn="1" w:lastColumn="0" w:noHBand="0" w:noVBand="1"/>
      </w:tblPr>
      <w:tblGrid>
        <w:gridCol w:w="1282"/>
        <w:gridCol w:w="1142"/>
        <w:gridCol w:w="7210"/>
      </w:tblGrid>
      <w:tr w:rsidR="00AE0DD1" w14:paraId="6F5C82DA" w14:textId="77777777" w:rsidTr="00312C70">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251F7C75" w14:textId="77777777" w:rsidR="00AE0DD1" w:rsidRDefault="002D6EA7">
            <w:pPr>
              <w:pStyle w:val="ab"/>
              <w:spacing w:after="0"/>
              <w:rPr>
                <w:sz w:val="22"/>
                <w:szCs w:val="22"/>
                <w:lang w:eastAsia="en-US"/>
              </w:rPr>
            </w:pPr>
            <w:r>
              <w:rPr>
                <w:sz w:val="22"/>
                <w:szCs w:val="22"/>
                <w:lang w:eastAsia="en-US"/>
              </w:rPr>
              <w:t>Company</w:t>
            </w:r>
          </w:p>
        </w:tc>
        <w:tc>
          <w:tcPr>
            <w:tcW w:w="1142" w:type="dxa"/>
            <w:tcBorders>
              <w:top w:val="single" w:sz="4" w:space="0" w:color="auto"/>
              <w:left w:val="single" w:sz="4" w:space="0" w:color="auto"/>
              <w:bottom w:val="single" w:sz="4" w:space="0" w:color="auto"/>
              <w:right w:val="single" w:sz="4" w:space="0" w:color="auto"/>
            </w:tcBorders>
            <w:shd w:val="clear" w:color="auto" w:fill="FFC000" w:themeFill="accent4"/>
          </w:tcPr>
          <w:p w14:paraId="43F648BB" w14:textId="77777777" w:rsidR="00AE0DD1" w:rsidRDefault="002D6EA7">
            <w:pPr>
              <w:pStyle w:val="ab"/>
              <w:spacing w:after="0"/>
              <w:rPr>
                <w:sz w:val="22"/>
                <w:szCs w:val="22"/>
              </w:rPr>
            </w:pPr>
            <w:r>
              <w:rPr>
                <w:rFonts w:hint="eastAsia"/>
                <w:sz w:val="22"/>
                <w:szCs w:val="22"/>
              </w:rPr>
              <w:t>Yes or not</w:t>
            </w:r>
          </w:p>
        </w:tc>
        <w:tc>
          <w:tcPr>
            <w:tcW w:w="7210" w:type="dxa"/>
            <w:tcBorders>
              <w:top w:val="single" w:sz="4" w:space="0" w:color="auto"/>
              <w:left w:val="single" w:sz="4" w:space="0" w:color="auto"/>
              <w:bottom w:val="single" w:sz="4" w:space="0" w:color="auto"/>
              <w:right w:val="single" w:sz="4" w:space="0" w:color="auto"/>
            </w:tcBorders>
            <w:shd w:val="clear" w:color="auto" w:fill="FFC000" w:themeFill="accent4"/>
          </w:tcPr>
          <w:p w14:paraId="5A50F890" w14:textId="77777777" w:rsidR="00AE0DD1" w:rsidRDefault="002D6EA7">
            <w:pPr>
              <w:pStyle w:val="ab"/>
              <w:spacing w:after="0"/>
              <w:rPr>
                <w:sz w:val="22"/>
                <w:szCs w:val="22"/>
              </w:rPr>
            </w:pPr>
            <w:r>
              <w:rPr>
                <w:rFonts w:hint="eastAsia"/>
                <w:sz w:val="22"/>
                <w:szCs w:val="22"/>
              </w:rPr>
              <w:t>Comment</w:t>
            </w:r>
            <w:r>
              <w:rPr>
                <w:sz w:val="22"/>
                <w:szCs w:val="22"/>
              </w:rPr>
              <w:t>s</w:t>
            </w:r>
          </w:p>
        </w:tc>
      </w:tr>
      <w:tr w:rsidR="00AE0DD1" w14:paraId="7E1F553B" w14:textId="77777777" w:rsidTr="00312C70">
        <w:tc>
          <w:tcPr>
            <w:tcW w:w="1282" w:type="dxa"/>
            <w:tcBorders>
              <w:top w:val="single" w:sz="4" w:space="0" w:color="auto"/>
              <w:left w:val="single" w:sz="4" w:space="0" w:color="auto"/>
              <w:bottom w:val="single" w:sz="4" w:space="0" w:color="auto"/>
              <w:right w:val="single" w:sz="4" w:space="0" w:color="auto"/>
            </w:tcBorders>
          </w:tcPr>
          <w:p w14:paraId="4B14DD88"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D</w:t>
            </w:r>
            <w:r>
              <w:rPr>
                <w:rFonts w:ascii="Calibri" w:eastAsia="游明朝" w:hAnsi="Calibri" w:cs="Calibri"/>
                <w:sz w:val="22"/>
                <w:szCs w:val="22"/>
                <w:lang w:eastAsia="ja-JP"/>
              </w:rPr>
              <w:t>CM</w:t>
            </w:r>
          </w:p>
        </w:tc>
        <w:tc>
          <w:tcPr>
            <w:tcW w:w="1142" w:type="dxa"/>
            <w:tcBorders>
              <w:top w:val="single" w:sz="4" w:space="0" w:color="auto"/>
              <w:left w:val="single" w:sz="4" w:space="0" w:color="auto"/>
              <w:bottom w:val="single" w:sz="4" w:space="0" w:color="auto"/>
              <w:right w:val="single" w:sz="4" w:space="0" w:color="auto"/>
            </w:tcBorders>
          </w:tcPr>
          <w:p w14:paraId="7A837974"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Y</w:t>
            </w:r>
            <w:r>
              <w:rPr>
                <w:rFonts w:ascii="Calibri" w:eastAsia="游明朝" w:hAnsi="Calibri" w:cs="Calibri"/>
                <w:sz w:val="22"/>
                <w:szCs w:val="22"/>
                <w:lang w:eastAsia="ja-JP"/>
              </w:rPr>
              <w:t>es</w:t>
            </w:r>
          </w:p>
        </w:tc>
        <w:tc>
          <w:tcPr>
            <w:tcW w:w="7210" w:type="dxa"/>
            <w:tcBorders>
              <w:top w:val="single" w:sz="4" w:space="0" w:color="auto"/>
              <w:left w:val="single" w:sz="4" w:space="0" w:color="auto"/>
              <w:bottom w:val="single" w:sz="4" w:space="0" w:color="auto"/>
              <w:right w:val="single" w:sz="4" w:space="0" w:color="auto"/>
            </w:tcBorders>
          </w:tcPr>
          <w:p w14:paraId="20D7492F" w14:textId="77777777" w:rsidR="00AE0DD1" w:rsidRDefault="00AE0DD1">
            <w:pPr>
              <w:pStyle w:val="ab"/>
              <w:spacing w:after="0"/>
              <w:rPr>
                <w:rFonts w:ascii="Calibri" w:hAnsi="Calibri" w:cs="Calibri"/>
                <w:sz w:val="22"/>
                <w:szCs w:val="22"/>
                <w:lang w:eastAsia="en-US"/>
              </w:rPr>
            </w:pPr>
          </w:p>
        </w:tc>
      </w:tr>
      <w:tr w:rsidR="00AE0DD1" w14:paraId="14FB8EAE" w14:textId="77777777" w:rsidTr="00312C70">
        <w:tc>
          <w:tcPr>
            <w:tcW w:w="1282" w:type="dxa"/>
            <w:tcBorders>
              <w:top w:val="single" w:sz="4" w:space="0" w:color="auto"/>
              <w:left w:val="single" w:sz="4" w:space="0" w:color="auto"/>
              <w:bottom w:val="single" w:sz="4" w:space="0" w:color="auto"/>
              <w:right w:val="single" w:sz="4" w:space="0" w:color="auto"/>
            </w:tcBorders>
          </w:tcPr>
          <w:p w14:paraId="1315AB60" w14:textId="77777777" w:rsidR="00AE0DD1" w:rsidRDefault="002D6EA7">
            <w:pPr>
              <w:pStyle w:val="ab"/>
              <w:spacing w:after="0"/>
              <w:rPr>
                <w:rFonts w:ascii="Calibri" w:eastAsia="SimSun" w:hAnsi="Calibri" w:cs="Calibri"/>
                <w:sz w:val="22"/>
                <w:szCs w:val="22"/>
                <w:lang w:eastAsia="en-US"/>
              </w:rPr>
            </w:pPr>
            <w:r>
              <w:rPr>
                <w:rFonts w:ascii="Calibri" w:eastAsia="SimSun" w:hAnsi="Calibri" w:cs="Calibri"/>
                <w:sz w:val="22"/>
                <w:szCs w:val="22"/>
                <w:lang w:eastAsia="en-US"/>
              </w:rPr>
              <w:t>Intel</w:t>
            </w:r>
          </w:p>
        </w:tc>
        <w:tc>
          <w:tcPr>
            <w:tcW w:w="1142" w:type="dxa"/>
            <w:tcBorders>
              <w:top w:val="single" w:sz="4" w:space="0" w:color="auto"/>
              <w:left w:val="single" w:sz="4" w:space="0" w:color="auto"/>
              <w:bottom w:val="single" w:sz="4" w:space="0" w:color="auto"/>
              <w:right w:val="single" w:sz="4" w:space="0" w:color="auto"/>
            </w:tcBorders>
          </w:tcPr>
          <w:p w14:paraId="415C4DED"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210" w:type="dxa"/>
            <w:tcBorders>
              <w:top w:val="single" w:sz="4" w:space="0" w:color="auto"/>
              <w:left w:val="single" w:sz="4" w:space="0" w:color="auto"/>
              <w:bottom w:val="single" w:sz="4" w:space="0" w:color="auto"/>
              <w:right w:val="single" w:sz="4" w:space="0" w:color="auto"/>
            </w:tcBorders>
          </w:tcPr>
          <w:p w14:paraId="0D2664F4" w14:textId="77777777" w:rsidR="00AE0DD1" w:rsidRDefault="00AE0DD1">
            <w:pPr>
              <w:pStyle w:val="ab"/>
              <w:spacing w:after="0"/>
              <w:rPr>
                <w:rFonts w:ascii="Calibri" w:eastAsia="SimSun" w:hAnsi="Calibri" w:cs="Calibri"/>
                <w:sz w:val="22"/>
                <w:szCs w:val="22"/>
                <w:lang w:eastAsia="en-US"/>
              </w:rPr>
            </w:pPr>
          </w:p>
        </w:tc>
      </w:tr>
      <w:tr w:rsidR="00AE0DD1" w14:paraId="1B8590B3" w14:textId="77777777" w:rsidTr="00312C70">
        <w:tc>
          <w:tcPr>
            <w:tcW w:w="1282" w:type="dxa"/>
          </w:tcPr>
          <w:p w14:paraId="119D58DE" w14:textId="77777777" w:rsidR="00AE0DD1" w:rsidRDefault="002D6EA7">
            <w:pPr>
              <w:pStyle w:val="ab"/>
              <w:spacing w:after="0"/>
              <w:rPr>
                <w:rFonts w:ascii="Calibri" w:eastAsia="游明朝" w:hAnsi="Calibri" w:cs="Calibri"/>
                <w:sz w:val="22"/>
                <w:szCs w:val="22"/>
                <w:lang w:eastAsia="ja-JP"/>
              </w:rPr>
            </w:pPr>
            <w:r>
              <w:rPr>
                <w:rFonts w:ascii="Calibri" w:hAnsi="Calibri" w:cs="Calibri"/>
                <w:sz w:val="22"/>
                <w:szCs w:val="22"/>
                <w:lang w:eastAsia="en-US"/>
              </w:rPr>
              <w:t>Nokia, NSB</w:t>
            </w:r>
          </w:p>
        </w:tc>
        <w:tc>
          <w:tcPr>
            <w:tcW w:w="1142" w:type="dxa"/>
          </w:tcPr>
          <w:p w14:paraId="5C670434" w14:textId="77777777" w:rsidR="00AE0DD1" w:rsidRDefault="002D6EA7">
            <w:pPr>
              <w:pStyle w:val="ab"/>
              <w:spacing w:after="0"/>
              <w:rPr>
                <w:rFonts w:ascii="Calibri" w:eastAsia="游明朝" w:hAnsi="Calibri" w:cs="Calibri"/>
                <w:sz w:val="22"/>
                <w:szCs w:val="22"/>
                <w:lang w:eastAsia="ja-JP"/>
              </w:rPr>
            </w:pPr>
            <w:r>
              <w:rPr>
                <w:rFonts w:ascii="Calibri" w:hAnsi="Calibri" w:cs="Calibri"/>
                <w:sz w:val="22"/>
                <w:szCs w:val="22"/>
                <w:lang w:eastAsia="en-US"/>
              </w:rPr>
              <w:t>Yes</w:t>
            </w:r>
          </w:p>
        </w:tc>
        <w:tc>
          <w:tcPr>
            <w:tcW w:w="7210" w:type="dxa"/>
          </w:tcPr>
          <w:p w14:paraId="77192AA2" w14:textId="77777777" w:rsidR="00AE0DD1" w:rsidRDefault="00AE0DD1">
            <w:pPr>
              <w:pStyle w:val="ab"/>
              <w:spacing w:after="0"/>
              <w:rPr>
                <w:rFonts w:ascii="Calibri" w:eastAsia="游明朝" w:hAnsi="Calibri" w:cs="Calibri"/>
                <w:sz w:val="22"/>
                <w:szCs w:val="22"/>
                <w:lang w:eastAsia="ja-JP"/>
              </w:rPr>
            </w:pPr>
          </w:p>
        </w:tc>
      </w:tr>
      <w:tr w:rsidR="00AE0DD1" w14:paraId="729FF50A" w14:textId="77777777" w:rsidTr="00312C70">
        <w:tc>
          <w:tcPr>
            <w:tcW w:w="1282" w:type="dxa"/>
          </w:tcPr>
          <w:p w14:paraId="6E0CE2A4"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42" w:type="dxa"/>
          </w:tcPr>
          <w:p w14:paraId="7F5F8F95"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10" w:type="dxa"/>
          </w:tcPr>
          <w:p w14:paraId="10143773" w14:textId="77777777" w:rsidR="00AE0DD1" w:rsidRDefault="00AE0DD1">
            <w:pPr>
              <w:pStyle w:val="ab"/>
              <w:spacing w:after="0"/>
              <w:rPr>
                <w:rFonts w:ascii="Calibri" w:eastAsia="游明朝" w:hAnsi="Calibri" w:cs="Calibri"/>
                <w:sz w:val="22"/>
                <w:szCs w:val="22"/>
                <w:lang w:eastAsia="ja-JP"/>
              </w:rPr>
            </w:pPr>
          </w:p>
        </w:tc>
      </w:tr>
      <w:tr w:rsidR="00AE0DD1" w14:paraId="23CB8DA1" w14:textId="77777777" w:rsidTr="00312C70">
        <w:tc>
          <w:tcPr>
            <w:tcW w:w="1282" w:type="dxa"/>
          </w:tcPr>
          <w:p w14:paraId="7D887EA9" w14:textId="77777777" w:rsidR="00AE0DD1" w:rsidRDefault="002D6EA7">
            <w:pPr>
              <w:pStyle w:val="ab"/>
              <w:spacing w:after="0"/>
              <w:rPr>
                <w:rFonts w:ascii="Calibri" w:eastAsia="DengXian" w:hAnsi="Calibri" w:cs="Calibri"/>
                <w:sz w:val="22"/>
                <w:szCs w:val="22"/>
                <w:lang w:eastAsia="en-US"/>
              </w:rPr>
            </w:pPr>
            <w:r>
              <w:rPr>
                <w:rFonts w:ascii="Calibri" w:eastAsia="DengXian" w:hAnsi="Calibri" w:cs="Calibri" w:hint="eastAsia"/>
                <w:sz w:val="22"/>
                <w:szCs w:val="22"/>
              </w:rPr>
              <w:t>ZTE, Sanechips</w:t>
            </w:r>
          </w:p>
        </w:tc>
        <w:tc>
          <w:tcPr>
            <w:tcW w:w="1142" w:type="dxa"/>
          </w:tcPr>
          <w:p w14:paraId="78700750" w14:textId="77777777" w:rsidR="00AE0DD1" w:rsidRDefault="002D6EA7">
            <w:pPr>
              <w:pStyle w:val="ab"/>
              <w:spacing w:after="0"/>
              <w:rPr>
                <w:rFonts w:ascii="Calibri" w:eastAsia="DengXian" w:hAnsi="Calibri" w:cs="Calibri"/>
                <w:sz w:val="22"/>
                <w:szCs w:val="22"/>
                <w:lang w:eastAsia="en-US"/>
              </w:rPr>
            </w:pPr>
            <w:r>
              <w:rPr>
                <w:rFonts w:ascii="Calibri" w:eastAsia="DengXian" w:hAnsi="Calibri" w:cs="Calibri" w:hint="eastAsia"/>
                <w:sz w:val="22"/>
                <w:szCs w:val="22"/>
              </w:rPr>
              <w:t>Yes</w:t>
            </w:r>
          </w:p>
        </w:tc>
        <w:tc>
          <w:tcPr>
            <w:tcW w:w="7210" w:type="dxa"/>
          </w:tcPr>
          <w:p w14:paraId="7CD573E2" w14:textId="77777777" w:rsidR="00AE0DD1" w:rsidRDefault="00AE0DD1">
            <w:pPr>
              <w:pStyle w:val="ab"/>
              <w:spacing w:after="0"/>
              <w:rPr>
                <w:rFonts w:ascii="Calibri" w:eastAsia="游明朝" w:hAnsi="Calibri" w:cs="Calibri"/>
                <w:sz w:val="22"/>
                <w:szCs w:val="22"/>
                <w:lang w:eastAsia="ja-JP"/>
              </w:rPr>
            </w:pPr>
          </w:p>
        </w:tc>
      </w:tr>
      <w:tr w:rsidR="00D85107" w14:paraId="3E9B1CFA" w14:textId="77777777" w:rsidTr="00312C70">
        <w:tc>
          <w:tcPr>
            <w:tcW w:w="1282" w:type="dxa"/>
          </w:tcPr>
          <w:p w14:paraId="53051BF3" w14:textId="77777777" w:rsidR="00D85107" w:rsidRDefault="00D8510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42" w:type="dxa"/>
          </w:tcPr>
          <w:p w14:paraId="060E178A" w14:textId="77777777" w:rsidR="00D85107" w:rsidRDefault="00D8510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10" w:type="dxa"/>
          </w:tcPr>
          <w:p w14:paraId="65A9CFF0" w14:textId="77777777" w:rsidR="00D85107" w:rsidRDefault="00D85107">
            <w:pPr>
              <w:pStyle w:val="ab"/>
              <w:spacing w:after="0"/>
              <w:rPr>
                <w:rFonts w:ascii="Calibri" w:eastAsia="游明朝" w:hAnsi="Calibri" w:cs="Calibri"/>
                <w:sz w:val="22"/>
                <w:szCs w:val="22"/>
                <w:lang w:eastAsia="ja-JP"/>
              </w:rPr>
            </w:pPr>
          </w:p>
        </w:tc>
      </w:tr>
      <w:tr w:rsidR="00312C70" w:rsidRPr="0000676C" w14:paraId="67198F49" w14:textId="77777777" w:rsidTr="00312C70">
        <w:tc>
          <w:tcPr>
            <w:tcW w:w="1282" w:type="dxa"/>
          </w:tcPr>
          <w:p w14:paraId="5FB38726" w14:textId="77777777" w:rsidR="00312C70" w:rsidRDefault="00312C70" w:rsidP="00E37135">
            <w:pPr>
              <w:pStyle w:val="ab"/>
              <w:spacing w:after="0"/>
              <w:rPr>
                <w:rFonts w:ascii="Calibri" w:eastAsia="DengXian" w:hAnsi="Calibri" w:cs="Calibri"/>
                <w:sz w:val="22"/>
                <w:szCs w:val="22"/>
              </w:rPr>
            </w:pPr>
            <w:r>
              <w:rPr>
                <w:rFonts w:ascii="Calibri" w:eastAsia="DengXian" w:hAnsi="Calibri" w:cs="Calibri" w:hint="eastAsia"/>
                <w:sz w:val="22"/>
                <w:szCs w:val="22"/>
              </w:rPr>
              <w:t>CATT</w:t>
            </w:r>
            <w:r>
              <w:rPr>
                <w:rFonts w:ascii="Calibri" w:eastAsia="DengXian" w:hAnsi="Calibri" w:cs="Calibri"/>
                <w:sz w:val="22"/>
                <w:szCs w:val="22"/>
              </w:rPr>
              <w:t>, GOH</w:t>
            </w:r>
            <w:r>
              <w:rPr>
                <w:rFonts w:ascii="Calibri" w:eastAsia="DengXian" w:hAnsi="Calibri" w:cs="Calibri" w:hint="eastAsia"/>
                <w:sz w:val="22"/>
                <w:szCs w:val="22"/>
              </w:rPr>
              <w:t>IGH</w:t>
            </w:r>
          </w:p>
        </w:tc>
        <w:tc>
          <w:tcPr>
            <w:tcW w:w="1142" w:type="dxa"/>
          </w:tcPr>
          <w:p w14:paraId="05549EF7" w14:textId="77777777" w:rsidR="00312C70" w:rsidRDefault="00312C70" w:rsidP="00E37135">
            <w:pPr>
              <w:pStyle w:val="ab"/>
              <w:spacing w:after="0"/>
              <w:rPr>
                <w:rFonts w:ascii="Calibri" w:eastAsia="DengXian" w:hAnsi="Calibri" w:cs="Calibri"/>
                <w:sz w:val="22"/>
                <w:szCs w:val="22"/>
              </w:rPr>
            </w:pPr>
            <w:r>
              <w:rPr>
                <w:rFonts w:ascii="Calibri" w:eastAsia="DengXian" w:hAnsi="Calibri" w:cs="Calibri" w:hint="eastAsia"/>
                <w:sz w:val="22"/>
                <w:szCs w:val="22"/>
              </w:rPr>
              <w:t>Yes</w:t>
            </w:r>
          </w:p>
        </w:tc>
        <w:tc>
          <w:tcPr>
            <w:tcW w:w="7210" w:type="dxa"/>
          </w:tcPr>
          <w:p w14:paraId="1A631B43" w14:textId="77777777" w:rsidR="00312C70" w:rsidRPr="0000676C" w:rsidRDefault="00312C70" w:rsidP="00E37135">
            <w:pPr>
              <w:pStyle w:val="ab"/>
              <w:spacing w:after="0"/>
              <w:rPr>
                <w:rFonts w:ascii="Calibri" w:eastAsia="游明朝" w:hAnsi="Calibri" w:cs="Calibri"/>
                <w:sz w:val="22"/>
                <w:szCs w:val="22"/>
                <w:lang w:eastAsia="ja-JP"/>
              </w:rPr>
            </w:pPr>
          </w:p>
        </w:tc>
      </w:tr>
      <w:tr w:rsidR="007F0C46" w:rsidRPr="0000676C" w14:paraId="2A43EE40" w14:textId="77777777" w:rsidTr="00312C70">
        <w:tc>
          <w:tcPr>
            <w:tcW w:w="1282" w:type="dxa"/>
          </w:tcPr>
          <w:p w14:paraId="5A9ADB54" w14:textId="77777777" w:rsidR="007F0C46" w:rsidRDefault="007F0C46" w:rsidP="007F0C46">
            <w:pPr>
              <w:pStyle w:val="ab"/>
              <w:spacing w:after="0"/>
              <w:rPr>
                <w:rFonts w:ascii="Calibri" w:eastAsia="DengXian" w:hAnsi="Calibri" w:cs="Calibri"/>
                <w:sz w:val="22"/>
                <w:szCs w:val="22"/>
              </w:rPr>
            </w:pPr>
            <w:r>
              <w:rPr>
                <w:rFonts w:ascii="Calibri" w:eastAsia="DengXian" w:hAnsi="Calibri" w:cs="Calibri"/>
                <w:sz w:val="22"/>
                <w:szCs w:val="22"/>
              </w:rPr>
              <w:t>Huawei, HiSilicon</w:t>
            </w:r>
          </w:p>
        </w:tc>
        <w:tc>
          <w:tcPr>
            <w:tcW w:w="1142" w:type="dxa"/>
          </w:tcPr>
          <w:p w14:paraId="01DD105E" w14:textId="77777777" w:rsidR="007F0C46" w:rsidRDefault="007F0C46" w:rsidP="007F0C46">
            <w:pPr>
              <w:pStyle w:val="ab"/>
              <w:spacing w:after="0"/>
              <w:rPr>
                <w:rFonts w:ascii="Calibri" w:eastAsia="DengXian" w:hAnsi="Calibri" w:cs="Calibri"/>
                <w:sz w:val="22"/>
                <w:szCs w:val="22"/>
              </w:rPr>
            </w:pPr>
            <w:r>
              <w:rPr>
                <w:rFonts w:ascii="Calibri" w:eastAsia="DengXian" w:hAnsi="Calibri" w:cs="Calibri"/>
                <w:sz w:val="22"/>
                <w:szCs w:val="22"/>
              </w:rPr>
              <w:t>The concern on “New feature” is not resolved.</w:t>
            </w:r>
          </w:p>
        </w:tc>
        <w:tc>
          <w:tcPr>
            <w:tcW w:w="7210" w:type="dxa"/>
          </w:tcPr>
          <w:p w14:paraId="18C99A60" w14:textId="77777777" w:rsidR="007F0C46" w:rsidRDefault="007F0C46" w:rsidP="007F0C46">
            <w:pPr>
              <w:overflowPunct w:val="0"/>
              <w:autoSpaceDE w:val="0"/>
              <w:autoSpaceDN w:val="0"/>
              <w:adjustRightInd w:val="0"/>
              <w:spacing w:after="180"/>
              <w:textAlignment w:val="baseline"/>
              <w:rPr>
                <w:rFonts w:ascii="Calibri" w:eastAsia="游明朝" w:hAnsi="Calibri" w:cs="Calibri"/>
                <w:sz w:val="22"/>
                <w:szCs w:val="22"/>
                <w:lang w:eastAsia="ja-JP"/>
              </w:rPr>
            </w:pPr>
            <w:r w:rsidRPr="00665507">
              <w:rPr>
                <w:rFonts w:ascii="Calibri" w:eastAsia="游明朝" w:hAnsi="Calibri" w:cs="Calibri"/>
                <w:sz w:val="22"/>
                <w:szCs w:val="22"/>
                <w:lang w:eastAsia="ja-JP"/>
              </w:rPr>
              <w:t>Thanks for FL’s explanation, but regarding FL’s comment that</w:t>
            </w:r>
            <w:r>
              <w:rPr>
                <w:sz w:val="22"/>
                <w:szCs w:val="22"/>
              </w:rPr>
              <w:t xml:space="preserve"> </w:t>
            </w:r>
            <w:r w:rsidRPr="00EF4901">
              <w:rPr>
                <w:i/>
                <w:sz w:val="22"/>
                <w:szCs w:val="22"/>
              </w:rPr>
              <w:t>“…which seems reasonable from a technical point of view as well as consistent with the original intention of the introduction of this feature”</w:t>
            </w:r>
            <w:r>
              <w:rPr>
                <w:sz w:val="22"/>
                <w:szCs w:val="22"/>
              </w:rPr>
              <w:t xml:space="preserve">: </w:t>
            </w:r>
            <w:r>
              <w:rPr>
                <w:rFonts w:ascii="Calibri" w:eastAsia="游明朝" w:hAnsi="Calibri" w:cs="Calibri"/>
                <w:sz w:val="22"/>
                <w:szCs w:val="22"/>
                <w:lang w:eastAsia="ja-JP"/>
              </w:rPr>
              <w:t>We feel such argument is not valid at this stage. Because at this late maintenance phase, RAN1 only corrects specification if anything wrong/missing. RAN1 should avoid introducing new features even if they might be beneficial, or straightforward or aligned with some motivations, etc.</w:t>
            </w:r>
          </w:p>
          <w:p w14:paraId="09341F82" w14:textId="77777777" w:rsidR="007F0C46" w:rsidRDefault="007F0C46" w:rsidP="007F0C46">
            <w:pPr>
              <w:overflowPunct w:val="0"/>
              <w:autoSpaceDE w:val="0"/>
              <w:autoSpaceDN w:val="0"/>
              <w:adjustRightInd w:val="0"/>
              <w:spacing w:after="180"/>
              <w:textAlignment w:val="baseline"/>
              <w:rPr>
                <w:rFonts w:ascii="Calibri" w:eastAsia="游明朝" w:hAnsi="Calibri" w:cs="Calibri"/>
                <w:sz w:val="22"/>
                <w:szCs w:val="22"/>
                <w:lang w:eastAsia="ja-JP"/>
              </w:rPr>
            </w:pPr>
          </w:p>
          <w:p w14:paraId="2FA98569" w14:textId="77777777" w:rsidR="007F0C46" w:rsidRDefault="007F0C46" w:rsidP="007F0C46">
            <w:pPr>
              <w:overflowPunct w:val="0"/>
              <w:autoSpaceDE w:val="0"/>
              <w:autoSpaceDN w:val="0"/>
              <w:adjustRightInd w:val="0"/>
              <w:spacing w:after="180"/>
              <w:textAlignment w:val="baseline"/>
              <w:rPr>
                <w:rFonts w:ascii="Calibri" w:eastAsia="DengXian" w:hAnsi="Calibri" w:cs="Calibri"/>
                <w:sz w:val="22"/>
                <w:szCs w:val="22"/>
                <w:lang w:eastAsia="zh-CN"/>
              </w:rPr>
            </w:pPr>
            <w:r>
              <w:rPr>
                <w:rFonts w:ascii="Calibri" w:eastAsia="游明朝" w:hAnsi="Calibri" w:cs="Calibri"/>
                <w:sz w:val="22"/>
                <w:szCs w:val="22"/>
                <w:lang w:eastAsia="ja-JP"/>
              </w:rPr>
              <w:t>So the basic question here is: is this a new feature?</w:t>
            </w:r>
          </w:p>
          <w:p w14:paraId="156FD60D" w14:textId="77777777" w:rsidR="007F0C46" w:rsidRDefault="007F0C46" w:rsidP="007F0C46">
            <w:pPr>
              <w:overflowPunct w:val="0"/>
              <w:autoSpaceDE w:val="0"/>
              <w:autoSpaceDN w:val="0"/>
              <w:adjustRightInd w:val="0"/>
              <w:spacing w:after="180"/>
              <w:textAlignment w:val="baseline"/>
              <w:rPr>
                <w:rFonts w:ascii="Calibri" w:hAnsi="Calibri" w:cs="Calibri"/>
                <w:sz w:val="22"/>
                <w:szCs w:val="22"/>
              </w:rPr>
            </w:pPr>
            <w:r>
              <w:rPr>
                <w:rFonts w:ascii="Calibri" w:eastAsia="DengXian" w:hAnsi="Calibri" w:cs="Calibri"/>
                <w:sz w:val="22"/>
                <w:szCs w:val="22"/>
                <w:lang w:eastAsia="zh-CN"/>
              </w:rPr>
              <w:t>As we explained before, the previous working assumption/agreement clearly says “…</w:t>
            </w:r>
            <w:r>
              <w:rPr>
                <w:rFonts w:eastAsia="굴림"/>
                <w:i/>
                <w:kern w:val="2"/>
                <w:sz w:val="20"/>
                <w:szCs w:val="22"/>
              </w:rPr>
              <w:t xml:space="preserve">UE </w:t>
            </w:r>
            <w:r>
              <w:rPr>
                <w:rFonts w:eastAsia="굴림"/>
                <w:i/>
                <w:kern w:val="2"/>
                <w:sz w:val="20"/>
                <w:szCs w:val="22"/>
                <w:highlight w:val="cyan"/>
              </w:rPr>
              <w:t>scheduling a conflict TB</w:t>
            </w:r>
            <w:r>
              <w:rPr>
                <w:rFonts w:eastAsia="굴림"/>
                <w:i/>
                <w:kern w:val="2"/>
                <w:sz w:val="20"/>
                <w:szCs w:val="22"/>
              </w:rPr>
              <w:t>…</w:t>
            </w:r>
            <w:r>
              <w:rPr>
                <w:rFonts w:ascii="Calibri" w:eastAsia="DengXian" w:hAnsi="Calibri" w:cs="Calibri"/>
                <w:sz w:val="22"/>
                <w:szCs w:val="22"/>
                <w:lang w:eastAsia="zh-CN"/>
              </w:rPr>
              <w:t xml:space="preserve">”, so it applies to Condition 2-A-1 only. Thus, we think this is a new feature without previous RAN1 agreements. </w:t>
            </w:r>
            <w:r>
              <w:rPr>
                <w:rFonts w:ascii="Calibri" w:hAnsi="Calibri" w:cs="Calibri"/>
                <w:sz w:val="22"/>
                <w:szCs w:val="22"/>
              </w:rPr>
              <w:t>In addition, current spec still works without any change.</w:t>
            </w:r>
          </w:p>
          <w:p w14:paraId="7E738071" w14:textId="77777777" w:rsidR="007F0C46" w:rsidRDefault="007F0C46" w:rsidP="007F0C46">
            <w:pPr>
              <w:overflowPunct w:val="0"/>
              <w:autoSpaceDE w:val="0"/>
              <w:autoSpaceDN w:val="0"/>
              <w:adjustRightInd w:val="0"/>
              <w:spacing w:after="180"/>
              <w:textAlignment w:val="baseline"/>
              <w:rPr>
                <w:rFonts w:ascii="Calibri" w:hAnsi="Calibri" w:cs="Calibri"/>
                <w:sz w:val="22"/>
                <w:szCs w:val="22"/>
              </w:rPr>
            </w:pPr>
            <w:r>
              <w:rPr>
                <w:rFonts w:ascii="Calibri" w:eastAsia="DengXian" w:hAnsi="Calibri" w:cs="Calibri"/>
                <w:sz w:val="22"/>
                <w:szCs w:val="22"/>
                <w:lang w:eastAsia="zh-CN"/>
              </w:rPr>
              <w:lastRenderedPageBreak/>
              <w:t xml:space="preserve">We are concerned that agreeing such new feature is not a good precedence at late </w:t>
            </w:r>
            <w:r>
              <w:rPr>
                <w:rFonts w:ascii="Calibri" w:hAnsi="Calibri" w:cs="Calibri"/>
                <w:sz w:val="22"/>
                <w:szCs w:val="22"/>
              </w:rPr>
              <w:t>maintenance phase.</w:t>
            </w:r>
          </w:p>
          <w:p w14:paraId="30137972" w14:textId="77777777" w:rsidR="007F0C46" w:rsidRDefault="007F0C46" w:rsidP="007F0C46">
            <w:pPr>
              <w:overflowPunct w:val="0"/>
              <w:autoSpaceDE w:val="0"/>
              <w:autoSpaceDN w:val="0"/>
              <w:adjustRightInd w:val="0"/>
              <w:spacing w:after="180"/>
              <w:textAlignment w:val="baseline"/>
              <w:rPr>
                <w:rFonts w:ascii="Calibri" w:hAnsi="Calibri" w:cs="Calibri"/>
                <w:sz w:val="22"/>
                <w:szCs w:val="22"/>
              </w:rPr>
            </w:pPr>
            <w:r>
              <w:rPr>
                <w:rFonts w:ascii="Calibri" w:hAnsi="Calibri" w:cs="Calibri"/>
                <w:sz w:val="22"/>
                <w:szCs w:val="22"/>
              </w:rPr>
              <w:t xml:space="preserve">If some companies assume previous </w:t>
            </w:r>
            <w:r>
              <w:rPr>
                <w:rFonts w:ascii="Calibri" w:eastAsia="DengXian" w:hAnsi="Calibri" w:cs="Calibri"/>
                <w:sz w:val="22"/>
                <w:szCs w:val="22"/>
                <w:lang w:eastAsia="zh-CN"/>
              </w:rPr>
              <w:t xml:space="preserve">working assumption/agreement also applies to Condition 2-A-2, more clarifications are </w:t>
            </w:r>
            <w:r>
              <w:rPr>
                <w:rFonts w:ascii="Calibri" w:eastAsia="DengXian" w:hAnsi="Calibri" w:cs="Calibri" w:hint="eastAsia"/>
                <w:sz w:val="22"/>
                <w:szCs w:val="22"/>
                <w:lang w:eastAsia="zh-CN"/>
              </w:rPr>
              <w:t>appreciated</w:t>
            </w:r>
            <w:r>
              <w:rPr>
                <w:rFonts w:ascii="Calibri" w:eastAsia="DengXian" w:hAnsi="Calibri" w:cs="Calibri"/>
                <w:sz w:val="22"/>
                <w:szCs w:val="22"/>
                <w:lang w:eastAsia="zh-CN"/>
              </w:rPr>
              <w:t xml:space="preserve"> on how to arrive such understanding.</w:t>
            </w:r>
          </w:p>
          <w:p w14:paraId="7626D0C5" w14:textId="77777777" w:rsidR="007F0C46" w:rsidRDefault="007F0C46" w:rsidP="007F0C46">
            <w:pPr>
              <w:overflowPunct w:val="0"/>
              <w:autoSpaceDE w:val="0"/>
              <w:autoSpaceDN w:val="0"/>
              <w:adjustRightInd w:val="0"/>
              <w:spacing w:after="180"/>
              <w:textAlignment w:val="baseline"/>
              <w:rPr>
                <w:rFonts w:ascii="Calibri" w:eastAsia="DengXian" w:hAnsi="Calibri" w:cs="Calibri"/>
                <w:sz w:val="22"/>
                <w:szCs w:val="22"/>
                <w:lang w:eastAsia="zh-CN"/>
              </w:rPr>
            </w:pPr>
            <w:r>
              <w:rPr>
                <w:rFonts w:ascii="Calibri" w:eastAsia="DengXian" w:hAnsi="Calibri" w:cs="Calibri"/>
                <w:sz w:val="22"/>
                <w:szCs w:val="22"/>
                <w:lang w:eastAsia="zh-CN"/>
              </w:rPr>
              <w:t>==</w:t>
            </w:r>
          </w:p>
          <w:p w14:paraId="4A2404E9" w14:textId="77777777" w:rsidR="007F0C46" w:rsidRDefault="007F0C46" w:rsidP="007F0C46">
            <w:pPr>
              <w:overflowPunct w:val="0"/>
              <w:autoSpaceDE w:val="0"/>
              <w:autoSpaceDN w:val="0"/>
              <w:adjustRightInd w:val="0"/>
              <w:spacing w:after="180"/>
              <w:textAlignment w:val="baseline"/>
              <w:rPr>
                <w:rFonts w:ascii="Calibri" w:hAnsi="Calibri" w:cs="Calibri"/>
                <w:sz w:val="22"/>
                <w:szCs w:val="22"/>
              </w:rPr>
            </w:pPr>
            <w:r>
              <w:rPr>
                <w:rFonts w:ascii="Calibri" w:hAnsi="Calibri" w:cs="Calibri"/>
                <w:sz w:val="22"/>
                <w:szCs w:val="22"/>
              </w:rPr>
              <w:t>Working assumption in RAN1#107bis-e:</w:t>
            </w:r>
          </w:p>
          <w:p w14:paraId="62DD357C" w14:textId="77777777" w:rsidR="007F0C46" w:rsidRDefault="007F0C46" w:rsidP="007F0C46">
            <w:pPr>
              <w:widowControl w:val="0"/>
              <w:wordWrap w:val="0"/>
              <w:autoSpaceDE w:val="0"/>
              <w:autoSpaceDN w:val="0"/>
              <w:jc w:val="both"/>
              <w:rPr>
                <w:rFonts w:eastAsia="바탕"/>
                <w:i/>
                <w:kern w:val="2"/>
                <w:sz w:val="20"/>
                <w:szCs w:val="20"/>
                <w:u w:val="single"/>
              </w:rPr>
            </w:pPr>
            <w:r>
              <w:rPr>
                <w:rFonts w:eastAsia="바탕"/>
                <w:i/>
                <w:kern w:val="2"/>
                <w:sz w:val="20"/>
                <w:szCs w:val="20"/>
                <w:highlight w:val="darkYellow"/>
              </w:rPr>
              <w:t>Working assumption</w:t>
            </w:r>
          </w:p>
          <w:p w14:paraId="5B59C3E4" w14:textId="77777777" w:rsidR="007F0C46" w:rsidRDefault="007F0C46" w:rsidP="007F0C46">
            <w:pPr>
              <w:widowControl w:val="0"/>
              <w:numPr>
                <w:ilvl w:val="0"/>
                <w:numId w:val="51"/>
              </w:numPr>
              <w:wordWrap w:val="0"/>
              <w:overflowPunct w:val="0"/>
              <w:autoSpaceDE w:val="0"/>
              <w:autoSpaceDN w:val="0"/>
              <w:adjustRightInd w:val="0"/>
              <w:spacing w:after="180"/>
              <w:contextualSpacing/>
              <w:jc w:val="both"/>
              <w:textAlignment w:val="baseline"/>
              <w:rPr>
                <w:rFonts w:eastAsia="맑은 고딕"/>
                <w:i/>
                <w:kern w:val="2"/>
                <w:sz w:val="20"/>
                <w:szCs w:val="22"/>
              </w:rPr>
            </w:pPr>
            <w:r>
              <w:rPr>
                <w:rFonts w:eastAsia="맑은 고딕"/>
                <w:i/>
                <w:kern w:val="2"/>
                <w:sz w:val="20"/>
                <w:szCs w:val="22"/>
              </w:rPr>
              <w:t xml:space="preserve">For Scheme 2, (pre)configuration is supported to enable or disable that 1 LSB of reserved bits of a SCI format 1-A is used to indicate of whether UE </w:t>
            </w:r>
            <w:r>
              <w:rPr>
                <w:rFonts w:eastAsia="맑은 고딕"/>
                <w:i/>
                <w:kern w:val="2"/>
                <w:sz w:val="20"/>
                <w:szCs w:val="22"/>
                <w:highlight w:val="cyan"/>
              </w:rPr>
              <w:t>scheduling a conflict TB</w:t>
            </w:r>
            <w:r>
              <w:rPr>
                <w:rFonts w:eastAsia="맑은 고딕"/>
                <w:i/>
                <w:kern w:val="2"/>
                <w:sz w:val="20"/>
                <w:szCs w:val="22"/>
              </w:rPr>
              <w:t xml:space="preserve"> can be UE-B or not.</w:t>
            </w:r>
          </w:p>
          <w:p w14:paraId="1DBCE69C" w14:textId="77777777" w:rsidR="007F0C46" w:rsidRDefault="007F0C46" w:rsidP="007F0C46">
            <w:pPr>
              <w:widowControl w:val="0"/>
              <w:numPr>
                <w:ilvl w:val="1"/>
                <w:numId w:val="51"/>
              </w:numPr>
              <w:wordWrap w:val="0"/>
              <w:overflowPunct w:val="0"/>
              <w:autoSpaceDE w:val="0"/>
              <w:autoSpaceDN w:val="0"/>
              <w:adjustRightInd w:val="0"/>
              <w:spacing w:after="180"/>
              <w:contextualSpacing/>
              <w:jc w:val="both"/>
              <w:textAlignment w:val="baseline"/>
              <w:rPr>
                <w:rFonts w:eastAsia="맑은 고딕"/>
                <w:i/>
                <w:kern w:val="2"/>
                <w:sz w:val="20"/>
                <w:szCs w:val="22"/>
              </w:rPr>
            </w:pPr>
            <w:r>
              <w:rPr>
                <w:rFonts w:eastAsia="맑은 고딕"/>
                <w:i/>
                <w:kern w:val="2"/>
                <w:sz w:val="20"/>
                <w:szCs w:val="22"/>
              </w:rPr>
              <w:t>FFS:UE A's behavior for the case when at least one of UEs scheduling conflicting TBs is not capable of receiving the conflict indication</w:t>
            </w:r>
          </w:p>
          <w:p w14:paraId="72E7ADE9" w14:textId="77777777" w:rsidR="007F0C46" w:rsidRDefault="007F0C46" w:rsidP="007F0C46">
            <w:pPr>
              <w:overflowPunct w:val="0"/>
              <w:autoSpaceDE w:val="0"/>
              <w:autoSpaceDN w:val="0"/>
              <w:adjustRightInd w:val="0"/>
              <w:spacing w:after="180"/>
              <w:textAlignment w:val="baseline"/>
              <w:rPr>
                <w:rFonts w:ascii="Calibri" w:hAnsi="Calibri" w:cs="Calibri"/>
                <w:sz w:val="22"/>
                <w:szCs w:val="22"/>
              </w:rPr>
            </w:pPr>
          </w:p>
          <w:p w14:paraId="3D07A92C" w14:textId="77777777" w:rsidR="007F0C46" w:rsidRDefault="007F0C46" w:rsidP="007F0C46">
            <w:pPr>
              <w:overflowPunct w:val="0"/>
              <w:autoSpaceDE w:val="0"/>
              <w:autoSpaceDN w:val="0"/>
              <w:adjustRightInd w:val="0"/>
              <w:spacing w:after="180"/>
              <w:textAlignment w:val="baseline"/>
              <w:rPr>
                <w:rFonts w:ascii="Calibri" w:hAnsi="Calibri" w:cs="Calibri"/>
                <w:sz w:val="22"/>
                <w:szCs w:val="22"/>
              </w:rPr>
            </w:pPr>
            <w:r>
              <w:rPr>
                <w:rFonts w:ascii="Calibri" w:hAnsi="Calibri" w:cs="Calibri"/>
                <w:sz w:val="22"/>
                <w:szCs w:val="22"/>
              </w:rPr>
              <w:t>Agreement in RAN1#108-e:</w:t>
            </w:r>
          </w:p>
          <w:p w14:paraId="69F1DB9E" w14:textId="77777777" w:rsidR="007F0C46" w:rsidRDefault="007F0C46" w:rsidP="007F0C46">
            <w:pPr>
              <w:widowControl w:val="0"/>
              <w:wordWrap w:val="0"/>
              <w:autoSpaceDE w:val="0"/>
              <w:autoSpaceDN w:val="0"/>
              <w:jc w:val="both"/>
              <w:rPr>
                <w:rFonts w:eastAsia="바탕"/>
                <w:b/>
                <w:bCs/>
                <w:i/>
                <w:kern w:val="2"/>
                <w:sz w:val="20"/>
                <w:szCs w:val="20"/>
                <w:highlight w:val="green"/>
                <w:lang w:eastAsia="zh-CN"/>
              </w:rPr>
            </w:pPr>
            <w:r>
              <w:rPr>
                <w:rFonts w:eastAsia="바탕"/>
                <w:b/>
                <w:bCs/>
                <w:i/>
                <w:kern w:val="2"/>
                <w:sz w:val="20"/>
                <w:szCs w:val="20"/>
                <w:highlight w:val="green"/>
                <w:lang w:eastAsia="zh-CN"/>
              </w:rPr>
              <w:t>Agreement</w:t>
            </w:r>
          </w:p>
          <w:p w14:paraId="7E83260B" w14:textId="77777777" w:rsidR="007F0C46" w:rsidRDefault="007F0C46" w:rsidP="007F0C46">
            <w:pPr>
              <w:widowControl w:val="0"/>
              <w:wordWrap w:val="0"/>
              <w:overflowPunct w:val="0"/>
              <w:autoSpaceDE w:val="0"/>
              <w:autoSpaceDN w:val="0"/>
              <w:rPr>
                <w:rFonts w:eastAsia="굴림"/>
                <w:i/>
                <w:kern w:val="2"/>
                <w:sz w:val="20"/>
                <w:szCs w:val="22"/>
              </w:rPr>
            </w:pPr>
            <w:r>
              <w:rPr>
                <w:rFonts w:eastAsia="굴림"/>
                <w:i/>
                <w:kern w:val="2"/>
                <w:sz w:val="20"/>
                <w:szCs w:val="22"/>
              </w:rPr>
              <w:t xml:space="preserve">Confirm the following working assumption with </w:t>
            </w:r>
            <w:r>
              <w:rPr>
                <w:rFonts w:eastAsia="굴림"/>
                <w:i/>
                <w:kern w:val="2"/>
                <w:sz w:val="20"/>
                <w:szCs w:val="22"/>
                <w:lang w:eastAsia="zh-CN"/>
              </w:rPr>
              <w:t xml:space="preserve">modification in </w:t>
            </w:r>
            <w:r>
              <w:rPr>
                <w:rFonts w:eastAsia="굴림"/>
                <w:i/>
                <w:color w:val="FF0000"/>
                <w:kern w:val="2"/>
                <w:sz w:val="20"/>
                <w:szCs w:val="22"/>
                <w:lang w:eastAsia="zh-CN"/>
              </w:rPr>
              <w:t>RED</w:t>
            </w:r>
            <w:r>
              <w:rPr>
                <w:rFonts w:eastAsia="굴림"/>
                <w:i/>
                <w:kern w:val="2"/>
                <w:sz w:val="20"/>
                <w:szCs w:val="22"/>
              </w:rPr>
              <w:t xml:space="preserve">. Note that the terminology of “indicationUEB flag” means the indication of whether UE </w:t>
            </w:r>
            <w:r>
              <w:rPr>
                <w:rFonts w:eastAsia="굴림"/>
                <w:i/>
                <w:kern w:val="2"/>
                <w:sz w:val="20"/>
                <w:szCs w:val="22"/>
                <w:highlight w:val="cyan"/>
              </w:rPr>
              <w:t>scheduling a conflict TB</w:t>
            </w:r>
            <w:r>
              <w:rPr>
                <w:rFonts w:eastAsia="굴림"/>
                <w:i/>
                <w:kern w:val="2"/>
                <w:sz w:val="20"/>
                <w:szCs w:val="22"/>
              </w:rPr>
              <w:t xml:space="preserve"> can be UE-B or not.</w:t>
            </w:r>
          </w:p>
          <w:p w14:paraId="0857788C" w14:textId="77777777" w:rsidR="007F0C46" w:rsidRDefault="007F0C46" w:rsidP="007F0C46">
            <w:pPr>
              <w:widowControl w:val="0"/>
              <w:numPr>
                <w:ilvl w:val="0"/>
                <w:numId w:val="52"/>
              </w:numPr>
              <w:wordWrap w:val="0"/>
              <w:autoSpaceDE w:val="0"/>
              <w:autoSpaceDN w:val="0"/>
              <w:jc w:val="both"/>
              <w:rPr>
                <w:rFonts w:eastAsia="굴림"/>
                <w:i/>
                <w:kern w:val="2"/>
                <w:sz w:val="20"/>
                <w:szCs w:val="22"/>
              </w:rPr>
            </w:pPr>
            <w:r>
              <w:rPr>
                <w:rFonts w:eastAsia="굴림"/>
                <w:i/>
                <w:kern w:val="2"/>
                <w:sz w:val="20"/>
                <w:szCs w:val="22"/>
                <w:highlight w:val="darkYellow"/>
                <w:lang w:eastAsia="ja-JP"/>
              </w:rPr>
              <w:t>Working Assumption</w:t>
            </w:r>
            <w:r>
              <w:rPr>
                <w:rFonts w:eastAsia="굴림"/>
                <w:i/>
                <w:kern w:val="2"/>
                <w:sz w:val="20"/>
                <w:szCs w:val="22"/>
                <w:lang w:eastAsia="ja-JP"/>
              </w:rPr>
              <w:t>:</w:t>
            </w:r>
          </w:p>
          <w:p w14:paraId="1EB852C7" w14:textId="77777777" w:rsidR="007F0C46" w:rsidRDefault="007F0C46" w:rsidP="007F0C46">
            <w:pPr>
              <w:widowControl w:val="0"/>
              <w:numPr>
                <w:ilvl w:val="1"/>
                <w:numId w:val="52"/>
              </w:numPr>
              <w:wordWrap w:val="0"/>
              <w:autoSpaceDE w:val="0"/>
              <w:autoSpaceDN w:val="0"/>
              <w:jc w:val="both"/>
              <w:rPr>
                <w:rFonts w:eastAsia="굴림"/>
                <w:i/>
                <w:kern w:val="2"/>
                <w:sz w:val="20"/>
                <w:szCs w:val="22"/>
              </w:rPr>
            </w:pPr>
            <w:r>
              <w:rPr>
                <w:rFonts w:eastAsia="굴림"/>
                <w:i/>
                <w:kern w:val="2"/>
                <w:sz w:val="20"/>
                <w:szCs w:val="22"/>
                <w:lang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204C4D73" w14:textId="77777777" w:rsidR="007F0C46" w:rsidRDefault="007F0C46" w:rsidP="007F0C46">
            <w:pPr>
              <w:pStyle w:val="ab"/>
              <w:spacing w:after="0"/>
              <w:rPr>
                <w:rFonts w:ascii="Calibri" w:hAnsi="Calibri" w:cs="Calibri"/>
                <w:sz w:val="22"/>
                <w:szCs w:val="22"/>
                <w:lang w:eastAsia="en-US"/>
              </w:rPr>
            </w:pPr>
            <w:r>
              <w:rPr>
                <w:rFonts w:eastAsia="굴림"/>
                <w:i/>
                <w:kern w:val="2"/>
                <w:sz w:val="20"/>
                <w:szCs w:val="22"/>
                <w:lang w:eastAsia="ja-JP"/>
              </w:rPr>
              <w:t>…</w:t>
            </w:r>
          </w:p>
        </w:tc>
      </w:tr>
      <w:tr w:rsidR="00F655E7" w:rsidRPr="0000676C" w14:paraId="5EB2971E" w14:textId="77777777" w:rsidTr="00312C70">
        <w:tc>
          <w:tcPr>
            <w:tcW w:w="1282" w:type="dxa"/>
          </w:tcPr>
          <w:p w14:paraId="56950AC5" w14:textId="560E3154" w:rsidR="00F655E7" w:rsidRDefault="00F655E7" w:rsidP="00F655E7">
            <w:pPr>
              <w:pStyle w:val="ab"/>
              <w:spacing w:after="0"/>
              <w:rPr>
                <w:rFonts w:ascii="Calibri" w:eastAsia="DengXian" w:hAnsi="Calibri" w:cs="Calibri"/>
                <w:sz w:val="22"/>
                <w:szCs w:val="22"/>
              </w:rPr>
            </w:pPr>
            <w:r>
              <w:rPr>
                <w:rFonts w:ascii="Calibri" w:eastAsia="等线" w:hAnsi="Calibri" w:cs="Calibri"/>
                <w:sz w:val="22"/>
                <w:szCs w:val="22"/>
              </w:rPr>
              <w:lastRenderedPageBreak/>
              <w:t>Vivo</w:t>
            </w:r>
          </w:p>
        </w:tc>
        <w:tc>
          <w:tcPr>
            <w:tcW w:w="1142" w:type="dxa"/>
          </w:tcPr>
          <w:p w14:paraId="2ECAF977" w14:textId="7987436C" w:rsidR="00F655E7" w:rsidRDefault="00F655E7" w:rsidP="00F655E7">
            <w:pPr>
              <w:pStyle w:val="ab"/>
              <w:spacing w:after="0"/>
              <w:rPr>
                <w:rFonts w:ascii="Calibri" w:eastAsia="DengXian"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w:t>
            </w:r>
          </w:p>
        </w:tc>
        <w:tc>
          <w:tcPr>
            <w:tcW w:w="7210" w:type="dxa"/>
          </w:tcPr>
          <w:p w14:paraId="3BD1122A" w14:textId="77777777" w:rsidR="00F655E7" w:rsidRPr="00665507" w:rsidRDefault="00F655E7" w:rsidP="00F655E7">
            <w:pPr>
              <w:overflowPunct w:val="0"/>
              <w:autoSpaceDE w:val="0"/>
              <w:autoSpaceDN w:val="0"/>
              <w:adjustRightInd w:val="0"/>
              <w:spacing w:after="180"/>
              <w:textAlignment w:val="baseline"/>
              <w:rPr>
                <w:rFonts w:ascii="Calibri" w:eastAsia="游明朝" w:hAnsi="Calibri" w:cs="Calibri"/>
                <w:sz w:val="22"/>
                <w:szCs w:val="22"/>
                <w:lang w:eastAsia="ja-JP"/>
              </w:rPr>
            </w:pPr>
          </w:p>
        </w:tc>
      </w:tr>
    </w:tbl>
    <w:p w14:paraId="0B17CCF1" w14:textId="77777777" w:rsidR="00AE0DD1" w:rsidRDefault="00AE0DD1">
      <w:pPr>
        <w:jc w:val="both"/>
        <w:rPr>
          <w:sz w:val="22"/>
          <w:szCs w:val="22"/>
        </w:rPr>
      </w:pPr>
    </w:p>
    <w:p w14:paraId="2B1DFC2A" w14:textId="77777777" w:rsidR="00AE0DD1" w:rsidRDefault="00AE0DD1">
      <w:pPr>
        <w:jc w:val="both"/>
        <w:rPr>
          <w:b/>
          <w:sz w:val="22"/>
          <w:szCs w:val="22"/>
        </w:rPr>
      </w:pPr>
    </w:p>
    <w:p w14:paraId="385F9D17" w14:textId="77777777" w:rsidR="00AE0DD1" w:rsidRDefault="002D6EA7">
      <w:pPr>
        <w:jc w:val="both"/>
        <w:rPr>
          <w:sz w:val="22"/>
          <w:szCs w:val="22"/>
        </w:rPr>
      </w:pPr>
      <w:r>
        <w:rPr>
          <w:rFonts w:hint="eastAsia"/>
          <w:sz w:val="22"/>
          <w:szCs w:val="22"/>
        </w:rPr>
        <w:t>Secondly,</w:t>
      </w:r>
      <w:r>
        <w:rPr>
          <w:sz w:val="22"/>
          <w:szCs w:val="22"/>
        </w:rPr>
        <w:t xml:space="preserve"> </w:t>
      </w:r>
      <w:r>
        <w:rPr>
          <w:rFonts w:hint="eastAsia"/>
          <w:sz w:val="22"/>
          <w:szCs w:val="22"/>
        </w:rPr>
        <w:t>I</w:t>
      </w:r>
      <w:r>
        <w:rPr>
          <w:sz w:val="22"/>
          <w:szCs w:val="22"/>
        </w:rPr>
        <w:t xml:space="preserve"> </w:t>
      </w:r>
      <w:r>
        <w:rPr>
          <w:rFonts w:hint="eastAsia"/>
          <w:sz w:val="22"/>
          <w:szCs w:val="22"/>
        </w:rPr>
        <w:t>have</w:t>
      </w:r>
      <w:r>
        <w:rPr>
          <w:sz w:val="22"/>
          <w:szCs w:val="22"/>
        </w:rPr>
        <w:t xml:space="preserve"> </w:t>
      </w:r>
      <w:r>
        <w:rPr>
          <w:rFonts w:hint="eastAsia"/>
          <w:sz w:val="22"/>
          <w:szCs w:val="22"/>
        </w:rPr>
        <w:t>reflected</w:t>
      </w:r>
      <w:r>
        <w:rPr>
          <w:sz w:val="22"/>
          <w:szCs w:val="22"/>
        </w:rPr>
        <w:t xml:space="preserve"> </w:t>
      </w:r>
      <w:r>
        <w:rPr>
          <w:rFonts w:hint="eastAsia"/>
          <w:sz w:val="22"/>
          <w:szCs w:val="22"/>
        </w:rPr>
        <w:t>the</w:t>
      </w:r>
      <w:r>
        <w:rPr>
          <w:sz w:val="22"/>
          <w:szCs w:val="22"/>
        </w:rPr>
        <w:t xml:space="preserve"> </w:t>
      </w:r>
      <w:r>
        <w:rPr>
          <w:rFonts w:hint="eastAsia"/>
          <w:sz w:val="22"/>
          <w:szCs w:val="22"/>
        </w:rPr>
        <w:t>comments</w:t>
      </w:r>
      <w:r>
        <w:rPr>
          <w:sz w:val="22"/>
          <w:szCs w:val="22"/>
        </w:rPr>
        <w:t xml:space="preserve"> </w:t>
      </w:r>
      <w:r>
        <w:rPr>
          <w:rFonts w:hint="eastAsia"/>
          <w:sz w:val="22"/>
          <w:szCs w:val="22"/>
        </w:rPr>
        <w:t>of</w:t>
      </w:r>
      <w:r>
        <w:rPr>
          <w:sz w:val="22"/>
          <w:szCs w:val="22"/>
        </w:rPr>
        <w:t xml:space="preserve"> Qualcomm</w:t>
      </w:r>
      <w:r>
        <w:rPr>
          <w:rFonts w:hint="eastAsia"/>
          <w:sz w:val="22"/>
          <w:szCs w:val="22"/>
        </w:rPr>
        <w:t xml:space="preserve"> and</w:t>
      </w:r>
      <w:r>
        <w:rPr>
          <w:sz w:val="22"/>
          <w:szCs w:val="22"/>
        </w:rPr>
        <w:t xml:space="preserve"> CATT</w:t>
      </w:r>
      <w:r>
        <w:rPr>
          <w:rFonts w:hint="eastAsia"/>
          <w:sz w:val="22"/>
          <w:szCs w:val="22"/>
        </w:rPr>
        <w:t xml:space="preserve"> (see</w:t>
      </w:r>
      <w:r>
        <w:rPr>
          <w:sz w:val="22"/>
          <w:szCs w:val="22"/>
        </w:rPr>
        <w:t xml:space="preserve"> </w:t>
      </w:r>
      <w:r>
        <w:rPr>
          <w:rFonts w:hint="eastAsia"/>
          <w:sz w:val="22"/>
          <w:szCs w:val="22"/>
        </w:rPr>
        <w:t>Section</w:t>
      </w:r>
      <w:r>
        <w:rPr>
          <w:sz w:val="22"/>
          <w:szCs w:val="22"/>
        </w:rPr>
        <w:t xml:space="preserve"> </w:t>
      </w:r>
      <w:r>
        <w:rPr>
          <w:rFonts w:hint="eastAsia"/>
          <w:sz w:val="22"/>
          <w:szCs w:val="22"/>
        </w:rPr>
        <w:t>2.1.3.2)</w:t>
      </w:r>
      <w:r>
        <w:rPr>
          <w:sz w:val="22"/>
          <w:szCs w:val="22"/>
        </w:rPr>
        <w:t xml:space="preserve"> </w:t>
      </w:r>
      <w:r>
        <w:rPr>
          <w:rFonts w:hint="eastAsia"/>
          <w:sz w:val="22"/>
          <w:szCs w:val="22"/>
        </w:rPr>
        <w:t>received</w:t>
      </w:r>
      <w:r>
        <w:rPr>
          <w:sz w:val="22"/>
          <w:szCs w:val="22"/>
        </w:rPr>
        <w:t xml:space="preserve"> </w:t>
      </w:r>
      <w:r>
        <w:rPr>
          <w:rFonts w:hint="eastAsia"/>
          <w:sz w:val="22"/>
          <w:szCs w:val="22"/>
        </w:rPr>
        <w:t>during</w:t>
      </w:r>
      <w:r>
        <w:rPr>
          <w:sz w:val="22"/>
          <w:szCs w:val="22"/>
        </w:rPr>
        <w:t xml:space="preserve"> </w:t>
      </w:r>
      <w:r>
        <w:rPr>
          <w:rFonts w:hint="eastAsia"/>
          <w:sz w:val="22"/>
          <w:szCs w:val="22"/>
        </w:rPr>
        <w:t>the</w:t>
      </w:r>
      <w:r>
        <w:rPr>
          <w:sz w:val="22"/>
          <w:szCs w:val="22"/>
        </w:rPr>
        <w:t xml:space="preserve"> </w:t>
      </w:r>
      <w:r>
        <w:rPr>
          <w:rFonts w:hint="eastAsia"/>
          <w:sz w:val="22"/>
          <w:szCs w:val="22"/>
        </w:rPr>
        <w:t>Round</w:t>
      </w:r>
      <w:r>
        <w:rPr>
          <w:sz w:val="22"/>
          <w:szCs w:val="22"/>
        </w:rPr>
        <w:t xml:space="preserve"> </w:t>
      </w:r>
      <w:r>
        <w:rPr>
          <w:rFonts w:hint="eastAsia"/>
          <w:sz w:val="22"/>
          <w:szCs w:val="22"/>
        </w:rPr>
        <w:t>1</w:t>
      </w:r>
      <w:r>
        <w:rPr>
          <w:sz w:val="22"/>
          <w:szCs w:val="22"/>
        </w:rPr>
        <w:t xml:space="preserve"> </w:t>
      </w:r>
      <w:r>
        <w:rPr>
          <w:rFonts w:hint="eastAsia"/>
          <w:sz w:val="22"/>
          <w:szCs w:val="22"/>
        </w:rPr>
        <w:t>of</w:t>
      </w:r>
      <w:r>
        <w:rPr>
          <w:sz w:val="22"/>
          <w:szCs w:val="22"/>
        </w:rPr>
        <w:t xml:space="preserve"> </w:t>
      </w:r>
      <w:r>
        <w:rPr>
          <w:rFonts w:hint="eastAsia"/>
          <w:sz w:val="22"/>
          <w:szCs w:val="22"/>
        </w:rPr>
        <w:t>the</w:t>
      </w:r>
      <w:r>
        <w:rPr>
          <w:sz w:val="22"/>
          <w:szCs w:val="22"/>
        </w:rPr>
        <w:t xml:space="preserve"> </w:t>
      </w:r>
      <w:r>
        <w:rPr>
          <w:rFonts w:hint="eastAsia"/>
          <w:sz w:val="22"/>
          <w:szCs w:val="22"/>
        </w:rPr>
        <w:t>email</w:t>
      </w:r>
      <w:r>
        <w:rPr>
          <w:sz w:val="22"/>
          <w:szCs w:val="22"/>
        </w:rPr>
        <w:t xml:space="preserve"> </w:t>
      </w:r>
      <w:r>
        <w:rPr>
          <w:rFonts w:hint="eastAsia"/>
          <w:sz w:val="22"/>
          <w:szCs w:val="22"/>
        </w:rPr>
        <w:t>discussion.</w:t>
      </w:r>
      <w:r>
        <w:rPr>
          <w:sz w:val="22"/>
          <w:szCs w:val="22"/>
        </w:rPr>
        <w:t xml:space="preserve"> </w:t>
      </w:r>
      <w:r>
        <w:rPr>
          <w:rFonts w:hint="eastAsia"/>
          <w:sz w:val="22"/>
          <w:szCs w:val="22"/>
        </w:rPr>
        <w:t>For</w:t>
      </w:r>
      <w:r>
        <w:rPr>
          <w:sz w:val="22"/>
          <w:szCs w:val="22"/>
        </w:rPr>
        <w:t xml:space="preserve"> </w:t>
      </w:r>
      <w:r>
        <w:rPr>
          <w:rFonts w:hint="eastAsia"/>
          <w:sz w:val="22"/>
          <w:szCs w:val="22"/>
        </w:rPr>
        <w:t>your</w:t>
      </w:r>
      <w:r>
        <w:rPr>
          <w:sz w:val="22"/>
          <w:szCs w:val="22"/>
        </w:rPr>
        <w:t xml:space="preserve"> </w:t>
      </w:r>
      <w:r>
        <w:rPr>
          <w:rFonts w:hint="eastAsia"/>
          <w:sz w:val="22"/>
          <w:szCs w:val="22"/>
        </w:rPr>
        <w:t>convenience,</w:t>
      </w:r>
      <w:r>
        <w:rPr>
          <w:sz w:val="22"/>
          <w:szCs w:val="22"/>
        </w:rPr>
        <w:t xml:space="preserve"> </w:t>
      </w:r>
      <w:r>
        <w:rPr>
          <w:rFonts w:hint="eastAsia"/>
          <w:sz w:val="22"/>
          <w:szCs w:val="22"/>
        </w:rPr>
        <w:t>the</w:t>
      </w:r>
      <w:r>
        <w:rPr>
          <w:sz w:val="22"/>
          <w:szCs w:val="22"/>
        </w:rPr>
        <w:t xml:space="preserve"> </w:t>
      </w:r>
      <w:r>
        <w:rPr>
          <w:rFonts w:hint="eastAsia"/>
          <w:sz w:val="22"/>
          <w:szCs w:val="22"/>
        </w:rPr>
        <w:t>relevant</w:t>
      </w:r>
      <w:r>
        <w:rPr>
          <w:sz w:val="22"/>
          <w:szCs w:val="22"/>
        </w:rPr>
        <w:t xml:space="preserve"> </w:t>
      </w:r>
      <w:r>
        <w:rPr>
          <w:rFonts w:hint="eastAsia"/>
          <w:sz w:val="22"/>
          <w:szCs w:val="22"/>
        </w:rPr>
        <w:t>changes</w:t>
      </w:r>
      <w:r>
        <w:rPr>
          <w:sz w:val="22"/>
          <w:szCs w:val="22"/>
        </w:rPr>
        <w:t xml:space="preserve"> </w:t>
      </w:r>
      <w:r>
        <w:rPr>
          <w:rFonts w:hint="eastAsia"/>
          <w:sz w:val="22"/>
          <w:szCs w:val="22"/>
        </w:rPr>
        <w:t>have</w:t>
      </w:r>
      <w:r>
        <w:rPr>
          <w:sz w:val="22"/>
          <w:szCs w:val="22"/>
        </w:rPr>
        <w:t xml:space="preserve"> </w:t>
      </w:r>
      <w:r>
        <w:rPr>
          <w:rFonts w:hint="eastAsia"/>
          <w:sz w:val="22"/>
          <w:szCs w:val="22"/>
        </w:rPr>
        <w:t>been</w:t>
      </w:r>
      <w:r>
        <w:rPr>
          <w:sz w:val="22"/>
          <w:szCs w:val="22"/>
        </w:rPr>
        <w:t xml:space="preserve"> </w:t>
      </w:r>
      <w:r>
        <w:rPr>
          <w:rFonts w:hint="eastAsia"/>
          <w:sz w:val="22"/>
          <w:szCs w:val="22"/>
        </w:rPr>
        <w:t>marked</w:t>
      </w:r>
      <w:r>
        <w:rPr>
          <w:sz w:val="22"/>
          <w:szCs w:val="22"/>
        </w:rPr>
        <w:t xml:space="preserve"> </w:t>
      </w:r>
      <w:r>
        <w:rPr>
          <w:rFonts w:hint="eastAsia"/>
          <w:sz w:val="22"/>
          <w:szCs w:val="22"/>
        </w:rPr>
        <w:t>in</w:t>
      </w:r>
      <w:r>
        <w:rPr>
          <w:sz w:val="22"/>
          <w:szCs w:val="22"/>
        </w:rPr>
        <w:t xml:space="preserve"> </w:t>
      </w:r>
      <w:r>
        <w:rPr>
          <w:rFonts w:hint="eastAsia"/>
          <w:sz w:val="22"/>
          <w:szCs w:val="22"/>
        </w:rPr>
        <w:t>yellow.</w:t>
      </w:r>
    </w:p>
    <w:p w14:paraId="471A6049" w14:textId="77777777" w:rsidR="00AE0DD1" w:rsidRDefault="00AE0DD1">
      <w:pPr>
        <w:jc w:val="both"/>
        <w:rPr>
          <w:b/>
          <w:sz w:val="22"/>
          <w:szCs w:val="22"/>
        </w:rPr>
      </w:pPr>
    </w:p>
    <w:p w14:paraId="59EC9DB2" w14:textId="77777777" w:rsidR="00AE0DD1" w:rsidRDefault="002D6EA7">
      <w:pPr>
        <w:jc w:val="both"/>
        <w:rPr>
          <w:sz w:val="22"/>
          <w:szCs w:val="22"/>
        </w:rPr>
      </w:pPr>
      <w:r>
        <w:rPr>
          <w:b/>
          <w:sz w:val="22"/>
          <w:szCs w:val="22"/>
        </w:rPr>
        <w:t>[Question #</w:t>
      </w:r>
      <w:r>
        <w:rPr>
          <w:rFonts w:hint="eastAsia"/>
          <w:b/>
          <w:sz w:val="22"/>
          <w:szCs w:val="22"/>
        </w:rPr>
        <w:t>2</w:t>
      </w:r>
      <w:r>
        <w:rPr>
          <w:b/>
          <w:sz w:val="22"/>
          <w:szCs w:val="22"/>
        </w:rPr>
        <w:t>]:</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2-10b (I</w:t>
      </w:r>
      <w:r>
        <w:rPr>
          <w:rFonts w:hint="eastAsia"/>
          <w:sz w:val="22"/>
          <w:szCs w:val="22"/>
        </w:rPr>
        <w:t>I</w:t>
      </w:r>
      <w:r>
        <w:rPr>
          <w:sz w:val="22"/>
          <w:szCs w:val="22"/>
        </w:rPr>
        <w:t>) can be acceptable as “Reason for change”, “Summary of change”, “Consequences if not approved” for the adopted TP at Wednesday’s GTW session (see the agreement collection in Section 5).</w:t>
      </w:r>
    </w:p>
    <w:p w14:paraId="656A92F3" w14:textId="77777777" w:rsidR="00AE0DD1" w:rsidRDefault="00AE0DD1">
      <w:pPr>
        <w:jc w:val="both"/>
        <w:rPr>
          <w:rFonts w:ascii="Calibri" w:hAnsi="Calibri" w:cs="Calibri"/>
          <w:sz w:val="22"/>
          <w:szCs w:val="22"/>
        </w:rPr>
      </w:pPr>
    </w:p>
    <w:p w14:paraId="44945396" w14:textId="77777777" w:rsidR="00AE0DD1" w:rsidRDefault="002D6EA7">
      <w:pPr>
        <w:snapToGrid w:val="0"/>
        <w:jc w:val="both"/>
        <w:rPr>
          <w:rFonts w:ascii="Calibri" w:hAnsi="Calibri" w:cs="Calibri"/>
          <w:sz w:val="22"/>
          <w:szCs w:val="22"/>
        </w:rPr>
      </w:pPr>
      <w:r>
        <w:rPr>
          <w:rFonts w:ascii="Calibri" w:hAnsi="Calibri" w:cs="Calibri"/>
          <w:b/>
          <w:i/>
          <w:sz w:val="22"/>
          <w:szCs w:val="22"/>
        </w:rPr>
        <w:t>Draft proposal 2-10b (I</w:t>
      </w:r>
      <w:r>
        <w:rPr>
          <w:rFonts w:ascii="Calibri" w:hAnsi="Calibri" w:cs="Calibri" w:hint="eastAsia"/>
          <w:b/>
          <w:i/>
          <w:sz w:val="22"/>
          <w:szCs w:val="22"/>
        </w:rPr>
        <w:t>I</w:t>
      </w:r>
      <w:r>
        <w:rPr>
          <w:rFonts w:ascii="Calibri" w:hAnsi="Calibri" w:cs="Calibri"/>
          <w:b/>
          <w:i/>
          <w:sz w:val="22"/>
          <w:szCs w:val="22"/>
        </w:rPr>
        <w:t>):</w:t>
      </w:r>
    </w:p>
    <w:p w14:paraId="09577D22"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7C683A72"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For Condition 2-A-2 of inter-UE coordination scheme 2, further clarification on conditions for UE to be UE-B is needed, since it is infeasible to transmit the conflict indication if the PSFCH occasion for resource conflict information of the second UE is </w:t>
      </w:r>
      <w:r>
        <w:rPr>
          <w:rFonts w:ascii="Calibri" w:eastAsia="바탕" w:hAnsi="Calibri" w:cs="Calibri" w:hint="eastAsia"/>
          <w:b/>
          <w:i/>
          <w:kern w:val="2"/>
          <w:sz w:val="22"/>
          <w:szCs w:val="22"/>
          <w:highlight w:val="yellow"/>
          <w:lang w:val="en-GB"/>
        </w:rPr>
        <w:t>not</w:t>
      </w:r>
      <w:r>
        <w:rPr>
          <w:rFonts w:ascii="Calibri" w:eastAsia="바탕" w:hAnsi="Calibri" w:cs="Calibri"/>
          <w:b/>
          <w:i/>
          <w:kern w:val="2"/>
          <w:sz w:val="22"/>
          <w:szCs w:val="22"/>
          <w:highlight w:val="yellow"/>
          <w:lang w:val="en-GB"/>
        </w:rPr>
        <w:t xml:space="preserve"> </w:t>
      </w:r>
      <w:r>
        <w:rPr>
          <w:rFonts w:ascii="Calibri" w:eastAsia="바탕" w:hAnsi="Calibri" w:cs="Calibri" w:hint="eastAsia"/>
          <w:b/>
          <w:i/>
          <w:kern w:val="2"/>
          <w:sz w:val="22"/>
          <w:szCs w:val="22"/>
          <w:highlight w:val="yellow"/>
          <w:lang w:val="en-GB"/>
        </w:rPr>
        <w:t>valid</w:t>
      </w:r>
      <w:r>
        <w:rPr>
          <w:rFonts w:ascii="Calibri" w:eastAsia="바탕" w:hAnsi="Calibri" w:cs="Calibri"/>
          <w:b/>
          <w:i/>
          <w:kern w:val="2"/>
          <w:sz w:val="22"/>
          <w:szCs w:val="22"/>
          <w:lang w:val="en-GB"/>
        </w:rPr>
        <w:t xml:space="preserve">. </w:t>
      </w:r>
    </w:p>
    <w:p w14:paraId="459710FD"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4F739133"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Add the related description on conditions for UE to be UE-B for Condition 2-A-2 in TS 38.213.</w:t>
      </w:r>
    </w:p>
    <w:p w14:paraId="1F9642D2"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628E3E57"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highlight w:val="yellow"/>
          <w:lang w:val="en-GB"/>
        </w:rPr>
        <w:t>Potential transmission of the conflict indication in an incorrect PSFCH occasion.</w:t>
      </w:r>
    </w:p>
    <w:p w14:paraId="05FA7776" w14:textId="77777777" w:rsidR="00AE0DD1" w:rsidRDefault="00AE0DD1">
      <w:pPr>
        <w:snapToGrid w:val="0"/>
        <w:jc w:val="both"/>
        <w:rPr>
          <w:rFonts w:ascii="Calibri" w:hAnsi="Calibri" w:cs="Calibri"/>
          <w:sz w:val="22"/>
          <w:szCs w:val="22"/>
          <w:lang w:val="en-GB"/>
        </w:rPr>
      </w:pPr>
    </w:p>
    <w:tbl>
      <w:tblPr>
        <w:tblStyle w:val="af9"/>
        <w:tblW w:w="9634" w:type="dxa"/>
        <w:tblLook w:val="04A0" w:firstRow="1" w:lastRow="0" w:firstColumn="1" w:lastColumn="0" w:noHBand="0" w:noVBand="1"/>
      </w:tblPr>
      <w:tblGrid>
        <w:gridCol w:w="1243"/>
        <w:gridCol w:w="1145"/>
        <w:gridCol w:w="7246"/>
      </w:tblGrid>
      <w:tr w:rsidR="00AE0DD1" w14:paraId="30EE94C6" w14:textId="77777777">
        <w:tc>
          <w:tcPr>
            <w:tcW w:w="1243" w:type="dxa"/>
            <w:tcBorders>
              <w:top w:val="single" w:sz="4" w:space="0" w:color="auto"/>
              <w:left w:val="single" w:sz="4" w:space="0" w:color="auto"/>
              <w:bottom w:val="single" w:sz="4" w:space="0" w:color="auto"/>
              <w:right w:val="single" w:sz="4" w:space="0" w:color="auto"/>
            </w:tcBorders>
            <w:shd w:val="clear" w:color="auto" w:fill="FFC000" w:themeFill="accent4"/>
          </w:tcPr>
          <w:p w14:paraId="74C593E6" w14:textId="77777777" w:rsidR="00AE0DD1" w:rsidRDefault="002D6EA7">
            <w:pPr>
              <w:pStyle w:val="ab"/>
              <w:spacing w:after="0"/>
              <w:rPr>
                <w:sz w:val="22"/>
                <w:szCs w:val="22"/>
                <w:lang w:eastAsia="en-US"/>
              </w:rPr>
            </w:pPr>
            <w:r>
              <w:rPr>
                <w:sz w:val="22"/>
                <w:szCs w:val="22"/>
                <w:lang w:eastAsia="en-US"/>
              </w:rPr>
              <w:t>Company</w:t>
            </w:r>
          </w:p>
        </w:tc>
        <w:tc>
          <w:tcPr>
            <w:tcW w:w="1145" w:type="dxa"/>
            <w:tcBorders>
              <w:top w:val="single" w:sz="4" w:space="0" w:color="auto"/>
              <w:left w:val="single" w:sz="4" w:space="0" w:color="auto"/>
              <w:bottom w:val="single" w:sz="4" w:space="0" w:color="auto"/>
              <w:right w:val="single" w:sz="4" w:space="0" w:color="auto"/>
            </w:tcBorders>
            <w:shd w:val="clear" w:color="auto" w:fill="FFC000" w:themeFill="accent4"/>
          </w:tcPr>
          <w:p w14:paraId="5AC7DAEF" w14:textId="77777777" w:rsidR="00AE0DD1" w:rsidRDefault="002D6EA7">
            <w:pPr>
              <w:pStyle w:val="ab"/>
              <w:spacing w:after="0"/>
              <w:rPr>
                <w:sz w:val="22"/>
                <w:szCs w:val="22"/>
              </w:rPr>
            </w:pPr>
            <w:r>
              <w:rPr>
                <w:rFonts w:hint="eastAsia"/>
                <w:sz w:val="22"/>
                <w:szCs w:val="22"/>
              </w:rPr>
              <w:t>Yes or not</w:t>
            </w:r>
          </w:p>
        </w:tc>
        <w:tc>
          <w:tcPr>
            <w:tcW w:w="7246" w:type="dxa"/>
            <w:tcBorders>
              <w:top w:val="single" w:sz="4" w:space="0" w:color="auto"/>
              <w:left w:val="single" w:sz="4" w:space="0" w:color="auto"/>
              <w:bottom w:val="single" w:sz="4" w:space="0" w:color="auto"/>
              <w:right w:val="single" w:sz="4" w:space="0" w:color="auto"/>
            </w:tcBorders>
            <w:shd w:val="clear" w:color="auto" w:fill="FFC000" w:themeFill="accent4"/>
          </w:tcPr>
          <w:p w14:paraId="4026F0BF" w14:textId="77777777" w:rsidR="00AE0DD1" w:rsidRDefault="002D6EA7">
            <w:pPr>
              <w:pStyle w:val="ab"/>
              <w:spacing w:after="0"/>
              <w:rPr>
                <w:sz w:val="22"/>
                <w:szCs w:val="22"/>
              </w:rPr>
            </w:pPr>
            <w:r>
              <w:rPr>
                <w:rFonts w:hint="eastAsia"/>
                <w:sz w:val="22"/>
                <w:szCs w:val="22"/>
              </w:rPr>
              <w:t>Comment</w:t>
            </w:r>
            <w:r>
              <w:rPr>
                <w:sz w:val="22"/>
                <w:szCs w:val="22"/>
              </w:rPr>
              <w:t>s</w:t>
            </w:r>
          </w:p>
        </w:tc>
      </w:tr>
      <w:tr w:rsidR="00AE0DD1" w14:paraId="3BFD2150" w14:textId="77777777">
        <w:tc>
          <w:tcPr>
            <w:tcW w:w="1243" w:type="dxa"/>
            <w:tcBorders>
              <w:top w:val="single" w:sz="4" w:space="0" w:color="auto"/>
              <w:left w:val="single" w:sz="4" w:space="0" w:color="auto"/>
              <w:bottom w:val="single" w:sz="4" w:space="0" w:color="auto"/>
              <w:right w:val="single" w:sz="4" w:space="0" w:color="auto"/>
            </w:tcBorders>
          </w:tcPr>
          <w:p w14:paraId="4BCE2B0C"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D</w:t>
            </w:r>
            <w:r>
              <w:rPr>
                <w:rFonts w:ascii="Calibri" w:eastAsia="游明朝" w:hAnsi="Calibri" w:cs="Calibri"/>
                <w:sz w:val="22"/>
                <w:szCs w:val="22"/>
                <w:lang w:eastAsia="ja-JP"/>
              </w:rPr>
              <w:t>CM</w:t>
            </w:r>
          </w:p>
        </w:tc>
        <w:tc>
          <w:tcPr>
            <w:tcW w:w="1145" w:type="dxa"/>
            <w:tcBorders>
              <w:top w:val="single" w:sz="4" w:space="0" w:color="auto"/>
              <w:left w:val="single" w:sz="4" w:space="0" w:color="auto"/>
              <w:bottom w:val="single" w:sz="4" w:space="0" w:color="auto"/>
              <w:right w:val="single" w:sz="4" w:space="0" w:color="auto"/>
            </w:tcBorders>
          </w:tcPr>
          <w:p w14:paraId="3F565143"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Y</w:t>
            </w:r>
            <w:r>
              <w:rPr>
                <w:rFonts w:ascii="Calibri" w:eastAsia="游明朝" w:hAnsi="Calibri" w:cs="Calibri"/>
                <w:sz w:val="22"/>
                <w:szCs w:val="22"/>
                <w:lang w:eastAsia="ja-JP"/>
              </w:rPr>
              <w:t>es</w:t>
            </w:r>
          </w:p>
        </w:tc>
        <w:tc>
          <w:tcPr>
            <w:tcW w:w="7246" w:type="dxa"/>
            <w:tcBorders>
              <w:top w:val="single" w:sz="4" w:space="0" w:color="auto"/>
              <w:left w:val="single" w:sz="4" w:space="0" w:color="auto"/>
              <w:bottom w:val="single" w:sz="4" w:space="0" w:color="auto"/>
              <w:right w:val="single" w:sz="4" w:space="0" w:color="auto"/>
            </w:tcBorders>
          </w:tcPr>
          <w:p w14:paraId="6D785260" w14:textId="77777777" w:rsidR="00AE0DD1" w:rsidRDefault="00AE0DD1">
            <w:pPr>
              <w:pStyle w:val="ab"/>
              <w:spacing w:after="0"/>
              <w:rPr>
                <w:rFonts w:ascii="Calibri" w:hAnsi="Calibri" w:cs="Calibri"/>
                <w:sz w:val="22"/>
                <w:szCs w:val="22"/>
                <w:lang w:eastAsia="en-US"/>
              </w:rPr>
            </w:pPr>
          </w:p>
        </w:tc>
      </w:tr>
      <w:tr w:rsidR="00AE0DD1" w14:paraId="79A3733D" w14:textId="77777777">
        <w:tc>
          <w:tcPr>
            <w:tcW w:w="1243" w:type="dxa"/>
            <w:tcBorders>
              <w:top w:val="single" w:sz="4" w:space="0" w:color="auto"/>
              <w:left w:val="single" w:sz="4" w:space="0" w:color="auto"/>
              <w:bottom w:val="single" w:sz="4" w:space="0" w:color="auto"/>
              <w:right w:val="single" w:sz="4" w:space="0" w:color="auto"/>
            </w:tcBorders>
          </w:tcPr>
          <w:p w14:paraId="78F3DE63" w14:textId="77777777" w:rsidR="00AE0DD1" w:rsidRDefault="002D6EA7">
            <w:pPr>
              <w:pStyle w:val="ab"/>
              <w:spacing w:after="0"/>
              <w:rPr>
                <w:rFonts w:ascii="Calibri" w:eastAsia="SimSun" w:hAnsi="Calibri" w:cs="Calibri"/>
                <w:sz w:val="22"/>
                <w:szCs w:val="22"/>
                <w:lang w:eastAsia="en-US"/>
              </w:rPr>
            </w:pPr>
            <w:r>
              <w:rPr>
                <w:rFonts w:ascii="Calibri" w:hAnsi="Calibri" w:cs="Calibri"/>
                <w:sz w:val="22"/>
                <w:szCs w:val="22"/>
                <w:lang w:eastAsia="en-US"/>
              </w:rPr>
              <w:lastRenderedPageBreak/>
              <w:t>Nokia, NSB</w:t>
            </w:r>
          </w:p>
        </w:tc>
        <w:tc>
          <w:tcPr>
            <w:tcW w:w="1145" w:type="dxa"/>
            <w:tcBorders>
              <w:top w:val="single" w:sz="4" w:space="0" w:color="auto"/>
              <w:left w:val="single" w:sz="4" w:space="0" w:color="auto"/>
              <w:bottom w:val="single" w:sz="4" w:space="0" w:color="auto"/>
              <w:right w:val="single" w:sz="4" w:space="0" w:color="auto"/>
            </w:tcBorders>
          </w:tcPr>
          <w:p w14:paraId="3EA7847C"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246" w:type="dxa"/>
            <w:tcBorders>
              <w:top w:val="single" w:sz="4" w:space="0" w:color="auto"/>
              <w:left w:val="single" w:sz="4" w:space="0" w:color="auto"/>
              <w:bottom w:val="single" w:sz="4" w:space="0" w:color="auto"/>
              <w:right w:val="single" w:sz="4" w:space="0" w:color="auto"/>
            </w:tcBorders>
          </w:tcPr>
          <w:p w14:paraId="3B926117" w14:textId="77777777" w:rsidR="00AE0DD1" w:rsidRDefault="00AE0DD1">
            <w:pPr>
              <w:pStyle w:val="ab"/>
              <w:spacing w:after="0"/>
              <w:rPr>
                <w:rFonts w:ascii="Calibri" w:eastAsia="SimSun" w:hAnsi="Calibri" w:cs="Calibri"/>
                <w:sz w:val="22"/>
                <w:szCs w:val="22"/>
                <w:lang w:eastAsia="en-US"/>
              </w:rPr>
            </w:pPr>
          </w:p>
        </w:tc>
      </w:tr>
      <w:tr w:rsidR="00AE0DD1" w14:paraId="027A594C" w14:textId="77777777">
        <w:tc>
          <w:tcPr>
            <w:tcW w:w="1243" w:type="dxa"/>
            <w:tcBorders>
              <w:top w:val="single" w:sz="4" w:space="0" w:color="auto"/>
              <w:left w:val="single" w:sz="4" w:space="0" w:color="auto"/>
              <w:bottom w:val="single" w:sz="4" w:space="0" w:color="auto"/>
              <w:right w:val="single" w:sz="4" w:space="0" w:color="auto"/>
            </w:tcBorders>
          </w:tcPr>
          <w:p w14:paraId="0E88DABB"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45" w:type="dxa"/>
            <w:tcBorders>
              <w:top w:val="single" w:sz="4" w:space="0" w:color="auto"/>
              <w:left w:val="single" w:sz="4" w:space="0" w:color="auto"/>
              <w:bottom w:val="single" w:sz="4" w:space="0" w:color="auto"/>
              <w:right w:val="single" w:sz="4" w:space="0" w:color="auto"/>
            </w:tcBorders>
          </w:tcPr>
          <w:p w14:paraId="333BFD3E"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46" w:type="dxa"/>
            <w:tcBorders>
              <w:top w:val="single" w:sz="4" w:space="0" w:color="auto"/>
              <w:left w:val="single" w:sz="4" w:space="0" w:color="auto"/>
              <w:bottom w:val="single" w:sz="4" w:space="0" w:color="auto"/>
              <w:right w:val="single" w:sz="4" w:space="0" w:color="auto"/>
            </w:tcBorders>
          </w:tcPr>
          <w:p w14:paraId="1F6F0E0A" w14:textId="77777777" w:rsidR="00AE0DD1" w:rsidRDefault="00AE0DD1">
            <w:pPr>
              <w:pStyle w:val="ab"/>
              <w:spacing w:after="0"/>
              <w:rPr>
                <w:rFonts w:ascii="Calibri" w:eastAsia="SimSun" w:hAnsi="Calibri" w:cs="Calibri"/>
                <w:sz w:val="22"/>
                <w:szCs w:val="22"/>
                <w:lang w:eastAsia="en-US"/>
              </w:rPr>
            </w:pPr>
          </w:p>
        </w:tc>
      </w:tr>
      <w:tr w:rsidR="00AE0DD1" w14:paraId="463C728F" w14:textId="77777777">
        <w:tc>
          <w:tcPr>
            <w:tcW w:w="1243" w:type="dxa"/>
          </w:tcPr>
          <w:p w14:paraId="2AC06CE9" w14:textId="77777777" w:rsidR="00AE0DD1" w:rsidRDefault="002D6EA7">
            <w:pPr>
              <w:pStyle w:val="ab"/>
              <w:spacing w:after="0"/>
              <w:rPr>
                <w:rFonts w:ascii="Calibri" w:eastAsia="DengXian" w:hAnsi="Calibri" w:cs="Calibri"/>
                <w:sz w:val="22"/>
                <w:szCs w:val="22"/>
                <w:lang w:eastAsia="ja-JP"/>
              </w:rPr>
            </w:pPr>
            <w:r>
              <w:rPr>
                <w:rFonts w:ascii="Calibri" w:eastAsia="DengXian" w:hAnsi="Calibri" w:cs="Calibri" w:hint="eastAsia"/>
                <w:sz w:val="22"/>
                <w:szCs w:val="22"/>
              </w:rPr>
              <w:t>ZTE, Sanechips</w:t>
            </w:r>
          </w:p>
        </w:tc>
        <w:tc>
          <w:tcPr>
            <w:tcW w:w="1145" w:type="dxa"/>
          </w:tcPr>
          <w:p w14:paraId="331EF83F" w14:textId="77777777" w:rsidR="00AE0DD1" w:rsidRDefault="002D6EA7">
            <w:pPr>
              <w:pStyle w:val="ab"/>
              <w:spacing w:after="0"/>
              <w:rPr>
                <w:rFonts w:ascii="Calibri" w:eastAsia="DengXian" w:hAnsi="Calibri" w:cs="Calibri"/>
                <w:sz w:val="22"/>
                <w:szCs w:val="22"/>
                <w:lang w:eastAsia="ja-JP"/>
              </w:rPr>
            </w:pPr>
            <w:r>
              <w:rPr>
                <w:rFonts w:ascii="Calibri" w:eastAsia="DengXian" w:hAnsi="Calibri" w:cs="Calibri" w:hint="eastAsia"/>
                <w:sz w:val="22"/>
                <w:szCs w:val="22"/>
              </w:rPr>
              <w:t>Yes</w:t>
            </w:r>
          </w:p>
        </w:tc>
        <w:tc>
          <w:tcPr>
            <w:tcW w:w="7246" w:type="dxa"/>
          </w:tcPr>
          <w:p w14:paraId="46264BF3" w14:textId="77777777" w:rsidR="00AE0DD1" w:rsidRDefault="00AE0DD1">
            <w:pPr>
              <w:pStyle w:val="ab"/>
              <w:spacing w:after="0"/>
              <w:rPr>
                <w:rFonts w:ascii="Calibri" w:eastAsia="游明朝" w:hAnsi="Calibri" w:cs="Calibri"/>
                <w:sz w:val="22"/>
                <w:szCs w:val="22"/>
                <w:lang w:eastAsia="ja-JP"/>
              </w:rPr>
            </w:pPr>
          </w:p>
        </w:tc>
      </w:tr>
      <w:tr w:rsidR="00312C70" w14:paraId="5A627FA4" w14:textId="77777777" w:rsidTr="00312C70">
        <w:tc>
          <w:tcPr>
            <w:tcW w:w="1243" w:type="dxa"/>
          </w:tcPr>
          <w:p w14:paraId="1803A427" w14:textId="77777777" w:rsidR="00312C70" w:rsidRDefault="00312C70" w:rsidP="00E37135">
            <w:pPr>
              <w:pStyle w:val="ab"/>
              <w:spacing w:after="0"/>
              <w:rPr>
                <w:rFonts w:ascii="Calibri" w:eastAsia="DengXia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ATT, GOHIGH</w:t>
            </w:r>
          </w:p>
        </w:tc>
        <w:tc>
          <w:tcPr>
            <w:tcW w:w="1145" w:type="dxa"/>
          </w:tcPr>
          <w:p w14:paraId="5EBD3B97" w14:textId="77777777" w:rsidR="00312C70" w:rsidRDefault="00312C70" w:rsidP="00E37135">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46" w:type="dxa"/>
          </w:tcPr>
          <w:p w14:paraId="1CA3FE61" w14:textId="77777777" w:rsidR="00312C70" w:rsidRDefault="00312C70" w:rsidP="00E37135">
            <w:pPr>
              <w:pStyle w:val="ab"/>
              <w:spacing w:after="0"/>
              <w:rPr>
                <w:rFonts w:ascii="Calibri" w:hAnsi="Calibri" w:cs="Calibri"/>
                <w:sz w:val="22"/>
                <w:szCs w:val="22"/>
                <w:lang w:eastAsia="en-US"/>
              </w:rPr>
            </w:pPr>
          </w:p>
        </w:tc>
      </w:tr>
    </w:tbl>
    <w:p w14:paraId="0FC79D75" w14:textId="77777777" w:rsidR="00AE0DD1" w:rsidRDefault="00AE0DD1">
      <w:pPr>
        <w:snapToGrid w:val="0"/>
        <w:jc w:val="both"/>
        <w:rPr>
          <w:rFonts w:ascii="Calibri" w:hAnsi="Calibri" w:cs="Calibri"/>
          <w:sz w:val="22"/>
          <w:szCs w:val="22"/>
        </w:rPr>
      </w:pPr>
    </w:p>
    <w:p w14:paraId="77F0540A" w14:textId="77777777" w:rsidR="00AE0DD1" w:rsidRDefault="00AE0DD1">
      <w:pPr>
        <w:snapToGrid w:val="0"/>
        <w:jc w:val="both"/>
        <w:rPr>
          <w:rFonts w:ascii="Calibri" w:hAnsi="Calibri" w:cs="Calibri"/>
          <w:sz w:val="22"/>
          <w:szCs w:val="22"/>
        </w:rPr>
      </w:pPr>
    </w:p>
    <w:p w14:paraId="59D4E8DC" w14:textId="77777777" w:rsidR="00AE0DD1" w:rsidRDefault="002D6EA7">
      <w:pPr>
        <w:pStyle w:val="31"/>
        <w:numPr>
          <w:ilvl w:val="1"/>
          <w:numId w:val="40"/>
        </w:numPr>
        <w:jc w:val="both"/>
      </w:pPr>
      <w:r>
        <w:rPr>
          <w:lang w:eastAsia="ko-KR"/>
        </w:rPr>
        <w:t>Others</w:t>
      </w:r>
    </w:p>
    <w:p w14:paraId="57F6290C" w14:textId="12CFA828" w:rsidR="00AE0DD1" w:rsidRDefault="002D6EA7">
      <w:pPr>
        <w:pStyle w:val="4"/>
        <w:numPr>
          <w:ilvl w:val="2"/>
          <w:numId w:val="40"/>
        </w:numPr>
      </w:pPr>
      <w:r>
        <w:rPr>
          <w:lang w:eastAsia="ko-KR"/>
        </w:rPr>
        <w:t>[</w:t>
      </w:r>
      <w:r w:rsidR="0072169B">
        <w:rPr>
          <w:lang w:eastAsia="ko-KR"/>
        </w:rPr>
        <w:t>CLOSED</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3-</w:t>
      </w:r>
      <w:r>
        <w:rPr>
          <w:rFonts w:hint="eastAsia"/>
          <w:lang w:eastAsia="ko-KR"/>
        </w:rPr>
        <w:t>1:</w:t>
      </w:r>
      <w:r>
        <w:t xml:space="preserve"> Clarification on PDCCH repetition for SL DCI format 3-0 and/or 3-1</w:t>
      </w:r>
    </w:p>
    <w:p w14:paraId="19918522"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7EAD1FAC" w14:textId="77777777" w:rsidR="00AE0DD1" w:rsidRDefault="00AE0DD1"/>
    <w:p w14:paraId="52A4FDC6" w14:textId="77777777" w:rsidR="00AE0DD1" w:rsidRDefault="002D6EA7">
      <w:pPr>
        <w:jc w:val="both"/>
        <w:rPr>
          <w:sz w:val="22"/>
          <w:szCs w:val="22"/>
        </w:rPr>
      </w:pPr>
      <w:r>
        <w:rPr>
          <w:sz w:val="22"/>
          <w:szCs w:val="22"/>
        </w:rPr>
        <w:t>Three contributions [39][40][41] proposed to have clarification on PDCCH repetition for SL DCI format 3-0 and/or 3-1.</w:t>
      </w:r>
    </w:p>
    <w:p w14:paraId="1EA86B2D" w14:textId="77777777" w:rsidR="00AE0DD1" w:rsidRDefault="00AE0DD1">
      <w:pPr>
        <w:snapToGrid w:val="0"/>
        <w:jc w:val="both"/>
        <w:rPr>
          <w:rFonts w:ascii="Calibri" w:hAnsi="Calibri" w:cs="Calibri"/>
          <w:sz w:val="22"/>
          <w:szCs w:val="22"/>
        </w:rPr>
      </w:pPr>
    </w:p>
    <w:tbl>
      <w:tblPr>
        <w:tblStyle w:val="af9"/>
        <w:tblW w:w="0" w:type="auto"/>
        <w:tblLook w:val="04A0" w:firstRow="1" w:lastRow="0" w:firstColumn="1" w:lastColumn="0" w:noHBand="0" w:noVBand="1"/>
      </w:tblPr>
      <w:tblGrid>
        <w:gridCol w:w="9926"/>
      </w:tblGrid>
      <w:tr w:rsidR="00AE0DD1" w14:paraId="53E3E309" w14:textId="77777777">
        <w:tc>
          <w:tcPr>
            <w:tcW w:w="9926" w:type="dxa"/>
          </w:tcPr>
          <w:p w14:paraId="3E245372" w14:textId="77777777" w:rsidR="00AE0DD1" w:rsidRDefault="002D6EA7">
            <w:pPr>
              <w:jc w:val="both"/>
              <w:rPr>
                <w:b/>
                <w:bCs/>
              </w:rPr>
            </w:pPr>
            <w:r>
              <w:rPr>
                <w:b/>
                <w:bCs/>
              </w:rPr>
              <w:t>[vivo: R1-2208614]</w:t>
            </w:r>
          </w:p>
          <w:p w14:paraId="12A21BCD" w14:textId="77777777" w:rsidR="00AE0DD1" w:rsidRDefault="00AE0DD1">
            <w:pPr>
              <w:jc w:val="both"/>
              <w:rPr>
                <w:b/>
                <w:bCs/>
                <w:sz w:val="22"/>
                <w:szCs w:val="22"/>
              </w:rPr>
            </w:pPr>
          </w:p>
          <w:p w14:paraId="701143B6" w14:textId="77777777" w:rsidR="00AE0DD1" w:rsidRDefault="002D6EA7">
            <w:pPr>
              <w:overflowPunct w:val="0"/>
              <w:autoSpaceDE w:val="0"/>
              <w:autoSpaceDN w:val="0"/>
              <w:adjustRightInd w:val="0"/>
              <w:spacing w:before="120" w:after="120"/>
              <w:jc w:val="both"/>
              <w:textAlignment w:val="baseline"/>
              <w:rPr>
                <w:rFonts w:eastAsia="SimSun"/>
                <w:bCs/>
                <w:sz w:val="20"/>
                <w:szCs w:val="20"/>
                <w:lang w:val="en-GB" w:eastAsia="zh-CN"/>
              </w:rPr>
            </w:pPr>
            <w:r>
              <w:rPr>
                <w:rFonts w:eastAsia="SimSun"/>
                <w:bCs/>
                <w:sz w:val="20"/>
                <w:szCs w:val="20"/>
                <w:lang w:val="en-GB" w:eastAsia="zh-CN"/>
              </w:rPr>
              <w:t xml:space="preserve">In Rel-17, PDCCH repetition is introduced for PDCCH reliability enhancements in eMIMO. Two USS sets or two type3 CSS sets </w:t>
            </w:r>
            <w:r>
              <w:rPr>
                <w:rFonts w:eastAsia="Times New Roman"/>
                <w:b/>
                <w:iCs/>
                <w:sz w:val="20"/>
                <w:szCs w:val="20"/>
                <w:u w:val="single"/>
                <w:lang w:val="en-GB" w:eastAsia="sv-SE"/>
              </w:rPr>
              <w:t>in the same BWP</w:t>
            </w:r>
            <w:r>
              <w:rPr>
                <w:rFonts w:eastAsia="SimSun"/>
                <w:bCs/>
                <w:sz w:val="20"/>
                <w:szCs w:val="20"/>
                <w:lang w:val="en-GB" w:eastAsia="zh-CN"/>
              </w:rPr>
              <w:t xml:space="preserve"> can be explicitly </w:t>
            </w:r>
            <w:r>
              <w:rPr>
                <w:rFonts w:eastAsia="SimSun"/>
                <w:b/>
                <w:sz w:val="20"/>
                <w:szCs w:val="20"/>
                <w:u w:val="single"/>
                <w:lang w:val="en-GB" w:eastAsia="zh-CN"/>
              </w:rPr>
              <w:t>linked</w:t>
            </w:r>
            <w:r>
              <w:rPr>
                <w:rFonts w:eastAsia="SimSun"/>
                <w:bCs/>
                <w:sz w:val="20"/>
                <w:szCs w:val="20"/>
                <w:lang w:val="en-GB" w:eastAsia="zh-CN"/>
              </w:rPr>
              <w:t xml:space="preserve"> if they are configured with</w:t>
            </w:r>
            <w:r>
              <w:rPr>
                <w:rFonts w:eastAsia="Times New Roman"/>
                <w:sz w:val="20"/>
                <w:szCs w:val="20"/>
                <w:lang w:eastAsia="en-US"/>
              </w:rPr>
              <w:t xml:space="preserve"> a same value for </w:t>
            </w:r>
            <w:r>
              <w:rPr>
                <w:rFonts w:eastAsia="Times New Roman"/>
                <w:i/>
                <w:iCs/>
                <w:color w:val="FF0000"/>
                <w:sz w:val="20"/>
                <w:szCs w:val="20"/>
                <w:lang w:eastAsia="en-US"/>
              </w:rPr>
              <w:t>searchSpaceLinkingId</w:t>
            </w:r>
            <w:r>
              <w:rPr>
                <w:rFonts w:eastAsia="SimSun"/>
                <w:bCs/>
                <w:sz w:val="20"/>
                <w:szCs w:val="20"/>
                <w:lang w:val="en-GB" w:eastAsia="zh-CN"/>
              </w:rPr>
              <w:t xml:space="preserve">. The two linked SS sets should have the same periodicity, same offset, same duration, same number of monitoring occasions, same AL, and the same number of candidates for each AL. The n-th monitoring occasion of one SS set in a slot is linked to n-th monitoring occasion of the other SS set in the same slot, and two linked PDCCH candidates in the two SS sets have the same candidate index. </w:t>
            </w:r>
            <w:r>
              <w:rPr>
                <w:rFonts w:eastAsia="Times New Roman"/>
                <w:sz w:val="20"/>
                <w:szCs w:val="20"/>
                <w:lang w:val="en-GB" w:eastAsia="en-US"/>
              </w:rPr>
              <w:t xml:space="preserve">Moreover, the two </w:t>
            </w:r>
            <w:r>
              <w:rPr>
                <w:rFonts w:eastAsia="SimSun"/>
                <w:bCs/>
                <w:sz w:val="20"/>
                <w:szCs w:val="20"/>
                <w:lang w:val="en-GB" w:eastAsia="zh-CN"/>
              </w:rPr>
              <w:t xml:space="preserve">PDCCH candidates of repetition should have the same number of CCEs and </w:t>
            </w:r>
            <w:r>
              <w:rPr>
                <w:rFonts w:eastAsia="SimSun"/>
                <w:b/>
                <w:sz w:val="20"/>
                <w:szCs w:val="20"/>
                <w:u w:val="single"/>
                <w:lang w:val="en-GB" w:eastAsia="zh-CN"/>
              </w:rPr>
              <w:t>same coded bits</w:t>
            </w:r>
            <w:r>
              <w:rPr>
                <w:rFonts w:eastAsia="SimSun"/>
                <w:bCs/>
                <w:sz w:val="20"/>
                <w:szCs w:val="20"/>
                <w:lang w:val="en-GB" w:eastAsia="zh-CN"/>
              </w:rPr>
              <w:t xml:space="preserve">, and correspond to the </w:t>
            </w:r>
            <w:r>
              <w:rPr>
                <w:rFonts w:eastAsia="SimSun"/>
                <w:b/>
                <w:sz w:val="20"/>
                <w:szCs w:val="20"/>
                <w:u w:val="single"/>
                <w:lang w:val="en-GB" w:eastAsia="zh-CN"/>
              </w:rPr>
              <w:t>same DCI payload</w:t>
            </w:r>
            <w:r>
              <w:rPr>
                <w:rFonts w:eastAsia="SimSun"/>
                <w:bCs/>
                <w:sz w:val="20"/>
                <w:szCs w:val="20"/>
                <w:lang w:val="en-GB" w:eastAsia="zh-CN"/>
              </w:rPr>
              <w:t>. An example of PDCCH repetition is as below, whereas the PDCCH candidate of SS0 is linked with the PDCCH candidate of SS1. The related RAN1 and RAN2 specifications are copied below.</w:t>
            </w:r>
          </w:p>
          <w:p w14:paraId="615F9ED1" w14:textId="77777777" w:rsidR="00AE0DD1" w:rsidRDefault="002D6EA7">
            <w:pPr>
              <w:spacing w:before="120" w:after="120"/>
              <w:jc w:val="center"/>
              <w:rPr>
                <w:rFonts w:eastAsia="DengXian"/>
                <w:sz w:val="20"/>
                <w:lang w:val="en-GB" w:eastAsia="zh-CN"/>
              </w:rPr>
            </w:pPr>
            <w:r>
              <w:rPr>
                <w:rFonts w:eastAsia="Times New Roman"/>
                <w:noProof/>
                <w:sz w:val="20"/>
              </w:rPr>
              <w:drawing>
                <wp:inline distT="0" distB="0" distL="0" distR="0" wp14:anchorId="3919EA29" wp14:editId="3238FEDD">
                  <wp:extent cx="5759450" cy="102997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4"/>
                          <a:stretch>
                            <a:fillRect/>
                          </a:stretch>
                        </pic:blipFill>
                        <pic:spPr>
                          <a:xfrm>
                            <a:off x="0" y="0"/>
                            <a:ext cx="5759450" cy="1029970"/>
                          </a:xfrm>
                          <a:prstGeom prst="rect">
                            <a:avLst/>
                          </a:prstGeom>
                        </pic:spPr>
                      </pic:pic>
                    </a:graphicData>
                  </a:graphic>
                </wp:inline>
              </w:drawing>
            </w:r>
            <w:r>
              <w:rPr>
                <w:rFonts w:eastAsia="DengXian"/>
                <w:sz w:val="20"/>
                <w:lang w:eastAsia="zh-CN"/>
              </w:rPr>
              <w:t xml:space="preserve"> </w:t>
            </w:r>
          </w:p>
          <w:p w14:paraId="2C5CA1F3" w14:textId="77777777" w:rsidR="00AE0DD1" w:rsidRDefault="002D6EA7">
            <w:pPr>
              <w:overflowPunct w:val="0"/>
              <w:autoSpaceDE w:val="0"/>
              <w:autoSpaceDN w:val="0"/>
              <w:adjustRightInd w:val="0"/>
              <w:spacing w:before="120" w:after="120"/>
              <w:jc w:val="center"/>
              <w:textAlignment w:val="baseline"/>
              <w:rPr>
                <w:rFonts w:eastAsia="DengXian"/>
                <w:b/>
                <w:bCs/>
                <w:sz w:val="20"/>
                <w:szCs w:val="20"/>
                <w:lang w:val="en-GB" w:eastAsia="zh-CN"/>
              </w:rPr>
            </w:pPr>
            <w:r>
              <w:rPr>
                <w:rFonts w:eastAsia="Times New Roman"/>
                <w:b/>
                <w:bCs/>
                <w:sz w:val="20"/>
                <w:szCs w:val="20"/>
                <w:lang w:val="en-GB" w:eastAsia="en-US"/>
              </w:rPr>
              <w:t xml:space="preserve">Figure </w:t>
            </w:r>
            <w:r>
              <w:rPr>
                <w:rFonts w:eastAsia="Times New Roman"/>
                <w:b/>
                <w:bCs/>
                <w:sz w:val="20"/>
                <w:szCs w:val="20"/>
                <w:lang w:val="en-GB" w:eastAsia="en-US"/>
              </w:rPr>
              <w:fldChar w:fldCharType="begin"/>
            </w:r>
            <w:r>
              <w:rPr>
                <w:rFonts w:eastAsia="Times New Roman"/>
                <w:b/>
                <w:bCs/>
                <w:sz w:val="20"/>
                <w:szCs w:val="20"/>
                <w:lang w:val="en-GB" w:eastAsia="en-US"/>
              </w:rPr>
              <w:instrText xml:space="preserve"> SEQ Figure \* ARABIC </w:instrText>
            </w:r>
            <w:r>
              <w:rPr>
                <w:rFonts w:eastAsia="Times New Roman"/>
                <w:b/>
                <w:bCs/>
                <w:sz w:val="20"/>
                <w:szCs w:val="20"/>
                <w:lang w:val="en-GB" w:eastAsia="en-US"/>
              </w:rPr>
              <w:fldChar w:fldCharType="separate"/>
            </w:r>
            <w:r>
              <w:rPr>
                <w:rFonts w:eastAsia="Times New Roman"/>
                <w:b/>
                <w:bCs/>
                <w:sz w:val="20"/>
                <w:szCs w:val="20"/>
                <w:lang w:val="en-GB" w:eastAsia="en-US"/>
              </w:rPr>
              <w:t>1</w:t>
            </w:r>
            <w:r>
              <w:rPr>
                <w:rFonts w:eastAsia="Times New Roman"/>
                <w:b/>
                <w:bCs/>
                <w:sz w:val="20"/>
                <w:szCs w:val="20"/>
                <w:lang w:val="en-GB" w:eastAsia="en-US"/>
              </w:rPr>
              <w:fldChar w:fldCharType="end"/>
            </w:r>
            <w:r>
              <w:rPr>
                <w:rFonts w:eastAsia="Times New Roman"/>
                <w:b/>
                <w:bCs/>
                <w:sz w:val="20"/>
                <w:szCs w:val="20"/>
                <w:lang w:val="en-GB" w:eastAsia="en-US"/>
              </w:rPr>
              <w:t xml:space="preserve">. </w:t>
            </w:r>
            <w:r>
              <w:rPr>
                <w:rFonts w:eastAsia="DengXian"/>
                <w:b/>
                <w:bCs/>
                <w:sz w:val="20"/>
                <w:szCs w:val="20"/>
                <w:lang w:val="en-GB" w:eastAsia="zh-CN"/>
              </w:rPr>
              <w:t>Example of PDCCH repetition</w:t>
            </w:r>
          </w:p>
          <w:tbl>
            <w:tblPr>
              <w:tblW w:w="9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9"/>
            </w:tblGrid>
            <w:tr w:rsidR="00AE0DD1" w14:paraId="28C5C34A" w14:textId="77777777">
              <w:trPr>
                <w:trHeight w:val="813"/>
              </w:trPr>
              <w:tc>
                <w:tcPr>
                  <w:tcW w:w="9059" w:type="dxa"/>
                  <w:tcBorders>
                    <w:top w:val="single" w:sz="4" w:space="0" w:color="auto"/>
                    <w:left w:val="single" w:sz="4" w:space="0" w:color="auto"/>
                    <w:bottom w:val="single" w:sz="4" w:space="0" w:color="auto"/>
                    <w:right w:val="single" w:sz="4" w:space="0" w:color="auto"/>
                  </w:tcBorders>
                </w:tcPr>
                <w:p w14:paraId="78BDC1F0" w14:textId="77777777" w:rsidR="00AE0DD1" w:rsidRDefault="002D6EA7">
                  <w:pPr>
                    <w:spacing w:before="120" w:after="120"/>
                    <w:jc w:val="both"/>
                    <w:rPr>
                      <w:rFonts w:eastAsia="SimSun"/>
                      <w:bCs/>
                      <w:sz w:val="20"/>
                      <w:szCs w:val="20"/>
                      <w:lang w:val="en-GB" w:eastAsia="zh-CN"/>
                    </w:rPr>
                  </w:pPr>
                  <w:r>
                    <w:rPr>
                      <w:rFonts w:eastAsia="SimSun"/>
                      <w:bCs/>
                      <w:sz w:val="20"/>
                      <w:szCs w:val="20"/>
                      <w:lang w:val="en-GB" w:eastAsia="zh-CN"/>
                    </w:rPr>
                    <w:t>TS 38.331</w:t>
                  </w:r>
                </w:p>
                <w:p w14:paraId="22C60C26" w14:textId="77777777" w:rsidR="00AE0DD1" w:rsidRDefault="002D6EA7">
                  <w:pPr>
                    <w:keepNext/>
                    <w:keepLines/>
                    <w:spacing w:before="120" w:after="120"/>
                    <w:rPr>
                      <w:rFonts w:eastAsia="Times New Roman"/>
                      <w:b/>
                      <w:i/>
                      <w:color w:val="FF0000"/>
                      <w:sz w:val="20"/>
                      <w:szCs w:val="20"/>
                      <w:lang w:val="en-GB" w:eastAsia="sv-SE"/>
                    </w:rPr>
                  </w:pPr>
                  <w:r>
                    <w:rPr>
                      <w:rFonts w:eastAsia="Times New Roman"/>
                      <w:b/>
                      <w:i/>
                      <w:color w:val="FF0000"/>
                      <w:sz w:val="20"/>
                      <w:szCs w:val="20"/>
                      <w:lang w:val="en-GB" w:eastAsia="sv-SE"/>
                    </w:rPr>
                    <w:lastRenderedPageBreak/>
                    <w:t>SearchSpaceLinkingId</w:t>
                  </w:r>
                </w:p>
                <w:p w14:paraId="22CCE04E" w14:textId="77777777" w:rsidR="00AE0DD1" w:rsidRDefault="002D6EA7">
                  <w:pPr>
                    <w:keepNext/>
                    <w:keepLines/>
                    <w:spacing w:before="120" w:after="120"/>
                    <w:jc w:val="both"/>
                    <w:rPr>
                      <w:rFonts w:eastAsia="Times New Roman"/>
                      <w:sz w:val="20"/>
                      <w:szCs w:val="20"/>
                      <w:lang w:val="en-GB" w:eastAsia="ja-JP"/>
                    </w:rPr>
                  </w:pPr>
                  <w:r>
                    <w:rPr>
                      <w:rFonts w:eastAsia="Times New Roman"/>
                      <w:bCs/>
                      <w:iCs/>
                      <w:sz w:val="20"/>
                      <w:szCs w:val="20"/>
                      <w:lang w:val="en-GB" w:eastAsia="sv-SE"/>
                    </w:rPr>
                    <w:t xml:space="preserve">This parameter is used to link two search spaces of same type in the same BWP. If two search spaces have the same </w:t>
                  </w:r>
                  <w:r>
                    <w:rPr>
                      <w:rFonts w:eastAsia="Times New Roman"/>
                      <w:sz w:val="20"/>
                      <w:szCs w:val="20"/>
                      <w:lang w:val="en-GB" w:eastAsia="en-US"/>
                    </w:rPr>
                    <w:t>SearchSpaceLinkingId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(monitoringSlotPeriodicityAndOffset), and the same duration. For linking monitoring occasions across the two SS sets that exist in the same slot: The two SS sets have the same number of monitoring occasions within a slot and n-th monitoring occasion of one SS set is linked to n-th monitoring occasion of the other SS set. The following SS sets cannot be linked with another SS set for PDCCH repetition: SS set 0, searchSpaceSIB1, searchSpaceOtherSystemInformation, pagingSearchSpace, ra-SearchSpace, searchSpaceBroadcast, peiSearchSpace, and sdt-SearchSpace. SS set configured by recoverySearchSpaceId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tc>
            </w:tr>
          </w:tbl>
          <w:p w14:paraId="45E1B524" w14:textId="77777777" w:rsidR="00AE0DD1" w:rsidRDefault="00AE0DD1">
            <w:pPr>
              <w:spacing w:before="120" w:after="120"/>
              <w:rPr>
                <w:rFonts w:eastAsia="SimSun"/>
                <w:sz w:val="20"/>
                <w:szCs w:val="20"/>
                <w:lang w:val="en-GB" w:eastAsia="zh-CN"/>
              </w:rPr>
            </w:pPr>
          </w:p>
          <w:tbl>
            <w:tblPr>
              <w:tblStyle w:val="af9"/>
              <w:tblW w:w="0" w:type="auto"/>
              <w:tblLook w:val="04A0" w:firstRow="1" w:lastRow="0" w:firstColumn="1" w:lastColumn="0" w:noHBand="0" w:noVBand="1"/>
            </w:tblPr>
            <w:tblGrid>
              <w:gridCol w:w="9060"/>
            </w:tblGrid>
            <w:tr w:rsidR="00AE0DD1" w14:paraId="66461CD1" w14:textId="77777777">
              <w:tc>
                <w:tcPr>
                  <w:tcW w:w="9060" w:type="dxa"/>
                </w:tcPr>
                <w:p w14:paraId="7EEEF5F3" w14:textId="77777777" w:rsidR="00AE0DD1" w:rsidRDefault="002D6EA7">
                  <w:pPr>
                    <w:spacing w:before="120" w:after="120"/>
                    <w:jc w:val="both"/>
                    <w:rPr>
                      <w:rFonts w:eastAsia="SimSun"/>
                      <w:bCs/>
                      <w:sz w:val="20"/>
                      <w:szCs w:val="20"/>
                      <w:lang w:val="en-GB" w:eastAsia="zh-CN"/>
                    </w:rPr>
                  </w:pPr>
                  <w:r>
                    <w:rPr>
                      <w:rFonts w:eastAsia="SimSun"/>
                      <w:bCs/>
                      <w:sz w:val="20"/>
                      <w:szCs w:val="20"/>
                      <w:lang w:val="en-GB" w:eastAsia="zh-CN"/>
                    </w:rPr>
                    <w:t>TS 38.213</w:t>
                  </w:r>
                </w:p>
                <w:p w14:paraId="305E5D3F" w14:textId="77777777" w:rsidR="00AE0DD1" w:rsidRDefault="002D6EA7">
                  <w:pPr>
                    <w:spacing w:before="120" w:after="120"/>
                    <w:jc w:val="both"/>
                    <w:rPr>
                      <w:rFonts w:eastAsia="SimSun"/>
                      <w:bCs/>
                      <w:sz w:val="20"/>
                      <w:szCs w:val="20"/>
                      <w:lang w:val="en-GB" w:eastAsia="zh-CN"/>
                    </w:rPr>
                  </w:pPr>
                  <w:r>
                    <w:rPr>
                      <w:rFonts w:eastAsia="SimSun"/>
                      <w:bCs/>
                      <w:sz w:val="20"/>
                      <w:szCs w:val="20"/>
                      <w:lang w:val="en-GB" w:eastAsia="zh-CN"/>
                    </w:rPr>
                    <w:t xml:space="preserve">When PDCCH repetition is configured, a PDCCH reception includes two PDCCH candidates from corresponding two search space sets, </w:t>
                  </w:r>
                </w:p>
                <w:p w14:paraId="2F2BF801" w14:textId="77777777" w:rsidR="00AE0DD1" w:rsidRDefault="002D6EA7">
                  <w:pPr>
                    <w:overflowPunct w:val="0"/>
                    <w:autoSpaceDE w:val="0"/>
                    <w:autoSpaceDN w:val="0"/>
                    <w:adjustRightInd w:val="0"/>
                    <w:spacing w:before="120" w:after="120"/>
                    <w:ind w:left="568" w:hanging="284"/>
                    <w:jc w:val="both"/>
                    <w:textAlignment w:val="baseline"/>
                    <w:rPr>
                      <w:rFonts w:eastAsia="SimSun"/>
                      <w:bCs/>
                      <w:sz w:val="20"/>
                      <w:szCs w:val="20"/>
                      <w:lang w:val="en-GB" w:eastAsia="zh-CN"/>
                    </w:rPr>
                  </w:pPr>
                  <w:r>
                    <w:rPr>
                      <w:rFonts w:eastAsia="SimSun"/>
                      <w:bCs/>
                      <w:sz w:val="20"/>
                      <w:szCs w:val="20"/>
                      <w:lang w:val="en-GB" w:eastAsia="zh-CN"/>
                    </w:rPr>
                    <w:t>-</w:t>
                  </w:r>
                  <w:r>
                    <w:rPr>
                      <w:rFonts w:eastAsia="SimSun"/>
                      <w:bCs/>
                      <w:sz w:val="20"/>
                      <w:szCs w:val="20"/>
                      <w:lang w:val="en-GB" w:eastAsia="zh-CN"/>
                    </w:rPr>
                    <w:tab/>
                    <w:t>a PDCCH monitoring occasion is the union of the PDCCH monitoring occasions for the two PDCCH candidates</w:t>
                  </w:r>
                </w:p>
                <w:p w14:paraId="44D60818" w14:textId="77777777" w:rsidR="00AE0DD1" w:rsidRDefault="002D6EA7">
                  <w:pPr>
                    <w:overflowPunct w:val="0"/>
                    <w:autoSpaceDE w:val="0"/>
                    <w:autoSpaceDN w:val="0"/>
                    <w:adjustRightInd w:val="0"/>
                    <w:spacing w:before="120" w:after="120"/>
                    <w:ind w:left="568" w:hanging="284"/>
                    <w:jc w:val="both"/>
                    <w:textAlignment w:val="baseline"/>
                    <w:rPr>
                      <w:rFonts w:eastAsia="SimSun"/>
                      <w:bCs/>
                      <w:sz w:val="20"/>
                      <w:szCs w:val="20"/>
                      <w:lang w:val="en-GB" w:eastAsia="zh-CN"/>
                    </w:rPr>
                  </w:pPr>
                  <w:r>
                    <w:rPr>
                      <w:rFonts w:eastAsia="SimSun"/>
                      <w:bCs/>
                      <w:sz w:val="20"/>
                      <w:szCs w:val="20"/>
                      <w:lang w:val="en-GB" w:eastAsia="zh-CN"/>
                    </w:rPr>
                    <w:t>-</w:t>
                  </w:r>
                  <w:r>
                    <w:rPr>
                      <w:rFonts w:eastAsia="SimSun"/>
                      <w:bCs/>
                      <w:sz w:val="20"/>
                      <w:szCs w:val="20"/>
                      <w:lang w:val="en-GB" w:eastAsia="zh-CN"/>
                    </w:rPr>
                    <w:tab/>
                    <w:t>the start of the PDCCH reception is the start of the earlier PDCCH candidate</w:t>
                  </w:r>
                </w:p>
                <w:p w14:paraId="6201505E" w14:textId="77777777" w:rsidR="00AE0DD1" w:rsidRDefault="002D6EA7">
                  <w:pPr>
                    <w:overflowPunct w:val="0"/>
                    <w:autoSpaceDE w:val="0"/>
                    <w:autoSpaceDN w:val="0"/>
                    <w:adjustRightInd w:val="0"/>
                    <w:spacing w:before="120" w:after="120"/>
                    <w:ind w:left="568" w:hanging="284"/>
                    <w:jc w:val="both"/>
                    <w:textAlignment w:val="baseline"/>
                    <w:rPr>
                      <w:rFonts w:eastAsia="SimSun"/>
                      <w:bCs/>
                      <w:sz w:val="20"/>
                      <w:szCs w:val="20"/>
                      <w:lang w:val="en-GB" w:eastAsia="zh-CN"/>
                    </w:rPr>
                  </w:pPr>
                  <w:r>
                    <w:rPr>
                      <w:rFonts w:eastAsia="SimSun"/>
                      <w:bCs/>
                      <w:sz w:val="20"/>
                      <w:szCs w:val="20"/>
                      <w:lang w:val="en-GB" w:eastAsia="zh-CN"/>
                    </w:rPr>
                    <w:t>-</w:t>
                  </w:r>
                  <w:r>
                    <w:rPr>
                      <w:rFonts w:eastAsia="SimSun"/>
                      <w:bCs/>
                      <w:sz w:val="20"/>
                      <w:szCs w:val="20"/>
                      <w:lang w:val="en-GB" w:eastAsia="zh-CN"/>
                    </w:rPr>
                    <w:tab/>
                    <w:t>the end of the PDCCH reception is the end of the PDCCH candidate that ends later</w:t>
                  </w:r>
                </w:p>
                <w:p w14:paraId="67750335" w14:textId="77777777" w:rsidR="00AE0DD1" w:rsidRDefault="002D6EA7">
                  <w:pPr>
                    <w:overflowPunct w:val="0"/>
                    <w:autoSpaceDE w:val="0"/>
                    <w:autoSpaceDN w:val="0"/>
                    <w:adjustRightInd w:val="0"/>
                    <w:spacing w:before="120" w:after="120"/>
                    <w:jc w:val="both"/>
                    <w:textAlignment w:val="baseline"/>
                    <w:rPr>
                      <w:rFonts w:eastAsia="SimSun"/>
                      <w:bCs/>
                      <w:sz w:val="20"/>
                      <w:szCs w:val="20"/>
                      <w:lang w:val="en-GB" w:eastAsia="zh-CN"/>
                    </w:rPr>
                  </w:pPr>
                  <w:r>
                    <w:rPr>
                      <w:rFonts w:eastAsia="SimSun"/>
                      <w:bCs/>
                      <w:sz w:val="20"/>
                      <w:szCs w:val="20"/>
                      <w:lang w:val="en-GB" w:eastAsia="zh-CN"/>
                    </w:rPr>
                    <w:t>…</w:t>
                  </w:r>
                </w:p>
                <w:p w14:paraId="0F08F906" w14:textId="77777777" w:rsidR="00AE0DD1" w:rsidRDefault="002D6EA7">
                  <w:pPr>
                    <w:overflowPunct w:val="0"/>
                    <w:autoSpaceDE w:val="0"/>
                    <w:autoSpaceDN w:val="0"/>
                    <w:adjustRightInd w:val="0"/>
                    <w:spacing w:before="120" w:after="120"/>
                    <w:jc w:val="both"/>
                    <w:textAlignment w:val="baseline"/>
                    <w:rPr>
                      <w:rFonts w:eastAsia="SimSun"/>
                      <w:bCs/>
                      <w:sz w:val="20"/>
                      <w:szCs w:val="20"/>
                      <w:lang w:val="en-GB" w:eastAsia="zh-CN"/>
                    </w:rPr>
                  </w:pPr>
                  <w:r>
                    <w:rPr>
                      <w:rFonts w:eastAsia="Times New Roman"/>
                      <w:sz w:val="20"/>
                      <w:szCs w:val="20"/>
                      <w:lang w:val="en-GB" w:eastAsia="en-GB"/>
                    </w:rPr>
                    <w:t xml:space="preserve">For search space sets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i</m:t>
                        </m:r>
                      </m:sub>
                    </m:sSub>
                  </m:oMath>
                  <w:r>
                    <w:rPr>
                      <w:rFonts w:eastAsia="Times New Roman"/>
                      <w:sz w:val="20"/>
                      <w:szCs w:val="20"/>
                      <w:lang w:val="en-GB" w:eastAsia="en-GB"/>
                    </w:rPr>
                    <w:t xml:space="preserve"> and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j</m:t>
                        </m:r>
                      </m:sub>
                    </m:sSub>
                  </m:oMath>
                  <w:r>
                    <w:rPr>
                      <w:rFonts w:eastAsia="Times New Roman"/>
                      <w:sz w:val="20"/>
                      <w:szCs w:val="20"/>
                      <w:lang w:val="en-GB" w:eastAsia="en-GB"/>
                    </w:rPr>
                    <w:t xml:space="preserve"> that include </w:t>
                  </w:r>
                  <w:r>
                    <w:rPr>
                      <w:rFonts w:eastAsia="Times New Roman"/>
                      <w:i/>
                      <w:iCs/>
                      <w:color w:val="FF0000"/>
                      <w:sz w:val="20"/>
                      <w:szCs w:val="20"/>
                      <w:lang w:val="en-GB" w:eastAsia="en-GB"/>
                    </w:rPr>
                    <w:t>searchSpaceLinkingId</w:t>
                  </w:r>
                  <w:r>
                    <w:rPr>
                      <w:rFonts w:eastAsia="Times New Roman"/>
                      <w:sz w:val="20"/>
                      <w:szCs w:val="20"/>
                      <w:lang w:val="en-GB" w:eastAsia="en-GB"/>
                    </w:rPr>
                    <w:t xml:space="preserve"> </w:t>
                  </w:r>
                  <w:r>
                    <w:rPr>
                      <w:rFonts w:eastAsia="Times New Roman"/>
                      <w:iCs/>
                      <w:sz w:val="20"/>
                      <w:szCs w:val="20"/>
                      <w:lang w:val="en-GB" w:eastAsia="en-GB"/>
                    </w:rPr>
                    <w:t>with same value</w:t>
                  </w:r>
                  <w:r>
                    <w:rPr>
                      <w:rFonts w:eastAsia="Times New Roman"/>
                      <w:sz w:val="20"/>
                      <w:szCs w:val="20"/>
                      <w:lang w:val="en-GB" w:eastAsia="en-GB"/>
                    </w:rPr>
                    <w:t xml:space="preserve">, </w:t>
                  </w:r>
                  <w:r>
                    <w:rPr>
                      <w:rFonts w:eastAsia="Times New Roman"/>
                      <w:iCs/>
                      <w:sz w:val="20"/>
                      <w:szCs w:val="20"/>
                      <w:lang w:val="en-GB" w:eastAsia="en-GB"/>
                    </w:rPr>
                    <w:t>a</w:t>
                  </w:r>
                  <w:r>
                    <w:rPr>
                      <w:rFonts w:eastAsia="Times New Roman"/>
                      <w:sz w:val="20"/>
                      <w:szCs w:val="20"/>
                      <w:lang w:val="en-GB" w:eastAsia="en-GB"/>
                    </w:rPr>
                    <w:t xml:space="preserve"> UE monitors, in monitoring occasions with same index according to each of search space sets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i</m:t>
                        </m:r>
                      </m:sub>
                    </m:sSub>
                  </m:oMath>
                  <w:r>
                    <w:rPr>
                      <w:rFonts w:eastAsia="Times New Roman"/>
                      <w:sz w:val="20"/>
                      <w:szCs w:val="20"/>
                      <w:lang w:val="en-GB" w:eastAsia="en-GB"/>
                    </w:rPr>
                    <w:t xml:space="preserve"> and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j</m:t>
                        </m:r>
                      </m:sub>
                    </m:sSub>
                  </m:oMath>
                  <w:r>
                    <w:rPr>
                      <w:rFonts w:eastAsia="Times New Roman"/>
                      <w:sz w:val="20"/>
                      <w:szCs w:val="20"/>
                      <w:lang w:val="en-GB" w:eastAsia="en-GB"/>
                    </w:rPr>
                    <w:t xml:space="preserve"> in a slot, PDCCH candidates </w:t>
                  </w:r>
                  <m:oMath>
                    <m:sSubSup>
                      <m:sSubSupPr>
                        <m:ctrlPr>
                          <w:rPr>
                            <w:rFonts w:ascii="Cambria Math" w:eastAsia="Times New Roman" w:hAnsi="Cambria Math"/>
                            <w:i/>
                            <w:sz w:val="20"/>
                            <w:szCs w:val="20"/>
                            <w:lang w:val="en-GB" w:eastAsia="en-GB"/>
                          </w:rPr>
                        </m:ctrlPr>
                      </m:sSubSupPr>
                      <m:e>
                        <m:r>
                          <w:rPr>
                            <w:rFonts w:ascii="Cambria Math" w:eastAsia="Times New Roman" w:hAnsi="Cambria Math"/>
                            <w:sz w:val="20"/>
                            <w:szCs w:val="20"/>
                            <w:lang w:val="en-GB" w:eastAsia="en-GB"/>
                          </w:rPr>
                          <m:t>m</m:t>
                        </m:r>
                      </m:e>
                      <m:sub>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i</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CI</m:t>
                            </m:r>
                          </m:sub>
                        </m:sSub>
                      </m:sub>
                      <m:sup>
                        <m:r>
                          <w:rPr>
                            <w:rFonts w:ascii="Cambria Math" w:eastAsia="Times New Roman" w:hAnsi="Cambria Math"/>
                            <w:sz w:val="20"/>
                            <w:szCs w:val="20"/>
                            <w:lang w:val="en-GB" w:eastAsia="en-GB"/>
                          </w:rPr>
                          <m:t>(L)</m:t>
                        </m:r>
                      </m:sup>
                    </m:sSubSup>
                  </m:oMath>
                  <w:r>
                    <w:rPr>
                      <w:rFonts w:eastAsia="Times New Roman"/>
                      <w:sz w:val="20"/>
                      <w:szCs w:val="20"/>
                      <w:lang w:val="en-GB" w:eastAsia="en-GB"/>
                    </w:rPr>
                    <w:t xml:space="preserve"> and </w:t>
                  </w:r>
                  <m:oMath>
                    <m:sSubSup>
                      <m:sSubSupPr>
                        <m:ctrlPr>
                          <w:rPr>
                            <w:rFonts w:ascii="Cambria Math" w:eastAsia="Times New Roman" w:hAnsi="Cambria Math"/>
                            <w:i/>
                            <w:sz w:val="20"/>
                            <w:szCs w:val="20"/>
                            <w:lang w:val="en-GB" w:eastAsia="en-GB"/>
                          </w:rPr>
                        </m:ctrlPr>
                      </m:sSubSupPr>
                      <m:e>
                        <m:r>
                          <w:rPr>
                            <w:rFonts w:ascii="Cambria Math" w:eastAsia="Times New Roman" w:hAnsi="Cambria Math"/>
                            <w:sz w:val="20"/>
                            <w:szCs w:val="20"/>
                            <w:lang w:val="en-GB" w:eastAsia="en-GB"/>
                          </w:rPr>
                          <m:t>m</m:t>
                        </m:r>
                      </m:e>
                      <m:sub>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j</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CI</m:t>
                            </m:r>
                          </m:sub>
                        </m:sSub>
                      </m:sub>
                      <m:sup>
                        <m:r>
                          <w:rPr>
                            <w:rFonts w:ascii="Cambria Math" w:eastAsia="Times New Roman" w:hAnsi="Cambria Math"/>
                            <w:sz w:val="20"/>
                            <w:szCs w:val="20"/>
                            <w:lang w:val="en-GB" w:eastAsia="en-GB"/>
                          </w:rPr>
                          <m:t>(L)</m:t>
                        </m:r>
                      </m:sup>
                    </m:sSubSup>
                  </m:oMath>
                  <w:r>
                    <w:rPr>
                      <w:rFonts w:eastAsia="Times New Roman"/>
                      <w:sz w:val="20"/>
                      <w:szCs w:val="20"/>
                      <w:lang w:val="en-GB" w:eastAsia="en-GB"/>
                    </w:rPr>
                    <w:t xml:space="preserve">, with </w:t>
                  </w:r>
                  <m:oMath>
                    <m:sSubSup>
                      <m:sSubSupPr>
                        <m:ctrlPr>
                          <w:rPr>
                            <w:rFonts w:ascii="Cambria Math" w:eastAsia="Times New Roman" w:hAnsi="Cambria Math"/>
                            <w:i/>
                            <w:sz w:val="20"/>
                            <w:szCs w:val="20"/>
                            <w:lang w:val="en-GB" w:eastAsia="en-GB"/>
                          </w:rPr>
                        </m:ctrlPr>
                      </m:sSubSupPr>
                      <m:e>
                        <m:r>
                          <w:rPr>
                            <w:rFonts w:ascii="Cambria Math" w:eastAsia="Times New Roman" w:hAnsi="Cambria Math"/>
                            <w:sz w:val="20"/>
                            <w:szCs w:val="20"/>
                            <w:lang w:val="en-GB" w:eastAsia="en-GB"/>
                          </w:rPr>
                          <m:t>m</m:t>
                        </m:r>
                      </m:e>
                      <m:sub>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i</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CI</m:t>
                            </m:r>
                          </m:sub>
                        </m:sSub>
                      </m:sub>
                      <m:sup>
                        <m:r>
                          <w:rPr>
                            <w:rFonts w:ascii="Cambria Math" w:eastAsia="Times New Roman" w:hAnsi="Cambria Math"/>
                            <w:sz w:val="20"/>
                            <w:szCs w:val="20"/>
                            <w:lang w:val="en-GB" w:eastAsia="en-GB"/>
                          </w:rPr>
                          <m:t>(L)</m:t>
                        </m:r>
                      </m:sup>
                    </m:sSubSup>
                    <m:r>
                      <w:rPr>
                        <w:rFonts w:ascii="Cambria Math" w:eastAsia="Times New Roman" w:hAnsi="Cambria Math"/>
                        <w:sz w:val="20"/>
                        <w:szCs w:val="20"/>
                        <w:lang w:val="en-GB" w:eastAsia="en-GB"/>
                      </w:rPr>
                      <m:t>=</m:t>
                    </m:r>
                    <m:sSubSup>
                      <m:sSubSupPr>
                        <m:ctrlPr>
                          <w:rPr>
                            <w:rFonts w:ascii="Cambria Math" w:eastAsia="Times New Roman" w:hAnsi="Cambria Math"/>
                            <w:i/>
                            <w:sz w:val="20"/>
                            <w:szCs w:val="20"/>
                            <w:lang w:val="en-GB" w:eastAsia="en-GB"/>
                          </w:rPr>
                        </m:ctrlPr>
                      </m:sSubSupPr>
                      <m:e>
                        <m:r>
                          <w:rPr>
                            <w:rFonts w:ascii="Cambria Math" w:eastAsia="Times New Roman" w:hAnsi="Cambria Math"/>
                            <w:sz w:val="20"/>
                            <w:szCs w:val="20"/>
                            <w:lang w:val="en-GB" w:eastAsia="en-GB"/>
                          </w:rPr>
                          <m:t>m</m:t>
                        </m:r>
                      </m:e>
                      <m:sub>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j</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CI</m:t>
                            </m:r>
                          </m:sub>
                        </m:sSub>
                      </m:sub>
                      <m:sup>
                        <m:r>
                          <w:rPr>
                            <w:rFonts w:ascii="Cambria Math" w:eastAsia="Times New Roman" w:hAnsi="Cambria Math"/>
                            <w:sz w:val="20"/>
                            <w:szCs w:val="20"/>
                            <w:lang w:val="en-GB" w:eastAsia="en-GB"/>
                          </w:rPr>
                          <m:t>(L)</m:t>
                        </m:r>
                      </m:sup>
                    </m:sSubSup>
                  </m:oMath>
                  <w:r>
                    <w:rPr>
                      <w:rFonts w:eastAsia="Times New Roman"/>
                      <w:sz w:val="20"/>
                      <w:szCs w:val="20"/>
                      <w:lang w:val="en-GB" w:eastAsia="en-GB"/>
                    </w:rPr>
                    <w:t xml:space="preserve">, for detection of </w:t>
                  </w:r>
                  <w:r>
                    <w:rPr>
                      <w:rFonts w:eastAsia="Times New Roman"/>
                      <w:b/>
                      <w:bCs/>
                      <w:sz w:val="20"/>
                      <w:szCs w:val="20"/>
                      <w:u w:val="single"/>
                      <w:lang w:val="en-GB" w:eastAsia="en-GB"/>
                    </w:rPr>
                    <w:t>a DCI format with same information</w:t>
                  </w:r>
                  <w:r>
                    <w:rPr>
                      <w:rFonts w:eastAsia="Times New Roman"/>
                      <w:sz w:val="20"/>
                      <w:szCs w:val="20"/>
                      <w:lang w:val="en-GB" w:eastAsia="en-GB"/>
                    </w:rPr>
                    <w:t xml:space="preserve">. </w:t>
                  </w:r>
                  <w:r>
                    <w:rPr>
                      <w:rFonts w:eastAsia="Times New Roman"/>
                      <w:iCs/>
                      <w:sz w:val="20"/>
                      <w:szCs w:val="20"/>
                      <w:lang w:eastAsia="en-GB"/>
                    </w:rPr>
                    <w:t xml:space="preserve">The UE expects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k</m:t>
                        </m:r>
                      </m:e>
                      <m:sub>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i</m:t>
                            </m:r>
                          </m:sub>
                        </m:sSub>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k</m:t>
                        </m:r>
                      </m:e>
                      <m:sub>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j</m:t>
                            </m:r>
                          </m:sub>
                        </m:sSub>
                      </m:sub>
                    </m:sSub>
                  </m:oMath>
                  <w:r>
                    <w:rPr>
                      <w:rFonts w:eastAsia="Times New Roman"/>
                      <w:sz w:val="20"/>
                      <w:szCs w:val="20"/>
                      <w:lang w:eastAsia="en-GB"/>
                    </w:rPr>
                    <w:t xml:space="preserve">,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o</m:t>
                        </m:r>
                      </m:e>
                      <m:sub>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i</m:t>
                            </m:r>
                          </m:sub>
                        </m:sSub>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o</m:t>
                        </m:r>
                      </m:e>
                      <m:sub>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j</m:t>
                            </m:r>
                          </m:sub>
                        </m:sSub>
                      </m:sub>
                    </m:sSub>
                    <m:r>
                      <m:rPr>
                        <m:sty m:val="p"/>
                      </m:rPr>
                      <w:rPr>
                        <w:rFonts w:ascii="Cambria Math" w:eastAsia="Times New Roman" w:hAnsi="Cambria Math"/>
                        <w:sz w:val="20"/>
                        <w:szCs w:val="20"/>
                        <w:lang w:eastAsia="en-GB"/>
                      </w:rPr>
                      <m:t xml:space="preserve">, </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T</m:t>
                        </m:r>
                      </m:e>
                      <m:sub>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i</m:t>
                            </m:r>
                          </m:sub>
                        </m:sSub>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T</m:t>
                        </m:r>
                      </m:e>
                      <m:sub>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j</m:t>
                            </m:r>
                          </m:sub>
                        </m:sSub>
                      </m:sub>
                    </m:sSub>
                  </m:oMath>
                  <w:r>
                    <w:rPr>
                      <w:rFonts w:eastAsia="Times New Roman"/>
                      <w:sz w:val="20"/>
                      <w:szCs w:val="20"/>
                      <w:lang w:eastAsia="en-GB"/>
                    </w:rPr>
                    <w:t xml:space="preserve">, </w:t>
                  </w:r>
                  <m:oMath>
                    <m:sSubSup>
                      <m:sSubSupPr>
                        <m:ctrlPr>
                          <w:rPr>
                            <w:rFonts w:ascii="Cambria Math" w:eastAsia="Times New Roman" w:hAnsi="Cambria Math"/>
                            <w:i/>
                            <w:sz w:val="20"/>
                            <w:szCs w:val="20"/>
                            <w:lang w:val="en-GB" w:eastAsia="en-GB"/>
                          </w:rPr>
                        </m:ctrlPr>
                      </m:sSubSupPr>
                      <m:e>
                        <m:r>
                          <w:rPr>
                            <w:rFonts w:ascii="Cambria Math" w:eastAsia="Times New Roman" w:hAnsi="Cambria Math"/>
                            <w:sz w:val="20"/>
                            <w:szCs w:val="20"/>
                            <w:lang w:val="en-GB" w:eastAsia="en-GB"/>
                          </w:rPr>
                          <m:t>M</m:t>
                        </m:r>
                      </m:e>
                      <m:sub>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i</m:t>
                            </m:r>
                          </m:sub>
                        </m:sSub>
                      </m:sub>
                      <m:sup>
                        <m:r>
                          <w:rPr>
                            <w:rFonts w:ascii="Cambria Math" w:eastAsia="Times New Roman" w:hAnsi="Cambria Math"/>
                            <w:sz w:val="20"/>
                            <w:szCs w:val="20"/>
                            <w:lang w:val="en-GB" w:eastAsia="en-GB"/>
                          </w:rPr>
                          <m:t>(L)</m:t>
                        </m:r>
                      </m:sup>
                    </m:sSubSup>
                    <m:r>
                      <w:rPr>
                        <w:rFonts w:ascii="Cambria Math" w:eastAsia="Times New Roman" w:hAnsi="Cambria Math"/>
                        <w:sz w:val="20"/>
                        <w:szCs w:val="20"/>
                        <w:lang w:val="en-GB" w:eastAsia="en-GB"/>
                      </w:rPr>
                      <m:t>=</m:t>
                    </m:r>
                    <m:sSubSup>
                      <m:sSubSupPr>
                        <m:ctrlPr>
                          <w:rPr>
                            <w:rFonts w:ascii="Cambria Math" w:eastAsia="Times New Roman" w:hAnsi="Cambria Math"/>
                            <w:i/>
                            <w:sz w:val="20"/>
                            <w:szCs w:val="20"/>
                            <w:lang w:val="en-GB" w:eastAsia="en-GB"/>
                          </w:rPr>
                        </m:ctrlPr>
                      </m:sSubSupPr>
                      <m:e>
                        <m:r>
                          <w:rPr>
                            <w:rFonts w:ascii="Cambria Math" w:eastAsia="Times New Roman" w:hAnsi="Cambria Math"/>
                            <w:sz w:val="20"/>
                            <w:szCs w:val="20"/>
                            <w:lang w:val="en-GB" w:eastAsia="en-GB"/>
                          </w:rPr>
                          <m:t>M</m:t>
                        </m:r>
                      </m:e>
                      <m:sub>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j</m:t>
                            </m:r>
                          </m:sub>
                        </m:sSub>
                      </m:sub>
                      <m:sup>
                        <m:r>
                          <w:rPr>
                            <w:rFonts w:ascii="Cambria Math" w:eastAsia="Times New Roman" w:hAnsi="Cambria Math"/>
                            <w:sz w:val="20"/>
                            <w:szCs w:val="20"/>
                            <w:lang w:val="en-GB" w:eastAsia="en-GB"/>
                          </w:rPr>
                          <m:t>(L)</m:t>
                        </m:r>
                      </m:sup>
                    </m:sSubSup>
                  </m:oMath>
                  <w:r>
                    <w:rPr>
                      <w:rFonts w:eastAsia="Times New Roman"/>
                      <w:sz w:val="20"/>
                      <w:szCs w:val="20"/>
                      <w:lang w:eastAsia="en-GB"/>
                    </w:rPr>
                    <w:t xml:space="preserve">, and a same number of non-overlapping PDCCH monitoring occasions per slot based on corresponding </w:t>
                  </w:r>
                  <w:r>
                    <w:rPr>
                      <w:rFonts w:eastAsia="Times New Roman"/>
                      <w:i/>
                      <w:sz w:val="20"/>
                      <w:szCs w:val="20"/>
                      <w:lang w:val="en-GB" w:eastAsia="en-GB"/>
                    </w:rPr>
                    <w:t>monitoringSymbolsWithinSlot</w:t>
                  </w:r>
                  <w:r>
                    <w:rPr>
                      <w:rFonts w:eastAsia="Times New Roman"/>
                      <w:iCs/>
                      <w:sz w:val="20"/>
                      <w:szCs w:val="20"/>
                      <w:lang w:val="en-GB" w:eastAsia="en-GB"/>
                    </w:rPr>
                    <w:t xml:space="preserve">, for </w:t>
                  </w:r>
                  <w:r>
                    <w:rPr>
                      <w:rFonts w:eastAsia="Times New Roman"/>
                      <w:sz w:val="20"/>
                      <w:szCs w:val="20"/>
                      <w:lang w:val="en-GB" w:eastAsia="en-GB"/>
                    </w:rPr>
                    <w:t xml:space="preserve">search space sets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i</m:t>
                        </m:r>
                      </m:sub>
                    </m:sSub>
                  </m:oMath>
                  <w:r>
                    <w:rPr>
                      <w:rFonts w:eastAsia="Times New Roman"/>
                      <w:sz w:val="20"/>
                      <w:szCs w:val="20"/>
                      <w:lang w:val="en-GB" w:eastAsia="en-GB"/>
                    </w:rPr>
                    <w:t xml:space="preserve"> and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j</m:t>
                        </m:r>
                      </m:sub>
                    </m:sSub>
                  </m:oMath>
                  <w:r>
                    <w:rPr>
                      <w:rFonts w:eastAsia="Times New Roman"/>
                      <w:iCs/>
                      <w:sz w:val="20"/>
                      <w:szCs w:val="20"/>
                      <w:lang w:eastAsia="en-GB"/>
                    </w:rPr>
                    <w:t>.</w:t>
                  </w:r>
                </w:p>
              </w:tc>
            </w:tr>
          </w:tbl>
          <w:p w14:paraId="2ACC5C43" w14:textId="77777777" w:rsidR="00AE0DD1" w:rsidRDefault="002D6EA7">
            <w:pPr>
              <w:spacing w:before="120" w:after="120"/>
              <w:jc w:val="both"/>
              <w:rPr>
                <w:rFonts w:eastAsia="DengXian"/>
                <w:b/>
                <w:bCs/>
                <w:sz w:val="20"/>
                <w:szCs w:val="20"/>
                <w:lang w:val="en-GB" w:eastAsia="zh-CN"/>
              </w:rPr>
            </w:pPr>
            <w:r>
              <w:rPr>
                <w:rFonts w:eastAsia="DengXian"/>
                <w:sz w:val="20"/>
                <w:szCs w:val="20"/>
                <w:lang w:val="en-GB" w:eastAsia="zh-CN"/>
              </w:rPr>
              <w:t xml:space="preserve">There was no discussion in eMIMO on whether PDCCH repetition for SL DCI </w:t>
            </w:r>
            <w:r>
              <w:rPr>
                <w:rFonts w:eastAsia="DengXian" w:hint="eastAsia"/>
                <w:sz w:val="20"/>
                <w:szCs w:val="20"/>
                <w:lang w:val="en-GB" w:eastAsia="zh-CN"/>
              </w:rPr>
              <w:t>format</w:t>
            </w:r>
            <w:r>
              <w:rPr>
                <w:rFonts w:eastAsia="DengXian"/>
                <w:sz w:val="20"/>
                <w:szCs w:val="20"/>
                <w:lang w:val="en-GB" w:eastAsia="zh-CN"/>
              </w:rPr>
              <w:t xml:space="preserve"> is supported or not. On the one hand, there is no explicit agreement to support PDCCH repetition specifically for SL DCI. On the other hand, according to the existing specifications (i.e., field description of </w:t>
            </w:r>
            <w:r>
              <w:rPr>
                <w:rFonts w:eastAsia="Times New Roman"/>
                <w:i/>
                <w:iCs/>
                <w:sz w:val="20"/>
                <w:szCs w:val="20"/>
                <w:lang w:eastAsia="en-US"/>
              </w:rPr>
              <w:t xml:space="preserve">searchSpaceLinkingId </w:t>
            </w:r>
            <w:r>
              <w:rPr>
                <w:rFonts w:eastAsia="Times New Roman"/>
                <w:iCs/>
                <w:sz w:val="20"/>
                <w:szCs w:val="20"/>
                <w:lang w:eastAsia="en-US"/>
              </w:rPr>
              <w:t>in RAN2 specificaiton)</w:t>
            </w:r>
            <w:r>
              <w:rPr>
                <w:rFonts w:eastAsia="DengXian"/>
                <w:sz w:val="20"/>
                <w:szCs w:val="20"/>
                <w:lang w:val="en-GB" w:eastAsia="zh-CN"/>
              </w:rPr>
              <w:t>, this feature seems to already be applicable to</w:t>
            </w:r>
            <w:r>
              <w:rPr>
                <w:rFonts w:eastAsia="DengXian"/>
                <w:b/>
                <w:bCs/>
                <w:sz w:val="20"/>
                <w:szCs w:val="20"/>
                <w:lang w:val="en-GB" w:eastAsia="zh-CN"/>
              </w:rPr>
              <w:t xml:space="preserve"> any DCI format including SL DCI format</w:t>
            </w:r>
            <w:r>
              <w:rPr>
                <w:rFonts w:eastAsia="DengXian"/>
                <w:bCs/>
                <w:sz w:val="20"/>
                <w:szCs w:val="20"/>
                <w:lang w:val="en-GB" w:eastAsia="zh-CN"/>
              </w:rPr>
              <w:t>.</w:t>
            </w:r>
            <w:r>
              <w:rPr>
                <w:rFonts w:eastAsia="DengXian"/>
                <w:b/>
                <w:bCs/>
                <w:sz w:val="20"/>
                <w:szCs w:val="20"/>
                <w:lang w:val="en-GB" w:eastAsia="zh-CN"/>
              </w:rPr>
              <w:t xml:space="preserve"> </w:t>
            </w:r>
            <w:r>
              <w:rPr>
                <w:rFonts w:eastAsia="DengXian"/>
                <w:bCs/>
                <w:sz w:val="20"/>
                <w:szCs w:val="20"/>
                <w:lang w:val="en-GB" w:eastAsia="zh-CN"/>
              </w:rPr>
              <w:t xml:space="preserve">RAN1 should clarify whether </w:t>
            </w:r>
            <w:r>
              <w:rPr>
                <w:rFonts w:eastAsia="DengXian"/>
                <w:sz w:val="20"/>
                <w:szCs w:val="20"/>
                <w:lang w:val="en-GB" w:eastAsia="zh-CN"/>
              </w:rPr>
              <w:t xml:space="preserve">PDCCH repetition is supported for SL DCI </w:t>
            </w:r>
            <w:r>
              <w:rPr>
                <w:rFonts w:eastAsia="DengXian" w:hint="eastAsia"/>
                <w:sz w:val="20"/>
                <w:szCs w:val="20"/>
                <w:lang w:val="en-GB" w:eastAsia="zh-CN"/>
              </w:rPr>
              <w:t>format</w:t>
            </w:r>
            <w:r>
              <w:rPr>
                <w:rFonts w:eastAsia="DengXian"/>
                <w:bCs/>
                <w:sz w:val="20"/>
                <w:szCs w:val="20"/>
                <w:lang w:val="en-GB" w:eastAsia="zh-CN"/>
              </w:rPr>
              <w:t>.</w:t>
            </w:r>
          </w:p>
          <w:p w14:paraId="7CFC441D" w14:textId="77777777" w:rsidR="00AE0DD1" w:rsidRDefault="002D6EA7">
            <w:pPr>
              <w:overflowPunct w:val="0"/>
              <w:autoSpaceDE w:val="0"/>
              <w:autoSpaceDN w:val="0"/>
              <w:adjustRightInd w:val="0"/>
              <w:spacing w:before="120" w:after="120"/>
              <w:jc w:val="both"/>
              <w:textAlignment w:val="baseline"/>
              <w:rPr>
                <w:rFonts w:eastAsia="DengXian"/>
                <w:b/>
                <w:bCs/>
                <w:sz w:val="20"/>
                <w:szCs w:val="20"/>
                <w:lang w:val="en-GB" w:eastAsia="zh-CN"/>
              </w:rPr>
            </w:pPr>
            <w:bookmarkStart w:id="52" w:name="_Ref115266897"/>
            <w:r>
              <w:rPr>
                <w:rFonts w:eastAsia="Times New Roman"/>
                <w:b/>
                <w:bCs/>
                <w:sz w:val="20"/>
                <w:szCs w:val="20"/>
                <w:lang w:val="en-GB" w:eastAsia="en-US"/>
              </w:rPr>
              <w:t xml:space="preserve">Observation </w:t>
            </w:r>
            <w:r>
              <w:rPr>
                <w:rFonts w:eastAsia="Times New Roman"/>
                <w:b/>
                <w:bCs/>
                <w:sz w:val="20"/>
                <w:szCs w:val="20"/>
                <w:lang w:val="en-GB" w:eastAsia="en-US"/>
              </w:rPr>
              <w:fldChar w:fldCharType="begin"/>
            </w:r>
            <w:r>
              <w:rPr>
                <w:rFonts w:eastAsia="Times New Roman"/>
                <w:b/>
                <w:bCs/>
                <w:sz w:val="20"/>
                <w:szCs w:val="20"/>
                <w:lang w:val="en-GB" w:eastAsia="en-US"/>
              </w:rPr>
              <w:instrText xml:space="preserve"> SEQ Observation \* ARABIC </w:instrText>
            </w:r>
            <w:r>
              <w:rPr>
                <w:rFonts w:eastAsia="Times New Roman"/>
                <w:b/>
                <w:bCs/>
                <w:sz w:val="20"/>
                <w:szCs w:val="20"/>
                <w:lang w:val="en-GB" w:eastAsia="en-US"/>
              </w:rPr>
              <w:fldChar w:fldCharType="separate"/>
            </w:r>
            <w:r>
              <w:rPr>
                <w:rFonts w:eastAsia="Times New Roman"/>
                <w:b/>
                <w:bCs/>
                <w:sz w:val="20"/>
                <w:szCs w:val="20"/>
                <w:lang w:val="en-GB" w:eastAsia="en-US"/>
              </w:rPr>
              <w:t>1</w:t>
            </w:r>
            <w:r>
              <w:rPr>
                <w:rFonts w:eastAsia="Times New Roman"/>
                <w:b/>
                <w:bCs/>
                <w:sz w:val="20"/>
                <w:szCs w:val="20"/>
                <w:lang w:val="en-GB" w:eastAsia="en-US"/>
              </w:rPr>
              <w:fldChar w:fldCharType="end"/>
            </w:r>
            <w:r>
              <w:rPr>
                <w:rFonts w:eastAsia="Times New Roman"/>
                <w:b/>
                <w:bCs/>
                <w:sz w:val="20"/>
                <w:szCs w:val="20"/>
                <w:lang w:val="en-GB" w:eastAsia="en-US"/>
              </w:rPr>
              <w:t xml:space="preserve">. </w:t>
            </w:r>
            <w:r>
              <w:rPr>
                <w:rFonts w:eastAsia="DengXian"/>
                <w:b/>
                <w:bCs/>
                <w:sz w:val="20"/>
                <w:szCs w:val="20"/>
                <w:lang w:val="en-GB" w:eastAsia="zh-CN"/>
              </w:rPr>
              <w:t>According to current specification, PDCCH repetition can be configured for any USS/type3 CSS with any DCI format including SL DCI format.</w:t>
            </w:r>
            <w:bookmarkEnd w:id="52"/>
          </w:p>
          <w:p w14:paraId="74CDFB34" w14:textId="77777777" w:rsidR="00AE0DD1" w:rsidRDefault="002D6EA7">
            <w:pPr>
              <w:overflowPunct w:val="0"/>
              <w:autoSpaceDE w:val="0"/>
              <w:autoSpaceDN w:val="0"/>
              <w:adjustRightInd w:val="0"/>
              <w:spacing w:before="120" w:after="120"/>
              <w:jc w:val="both"/>
              <w:textAlignment w:val="baseline"/>
              <w:rPr>
                <w:rFonts w:eastAsia="DengXian"/>
                <w:b/>
                <w:bCs/>
                <w:sz w:val="20"/>
                <w:szCs w:val="20"/>
                <w:lang w:val="en-GB" w:eastAsia="zh-CN"/>
              </w:rPr>
            </w:pPr>
            <w:bookmarkStart w:id="53" w:name="_Ref115266890"/>
            <w:r>
              <w:rPr>
                <w:rFonts w:eastAsia="Times New Roman"/>
                <w:b/>
                <w:bCs/>
                <w:sz w:val="20"/>
                <w:szCs w:val="20"/>
                <w:lang w:val="en-GB" w:eastAsia="en-US"/>
              </w:rPr>
              <w:t xml:space="preserve">Proposal </w:t>
            </w:r>
            <w:r>
              <w:rPr>
                <w:rFonts w:eastAsia="Times New Roman"/>
                <w:b/>
                <w:bCs/>
                <w:sz w:val="20"/>
                <w:szCs w:val="20"/>
                <w:lang w:val="en-GB" w:eastAsia="en-US"/>
              </w:rPr>
              <w:fldChar w:fldCharType="begin"/>
            </w:r>
            <w:r>
              <w:rPr>
                <w:rFonts w:eastAsia="Times New Roman"/>
                <w:b/>
                <w:bCs/>
                <w:sz w:val="20"/>
                <w:szCs w:val="20"/>
                <w:lang w:val="en-GB" w:eastAsia="en-US"/>
              </w:rPr>
              <w:instrText xml:space="preserve"> SEQ Proposal \* ARABIC </w:instrText>
            </w:r>
            <w:r>
              <w:rPr>
                <w:rFonts w:eastAsia="Times New Roman"/>
                <w:b/>
                <w:bCs/>
                <w:sz w:val="20"/>
                <w:szCs w:val="20"/>
                <w:lang w:val="en-GB" w:eastAsia="en-US"/>
              </w:rPr>
              <w:fldChar w:fldCharType="separate"/>
            </w:r>
            <w:r>
              <w:rPr>
                <w:rFonts w:eastAsia="Times New Roman"/>
                <w:b/>
                <w:bCs/>
                <w:sz w:val="20"/>
                <w:szCs w:val="20"/>
                <w:lang w:val="en-GB" w:eastAsia="en-US"/>
              </w:rPr>
              <w:t>1</w:t>
            </w:r>
            <w:r>
              <w:rPr>
                <w:rFonts w:eastAsia="Times New Roman"/>
                <w:b/>
                <w:bCs/>
                <w:sz w:val="20"/>
                <w:szCs w:val="20"/>
                <w:lang w:val="en-GB" w:eastAsia="en-US"/>
              </w:rPr>
              <w:fldChar w:fldCharType="end"/>
            </w:r>
            <w:r>
              <w:rPr>
                <w:rFonts w:eastAsia="Times New Roman"/>
                <w:b/>
                <w:bCs/>
                <w:sz w:val="20"/>
                <w:szCs w:val="20"/>
                <w:lang w:val="en-GB" w:eastAsia="en-US"/>
              </w:rPr>
              <w:t xml:space="preserve">. RAN1 should clarify if </w:t>
            </w:r>
            <w:r>
              <w:rPr>
                <w:rFonts w:eastAsia="DengXian"/>
                <w:b/>
                <w:bCs/>
                <w:sz w:val="20"/>
                <w:szCs w:val="20"/>
                <w:lang w:val="en-GB" w:eastAsia="en-US"/>
              </w:rPr>
              <w:t xml:space="preserve">PDCCH repetition is supported for </w:t>
            </w:r>
            <w:r>
              <w:rPr>
                <w:rFonts w:eastAsia="DengXian"/>
                <w:b/>
                <w:bCs/>
                <w:sz w:val="20"/>
                <w:szCs w:val="20"/>
                <w:lang w:val="en-GB" w:eastAsia="zh-CN"/>
              </w:rPr>
              <w:t>SS sets configured with</w:t>
            </w:r>
            <w:r>
              <w:rPr>
                <w:rFonts w:eastAsia="DengXian"/>
                <w:b/>
                <w:bCs/>
                <w:sz w:val="20"/>
                <w:szCs w:val="20"/>
                <w:lang w:val="en-GB" w:eastAsia="en-US"/>
              </w:rPr>
              <w:t xml:space="preserve"> SL DCI format 3-0 and/or 3-1.</w:t>
            </w:r>
            <w:bookmarkEnd w:id="53"/>
          </w:p>
          <w:p w14:paraId="1D2ADEAC" w14:textId="77777777" w:rsidR="00AE0DD1" w:rsidRDefault="00AE0DD1">
            <w:pPr>
              <w:spacing w:before="120" w:after="120"/>
              <w:jc w:val="both"/>
              <w:rPr>
                <w:rFonts w:eastAsia="DengXian"/>
                <w:sz w:val="20"/>
                <w:szCs w:val="20"/>
                <w:lang w:val="en-GB" w:eastAsia="zh-CN"/>
              </w:rPr>
            </w:pPr>
          </w:p>
          <w:p w14:paraId="10AD2BCD" w14:textId="77777777" w:rsidR="00AE0DD1" w:rsidRDefault="002D6EA7">
            <w:pPr>
              <w:spacing w:before="120" w:after="120"/>
              <w:jc w:val="both"/>
              <w:rPr>
                <w:rFonts w:eastAsia="DengXian"/>
                <w:sz w:val="20"/>
                <w:szCs w:val="20"/>
                <w:lang w:val="en-GB" w:eastAsia="zh-CN"/>
              </w:rPr>
            </w:pPr>
            <w:r>
              <w:rPr>
                <w:rFonts w:eastAsia="DengXian"/>
                <w:sz w:val="20"/>
                <w:szCs w:val="20"/>
                <w:lang w:val="en-GB" w:eastAsia="zh-CN"/>
              </w:rPr>
              <w:t>If PDCCH repetition is supported for SL DCI format, some clarifications are needed.</w:t>
            </w:r>
          </w:p>
          <w:p w14:paraId="5E761D9B" w14:textId="77777777" w:rsidR="00AE0DD1" w:rsidRDefault="002D6EA7">
            <w:pPr>
              <w:spacing w:before="120" w:after="120"/>
              <w:jc w:val="both"/>
              <w:rPr>
                <w:rFonts w:eastAsia="DengXian"/>
                <w:sz w:val="20"/>
                <w:szCs w:val="20"/>
                <w:lang w:val="en-GB" w:eastAsia="zh-CN"/>
              </w:rPr>
            </w:pPr>
            <w:r>
              <w:rPr>
                <w:rFonts w:eastAsia="DengXian"/>
                <w:sz w:val="20"/>
                <w:lang w:val="en-GB" w:eastAsia="zh-CN"/>
              </w:rPr>
              <w:t>In Uu, as there are two PDCCH candidates per PDCCH reception when PDCCH repetition is configured, a list of agreements have been achieved to specify which PDCCH candidate is used as the reference point to deriving the processing timeline, etc</w:t>
            </w:r>
            <w:r>
              <w:rPr>
                <w:rFonts w:eastAsia="DengXian"/>
                <w:sz w:val="20"/>
                <w:szCs w:val="20"/>
                <w:lang w:val="en-GB" w:eastAsia="zh-CN"/>
              </w:rPr>
              <w:t>. Some related agreements and spec text are copied in annex.</w:t>
            </w:r>
          </w:p>
          <w:p w14:paraId="745A9DBF" w14:textId="77777777" w:rsidR="00AE0DD1" w:rsidRDefault="002D6EA7">
            <w:pPr>
              <w:spacing w:before="120" w:after="120"/>
              <w:jc w:val="both"/>
              <w:rPr>
                <w:rFonts w:eastAsia="DengXian"/>
                <w:sz w:val="20"/>
                <w:szCs w:val="20"/>
                <w:lang w:val="en-GB" w:eastAsia="zh-CN"/>
              </w:rPr>
            </w:pPr>
            <w:r>
              <w:rPr>
                <w:rFonts w:eastAsia="DengXian"/>
                <w:sz w:val="20"/>
                <w:szCs w:val="20"/>
                <w:lang w:val="en-GB" w:eastAsia="zh-CN"/>
              </w:rPr>
              <w:lastRenderedPageBreak/>
              <w:t>In summary, for Uu scheduling:</w:t>
            </w:r>
          </w:p>
          <w:p w14:paraId="53628B71" w14:textId="77777777" w:rsidR="00AE0DD1" w:rsidRDefault="002D6EA7">
            <w:pPr>
              <w:widowControl w:val="0"/>
              <w:numPr>
                <w:ilvl w:val="0"/>
                <w:numId w:val="53"/>
              </w:numPr>
              <w:spacing w:before="120" w:after="120"/>
              <w:jc w:val="both"/>
              <w:rPr>
                <w:rFonts w:eastAsia="DengXian"/>
                <w:kern w:val="2"/>
                <w:sz w:val="20"/>
                <w:szCs w:val="20"/>
                <w:lang w:val="en-GB" w:eastAsia="zh-CN"/>
              </w:rPr>
            </w:pPr>
            <w:r>
              <w:rPr>
                <w:rFonts w:eastAsia="DengXian"/>
                <w:kern w:val="2"/>
                <w:sz w:val="20"/>
                <w:szCs w:val="20"/>
                <w:lang w:val="en-GB" w:eastAsia="zh-CN"/>
              </w:rPr>
              <w:t xml:space="preserve">The PDCCH candidates that </w:t>
            </w:r>
            <w:r>
              <w:rPr>
                <w:rFonts w:eastAsia="DengXian"/>
                <w:kern w:val="2"/>
                <w:sz w:val="20"/>
                <w:szCs w:val="20"/>
                <w:highlight w:val="yellow"/>
                <w:lang w:val="en-GB" w:eastAsia="zh-CN"/>
              </w:rPr>
              <w:t>starts ealier</w:t>
            </w:r>
            <w:r>
              <w:rPr>
                <w:rFonts w:eastAsia="DengXian"/>
                <w:kern w:val="2"/>
                <w:sz w:val="20"/>
                <w:szCs w:val="20"/>
                <w:lang w:val="en-GB" w:eastAsia="zh-CN"/>
              </w:rPr>
              <w:t xml:space="preserve"> in time is used for</w:t>
            </w:r>
          </w:p>
          <w:p w14:paraId="068C4CFD" w14:textId="77777777" w:rsidR="00AE0DD1" w:rsidRDefault="002D6EA7">
            <w:pPr>
              <w:widowControl w:val="0"/>
              <w:numPr>
                <w:ilvl w:val="1"/>
                <w:numId w:val="53"/>
              </w:numPr>
              <w:spacing w:before="120" w:after="120"/>
              <w:jc w:val="both"/>
              <w:rPr>
                <w:rFonts w:eastAsia="DengXian"/>
                <w:kern w:val="2"/>
                <w:sz w:val="20"/>
                <w:szCs w:val="20"/>
                <w:lang w:val="en-GB" w:eastAsia="zh-CN"/>
              </w:rPr>
            </w:pPr>
            <w:r>
              <w:rPr>
                <w:rFonts w:eastAsia="DengXian"/>
                <w:kern w:val="2"/>
                <w:sz w:val="20"/>
                <w:szCs w:val="20"/>
                <w:lang w:val="en-GB" w:eastAsia="zh-CN"/>
              </w:rPr>
              <w:t>Definition of counter DAI / total DAI and Type-2 HARQ-Ack codebook construction</w:t>
            </w:r>
          </w:p>
          <w:p w14:paraId="4F723EB5" w14:textId="77777777" w:rsidR="00AE0DD1" w:rsidRDefault="002D6EA7">
            <w:pPr>
              <w:widowControl w:val="0"/>
              <w:numPr>
                <w:ilvl w:val="2"/>
                <w:numId w:val="53"/>
              </w:numPr>
              <w:spacing w:before="120" w:after="120"/>
              <w:jc w:val="both"/>
              <w:rPr>
                <w:rFonts w:eastAsia="DengXian"/>
                <w:kern w:val="2"/>
                <w:sz w:val="20"/>
                <w:szCs w:val="20"/>
                <w:lang w:val="en-GB" w:eastAsia="zh-CN"/>
              </w:rPr>
            </w:pPr>
            <w:r>
              <w:rPr>
                <w:rFonts w:eastAsia="DengXian"/>
                <w:kern w:val="2"/>
                <w:sz w:val="20"/>
                <w:szCs w:val="20"/>
                <w:lang w:val="en-GB" w:eastAsia="zh-CN"/>
              </w:rPr>
              <w:t>As cDAI/tDAI is related to the accumulative number of monitoring occasions in which DCIs with the corresponding PUCCH are received, and the monitoring occasions are indexed in increasing order of the starting time of the occasions, it is natural to use PDCCH candidates starting earlier for cDAI/tDAI determination.</w:t>
            </w:r>
          </w:p>
          <w:p w14:paraId="6CDC7374" w14:textId="77777777" w:rsidR="00AE0DD1" w:rsidRDefault="002D6EA7">
            <w:pPr>
              <w:widowControl w:val="0"/>
              <w:numPr>
                <w:ilvl w:val="1"/>
                <w:numId w:val="53"/>
              </w:numPr>
              <w:spacing w:before="120" w:after="120"/>
              <w:jc w:val="both"/>
              <w:rPr>
                <w:rFonts w:eastAsia="DengXian"/>
                <w:kern w:val="2"/>
                <w:sz w:val="20"/>
                <w:szCs w:val="20"/>
                <w:lang w:val="en-GB" w:eastAsia="zh-CN"/>
              </w:rPr>
            </w:pPr>
            <w:r>
              <w:rPr>
                <w:rFonts w:eastAsia="DengXian"/>
                <w:kern w:val="2"/>
                <w:sz w:val="20"/>
                <w:szCs w:val="20"/>
                <w:lang w:val="en-GB" w:eastAsia="zh-CN"/>
              </w:rPr>
              <w:t>Determining the last DCI for PUCCH resource determination based on the PRI field of the last DCI</w:t>
            </w:r>
          </w:p>
          <w:p w14:paraId="604610D7" w14:textId="77777777" w:rsidR="00AE0DD1" w:rsidRDefault="002D6EA7">
            <w:pPr>
              <w:widowControl w:val="0"/>
              <w:numPr>
                <w:ilvl w:val="2"/>
                <w:numId w:val="53"/>
              </w:numPr>
              <w:spacing w:before="120" w:after="120"/>
              <w:jc w:val="both"/>
              <w:rPr>
                <w:rFonts w:eastAsia="DengXian"/>
                <w:kern w:val="2"/>
                <w:sz w:val="20"/>
                <w:szCs w:val="20"/>
                <w:lang w:val="en-GB" w:eastAsia="zh-CN"/>
              </w:rPr>
            </w:pPr>
            <w:r>
              <w:rPr>
                <w:rFonts w:eastAsia="DengXian"/>
                <w:kern w:val="2"/>
                <w:sz w:val="20"/>
                <w:szCs w:val="20"/>
                <w:lang w:val="en-GB" w:eastAsia="zh-CN"/>
              </w:rPr>
              <w:t>Similarly, as the PDCCH monitoring occasion is used to determine the last DCI format for PUCCH determination and the PDCCH monitoring occasions carrying DCIs associated with a same PUCCH slot are indexed in increasing order of the starting time of the occasions, the PDCCH candidates starting earlier is used for determining the PUCCH resource.</w:t>
            </w:r>
          </w:p>
          <w:p w14:paraId="7B00F0ED" w14:textId="77777777" w:rsidR="00AE0DD1" w:rsidRDefault="002D6EA7">
            <w:pPr>
              <w:widowControl w:val="0"/>
              <w:numPr>
                <w:ilvl w:val="0"/>
                <w:numId w:val="53"/>
              </w:numPr>
              <w:spacing w:before="120" w:after="120"/>
              <w:jc w:val="both"/>
              <w:rPr>
                <w:rFonts w:eastAsia="DengXian"/>
                <w:kern w:val="2"/>
                <w:sz w:val="20"/>
                <w:szCs w:val="20"/>
                <w:lang w:val="en-GB" w:eastAsia="zh-CN"/>
              </w:rPr>
            </w:pPr>
            <w:r>
              <w:rPr>
                <w:rFonts w:eastAsia="DengXian"/>
                <w:kern w:val="2"/>
                <w:sz w:val="20"/>
                <w:szCs w:val="20"/>
                <w:lang w:val="en-GB" w:eastAsia="zh-CN"/>
              </w:rPr>
              <w:t xml:space="preserve">The PDCCH candidates that </w:t>
            </w:r>
            <w:r>
              <w:rPr>
                <w:rFonts w:eastAsia="DengXian"/>
                <w:kern w:val="2"/>
                <w:sz w:val="20"/>
                <w:szCs w:val="20"/>
                <w:highlight w:val="cyan"/>
                <w:lang w:val="en-GB" w:eastAsia="zh-CN"/>
              </w:rPr>
              <w:t>ends later</w:t>
            </w:r>
            <w:r>
              <w:rPr>
                <w:rFonts w:eastAsia="DengXian"/>
                <w:kern w:val="2"/>
                <w:sz w:val="20"/>
                <w:szCs w:val="20"/>
                <w:lang w:val="en-GB" w:eastAsia="zh-CN"/>
              </w:rPr>
              <w:t xml:space="preserve"> in time is used for</w:t>
            </w:r>
          </w:p>
          <w:p w14:paraId="6E27B8B8" w14:textId="77777777" w:rsidR="00AE0DD1" w:rsidRDefault="002D6EA7">
            <w:pPr>
              <w:widowControl w:val="0"/>
              <w:numPr>
                <w:ilvl w:val="1"/>
                <w:numId w:val="53"/>
              </w:numPr>
              <w:spacing w:before="120" w:after="120"/>
              <w:jc w:val="both"/>
              <w:rPr>
                <w:rFonts w:eastAsia="DengXian"/>
                <w:kern w:val="2"/>
                <w:sz w:val="20"/>
                <w:szCs w:val="20"/>
                <w:lang w:val="en-GB" w:eastAsia="zh-CN"/>
              </w:rPr>
            </w:pPr>
            <w:r>
              <w:rPr>
                <w:rFonts w:eastAsia="DengXian"/>
                <w:kern w:val="2"/>
                <w:sz w:val="20"/>
                <w:szCs w:val="20"/>
                <w:lang w:val="en-GB" w:eastAsia="zh-CN"/>
              </w:rPr>
              <w:t>For PUSCH preparation time (N2)</w:t>
            </w:r>
            <w:r>
              <w:rPr>
                <w:rFonts w:ascii="Calibri" w:eastAsia="DengXian" w:hAnsi="Calibri"/>
                <w:kern w:val="2"/>
                <w:sz w:val="21"/>
                <w:szCs w:val="20"/>
                <w:lang w:val="en-GB" w:eastAsia="zh-CN"/>
              </w:rPr>
              <w:t xml:space="preserve"> </w:t>
            </w:r>
          </w:p>
          <w:p w14:paraId="04E6582B" w14:textId="77777777" w:rsidR="00AE0DD1" w:rsidRDefault="002D6EA7">
            <w:pPr>
              <w:widowControl w:val="0"/>
              <w:numPr>
                <w:ilvl w:val="2"/>
                <w:numId w:val="53"/>
              </w:numPr>
              <w:spacing w:before="120" w:after="120"/>
              <w:jc w:val="both"/>
              <w:rPr>
                <w:rFonts w:eastAsia="DengXian"/>
                <w:kern w:val="2"/>
                <w:sz w:val="20"/>
                <w:szCs w:val="20"/>
                <w:lang w:val="en-GB" w:eastAsia="zh-CN"/>
              </w:rPr>
            </w:pPr>
            <w:r>
              <w:rPr>
                <w:rFonts w:eastAsia="DengXian"/>
                <w:kern w:val="2"/>
                <w:sz w:val="20"/>
                <w:szCs w:val="20"/>
                <w:lang w:val="en-GB" w:eastAsia="zh-CN"/>
              </w:rPr>
              <w:t>With regard to the PUSCH preparation time, as UE may drop the monitoring of some PDCCH candidates due to collision(e.g., collision with SSB/CRS), each PDCCH candidate should ensure sufficient time for PUSCH preparation and transmission, thus the later PDCCH is used to determine the ‘last symbol of the PDCCH carrying the DCI scheduling the PUSCH’.</w:t>
            </w:r>
          </w:p>
          <w:p w14:paraId="13D11DB3" w14:textId="77777777" w:rsidR="00AE0DD1" w:rsidRDefault="00AE0DD1">
            <w:pPr>
              <w:spacing w:before="120" w:after="120"/>
              <w:jc w:val="both"/>
              <w:rPr>
                <w:rFonts w:eastAsia="DengXian"/>
                <w:sz w:val="20"/>
                <w:szCs w:val="20"/>
                <w:lang w:val="en-GB" w:eastAsia="en-US"/>
              </w:rPr>
            </w:pPr>
          </w:p>
          <w:p w14:paraId="586D18B8" w14:textId="77777777" w:rsidR="00AE0DD1" w:rsidRDefault="002D6EA7">
            <w:pPr>
              <w:spacing w:before="120" w:after="120"/>
              <w:jc w:val="both"/>
              <w:rPr>
                <w:rFonts w:eastAsia="DengXian"/>
                <w:sz w:val="20"/>
                <w:szCs w:val="20"/>
                <w:lang w:val="en-GB" w:eastAsia="zh-CN"/>
              </w:rPr>
            </w:pPr>
            <w:r>
              <w:rPr>
                <w:rFonts w:eastAsia="DengXian"/>
                <w:sz w:val="20"/>
                <w:szCs w:val="20"/>
                <w:lang w:val="en-GB" w:eastAsia="zh-CN"/>
              </w:rPr>
              <w:t xml:space="preserve">To support PDCCH repetition for SL DCI format, the same clarifications specified to Uu DCI should be copied to SL DCI as well (i.e., for </w:t>
            </w:r>
            <w:r>
              <w:rPr>
                <w:rFonts w:eastAsia="DengXian"/>
                <w:bCs/>
                <w:sz w:val="20"/>
                <w:szCs w:val="20"/>
                <w:lang w:val="en-GB" w:eastAsia="zh-CN"/>
              </w:rPr>
              <w:t>PUCCH determination/SAI counting/PSSCH preparation time)</w:t>
            </w:r>
            <w:r>
              <w:rPr>
                <w:rFonts w:eastAsia="DengXian"/>
                <w:sz w:val="20"/>
                <w:szCs w:val="20"/>
                <w:lang w:val="en-GB" w:eastAsia="zh-CN"/>
              </w:rPr>
              <w:t xml:space="preserve">: </w:t>
            </w:r>
          </w:p>
          <w:p w14:paraId="6C5A29A0" w14:textId="77777777" w:rsidR="00AE0DD1" w:rsidRDefault="002D6EA7">
            <w:pPr>
              <w:widowControl w:val="0"/>
              <w:numPr>
                <w:ilvl w:val="1"/>
                <w:numId w:val="53"/>
              </w:numPr>
              <w:spacing w:before="120" w:after="120"/>
              <w:jc w:val="both"/>
              <w:rPr>
                <w:rFonts w:eastAsia="DengXian"/>
                <w:kern w:val="2"/>
                <w:sz w:val="20"/>
                <w:szCs w:val="20"/>
                <w:lang w:val="en-GB" w:eastAsia="zh-CN"/>
              </w:rPr>
            </w:pPr>
            <w:r>
              <w:rPr>
                <w:rFonts w:eastAsia="DengXian"/>
                <w:kern w:val="2"/>
                <w:sz w:val="20"/>
                <w:szCs w:val="20"/>
                <w:lang w:val="en-GB" w:eastAsia="zh-CN"/>
              </w:rPr>
              <w:t>The PDCCH candidate that starts earlier is used for</w:t>
            </w:r>
          </w:p>
          <w:p w14:paraId="59FBD6B6" w14:textId="77777777" w:rsidR="00AE0DD1" w:rsidRDefault="002D6EA7">
            <w:pPr>
              <w:widowControl w:val="0"/>
              <w:numPr>
                <w:ilvl w:val="2"/>
                <w:numId w:val="53"/>
              </w:numPr>
              <w:spacing w:before="120" w:after="120"/>
              <w:jc w:val="both"/>
              <w:rPr>
                <w:rFonts w:eastAsia="DengXian"/>
                <w:kern w:val="2"/>
                <w:sz w:val="20"/>
                <w:szCs w:val="20"/>
                <w:lang w:val="en-GB" w:eastAsia="zh-CN"/>
              </w:rPr>
            </w:pPr>
            <w:r>
              <w:rPr>
                <w:rFonts w:eastAsia="DengXian"/>
                <w:kern w:val="2"/>
                <w:sz w:val="20"/>
                <w:szCs w:val="20"/>
                <w:lang w:val="en-GB" w:eastAsia="zh-CN"/>
              </w:rPr>
              <w:t xml:space="preserve">SAI counting </w:t>
            </w:r>
          </w:p>
          <w:p w14:paraId="2D68DA10" w14:textId="77777777" w:rsidR="00AE0DD1" w:rsidRDefault="002D6EA7">
            <w:pPr>
              <w:widowControl w:val="0"/>
              <w:numPr>
                <w:ilvl w:val="2"/>
                <w:numId w:val="53"/>
              </w:numPr>
              <w:spacing w:before="120" w:after="120"/>
              <w:jc w:val="both"/>
              <w:rPr>
                <w:rFonts w:eastAsia="DengXian"/>
                <w:kern w:val="2"/>
                <w:sz w:val="20"/>
                <w:szCs w:val="20"/>
                <w:lang w:val="en-GB" w:eastAsia="zh-CN"/>
              </w:rPr>
            </w:pPr>
            <w:r>
              <w:rPr>
                <w:rFonts w:eastAsia="DengXian"/>
                <w:kern w:val="2"/>
                <w:sz w:val="20"/>
                <w:szCs w:val="20"/>
                <w:lang w:val="en-GB" w:eastAsia="zh-CN"/>
              </w:rPr>
              <w:t xml:space="preserve">Last DCI format 3-0 for PUCCH resource determination </w:t>
            </w:r>
          </w:p>
          <w:p w14:paraId="2A825867" w14:textId="77777777" w:rsidR="00AE0DD1" w:rsidRDefault="002D6EA7">
            <w:pPr>
              <w:widowControl w:val="0"/>
              <w:numPr>
                <w:ilvl w:val="1"/>
                <w:numId w:val="53"/>
              </w:numPr>
              <w:spacing w:before="120" w:after="120"/>
              <w:jc w:val="both"/>
              <w:rPr>
                <w:rFonts w:eastAsia="DengXian"/>
                <w:kern w:val="2"/>
                <w:sz w:val="20"/>
                <w:szCs w:val="20"/>
                <w:lang w:val="en-GB" w:eastAsia="zh-CN"/>
              </w:rPr>
            </w:pPr>
            <w:r>
              <w:rPr>
                <w:rFonts w:eastAsia="DengXian"/>
                <w:kern w:val="2"/>
                <w:sz w:val="20"/>
                <w:szCs w:val="20"/>
                <w:lang w:val="en-GB" w:eastAsia="zh-CN"/>
              </w:rPr>
              <w:t>The PDCCH candidate that ends later is used for</w:t>
            </w:r>
          </w:p>
          <w:p w14:paraId="658630EC" w14:textId="77777777" w:rsidR="00AE0DD1" w:rsidRDefault="002D6EA7">
            <w:pPr>
              <w:widowControl w:val="0"/>
              <w:numPr>
                <w:ilvl w:val="2"/>
                <w:numId w:val="53"/>
              </w:numPr>
              <w:spacing w:before="120" w:after="120"/>
              <w:jc w:val="both"/>
              <w:rPr>
                <w:rFonts w:eastAsia="DengXian"/>
                <w:kern w:val="2"/>
                <w:sz w:val="20"/>
                <w:szCs w:val="20"/>
                <w:lang w:val="en-GB" w:eastAsia="zh-CN"/>
              </w:rPr>
            </w:pPr>
            <w:r>
              <w:rPr>
                <w:rFonts w:eastAsia="DengXian"/>
                <w:kern w:val="2"/>
                <w:sz w:val="20"/>
                <w:szCs w:val="20"/>
                <w:lang w:val="en-GB" w:eastAsia="zh-CN"/>
              </w:rPr>
              <w:t xml:space="preserve">For PSSCH preparation time </w:t>
            </w:r>
          </w:p>
          <w:p w14:paraId="680FAED7" w14:textId="77777777" w:rsidR="00AE0DD1" w:rsidRDefault="002D6EA7">
            <w:pPr>
              <w:spacing w:before="120" w:after="120"/>
              <w:rPr>
                <w:rFonts w:eastAsia="DengXian"/>
                <w:sz w:val="20"/>
                <w:szCs w:val="20"/>
                <w:lang w:val="en-GB" w:eastAsia="zh-CN"/>
              </w:rPr>
            </w:pPr>
            <w:r>
              <w:rPr>
                <w:rFonts w:eastAsia="DengXian"/>
                <w:sz w:val="20"/>
                <w:szCs w:val="20"/>
                <w:lang w:val="en-GB" w:eastAsia="zh-CN"/>
              </w:rPr>
              <w:t>Draft CR</w:t>
            </w:r>
            <w:r>
              <w:rPr>
                <w:rFonts w:eastAsia="DengXian" w:hint="eastAsia"/>
                <w:sz w:val="20"/>
                <w:szCs w:val="20"/>
                <w:lang w:val="en-GB" w:eastAsia="zh-CN"/>
              </w:rPr>
              <w:t>s</w:t>
            </w:r>
            <w:r>
              <w:rPr>
                <w:rFonts w:eastAsia="DengXian"/>
                <w:sz w:val="20"/>
                <w:szCs w:val="20"/>
                <w:lang w:val="en-GB" w:eastAsia="zh-CN"/>
              </w:rPr>
              <w:t xml:space="preserve"> </w:t>
            </w:r>
            <w:r>
              <w:rPr>
                <w:rFonts w:eastAsia="DengXian"/>
                <w:sz w:val="20"/>
                <w:szCs w:val="20"/>
                <w:lang w:val="en-GB" w:eastAsia="zh-CN"/>
              </w:rPr>
              <w:fldChar w:fldCharType="begin"/>
            </w:r>
            <w:r>
              <w:rPr>
                <w:rFonts w:eastAsia="DengXian"/>
                <w:sz w:val="20"/>
                <w:szCs w:val="20"/>
                <w:lang w:val="en-GB" w:eastAsia="zh-CN"/>
              </w:rPr>
              <w:instrText xml:space="preserve"> REF _Ref115259687 \n \h </w:instrText>
            </w:r>
            <w:r>
              <w:rPr>
                <w:rFonts w:eastAsia="DengXian"/>
                <w:sz w:val="20"/>
                <w:szCs w:val="20"/>
                <w:lang w:val="en-GB" w:eastAsia="zh-CN"/>
              </w:rPr>
            </w:r>
            <w:r>
              <w:rPr>
                <w:rFonts w:eastAsia="DengXian"/>
                <w:sz w:val="20"/>
                <w:szCs w:val="20"/>
                <w:lang w:val="en-GB" w:eastAsia="zh-CN"/>
              </w:rPr>
              <w:fldChar w:fldCharType="separate"/>
            </w:r>
            <w:r>
              <w:rPr>
                <w:rFonts w:eastAsia="DengXian"/>
                <w:sz w:val="20"/>
                <w:szCs w:val="20"/>
                <w:lang w:val="en-GB" w:eastAsia="zh-CN"/>
              </w:rPr>
              <w:t>[1]</w:t>
            </w:r>
            <w:r>
              <w:rPr>
                <w:rFonts w:eastAsia="DengXian"/>
                <w:sz w:val="20"/>
                <w:szCs w:val="20"/>
                <w:lang w:val="en-GB" w:eastAsia="zh-CN"/>
              </w:rPr>
              <w:fldChar w:fldCharType="end"/>
            </w:r>
            <w:r>
              <w:rPr>
                <w:rFonts w:eastAsia="DengXian"/>
                <w:sz w:val="20"/>
                <w:szCs w:val="20"/>
                <w:lang w:val="en-GB" w:eastAsia="zh-CN"/>
              </w:rPr>
              <w:fldChar w:fldCharType="begin"/>
            </w:r>
            <w:r>
              <w:rPr>
                <w:rFonts w:eastAsia="DengXian"/>
                <w:sz w:val="20"/>
                <w:szCs w:val="20"/>
                <w:lang w:val="en-GB" w:eastAsia="zh-CN"/>
              </w:rPr>
              <w:instrText xml:space="preserve"> REF _Ref115259689 \n \h </w:instrText>
            </w:r>
            <w:r>
              <w:rPr>
                <w:rFonts w:eastAsia="DengXian"/>
                <w:sz w:val="20"/>
                <w:szCs w:val="20"/>
                <w:lang w:val="en-GB" w:eastAsia="zh-CN"/>
              </w:rPr>
            </w:r>
            <w:r>
              <w:rPr>
                <w:rFonts w:eastAsia="DengXian"/>
                <w:sz w:val="20"/>
                <w:szCs w:val="20"/>
                <w:lang w:val="en-GB" w:eastAsia="zh-CN"/>
              </w:rPr>
              <w:fldChar w:fldCharType="separate"/>
            </w:r>
            <w:r>
              <w:rPr>
                <w:rFonts w:eastAsia="DengXian"/>
                <w:sz w:val="20"/>
                <w:szCs w:val="20"/>
                <w:lang w:val="en-GB" w:eastAsia="zh-CN"/>
              </w:rPr>
              <w:t>[2]</w:t>
            </w:r>
            <w:r>
              <w:rPr>
                <w:rFonts w:eastAsia="DengXian"/>
                <w:sz w:val="20"/>
                <w:szCs w:val="20"/>
                <w:lang w:val="en-GB" w:eastAsia="zh-CN"/>
              </w:rPr>
              <w:fldChar w:fldCharType="end"/>
            </w:r>
            <w:r>
              <w:rPr>
                <w:rFonts w:eastAsia="DengXian"/>
                <w:sz w:val="20"/>
                <w:szCs w:val="20"/>
                <w:lang w:val="en-GB" w:eastAsia="zh-CN"/>
              </w:rPr>
              <w:t xml:space="preserve"> based on the above changes </w:t>
            </w:r>
            <w:r>
              <w:rPr>
                <w:rFonts w:eastAsia="DengXian" w:hint="eastAsia"/>
                <w:sz w:val="20"/>
                <w:szCs w:val="20"/>
                <w:lang w:val="en-GB" w:eastAsia="zh-CN"/>
              </w:rPr>
              <w:t>are</w:t>
            </w:r>
            <w:r>
              <w:rPr>
                <w:rFonts w:eastAsia="DengXian"/>
                <w:sz w:val="20"/>
                <w:szCs w:val="20"/>
                <w:lang w:val="en-GB" w:eastAsia="zh-CN"/>
              </w:rPr>
              <w:t xml:space="preserve"> prepared for reference. </w:t>
            </w:r>
          </w:p>
          <w:p w14:paraId="3CB35788" w14:textId="77777777" w:rsidR="00AE0DD1" w:rsidRDefault="002D6EA7">
            <w:pPr>
              <w:spacing w:before="120" w:after="120"/>
              <w:rPr>
                <w:rFonts w:eastAsia="DengXian"/>
                <w:sz w:val="20"/>
                <w:szCs w:val="20"/>
                <w:lang w:val="en-GB" w:eastAsia="zh-CN"/>
              </w:rPr>
            </w:pPr>
            <w:r>
              <w:rPr>
                <w:rFonts w:eastAsia="DengXian"/>
                <w:sz w:val="20"/>
                <w:szCs w:val="20"/>
                <w:lang w:val="en-GB" w:eastAsia="zh-CN"/>
              </w:rPr>
              <w:t xml:space="preserve">On the other hand, if PDCCH repetition for SL DCI format is not supported, RAN1 </w:t>
            </w:r>
            <w:r>
              <w:rPr>
                <w:rFonts w:eastAsia="DengXian" w:hint="eastAsia"/>
                <w:sz w:val="20"/>
                <w:szCs w:val="20"/>
                <w:lang w:val="en-GB" w:eastAsia="zh-CN"/>
              </w:rPr>
              <w:t>should</w:t>
            </w:r>
            <w:r>
              <w:rPr>
                <w:rFonts w:eastAsia="DengXian"/>
                <w:sz w:val="20"/>
                <w:szCs w:val="20"/>
                <w:lang w:val="en-GB" w:eastAsia="zh-CN"/>
              </w:rPr>
              <w:t xml:space="preserve"> send a LS to RAN2 for updating TS 38.331, i.e., to exclude SL DCI format from PDCCH repetition, as follows:</w:t>
            </w:r>
            <w:r>
              <w:rPr>
                <w:rFonts w:eastAsia="DengXian" w:hint="eastAsia"/>
                <w:sz w:val="20"/>
                <w:szCs w:val="20"/>
                <w:lang w:val="en-GB" w:eastAsia="zh-CN"/>
              </w:rPr>
              <w:t xml:space="preserve"> </w:t>
            </w:r>
          </w:p>
          <w:tbl>
            <w:tblPr>
              <w:tblStyle w:val="af9"/>
              <w:tblW w:w="0" w:type="auto"/>
              <w:tblLook w:val="04A0" w:firstRow="1" w:lastRow="0" w:firstColumn="1" w:lastColumn="0" w:noHBand="0" w:noVBand="1"/>
            </w:tblPr>
            <w:tblGrid>
              <w:gridCol w:w="9060"/>
            </w:tblGrid>
            <w:tr w:rsidR="00AE0DD1" w14:paraId="5A936605" w14:textId="77777777">
              <w:tc>
                <w:tcPr>
                  <w:tcW w:w="9060" w:type="dxa"/>
                </w:tcPr>
                <w:p w14:paraId="4731C5B0" w14:textId="77777777" w:rsidR="00AE0DD1" w:rsidRDefault="002D6EA7">
                  <w:pPr>
                    <w:keepNext/>
                    <w:keepLines/>
                    <w:spacing w:before="120" w:after="120"/>
                    <w:rPr>
                      <w:rFonts w:eastAsia="Times New Roman"/>
                      <w:b/>
                      <w:i/>
                      <w:sz w:val="20"/>
                      <w:szCs w:val="20"/>
                      <w:lang w:val="en-GB" w:eastAsia="sv-SE"/>
                    </w:rPr>
                  </w:pPr>
                  <w:r>
                    <w:rPr>
                      <w:rFonts w:eastAsia="Times New Roman"/>
                      <w:b/>
                      <w:i/>
                      <w:sz w:val="20"/>
                      <w:szCs w:val="20"/>
                      <w:lang w:val="en-GB" w:eastAsia="sv-SE"/>
                    </w:rPr>
                    <w:t>SearchSpaceLinkingId</w:t>
                  </w:r>
                </w:p>
                <w:p w14:paraId="5B79BD23" w14:textId="77777777" w:rsidR="00AE0DD1" w:rsidRDefault="002D6EA7">
                  <w:pPr>
                    <w:spacing w:before="120" w:after="120"/>
                    <w:jc w:val="both"/>
                    <w:rPr>
                      <w:rFonts w:eastAsia="Times New Roman"/>
                      <w:sz w:val="20"/>
                      <w:szCs w:val="20"/>
                      <w:lang w:eastAsia="en-US"/>
                    </w:rPr>
                  </w:pPr>
                  <w:r>
                    <w:rPr>
                      <w:rFonts w:eastAsia="Times New Roman"/>
                      <w:bCs/>
                      <w:iCs/>
                      <w:sz w:val="20"/>
                      <w:szCs w:val="20"/>
                      <w:lang w:eastAsia="sv-SE"/>
                    </w:rPr>
                    <w:t xml:space="preserve">This parameter is used to link two search spaces of same type in the same BWP. If two search spaces have the same </w:t>
                  </w:r>
                  <w:r>
                    <w:rPr>
                      <w:rFonts w:eastAsia="Times New Roman"/>
                      <w:sz w:val="20"/>
                      <w:szCs w:val="20"/>
                      <w:lang w:eastAsia="en-US"/>
                    </w:rPr>
                    <w:t xml:space="preserve">SearchSpaceLinkingId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(monitoringSlotPeriodicityAndOffset), and the same duration. For linking monitoring occasions across the two SS sets that exist in the same slot: The two SS sets have the same number of monitoring occasions within a slot and n-th monitoring occasion of one SS set is linked to n-th monitoring occasion of the other SS set. The following SS sets cannot be linked with another SS set for PDCCH repetition: SS set 0, searchSpaceSIB1, searchSpaceOtherSystemInformation, pagingSearchSpace, ra-SearchSpace, searchSpaceBroadcast, peiSearchSpace, and sdt-SearchSpace. SS set configured by recoverySearchSpaceId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 </w:t>
                  </w:r>
                </w:p>
                <w:p w14:paraId="6859DD80" w14:textId="77777777" w:rsidR="00AE0DD1" w:rsidRDefault="002D6EA7">
                  <w:pPr>
                    <w:spacing w:before="120" w:after="120"/>
                    <w:rPr>
                      <w:rFonts w:eastAsia="DengXian"/>
                      <w:sz w:val="20"/>
                      <w:szCs w:val="20"/>
                      <w:lang w:val="en-GB" w:eastAsia="en-US"/>
                    </w:rPr>
                  </w:pPr>
                  <w:r>
                    <w:rPr>
                      <w:rFonts w:eastAsia="Times New Roman"/>
                      <w:bCs/>
                      <w:iCs/>
                      <w:color w:val="FF0000"/>
                      <w:sz w:val="20"/>
                      <w:szCs w:val="20"/>
                      <w:lang w:eastAsia="sv-SE"/>
                    </w:rPr>
                    <w:lastRenderedPageBreak/>
                    <w:t xml:space="preserve">This parameter is not applicable to search space configured with dci-FormatsSL </w:t>
                  </w:r>
                  <w:r>
                    <w:rPr>
                      <w:rFonts w:eastAsia="Times New Roman"/>
                      <w:color w:val="FF0000"/>
                      <w:sz w:val="20"/>
                      <w:lang w:eastAsia="sv-SE"/>
                    </w:rPr>
                    <w:t>for monitoring for format 3-0, or for format 3-1, or for formats 3-0 and 3-1.</w:t>
                  </w:r>
                </w:p>
              </w:tc>
            </w:tr>
          </w:tbl>
          <w:p w14:paraId="63BDA495" w14:textId="77777777" w:rsidR="00AE0DD1" w:rsidRDefault="002D6EA7">
            <w:pPr>
              <w:overflowPunct w:val="0"/>
              <w:autoSpaceDE w:val="0"/>
              <w:autoSpaceDN w:val="0"/>
              <w:adjustRightInd w:val="0"/>
              <w:spacing w:before="120" w:after="120"/>
              <w:jc w:val="both"/>
              <w:textAlignment w:val="baseline"/>
              <w:rPr>
                <w:rFonts w:eastAsia="DengXian"/>
                <w:b/>
                <w:bCs/>
                <w:sz w:val="20"/>
                <w:szCs w:val="20"/>
                <w:lang w:val="en-GB" w:eastAsia="zh-CN"/>
              </w:rPr>
            </w:pPr>
            <w:bookmarkStart w:id="54" w:name="_Ref115266899"/>
            <w:r>
              <w:rPr>
                <w:rFonts w:eastAsia="Times New Roman"/>
                <w:b/>
                <w:bCs/>
                <w:sz w:val="20"/>
                <w:szCs w:val="20"/>
                <w:lang w:val="en-GB" w:eastAsia="en-US"/>
              </w:rPr>
              <w:lastRenderedPageBreak/>
              <w:t xml:space="preserve">Proposal </w:t>
            </w:r>
            <w:r>
              <w:rPr>
                <w:rFonts w:eastAsia="Times New Roman"/>
                <w:b/>
                <w:bCs/>
                <w:sz w:val="20"/>
                <w:szCs w:val="20"/>
                <w:lang w:val="en-GB" w:eastAsia="en-US"/>
              </w:rPr>
              <w:fldChar w:fldCharType="begin"/>
            </w:r>
            <w:r>
              <w:rPr>
                <w:rFonts w:eastAsia="Times New Roman"/>
                <w:b/>
                <w:bCs/>
                <w:sz w:val="20"/>
                <w:szCs w:val="20"/>
                <w:lang w:val="en-GB" w:eastAsia="en-US"/>
              </w:rPr>
              <w:instrText xml:space="preserve"> SEQ Proposal \* ARABIC </w:instrText>
            </w:r>
            <w:r>
              <w:rPr>
                <w:rFonts w:eastAsia="Times New Roman"/>
                <w:b/>
                <w:bCs/>
                <w:sz w:val="20"/>
                <w:szCs w:val="20"/>
                <w:lang w:val="en-GB" w:eastAsia="en-US"/>
              </w:rPr>
              <w:fldChar w:fldCharType="separate"/>
            </w:r>
            <w:r>
              <w:rPr>
                <w:rFonts w:eastAsia="Times New Roman"/>
                <w:b/>
                <w:bCs/>
                <w:sz w:val="20"/>
                <w:szCs w:val="20"/>
                <w:lang w:val="en-GB" w:eastAsia="en-US"/>
              </w:rPr>
              <w:t>2</w:t>
            </w:r>
            <w:r>
              <w:rPr>
                <w:rFonts w:eastAsia="Times New Roman"/>
                <w:b/>
                <w:bCs/>
                <w:sz w:val="20"/>
                <w:szCs w:val="20"/>
                <w:lang w:val="en-GB" w:eastAsia="en-US"/>
              </w:rPr>
              <w:fldChar w:fldCharType="end"/>
            </w:r>
            <w:r>
              <w:rPr>
                <w:rFonts w:eastAsia="Times New Roman"/>
                <w:b/>
                <w:bCs/>
                <w:sz w:val="20"/>
                <w:szCs w:val="20"/>
                <w:lang w:val="en-GB" w:eastAsia="en-US"/>
              </w:rPr>
              <w:t xml:space="preserve">. </w:t>
            </w:r>
            <w:r>
              <w:rPr>
                <w:rFonts w:eastAsia="DengXian"/>
                <w:b/>
                <w:bCs/>
                <w:sz w:val="20"/>
                <w:szCs w:val="20"/>
                <w:lang w:val="en-GB" w:eastAsia="zh-CN"/>
              </w:rPr>
              <w:t xml:space="preserve">If PDCCH repetition is supported for SS sets with SL DCI format, for a PDCCH reception  </w:t>
            </w:r>
            <w:r>
              <w:rPr>
                <w:rFonts w:eastAsia="DengXian" w:hint="eastAsia"/>
                <w:b/>
                <w:bCs/>
                <w:sz w:val="20"/>
                <w:szCs w:val="20"/>
                <w:lang w:val="en-GB" w:eastAsia="zh-CN"/>
              </w:rPr>
              <w:t>incl</w:t>
            </w:r>
            <w:r>
              <w:rPr>
                <w:rFonts w:eastAsia="DengXian"/>
                <w:b/>
                <w:bCs/>
                <w:sz w:val="20"/>
                <w:szCs w:val="20"/>
                <w:lang w:val="en-GB" w:eastAsia="zh-CN"/>
              </w:rPr>
              <w:t>uding two PDCCH candidates, RAN1 should clarify which PDCCH candidate is used to determine the PUCCH for SL HARQ-ACK/SAI counting/PSSCH preparation time.</w:t>
            </w:r>
            <w:bookmarkEnd w:id="54"/>
          </w:p>
          <w:p w14:paraId="7D5FCF01" w14:textId="77777777" w:rsidR="00AE0DD1" w:rsidRDefault="002D6EA7">
            <w:pPr>
              <w:overflowPunct w:val="0"/>
              <w:autoSpaceDE w:val="0"/>
              <w:autoSpaceDN w:val="0"/>
              <w:adjustRightInd w:val="0"/>
              <w:spacing w:before="120" w:after="120"/>
              <w:jc w:val="both"/>
              <w:textAlignment w:val="baseline"/>
              <w:rPr>
                <w:rFonts w:eastAsia="DengXian"/>
                <w:b/>
                <w:bCs/>
                <w:sz w:val="20"/>
                <w:szCs w:val="20"/>
                <w:lang w:val="en-GB" w:eastAsia="zh-CN"/>
              </w:rPr>
            </w:pPr>
            <w:bookmarkStart w:id="55" w:name="_Ref115266900"/>
            <w:r>
              <w:rPr>
                <w:rFonts w:eastAsia="Times New Roman"/>
                <w:b/>
                <w:bCs/>
                <w:sz w:val="20"/>
                <w:szCs w:val="20"/>
                <w:lang w:val="en-GB" w:eastAsia="en-US"/>
              </w:rPr>
              <w:t xml:space="preserve">Proposal </w:t>
            </w:r>
            <w:r>
              <w:rPr>
                <w:rFonts w:eastAsia="Times New Roman"/>
                <w:b/>
                <w:bCs/>
                <w:sz w:val="20"/>
                <w:szCs w:val="20"/>
                <w:lang w:val="en-GB" w:eastAsia="en-US"/>
              </w:rPr>
              <w:fldChar w:fldCharType="begin"/>
            </w:r>
            <w:r>
              <w:rPr>
                <w:rFonts w:eastAsia="Times New Roman"/>
                <w:b/>
                <w:bCs/>
                <w:sz w:val="20"/>
                <w:szCs w:val="20"/>
                <w:lang w:val="en-GB" w:eastAsia="en-US"/>
              </w:rPr>
              <w:instrText xml:space="preserve"> SEQ Proposal \* ARABIC </w:instrText>
            </w:r>
            <w:r>
              <w:rPr>
                <w:rFonts w:eastAsia="Times New Roman"/>
                <w:b/>
                <w:bCs/>
                <w:sz w:val="20"/>
                <w:szCs w:val="20"/>
                <w:lang w:val="en-GB" w:eastAsia="en-US"/>
              </w:rPr>
              <w:fldChar w:fldCharType="separate"/>
            </w:r>
            <w:r>
              <w:rPr>
                <w:rFonts w:eastAsia="Times New Roman"/>
                <w:b/>
                <w:bCs/>
                <w:sz w:val="20"/>
                <w:szCs w:val="20"/>
                <w:lang w:val="en-GB" w:eastAsia="en-US"/>
              </w:rPr>
              <w:t>3</w:t>
            </w:r>
            <w:r>
              <w:rPr>
                <w:rFonts w:eastAsia="Times New Roman"/>
                <w:b/>
                <w:bCs/>
                <w:sz w:val="20"/>
                <w:szCs w:val="20"/>
                <w:lang w:val="en-GB" w:eastAsia="en-US"/>
              </w:rPr>
              <w:fldChar w:fldCharType="end"/>
            </w:r>
            <w:r>
              <w:rPr>
                <w:rFonts w:eastAsia="Times New Roman"/>
                <w:b/>
                <w:bCs/>
                <w:sz w:val="20"/>
                <w:szCs w:val="20"/>
                <w:lang w:val="en-GB" w:eastAsia="en-US"/>
              </w:rPr>
              <w:t xml:space="preserve">. </w:t>
            </w:r>
            <w:r>
              <w:rPr>
                <w:rFonts w:eastAsia="DengXian"/>
                <w:b/>
                <w:bCs/>
                <w:sz w:val="20"/>
                <w:szCs w:val="20"/>
                <w:lang w:val="en-GB" w:eastAsia="zh-CN"/>
              </w:rPr>
              <w:t>If PDCCH repetition is not supported for SS sets with SL DCI format, RAN1 should send a LS to RAN2 to remove the support of PDCCH repetition for SS sets configured with SL DCI format 3-0 and</w:t>
            </w:r>
            <w:r>
              <w:rPr>
                <w:rFonts w:eastAsia="DengXian"/>
                <w:b/>
                <w:bCs/>
                <w:sz w:val="20"/>
                <w:szCs w:val="20"/>
                <w:lang w:val="en-GB" w:eastAsia="en-US"/>
              </w:rPr>
              <w:t>/or</w:t>
            </w:r>
            <w:r>
              <w:rPr>
                <w:rFonts w:eastAsia="DengXian"/>
                <w:b/>
                <w:bCs/>
                <w:sz w:val="20"/>
                <w:szCs w:val="20"/>
                <w:lang w:val="en-GB" w:eastAsia="zh-CN"/>
              </w:rPr>
              <w:t xml:space="preserve"> 3-1.</w:t>
            </w:r>
            <w:bookmarkEnd w:id="55"/>
          </w:p>
          <w:p w14:paraId="5F954243" w14:textId="77777777" w:rsidR="00AE0DD1" w:rsidRDefault="00AE0DD1">
            <w:pPr>
              <w:autoSpaceDE w:val="0"/>
              <w:autoSpaceDN w:val="0"/>
              <w:adjustRightInd w:val="0"/>
              <w:snapToGrid w:val="0"/>
              <w:jc w:val="both"/>
              <w:rPr>
                <w:rFonts w:eastAsia="SimSun"/>
                <w:color w:val="FF0000"/>
                <w:sz w:val="28"/>
                <w:szCs w:val="28"/>
                <w:lang w:val="en-GB" w:eastAsia="zh-CN"/>
              </w:rPr>
            </w:pPr>
          </w:p>
          <w:p w14:paraId="7C1BE991" w14:textId="77777777" w:rsidR="00AE0DD1" w:rsidRDefault="002D6EA7">
            <w:pPr>
              <w:jc w:val="both"/>
              <w:rPr>
                <w:b/>
                <w:bCs/>
              </w:rPr>
            </w:pPr>
            <w:r>
              <w:rPr>
                <w:b/>
                <w:bCs/>
              </w:rPr>
              <w:t>[vivo: 2208615]</w:t>
            </w:r>
          </w:p>
          <w:p w14:paraId="55DC48B9" w14:textId="77777777" w:rsidR="00AE0DD1" w:rsidRDefault="00AE0DD1">
            <w:pPr>
              <w:jc w:val="both"/>
              <w:rPr>
                <w:b/>
                <w:bCs/>
                <w:sz w:val="22"/>
                <w:szCs w:val="22"/>
              </w:rPr>
            </w:pPr>
          </w:p>
          <w:p w14:paraId="7EDED485"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458BE10F" w14:textId="77777777" w:rsidR="00AE0DD1" w:rsidRDefault="002D6EA7">
            <w:pPr>
              <w:pStyle w:val="B1"/>
              <w:spacing w:after="0"/>
              <w:ind w:left="0" w:firstLine="0"/>
              <w:rPr>
                <w:rFonts w:eastAsia="SimSun"/>
                <w:sz w:val="21"/>
                <w:szCs w:val="21"/>
                <w:lang w:eastAsia="zh-CN"/>
              </w:rPr>
            </w:pPr>
            <w:r>
              <w:rPr>
                <w:rFonts w:eastAsia="SimSun"/>
                <w:sz w:val="21"/>
                <w:szCs w:val="21"/>
                <w:lang w:eastAsia="zh-CN"/>
              </w:rPr>
              <w:t>When PDCCH repetition is configured for SL DCI format, it should be clarified that PDCCH reception includes two PDCCH candidates, PDCCH monitoring occasion is the union of the two PDCCH candidates, and PDCCH monitoring occasion is indexed based on their start time. The PDCCH candidate that starts earlier is used to determine the PUCCH resource for SL HARQ-ACK reporting and SAI counting.</w:t>
            </w:r>
          </w:p>
          <w:p w14:paraId="2245E846" w14:textId="77777777" w:rsidR="00AE0DD1" w:rsidRDefault="00AE0DD1">
            <w:pPr>
              <w:pStyle w:val="B1"/>
              <w:spacing w:after="0"/>
              <w:ind w:left="0" w:firstLine="0"/>
              <w:rPr>
                <w:rFonts w:eastAsia="SimSun"/>
                <w:sz w:val="21"/>
                <w:szCs w:val="21"/>
                <w:u w:val="single"/>
                <w:lang w:val="en-US" w:eastAsia="zh-CN"/>
              </w:rPr>
            </w:pPr>
          </w:p>
          <w:p w14:paraId="6EEC8784"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0317B4BD" w14:textId="77777777" w:rsidR="00AE0DD1" w:rsidRDefault="002D6EA7">
            <w:pPr>
              <w:pStyle w:val="B1"/>
              <w:spacing w:after="0"/>
              <w:ind w:left="0" w:firstLine="0"/>
              <w:rPr>
                <w:rFonts w:eastAsia="SimSun"/>
                <w:sz w:val="21"/>
                <w:szCs w:val="21"/>
                <w:lang w:eastAsia="zh-CN"/>
              </w:rPr>
            </w:pPr>
            <w:r>
              <w:rPr>
                <w:rFonts w:eastAsia="SimSun"/>
                <w:sz w:val="21"/>
                <w:szCs w:val="21"/>
                <w:lang w:eastAsia="zh-CN"/>
              </w:rPr>
              <w:t xml:space="preserve">The same clarification on reporting UL HARQ-ACK for PDCCH repetition is applied for SL HARQ-ACK reporting: </w:t>
            </w:r>
          </w:p>
          <w:p w14:paraId="3F7D6BC9" w14:textId="77777777" w:rsidR="00AE0DD1" w:rsidRDefault="002D6EA7">
            <w:pPr>
              <w:pStyle w:val="B1"/>
              <w:spacing w:after="0"/>
              <w:ind w:left="0" w:firstLine="0"/>
              <w:rPr>
                <w:rFonts w:eastAsia="SimSun"/>
                <w:sz w:val="21"/>
                <w:szCs w:val="21"/>
                <w:lang w:eastAsia="zh-CN"/>
              </w:rPr>
            </w:pPr>
            <w:r>
              <w:rPr>
                <w:rFonts w:eastAsia="SimSun"/>
                <w:sz w:val="21"/>
                <w:szCs w:val="21"/>
                <w:lang w:eastAsia="zh-CN"/>
              </w:rPr>
              <w:t>Clarify that when PDCCH repetition is configured for SL DCI format, PDCCH reception includes two PDCCH candidates, and PDCCH monitoring occasion is the union of the two PDCCH candidates, and PDCCH monitoring occasion is indexed based on their start time. The PDCCH candidate that starts earlier is used to determine the PUCCH resource for SL HARQ-ACK reporting and SAI counting.</w:t>
            </w:r>
          </w:p>
          <w:p w14:paraId="499CCF8B" w14:textId="77777777" w:rsidR="00AE0DD1" w:rsidRDefault="00AE0DD1">
            <w:pPr>
              <w:pStyle w:val="B1"/>
              <w:spacing w:after="0"/>
              <w:ind w:left="0" w:firstLine="0"/>
              <w:rPr>
                <w:rFonts w:eastAsia="SimSun"/>
                <w:sz w:val="21"/>
                <w:szCs w:val="21"/>
                <w:lang w:eastAsia="zh-CN"/>
              </w:rPr>
            </w:pPr>
          </w:p>
          <w:p w14:paraId="1FD2E9F4"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7966030A" w14:textId="77777777" w:rsidR="00AE0DD1" w:rsidRDefault="002D6EA7">
            <w:pPr>
              <w:pStyle w:val="B1"/>
              <w:spacing w:after="0"/>
              <w:ind w:left="0" w:firstLine="0"/>
              <w:rPr>
                <w:rFonts w:eastAsia="SimSun"/>
                <w:sz w:val="21"/>
                <w:szCs w:val="21"/>
                <w:lang w:eastAsia="zh-CN"/>
              </w:rPr>
            </w:pPr>
            <w:r>
              <w:rPr>
                <w:rFonts w:eastAsia="SimSun"/>
                <w:sz w:val="21"/>
                <w:szCs w:val="21"/>
                <w:lang w:eastAsia="zh-CN"/>
              </w:rPr>
              <w:t>PDCCH repetition is not supported for SL DCI format.</w:t>
            </w:r>
          </w:p>
          <w:p w14:paraId="598F88D3" w14:textId="77777777" w:rsidR="00AE0DD1" w:rsidRDefault="00AE0DD1">
            <w:pPr>
              <w:jc w:val="both"/>
              <w:rPr>
                <w:b/>
                <w:bCs/>
                <w:sz w:val="22"/>
                <w:szCs w:val="22"/>
              </w:rPr>
            </w:pPr>
          </w:p>
          <w:tbl>
            <w:tblPr>
              <w:tblStyle w:val="af9"/>
              <w:tblW w:w="0" w:type="auto"/>
              <w:tblLook w:val="04A0" w:firstRow="1" w:lastRow="0" w:firstColumn="1" w:lastColumn="0" w:noHBand="0" w:noVBand="1"/>
            </w:tblPr>
            <w:tblGrid>
              <w:gridCol w:w="9700"/>
            </w:tblGrid>
            <w:tr w:rsidR="00AE0DD1" w14:paraId="1BA6CF05" w14:textId="77777777">
              <w:tc>
                <w:tcPr>
                  <w:tcW w:w="9700" w:type="dxa"/>
                </w:tcPr>
                <w:p w14:paraId="7280D998" w14:textId="77777777" w:rsidR="00AE0DD1" w:rsidRDefault="002D6EA7">
                  <w:pPr>
                    <w:keepNext/>
                    <w:keepLines/>
                    <w:spacing w:after="180"/>
                    <w:ind w:left="1136" w:hanging="1136"/>
                    <w:outlineLvl w:val="1"/>
                    <w:rPr>
                      <w:rFonts w:ascii="Arial" w:eastAsia="SimSun" w:hAnsi="Arial"/>
                      <w:sz w:val="32"/>
                      <w:szCs w:val="20"/>
                      <w:lang w:val="en-GB" w:eastAsia="en-US"/>
                    </w:rPr>
                  </w:pPr>
                  <w:bookmarkStart w:id="56" w:name="_Toc29894887"/>
                  <w:bookmarkStart w:id="57" w:name="_Toc29899604"/>
                  <w:bookmarkStart w:id="58" w:name="_Toc29899186"/>
                  <w:bookmarkStart w:id="59" w:name="_Toc45699245"/>
                  <w:bookmarkStart w:id="60" w:name="_Toc29917340"/>
                  <w:bookmarkStart w:id="61" w:name="_Toc114216125"/>
                  <w:bookmarkStart w:id="62" w:name="_Toc36498215"/>
                  <w:r>
                    <w:rPr>
                      <w:rFonts w:ascii="Arial" w:eastAsia="SimSun" w:hAnsi="Arial"/>
                      <w:sz w:val="32"/>
                      <w:szCs w:val="20"/>
                      <w:lang w:val="en-GB" w:eastAsia="en-US"/>
                    </w:rPr>
                    <w:t>16.5</w:t>
                  </w:r>
                  <w:r>
                    <w:rPr>
                      <w:rFonts w:ascii="Arial" w:eastAsia="SimSun" w:hAnsi="Arial"/>
                      <w:sz w:val="32"/>
                      <w:szCs w:val="20"/>
                      <w:lang w:val="en-GB" w:eastAsia="en-US"/>
                    </w:rPr>
                    <w:tab/>
                    <w:t>UE procedure for reporting HARQ-ACK on uplink</w:t>
                  </w:r>
                  <w:bookmarkEnd w:id="56"/>
                  <w:bookmarkEnd w:id="57"/>
                  <w:bookmarkEnd w:id="58"/>
                  <w:bookmarkEnd w:id="59"/>
                  <w:bookmarkEnd w:id="60"/>
                  <w:bookmarkEnd w:id="61"/>
                  <w:bookmarkEnd w:id="62"/>
                </w:p>
                <w:p w14:paraId="54289F58" w14:textId="77777777" w:rsidR="00AE0DD1" w:rsidRDefault="002D6EA7">
                  <w:pPr>
                    <w:spacing w:after="180"/>
                    <w:rPr>
                      <w:ins w:id="63" w:author="Liu Siqi(vivo)" w:date="2022-09-26T17:57:00Z"/>
                      <w:rFonts w:eastAsia="SimSun"/>
                      <w:sz w:val="20"/>
                      <w:szCs w:val="20"/>
                      <w:lang w:val="en-GB"/>
                    </w:rPr>
                  </w:pPr>
                  <w:ins w:id="64" w:author="Liu Siqi(vivo)" w:date="2022-09-26T17:57:00Z">
                    <w:r>
                      <w:rPr>
                        <w:rFonts w:eastAsia="SimSun"/>
                        <w:sz w:val="20"/>
                        <w:szCs w:val="20"/>
                        <w:lang w:val="en-GB"/>
                      </w:rPr>
                      <w:t>In the remaining of this clause, when a PDCCH reception by a UE includes two PDCCH candidates from corresponding search space sets, as described in clause 10.1</w:t>
                    </w:r>
                  </w:ins>
                </w:p>
                <w:p w14:paraId="3575C803" w14:textId="77777777" w:rsidR="00AE0DD1" w:rsidRDefault="002D6EA7">
                  <w:pPr>
                    <w:spacing w:after="180"/>
                    <w:ind w:left="568" w:hanging="284"/>
                    <w:rPr>
                      <w:ins w:id="65" w:author="Liu Siqi(vivo)" w:date="2022-09-26T17:57:00Z"/>
                      <w:rFonts w:eastAsia="SimSun" w:cs="Calibri"/>
                      <w:sz w:val="20"/>
                      <w:szCs w:val="20"/>
                      <w:lang w:val="en-GB" w:eastAsia="en-US"/>
                    </w:rPr>
                  </w:pPr>
                  <w:ins w:id="66" w:author="Liu Siqi(vivo)" w:date="2022-09-26T17:57:00Z">
                    <w:r>
                      <w:rPr>
                        <w:rFonts w:eastAsia="SimSun"/>
                        <w:sz w:val="20"/>
                        <w:szCs w:val="20"/>
                        <w:lang w:val="en-GB" w:eastAsia="en-US"/>
                      </w:rPr>
                      <w:t>-</w:t>
                    </w:r>
                    <w:r>
                      <w:rPr>
                        <w:rFonts w:eastAsia="SimSun"/>
                        <w:sz w:val="20"/>
                        <w:szCs w:val="20"/>
                        <w:lang w:val="en-GB" w:eastAsia="en-US"/>
                      </w:rPr>
                      <w:tab/>
                    </w:r>
                    <w:r>
                      <w:rPr>
                        <w:rFonts w:eastAsia="SimSun"/>
                        <w:sz w:val="20"/>
                        <w:szCs w:val="20"/>
                      </w:rPr>
                      <w:t>a</w:t>
                    </w:r>
                    <w:r>
                      <w:rPr>
                        <w:rFonts w:eastAsia="SimSun"/>
                        <w:sz w:val="20"/>
                        <w:szCs w:val="20"/>
                        <w:lang w:val="en-GB"/>
                      </w:rPr>
                      <w:t xml:space="preserve"> PDCCH </w:t>
                    </w:r>
                    <w:r>
                      <w:rPr>
                        <w:rFonts w:eastAsia="SimSun"/>
                        <w:sz w:val="20"/>
                        <w:szCs w:val="20"/>
                      </w:rPr>
                      <w:t>monitoring occasion is the union of the PDCCH monitoring occasions for the two PDCCH candidates</w:t>
                    </w:r>
                  </w:ins>
                </w:p>
                <w:p w14:paraId="0286FB27" w14:textId="77777777" w:rsidR="00AE0DD1" w:rsidRDefault="002D6EA7">
                  <w:pPr>
                    <w:spacing w:after="180"/>
                    <w:ind w:left="568" w:hanging="284"/>
                    <w:rPr>
                      <w:ins w:id="67" w:author="Liu Siqi(vivo)" w:date="2022-09-26T17:57:00Z"/>
                      <w:rFonts w:eastAsia="SimSun" w:cs="Calibri"/>
                      <w:sz w:val="20"/>
                      <w:szCs w:val="20"/>
                      <w:lang w:val="en-GB" w:eastAsia="en-US"/>
                    </w:rPr>
                  </w:pPr>
                  <w:ins w:id="68" w:author="Liu Siqi(vivo)" w:date="2022-09-26T17:57:00Z">
                    <w:r>
                      <w:rPr>
                        <w:rFonts w:eastAsia="SimSun"/>
                        <w:sz w:val="20"/>
                        <w:szCs w:val="20"/>
                        <w:lang w:val="en-GB" w:eastAsia="en-US"/>
                      </w:rPr>
                      <w:t>-</w:t>
                    </w:r>
                    <w:r>
                      <w:rPr>
                        <w:rFonts w:eastAsia="SimSun"/>
                        <w:sz w:val="20"/>
                        <w:szCs w:val="20"/>
                        <w:lang w:val="en-GB" w:eastAsia="en-US"/>
                      </w:rPr>
                      <w:tab/>
                    </w:r>
                    <w:r>
                      <w:rPr>
                        <w:rFonts w:eastAsia="SimSun"/>
                        <w:sz w:val="20"/>
                        <w:szCs w:val="20"/>
                        <w:lang w:val="en-GB"/>
                      </w:rPr>
                      <w:t>the start of the PDCCH reception is the start of the earlier PDCCH candidate</w:t>
                    </w:r>
                  </w:ins>
                </w:p>
                <w:p w14:paraId="0F5DB567" w14:textId="77777777" w:rsidR="00AE0DD1" w:rsidRDefault="002D6EA7">
                  <w:pPr>
                    <w:spacing w:after="180"/>
                    <w:ind w:left="568" w:hanging="284"/>
                    <w:rPr>
                      <w:ins w:id="69" w:author="Liu Siqi(vivo)" w:date="2022-09-26T17:57:00Z"/>
                      <w:rFonts w:eastAsia="SimSun" w:cs="Calibri"/>
                      <w:sz w:val="20"/>
                      <w:szCs w:val="20"/>
                      <w:lang w:eastAsia="en-US"/>
                    </w:rPr>
                  </w:pPr>
                  <w:ins w:id="70" w:author="Liu Siqi(vivo)" w:date="2022-09-26T17:57:00Z">
                    <w:r>
                      <w:rPr>
                        <w:rFonts w:eastAsia="SimSun"/>
                        <w:sz w:val="20"/>
                        <w:szCs w:val="20"/>
                        <w:lang w:val="en-GB" w:eastAsia="en-US"/>
                      </w:rPr>
                      <w:t>-</w:t>
                    </w:r>
                    <w:r>
                      <w:rPr>
                        <w:rFonts w:eastAsia="SimSun"/>
                        <w:sz w:val="20"/>
                        <w:szCs w:val="20"/>
                        <w:lang w:val="en-GB" w:eastAsia="en-US"/>
                      </w:rPr>
                      <w:tab/>
                    </w:r>
                    <w:r>
                      <w:rPr>
                        <w:rFonts w:eastAsia="SimSun"/>
                        <w:sz w:val="20"/>
                        <w:szCs w:val="20"/>
                        <w:lang w:val="en-GB"/>
                      </w:rPr>
                      <w:t xml:space="preserve">the end of the PDCCH reception </w:t>
                    </w:r>
                    <w:r>
                      <w:rPr>
                        <w:rFonts w:eastAsia="SimSun"/>
                        <w:sz w:val="20"/>
                        <w:szCs w:val="20"/>
                      </w:rPr>
                      <w:t>is</w:t>
                    </w:r>
                    <w:r>
                      <w:rPr>
                        <w:rFonts w:eastAsia="SimSun"/>
                        <w:sz w:val="20"/>
                        <w:szCs w:val="20"/>
                        <w:lang w:val="en-GB"/>
                      </w:rPr>
                      <w:t xml:space="preserve"> the end of the PDCCH candidate</w:t>
                    </w:r>
                    <w:r>
                      <w:rPr>
                        <w:rFonts w:eastAsia="SimSun"/>
                        <w:sz w:val="20"/>
                        <w:szCs w:val="20"/>
                      </w:rPr>
                      <w:t xml:space="preserve"> that ends later</w:t>
                    </w:r>
                  </w:ins>
                </w:p>
                <w:p w14:paraId="1904E6AC" w14:textId="77777777" w:rsidR="00AE0DD1" w:rsidRDefault="002D6EA7">
                  <w:pPr>
                    <w:spacing w:after="180"/>
                    <w:rPr>
                      <w:ins w:id="71" w:author="Liu Siqi(vivo)" w:date="2022-09-26T18:39:00Z"/>
                      <w:rFonts w:eastAsia="SimSun"/>
                      <w:iCs/>
                      <w:sz w:val="20"/>
                      <w:szCs w:val="20"/>
                      <w:lang w:val="en-GB" w:eastAsia="zh-CN"/>
                    </w:rPr>
                  </w:pPr>
                  <w:ins w:id="72" w:author="Liu Siqi(vivo)" w:date="2022-09-26T18:39:00Z">
                    <w:r>
                      <w:rPr>
                        <w:rFonts w:eastAsia="SimSun"/>
                        <w:sz w:val="20"/>
                        <w:szCs w:val="20"/>
                        <w:lang w:val="en-GB"/>
                      </w:rPr>
                      <w:t>T</w:t>
                    </w:r>
                  </w:ins>
                  <w:ins w:id="73" w:author="Liu Siqi(vivo)" w:date="2022-09-26T17:57:00Z">
                    <w:r>
                      <w:rPr>
                        <w:rFonts w:eastAsia="SimSun"/>
                        <w:sz w:val="20"/>
                        <w:szCs w:val="20"/>
                        <w:lang w:val="en-GB"/>
                      </w:rPr>
                      <w:t xml:space="preserve">he PDCCH reception includes the two PDCCH candidates also when </w:t>
                    </w:r>
                    <w:r>
                      <w:rPr>
                        <w:rFonts w:eastAsia="SimSun"/>
                        <w:iCs/>
                        <w:sz w:val="20"/>
                        <w:szCs w:val="20"/>
                        <w:lang w:val="en-GB" w:eastAsia="zh-CN"/>
                      </w:rPr>
                      <w:t>the UE is not required to monitor one of the two PDCCH candidates as described in clauses 10 (except clause 10.4), 11.1, and 11.1.1.</w:t>
                    </w:r>
                  </w:ins>
                </w:p>
                <w:p w14:paraId="6C120C14" w14:textId="77777777" w:rsidR="00AE0DD1" w:rsidRDefault="002D6EA7">
                  <w:pPr>
                    <w:spacing w:after="180"/>
                    <w:jc w:val="both"/>
                    <w:rPr>
                      <w:ins w:id="74" w:author="Liu Siqi(vivo)" w:date="2022-09-26T17:57:00Z"/>
                      <w:rFonts w:eastAsia="맑은 고딕"/>
                      <w:sz w:val="20"/>
                      <w:szCs w:val="20"/>
                      <w:lang w:val="en-GB"/>
                    </w:rPr>
                  </w:pPr>
                  <w:ins w:id="75" w:author="Liu Siqi(vivo)" w:date="2022-09-26T17:57:00Z">
                    <w:r>
                      <w:rPr>
                        <w:rFonts w:eastAsia="SimSun"/>
                        <w:sz w:val="20"/>
                        <w:szCs w:val="20"/>
                        <w:lang w:val="en-GB"/>
                      </w:rPr>
                      <w:t>I</w:t>
                    </w:r>
                  </w:ins>
                  <w:ins w:id="76" w:author="Liu Siqi(vivo)" w:date="2022-09-26T18:39:00Z">
                    <w:r>
                      <w:rPr>
                        <w:rFonts w:eastAsia="SimSun"/>
                        <w:sz w:val="20"/>
                        <w:szCs w:val="20"/>
                        <w:lang w:val="en-GB"/>
                      </w:rPr>
                      <w:t xml:space="preserve">n the remaining of this clause, a last DCI format is the DCI format that a UE detects in a last PDCCH monitoring occasion from the PDCCH monitoring occasions for which the UE would provide </w:t>
                    </w:r>
                  </w:ins>
                  <w:ins w:id="77" w:author="Liu Siqi(vivo)" w:date="2022-09-28T11:44:00Z">
                    <w:r>
                      <w:rPr>
                        <w:rFonts w:eastAsia="SimSun"/>
                        <w:sz w:val="20"/>
                        <w:szCs w:val="20"/>
                        <w:lang w:val="en-GB"/>
                      </w:rPr>
                      <w:t xml:space="preserve">SL </w:t>
                    </w:r>
                  </w:ins>
                  <w:ins w:id="78" w:author="Liu Siqi(vivo)" w:date="2022-09-26T18:39:00Z">
                    <w:r>
                      <w:rPr>
                        <w:rFonts w:eastAsia="SimSun"/>
                        <w:sz w:val="20"/>
                        <w:szCs w:val="20"/>
                        <w:lang w:val="en-GB"/>
                      </w:rPr>
                      <w:t>HARQ-ACK information in a PUCCH in a same slot.</w:t>
                    </w:r>
                  </w:ins>
                </w:p>
                <w:p w14:paraId="0B6652EE" w14:textId="77777777" w:rsidR="00AE0DD1" w:rsidRDefault="002D6EA7">
                  <w:pPr>
                    <w:spacing w:after="180"/>
                    <w:rPr>
                      <w:rFonts w:eastAsia="SimSun"/>
                      <w:sz w:val="20"/>
                      <w:szCs w:val="20"/>
                      <w:lang w:val="en-GB" w:eastAsia="en-US"/>
                    </w:rPr>
                  </w:pPr>
                  <w:r>
                    <w:rPr>
                      <w:rFonts w:eastAsia="SimSun"/>
                      <w:sz w:val="20"/>
                      <w:szCs w:val="20"/>
                      <w:lang w:val="en-GB" w:eastAsia="en-US"/>
                    </w:rPr>
                    <w:t>A UE can be provided PUCCH resources or PUSCH resources [</w:t>
                  </w:r>
                  <w:r>
                    <w:rPr>
                      <w:rFonts w:eastAsia="SimSun"/>
                      <w:sz w:val="20"/>
                      <w:szCs w:val="20"/>
                      <w:lang w:eastAsia="en-US"/>
                    </w:rPr>
                    <w:t xml:space="preserve">12, TS 38.331] </w:t>
                  </w:r>
                  <w:r>
                    <w:rPr>
                      <w:rFonts w:eastAsia="SimSun"/>
                      <w:sz w:val="20"/>
                      <w:szCs w:val="20"/>
                      <w:lang w:val="en-GB" w:eastAsia="en-US"/>
                    </w:rPr>
                    <w:t>to report HARQ-ACK information that the UE generates based on HARQ-ACK information that the UE obtains from PSFCH receptions, or from absence of PSFCH receptions. The UE reports HARQ-ACK information on the primary cell of the PUCCH group, as described in clause 9, of the cell where the UE monitors PDCCH for detection of DCI format 3_0.</w:t>
                  </w:r>
                </w:p>
                <w:p w14:paraId="6F882B15" w14:textId="77777777" w:rsidR="00AE0DD1" w:rsidRDefault="002D6EA7">
                  <w:pPr>
                    <w:spacing w:after="180"/>
                    <w:rPr>
                      <w:rFonts w:eastAsia="SimSun"/>
                      <w:iCs/>
                      <w:sz w:val="20"/>
                      <w:szCs w:val="20"/>
                      <w:lang w:val="en-GB" w:eastAsia="en-US"/>
                    </w:rPr>
                  </w:pPr>
                  <w:r>
                    <w:rPr>
                      <w:rFonts w:eastAsia="SimSun"/>
                      <w:iCs/>
                      <w:sz w:val="20"/>
                      <w:szCs w:val="20"/>
                      <w:lang w:val="en-GB" w:eastAsia="en-US"/>
                    </w:rPr>
                    <w:t xml:space="preserve">For SL configured grant Type 1 or Type 2 PSSCH transmissions by a UE within a time period provided by </w:t>
                  </w:r>
                  <w:r>
                    <w:rPr>
                      <w:rFonts w:eastAsia="SimSun"/>
                      <w:i/>
                      <w:sz w:val="20"/>
                      <w:szCs w:val="20"/>
                      <w:lang w:val="en-GB" w:eastAsia="en-US"/>
                    </w:rPr>
                    <w:t>sl-</w:t>
                  </w:r>
                  <w:r>
                    <w:rPr>
                      <w:rFonts w:eastAsia="SimSun"/>
                      <w:i/>
                      <w:iCs/>
                      <w:sz w:val="20"/>
                      <w:szCs w:val="20"/>
                      <w:lang w:val="en-GB" w:eastAsia="en-US"/>
                    </w:rPr>
                    <w:t>PeriodCG</w:t>
                  </w:r>
                  <w:r>
                    <w:rPr>
                      <w:rFonts w:eastAsia="SimSun"/>
                      <w:iCs/>
                      <w:sz w:val="20"/>
                      <w:szCs w:val="20"/>
                      <w:lang w:val="en-GB" w:eastAsia="en-US"/>
                    </w:rPr>
                    <w:t xml:space="preserve">, the UE generates one HARQ-ACK information bit in response to the PSFCH receptions to multiplex in a PUCCH transmission occasion that is after a last time resource, in a set of time resources. </w:t>
                  </w:r>
                </w:p>
                <w:p w14:paraId="55E9AE6D" w14:textId="77777777" w:rsidR="00AE0DD1" w:rsidRDefault="002D6EA7">
                  <w:pPr>
                    <w:spacing w:after="180"/>
                    <w:rPr>
                      <w:rFonts w:eastAsia="SimSun"/>
                      <w:iCs/>
                      <w:sz w:val="20"/>
                      <w:szCs w:val="20"/>
                      <w:lang w:val="en-GB" w:eastAsia="en-US"/>
                    </w:rPr>
                  </w:pPr>
                  <w:r>
                    <w:rPr>
                      <w:rFonts w:eastAsia="SimSun"/>
                      <w:iCs/>
                      <w:sz w:val="20"/>
                      <w:szCs w:val="20"/>
                      <w:lang w:val="en-GB" w:eastAsia="en-US"/>
                    </w:rPr>
                    <w:lastRenderedPageBreak/>
                    <w:t>For PSSCH transmissions scheduled by a DCI format 3_0, a UE generates HARQ-ACK information in response to PSFCH receptions to multiplex in a PUCCH transmission occasion that is after a last time resource in a set of time resources provided by the DCI format 3_0.</w:t>
                  </w:r>
                </w:p>
                <w:p w14:paraId="00D577B9"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From a number of PSFCH reception occasions, the UE generates HARQ-ACK information to report in a PUCCH or PUSCH transmission. The UE can be indicated by a SCI format to perform one of the following and the UE constructs a HARQ-ACK codeword with HARQ-ACK information, when applicable </w:t>
                  </w:r>
                </w:p>
                <w:p w14:paraId="185EABCE" w14:textId="77777777" w:rsidR="00AE0DD1" w:rsidRDefault="002D6EA7">
                  <w:pPr>
                    <w:spacing w:after="180"/>
                    <w:ind w:left="568"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r>
                    <w:rPr>
                      <w:rFonts w:eastAsia="SimSun"/>
                      <w:bCs/>
                      <w:kern w:val="32"/>
                      <w:sz w:val="20"/>
                      <w:szCs w:val="20"/>
                      <w:lang w:eastAsia="zh-CN"/>
                    </w:rPr>
                    <w:t>for one or more</w:t>
                  </w:r>
                  <w:r>
                    <w:rPr>
                      <w:rFonts w:eastAsia="맑은 고딕"/>
                      <w:sz w:val="20"/>
                      <w:szCs w:val="20"/>
                      <w:lang w:eastAsia="en-US"/>
                    </w:rPr>
                    <w:t xml:space="preserve"> </w:t>
                  </w:r>
                  <w:r>
                    <w:rPr>
                      <w:rFonts w:eastAsia="맑은 고딕"/>
                      <w:sz w:val="20"/>
                      <w:szCs w:val="20"/>
                      <w:lang w:val="en-GB" w:eastAsia="en-US"/>
                    </w:rPr>
                    <w:t xml:space="preserve">PSFCH reception occasions associated with SCI format 2-A with Cast type indicator </w:t>
                  </w:r>
                  <w:r>
                    <w:rPr>
                      <w:rFonts w:eastAsia="맑은 고딕"/>
                      <w:sz w:val="20"/>
                      <w:szCs w:val="20"/>
                      <w:lang w:eastAsia="en-US"/>
                    </w:rPr>
                    <w:t>field value of "</w:t>
                  </w:r>
                  <w:r>
                    <w:rPr>
                      <w:rFonts w:eastAsia="맑은 고딕"/>
                      <w:sz w:val="20"/>
                      <w:szCs w:val="20"/>
                      <w:lang w:val="en-GB" w:eastAsia="en-US"/>
                    </w:rPr>
                    <w:t>1</w:t>
                  </w:r>
                  <w:r>
                    <w:rPr>
                      <w:rFonts w:eastAsia="맑은 고딕"/>
                      <w:sz w:val="20"/>
                      <w:szCs w:val="20"/>
                      <w:lang w:eastAsia="en-US"/>
                    </w:rPr>
                    <w:t>0"</w:t>
                  </w:r>
                </w:p>
                <w:p w14:paraId="02F1CF23" w14:textId="77777777" w:rsidR="00AE0DD1" w:rsidRDefault="002D6EA7">
                  <w:pPr>
                    <w:spacing w:after="180"/>
                    <w:ind w:left="851" w:hanging="284"/>
                    <w:rPr>
                      <w:rFonts w:eastAsia="SimSun"/>
                      <w:sz w:val="20"/>
                      <w:szCs w:val="20"/>
                      <w:lang w:val="en-GB" w:eastAsia="zh-CN"/>
                    </w:rPr>
                  </w:pPr>
                  <w:r>
                    <w:rPr>
                      <w:rFonts w:eastAsia="SimSun"/>
                      <w:sz w:val="20"/>
                      <w:szCs w:val="20"/>
                      <w:lang w:val="en-GB" w:eastAsia="en-US"/>
                    </w:rPr>
                    <w:t>-</w:t>
                  </w:r>
                  <w:r>
                    <w:rPr>
                      <w:rFonts w:eastAsia="SimSun"/>
                      <w:sz w:val="20"/>
                      <w:szCs w:val="20"/>
                      <w:lang w:val="en-GB" w:eastAsia="en-US"/>
                    </w:rPr>
                    <w:tab/>
                  </w:r>
                  <w:r>
                    <w:rPr>
                      <w:rFonts w:eastAsia="SimSun"/>
                      <w:sz w:val="20"/>
                      <w:szCs w:val="20"/>
                      <w:lang w:val="en-GB" w:eastAsia="zh-CN"/>
                    </w:rPr>
                    <w:t>generate HARQ-ACK information with same value as a value of HARQ-ACK information the UE determines from the last PSFCH reception from the number of PSFCH reception occasions corresponding to PSSCH transmissions or, if the UE determines that a PSFCH is not received at the last PSFCH reception occasion and ACK is not received in any of previous PSFCH reception occasions, generate NACK</w:t>
                  </w:r>
                </w:p>
                <w:p w14:paraId="11A433C4" w14:textId="77777777" w:rsidR="00AE0DD1" w:rsidRDefault="002D6EA7">
                  <w:pPr>
                    <w:spacing w:after="180"/>
                    <w:ind w:left="568" w:hanging="284"/>
                    <w:rPr>
                      <w:rFonts w:eastAsia="SimSun"/>
                      <w:bCs/>
                      <w:kern w:val="32"/>
                      <w:sz w:val="20"/>
                      <w:szCs w:val="20"/>
                      <w:lang w:eastAsia="zh-CN"/>
                    </w:rPr>
                  </w:pPr>
                  <w:r>
                    <w:rPr>
                      <w:rFonts w:eastAsia="SimSun"/>
                      <w:sz w:val="20"/>
                      <w:szCs w:val="20"/>
                      <w:lang w:val="en-GB" w:eastAsia="en-US"/>
                    </w:rPr>
                    <w:t>-</w:t>
                  </w:r>
                  <w:r>
                    <w:rPr>
                      <w:rFonts w:eastAsia="SimSun"/>
                      <w:sz w:val="20"/>
                      <w:szCs w:val="20"/>
                      <w:lang w:val="en-GB" w:eastAsia="en-US"/>
                    </w:rPr>
                    <w:tab/>
                  </w:r>
                  <w:r>
                    <w:rPr>
                      <w:rFonts w:eastAsia="SimSun"/>
                      <w:bCs/>
                      <w:kern w:val="32"/>
                      <w:sz w:val="20"/>
                      <w:szCs w:val="20"/>
                      <w:lang w:eastAsia="zh-CN"/>
                    </w:rPr>
                    <w:t>for one or more</w:t>
                  </w:r>
                  <w:r>
                    <w:rPr>
                      <w:rFonts w:eastAsia="맑은 고딕"/>
                      <w:sz w:val="20"/>
                      <w:szCs w:val="20"/>
                      <w:lang w:eastAsia="en-US"/>
                    </w:rPr>
                    <w:t xml:space="preserve"> </w:t>
                  </w:r>
                  <w:r>
                    <w:rPr>
                      <w:rFonts w:eastAsia="맑은 고딕"/>
                      <w:sz w:val="20"/>
                      <w:szCs w:val="20"/>
                      <w:lang w:val="en-GB" w:eastAsia="en-US"/>
                    </w:rPr>
                    <w:t xml:space="preserve">PSFCH reception occasions associated with SCI format 2-A with Cast type indicator </w:t>
                  </w:r>
                  <w:r>
                    <w:rPr>
                      <w:rFonts w:eastAsia="맑은 고딕"/>
                      <w:sz w:val="20"/>
                      <w:szCs w:val="20"/>
                      <w:lang w:eastAsia="en-US"/>
                    </w:rPr>
                    <w:t>field value of "01"</w:t>
                  </w:r>
                  <w:r>
                    <w:rPr>
                      <w:rFonts w:eastAsia="SimSun"/>
                      <w:bCs/>
                      <w:kern w:val="32"/>
                      <w:sz w:val="20"/>
                      <w:szCs w:val="20"/>
                      <w:lang w:eastAsia="zh-CN"/>
                    </w:rPr>
                    <w:t xml:space="preserve"> </w:t>
                  </w:r>
                </w:p>
                <w:p w14:paraId="6362B152" w14:textId="77777777" w:rsidR="00AE0DD1" w:rsidRDefault="002D6EA7">
                  <w:pPr>
                    <w:spacing w:after="180"/>
                    <w:ind w:left="851" w:hanging="284"/>
                    <w:rPr>
                      <w:rFonts w:eastAsia="SimSun"/>
                      <w:bCs/>
                      <w:kern w:val="32"/>
                      <w:sz w:val="20"/>
                      <w:szCs w:val="20"/>
                      <w:lang w:eastAsia="zh-CN"/>
                    </w:rPr>
                  </w:pPr>
                  <w:r>
                    <w:rPr>
                      <w:rFonts w:eastAsia="SimSun"/>
                      <w:sz w:val="20"/>
                      <w:szCs w:val="20"/>
                      <w:lang w:val="en-GB" w:eastAsia="en-US"/>
                    </w:rPr>
                    <w:t>-</w:t>
                  </w:r>
                  <w:r>
                    <w:rPr>
                      <w:rFonts w:eastAsia="SimSun"/>
                      <w:sz w:val="20"/>
                      <w:szCs w:val="20"/>
                      <w:lang w:val="en-GB" w:eastAsia="en-US"/>
                    </w:rPr>
                    <w:tab/>
                  </w:r>
                  <w:r>
                    <w:rPr>
                      <w:rFonts w:eastAsia="맑은 고딕"/>
                      <w:sz w:val="20"/>
                      <w:szCs w:val="20"/>
                      <w:lang w:val="en-GB" w:eastAsia="en-US"/>
                    </w:rPr>
                    <w:t xml:space="preserve">generate ACK </w:t>
                  </w:r>
                  <w:r>
                    <w:rPr>
                      <w:rFonts w:eastAsia="맑은 고딕"/>
                      <w:sz w:val="20"/>
                      <w:szCs w:val="20"/>
                      <w:lang w:eastAsia="en-US"/>
                    </w:rPr>
                    <w:t>if</w:t>
                  </w:r>
                  <w:r>
                    <w:rPr>
                      <w:rFonts w:eastAsia="맑은 고딕"/>
                      <w:sz w:val="20"/>
                      <w:szCs w:val="20"/>
                      <w:lang w:val="en-GB" w:eastAsia="en-US"/>
                    </w:rPr>
                    <w:t xml:space="preserve"> the UE determines ACK from at least one PSFCH reception </w:t>
                  </w:r>
                  <w:r>
                    <w:rPr>
                      <w:rFonts w:eastAsia="맑은 고딕"/>
                      <w:sz w:val="20"/>
                      <w:szCs w:val="20"/>
                      <w:lang w:eastAsia="en-US"/>
                    </w:rPr>
                    <w:t xml:space="preserve">occasion, </w:t>
                  </w:r>
                  <w:r>
                    <w:rPr>
                      <w:rFonts w:eastAsia="맑은 고딕"/>
                      <w:sz w:val="20"/>
                      <w:szCs w:val="20"/>
                      <w:lang w:val="en-GB" w:eastAsia="en-US"/>
                    </w:rPr>
                    <w:t>f</w:t>
                  </w:r>
                  <w:r>
                    <w:rPr>
                      <w:rFonts w:eastAsia="맑은 고딕"/>
                      <w:sz w:val="20"/>
                      <w:szCs w:val="20"/>
                      <w:lang w:eastAsia="en-US"/>
                    </w:rPr>
                    <w:t>rom</w:t>
                  </w:r>
                  <w:r>
                    <w:rPr>
                      <w:rFonts w:eastAsia="맑은 고딕"/>
                      <w:sz w:val="20"/>
                      <w:szCs w:val="20"/>
                      <w:lang w:val="en-GB" w:eastAsia="en-US"/>
                    </w:rPr>
                    <w:t xml:space="preserve"> the number of PSFCH reception occasions corresponding to PSSCH transmissions</w:t>
                  </w:r>
                  <w:r>
                    <w:rPr>
                      <w:rFonts w:eastAsia="맑은 고딕"/>
                      <w:sz w:val="20"/>
                      <w:szCs w:val="20"/>
                      <w:lang w:eastAsia="en-US"/>
                    </w:rPr>
                    <w:t>, in</w:t>
                  </w:r>
                  <w:r>
                    <w:rPr>
                      <w:rFonts w:eastAsia="맑은 고딕"/>
                      <w:sz w:val="20"/>
                      <w:szCs w:val="20"/>
                      <w:lang w:val="en-GB" w:eastAsia="en-US"/>
                    </w:rPr>
                    <w:t xml:space="preserve"> PSFCH resource</w:t>
                  </w:r>
                  <w:r>
                    <w:rPr>
                      <w:rFonts w:eastAsia="맑은 고딕"/>
                      <w:sz w:val="20"/>
                      <w:szCs w:val="20"/>
                      <w:lang w:eastAsia="en-US"/>
                    </w:rPr>
                    <w:t xml:space="preserve">s corresponding to every identity </w:t>
                  </w:r>
                  <m:oMath>
                    <m:sSub>
                      <m:sSubPr>
                        <m:ctrlPr>
                          <w:rPr>
                            <w:rFonts w:ascii="Cambria Math" w:eastAsia="SimSun" w:hAnsi="Cambria Math"/>
                            <w:i/>
                            <w:iCs/>
                            <w:sz w:val="20"/>
                            <w:szCs w:val="20"/>
                            <w:lang w:val="zh-CN" w:eastAsia="en-US"/>
                          </w:rPr>
                        </m:ctrlPr>
                      </m:sSubPr>
                      <m:e>
                        <m:r>
                          <w:rPr>
                            <w:rFonts w:ascii="Cambria Math" w:eastAsia="맑은 고딕" w:hAnsi="Cambria Math"/>
                            <w:sz w:val="20"/>
                            <w:szCs w:val="20"/>
                            <w:lang w:val="en-GB" w:eastAsia="en-US"/>
                          </w:rPr>
                          <m:t>M</m:t>
                        </m:r>
                      </m:e>
                      <m:sub>
                        <m:r>
                          <m:rPr>
                            <m:nor/>
                          </m:rPr>
                          <w:rPr>
                            <w:rFonts w:eastAsia="맑은 고딕"/>
                            <w:sz w:val="20"/>
                            <w:szCs w:val="20"/>
                            <w:lang w:val="en-GB" w:eastAsia="en-US"/>
                          </w:rPr>
                          <m:t>ID</m:t>
                        </m:r>
                        <m:ctrlPr>
                          <w:rPr>
                            <w:rFonts w:ascii="Cambria Math" w:eastAsia="SimSun" w:hAnsi="Cambria Math"/>
                            <w:sz w:val="20"/>
                            <w:szCs w:val="20"/>
                            <w:lang w:val="zh-CN" w:eastAsia="en-US"/>
                          </w:rPr>
                        </m:ctrlPr>
                      </m:sub>
                    </m:sSub>
                  </m:oMath>
                  <w:r>
                    <w:rPr>
                      <w:rFonts w:eastAsia="맑은 고딕"/>
                      <w:sz w:val="20"/>
                      <w:szCs w:val="20"/>
                      <w:lang w:val="en-GB" w:eastAsia="en-US"/>
                    </w:rPr>
                    <w:t xml:space="preserve"> </w:t>
                  </w:r>
                  <w:r>
                    <w:rPr>
                      <w:rFonts w:eastAsia="맑은 고딕"/>
                      <w:sz w:val="20"/>
                      <w:szCs w:val="20"/>
                      <w:lang w:eastAsia="en-US"/>
                    </w:rPr>
                    <w:t>of</w:t>
                  </w:r>
                  <w:r>
                    <w:rPr>
                      <w:rFonts w:eastAsia="맑은 고딕"/>
                      <w:sz w:val="20"/>
                      <w:szCs w:val="20"/>
                      <w:lang w:val="en-GB" w:eastAsia="en-US"/>
                    </w:rPr>
                    <w:t xml:space="preserve"> the UEs </w:t>
                  </w:r>
                  <w:r>
                    <w:rPr>
                      <w:rFonts w:eastAsia="맑은 고딕"/>
                      <w:sz w:val="20"/>
                      <w:szCs w:val="20"/>
                      <w:lang w:eastAsia="en-US"/>
                    </w:rPr>
                    <w:t xml:space="preserve">that the UE </w:t>
                  </w:r>
                  <w:r>
                    <w:rPr>
                      <w:rFonts w:eastAsia="맑은 고딕"/>
                      <w:sz w:val="20"/>
                      <w:szCs w:val="20"/>
                      <w:lang w:val="en-GB" w:eastAsia="en-US"/>
                    </w:rPr>
                    <w:t>expec</w:t>
                  </w:r>
                  <w:r>
                    <w:rPr>
                      <w:rFonts w:eastAsia="맑은 고딕"/>
                      <w:sz w:val="20"/>
                      <w:szCs w:val="20"/>
                      <w:lang w:eastAsia="en-US"/>
                    </w:rPr>
                    <w:t>ts</w:t>
                  </w:r>
                  <w:r>
                    <w:rPr>
                      <w:rFonts w:eastAsia="맑은 고딕"/>
                      <w:sz w:val="20"/>
                      <w:szCs w:val="20"/>
                      <w:lang w:val="en-GB" w:eastAsia="en-US"/>
                    </w:rPr>
                    <w:t xml:space="preserve"> to receive the PSSCH, as </w:t>
                  </w:r>
                  <w:r>
                    <w:rPr>
                      <w:rFonts w:eastAsia="맑은 고딕"/>
                      <w:sz w:val="20"/>
                      <w:szCs w:val="20"/>
                      <w:lang w:eastAsia="en-US"/>
                    </w:rPr>
                    <w:t xml:space="preserve">described </w:t>
                  </w:r>
                  <w:r>
                    <w:rPr>
                      <w:rFonts w:eastAsia="맑은 고딕"/>
                      <w:sz w:val="20"/>
                      <w:szCs w:val="20"/>
                      <w:lang w:val="en-GB" w:eastAsia="en-US"/>
                    </w:rPr>
                    <w:t>in clause 16.3; otherwise, generate NACK</w:t>
                  </w:r>
                  <w:r>
                    <w:rPr>
                      <w:rFonts w:eastAsia="SimSun"/>
                      <w:bCs/>
                      <w:kern w:val="32"/>
                      <w:sz w:val="20"/>
                      <w:szCs w:val="20"/>
                      <w:lang w:eastAsia="zh-CN"/>
                    </w:rPr>
                    <w:t xml:space="preserve"> </w:t>
                  </w:r>
                </w:p>
                <w:p w14:paraId="5C397815" w14:textId="77777777" w:rsidR="00AE0DD1" w:rsidRDefault="002D6EA7">
                  <w:pPr>
                    <w:spacing w:after="180"/>
                    <w:ind w:left="568" w:hanging="284"/>
                    <w:rPr>
                      <w:rFonts w:eastAsia="SimSun"/>
                      <w:bCs/>
                      <w:kern w:val="32"/>
                      <w:sz w:val="20"/>
                      <w:szCs w:val="20"/>
                      <w:lang w:eastAsia="zh-CN"/>
                    </w:rPr>
                  </w:pPr>
                  <w:r>
                    <w:rPr>
                      <w:rFonts w:eastAsia="SimSun"/>
                      <w:sz w:val="20"/>
                      <w:szCs w:val="20"/>
                      <w:lang w:val="en-GB" w:eastAsia="en-US"/>
                    </w:rPr>
                    <w:t>-</w:t>
                  </w:r>
                  <w:r>
                    <w:rPr>
                      <w:rFonts w:eastAsia="SimSun"/>
                      <w:sz w:val="20"/>
                      <w:szCs w:val="20"/>
                      <w:lang w:val="en-GB" w:eastAsia="en-US"/>
                    </w:rPr>
                    <w:tab/>
                  </w:r>
                  <w:r>
                    <w:rPr>
                      <w:rFonts w:eastAsia="SimSun"/>
                      <w:bCs/>
                      <w:kern w:val="32"/>
                      <w:sz w:val="20"/>
                      <w:szCs w:val="20"/>
                      <w:lang w:eastAsia="zh-CN"/>
                    </w:rPr>
                    <w:t>for one or more</w:t>
                  </w:r>
                  <w:r>
                    <w:rPr>
                      <w:rFonts w:eastAsia="맑은 고딕"/>
                      <w:sz w:val="20"/>
                      <w:szCs w:val="20"/>
                      <w:lang w:eastAsia="en-US"/>
                    </w:rPr>
                    <w:t xml:space="preserve"> </w:t>
                  </w:r>
                  <w:r>
                    <w:rPr>
                      <w:rFonts w:eastAsia="맑은 고딕"/>
                      <w:sz w:val="20"/>
                      <w:szCs w:val="20"/>
                      <w:lang w:val="en-GB" w:eastAsia="en-US"/>
                    </w:rPr>
                    <w:t>PSFCH reception occasions associated with SCI format 2-</w:t>
                  </w:r>
                  <w:r>
                    <w:rPr>
                      <w:rFonts w:eastAsia="맑은 고딕"/>
                      <w:sz w:val="20"/>
                      <w:szCs w:val="20"/>
                      <w:lang w:eastAsia="en-US"/>
                    </w:rPr>
                    <w:t xml:space="preserve">B </w:t>
                  </w:r>
                  <w:r>
                    <w:rPr>
                      <w:rFonts w:eastAsia="맑은 고딕"/>
                      <w:sz w:val="20"/>
                      <w:szCs w:val="20"/>
                      <w:lang w:val="en-GB" w:eastAsia="en-US"/>
                    </w:rPr>
                    <w:t>or SCI format 2-A with Cast type indicator field value of "11"</w:t>
                  </w:r>
                </w:p>
                <w:p w14:paraId="23C0A555" w14:textId="77777777" w:rsidR="00AE0DD1" w:rsidRDefault="002D6EA7">
                  <w:pPr>
                    <w:spacing w:after="180"/>
                    <w:ind w:left="851" w:hanging="284"/>
                    <w:rPr>
                      <w:rFonts w:eastAsia="SimSun"/>
                      <w:sz w:val="20"/>
                      <w:szCs w:val="20"/>
                      <w:lang w:eastAsia="zh-CN"/>
                    </w:rPr>
                  </w:pPr>
                  <w:r>
                    <w:rPr>
                      <w:rFonts w:eastAsia="SimSun"/>
                      <w:sz w:val="20"/>
                      <w:szCs w:val="20"/>
                      <w:lang w:val="en-GB" w:eastAsia="en-US"/>
                    </w:rPr>
                    <w:t>-</w:t>
                  </w:r>
                  <w:r>
                    <w:rPr>
                      <w:rFonts w:eastAsia="SimSun"/>
                      <w:sz w:val="20"/>
                      <w:szCs w:val="20"/>
                      <w:lang w:val="en-GB" w:eastAsia="en-US"/>
                    </w:rPr>
                    <w:tab/>
                  </w:r>
                  <w:r>
                    <w:rPr>
                      <w:rFonts w:eastAsia="SimSun"/>
                      <w:sz w:val="20"/>
                      <w:szCs w:val="20"/>
                      <w:lang w:val="en-GB" w:eastAsia="zh-CN"/>
                    </w:rPr>
                    <w:t xml:space="preserve">generate ACK when the UE determines absence of PSFCH reception for the last PSFCH reception occasion from the number of PSFCH reception occasions </w:t>
                  </w:r>
                  <w:r>
                    <w:rPr>
                      <w:rFonts w:eastAsia="맑은 고딕"/>
                      <w:sz w:val="20"/>
                      <w:szCs w:val="20"/>
                      <w:lang w:val="en-GB" w:eastAsia="en-US"/>
                    </w:rPr>
                    <w:t>corresponding to PSSCH transmissions</w:t>
                  </w:r>
                  <w:r>
                    <w:rPr>
                      <w:rFonts w:eastAsia="SimSun"/>
                      <w:sz w:val="20"/>
                      <w:szCs w:val="20"/>
                      <w:lang w:val="en-GB" w:eastAsia="zh-CN"/>
                    </w:rPr>
                    <w:t xml:space="preserve">; otherwise, generate NACK </w:t>
                  </w:r>
                </w:p>
                <w:p w14:paraId="30937057" w14:textId="77777777" w:rsidR="00AE0DD1" w:rsidRDefault="002D6EA7">
                  <w:pPr>
                    <w:spacing w:after="180"/>
                    <w:rPr>
                      <w:rFonts w:eastAsia="맑은 고딕"/>
                      <w:sz w:val="20"/>
                      <w:szCs w:val="20"/>
                      <w:lang w:val="en-GB" w:eastAsia="en-US"/>
                    </w:rPr>
                  </w:pPr>
                  <w:r>
                    <w:rPr>
                      <w:rFonts w:eastAsia="맑은 고딕"/>
                      <w:sz w:val="20"/>
                      <w:szCs w:val="20"/>
                      <w:lang w:val="en-GB" w:eastAsia="en-US"/>
                    </w:rPr>
                    <w:t>After a UE transmits PSSCHs and receives PSFCHs in corresponding PSFCH resource occasions, the priority value of HARQ-ACK information is same as the priority value of the PSSCH transmissions that is associated with the PSFCH reception occasions providing the HARQ-ACK information.</w:t>
                  </w:r>
                </w:p>
                <w:p w14:paraId="234997DE" w14:textId="77777777" w:rsidR="00AE0DD1" w:rsidRDefault="002D6EA7">
                  <w:pPr>
                    <w:spacing w:after="180"/>
                    <w:rPr>
                      <w:rFonts w:eastAsia="SimSun"/>
                      <w:sz w:val="20"/>
                      <w:szCs w:val="20"/>
                      <w:lang w:eastAsia="en-US"/>
                    </w:rPr>
                  </w:pPr>
                  <w:r>
                    <w:rPr>
                      <w:rFonts w:eastAsia="SimSun"/>
                      <w:sz w:val="20"/>
                      <w:szCs w:val="20"/>
                      <w:lang w:eastAsia="en-US"/>
                    </w:rPr>
                    <w:t>The UE generates a NACK when, due to prioritization, as described in clause 16.2.4, the UE does not receive PSFCH in any PSFCH reception occasion associated with a PSSCH transmission in a resource provided by a DCI format 3_0 or, for a configured grant, in a resource provided in a single period and for which the UE is provided a PUCCH resource to report HARQ-ACK information.</w:t>
                  </w:r>
                  <w:r>
                    <w:rPr>
                      <w:rFonts w:eastAsia="맑은 고딕"/>
                      <w:sz w:val="20"/>
                      <w:szCs w:val="20"/>
                      <w:lang w:eastAsia="en-US"/>
                    </w:rPr>
                    <w:t xml:space="preserve"> </w:t>
                  </w:r>
                  <w:r>
                    <w:rPr>
                      <w:rFonts w:eastAsia="맑은 고딕"/>
                      <w:sz w:val="20"/>
                      <w:szCs w:val="20"/>
                      <w:lang w:val="en-GB" w:eastAsia="en-US"/>
                    </w:rPr>
                    <w:t>The priority value of the NACK is same as the priority value of the PSSCH transmission.</w:t>
                  </w:r>
                </w:p>
                <w:p w14:paraId="5953E674" w14:textId="77777777" w:rsidR="00AE0DD1" w:rsidRDefault="002D6EA7">
                  <w:pPr>
                    <w:spacing w:after="180"/>
                    <w:rPr>
                      <w:rFonts w:eastAsia="SimSun"/>
                      <w:sz w:val="20"/>
                      <w:szCs w:val="20"/>
                      <w:lang w:eastAsia="en-US"/>
                    </w:rPr>
                  </w:pPr>
                  <w:r>
                    <w:rPr>
                      <w:rFonts w:eastAsia="SimSun"/>
                      <w:sz w:val="20"/>
                      <w:szCs w:val="20"/>
                      <w:lang w:eastAsia="en-US"/>
                    </w:rPr>
                    <w:t xml:space="preserve">The UE generates a NACK when, due to prioritization as described in clause 16.2.4, the UE does not transmit a PSSCH in any of the resources provided by a DCI format 3_0 or, for a configured grant, in any of the resources provided in a single period and for which the UE is provided a PUCCH resource to report HARQ-ACK information. </w:t>
                  </w:r>
                  <w:r>
                    <w:rPr>
                      <w:rFonts w:eastAsia="맑은 고딕"/>
                      <w:sz w:val="20"/>
                      <w:szCs w:val="20"/>
                      <w:lang w:val="en-GB" w:eastAsia="en-US"/>
                    </w:rPr>
                    <w:t>The priority value of the NACK is same as the priority value of the PSSCH that was not transmitted due to prioritization.</w:t>
                  </w:r>
                </w:p>
                <w:p w14:paraId="02BCE2EF" w14:textId="77777777" w:rsidR="00AE0DD1" w:rsidRDefault="002D6EA7">
                  <w:pPr>
                    <w:spacing w:after="180"/>
                    <w:rPr>
                      <w:rFonts w:eastAsia="맑은 고딕"/>
                      <w:sz w:val="20"/>
                      <w:szCs w:val="20"/>
                      <w:lang w:val="en-GB" w:eastAsia="en-US"/>
                    </w:rPr>
                  </w:pPr>
                  <w:r>
                    <w:rPr>
                      <w:rFonts w:eastAsia="SimSun"/>
                      <w:sz w:val="20"/>
                      <w:szCs w:val="20"/>
                      <w:lang w:eastAsia="en-US"/>
                    </w:rPr>
                    <w:t xml:space="preserve">The UE generates an ACK if the UE does not transmit a PSCCH with a SCI format 1-A scheduling a PSSCH in any of the resources provided by a configured grant in a single period and for which the UE is provided a PUCCH resource to report HARQ-ACK information. </w:t>
                  </w:r>
                  <w:r>
                    <w:rPr>
                      <w:rFonts w:eastAsia="맑은 고딕"/>
                      <w:sz w:val="20"/>
                      <w:szCs w:val="20"/>
                      <w:lang w:val="en-GB" w:eastAsia="en-US"/>
                    </w:rPr>
                    <w:t>The priority value of the ACK is same as the largest priority value among the possible priority values for the configured grant.</w:t>
                  </w:r>
                </w:p>
                <w:p w14:paraId="235AA8CB" w14:textId="77777777" w:rsidR="00AE0DD1" w:rsidRDefault="002D6EA7">
                  <w:pPr>
                    <w:spacing w:after="180"/>
                    <w:rPr>
                      <w:rFonts w:eastAsia="맑은 고딕"/>
                      <w:sz w:val="20"/>
                      <w:szCs w:val="20"/>
                      <w:lang w:val="en-GB" w:eastAsia="en-US"/>
                    </w:rPr>
                  </w:pPr>
                  <w:r>
                    <w:rPr>
                      <w:rFonts w:eastAsia="SimSun"/>
                      <w:sz w:val="20"/>
                      <w:szCs w:val="20"/>
                      <w:lang w:val="en-GB" w:eastAsia="en-US"/>
                    </w:rPr>
                    <w:t>The UE generates an ACK if the UE does not transmit a PSCCH with a SCI format 1-A scheduling a PSSCH in any of the resources provided by a DCI format 3_0 and for which the UE is provided a PUCCH resource to report HARQ-ACK information. The priority value of the ACK is same as the largest priority value among the possible priority values for the dynamic grant.</w:t>
                  </w:r>
                </w:p>
                <w:p w14:paraId="680A2F8A" w14:textId="77777777" w:rsidR="00AE0DD1" w:rsidRDefault="002D6EA7">
                  <w:pPr>
                    <w:spacing w:after="180"/>
                    <w:rPr>
                      <w:rFonts w:eastAsia="SimSun"/>
                      <w:sz w:val="20"/>
                      <w:szCs w:val="20"/>
                      <w:lang w:eastAsia="en-US"/>
                    </w:rPr>
                  </w:pPr>
                  <w:r>
                    <w:rPr>
                      <w:rFonts w:eastAsia="SimSun"/>
                      <w:sz w:val="20"/>
                      <w:szCs w:val="20"/>
                      <w:lang w:eastAsia="en-US"/>
                    </w:rPr>
                    <w:t xml:space="preserve">For reporting HARQ-ACK information on uplink corresponding to one or multiple PSSCH transmissions with a corresponding SCI format with the field 'HARQ feedback enabled/disabled indicator' set to disabled, the UE generates </w:t>
                  </w:r>
                  <w:r>
                    <w:rPr>
                      <w:rFonts w:eastAsia="SimSun"/>
                      <w:sz w:val="20"/>
                      <w:szCs w:val="20"/>
                      <w:lang w:eastAsia="en-US"/>
                    </w:rPr>
                    <w:lastRenderedPageBreak/>
                    <w:t>HARQ-ACK information with the contents instructed by higher layer. The priority value of the HARQ-ACK information is same as the priority value of the PSSCH transmission.</w:t>
                  </w:r>
                </w:p>
                <w:p w14:paraId="69CEB006"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A UE does not expect to be provided PUCCH resources or PUSCH resources to report HARQ-ACK information that start earlier than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T</m:t>
                        </m:r>
                      </m:e>
                      <m:sub>
                        <m:r>
                          <w:rPr>
                            <w:rFonts w:ascii="Cambria Math" w:eastAsia="SimSun" w:hAnsi="Cambria Math"/>
                            <w:sz w:val="20"/>
                            <w:szCs w:val="20"/>
                            <w:lang w:val="en-GB" w:eastAsia="en-US"/>
                          </w:rPr>
                          <m:t>prep</m:t>
                        </m:r>
                      </m:sub>
                    </m:sSub>
                    <m:r>
                      <w:rPr>
                        <w:rFonts w:ascii="Cambria Math" w:eastAsia="SimSun" w:hAnsi="Cambria Math"/>
                        <w:sz w:val="20"/>
                        <w:szCs w:val="20"/>
                        <w:lang w:eastAsia="en-US"/>
                      </w:rPr>
                      <m:t>=</m:t>
                    </m:r>
                  </m:oMath>
                  <w:r>
                    <w:rPr>
                      <w:rFonts w:eastAsia="SimSun"/>
                      <w:sz w:val="20"/>
                      <w:szCs w:val="20"/>
                      <w:lang w:eastAsia="en-US"/>
                    </w:rPr>
                    <w:t xml:space="preserve"> </w:t>
                  </w:r>
                  <m:oMath>
                    <m:d>
                      <m:dPr>
                        <m:ctrlPr>
                          <w:rPr>
                            <w:rFonts w:ascii="Cambria Math" w:eastAsia="SimSun" w:hAnsi="Cambria Math"/>
                            <w:i/>
                            <w:sz w:val="20"/>
                            <w:szCs w:val="20"/>
                            <w:lang w:val="en-GB" w:eastAsia="en-US"/>
                          </w:rPr>
                        </m:ctrlPr>
                      </m:dPr>
                      <m:e>
                        <m:r>
                          <w:rPr>
                            <w:rFonts w:ascii="Cambria Math" w:eastAsia="SimSun" w:hAnsi="Cambria Math"/>
                            <w:sz w:val="20"/>
                            <w:szCs w:val="20"/>
                            <w:lang w:val="en-GB" w:eastAsia="en-US"/>
                          </w:rPr>
                          <m:t>N+1</m:t>
                        </m:r>
                      </m:e>
                    </m:d>
                    <m:r>
                      <w:rPr>
                        <w:rFonts w:ascii="Cambria Math" w:eastAsia="SimSun" w:hAnsi="Cambria Math"/>
                        <w:sz w:val="20"/>
                        <w:szCs w:val="20"/>
                        <w:lang w:val="en-GB" w:eastAsia="en-US"/>
                      </w:rPr>
                      <m:t>∙</m:t>
                    </m:r>
                    <m:d>
                      <m:dPr>
                        <m:ctrlPr>
                          <w:rPr>
                            <w:rFonts w:ascii="Cambria Math" w:eastAsia="SimSun" w:hAnsi="Cambria Math"/>
                            <w:i/>
                            <w:sz w:val="20"/>
                            <w:szCs w:val="20"/>
                            <w:lang w:val="en-GB" w:eastAsia="en-US"/>
                          </w:rPr>
                        </m:ctrlPr>
                      </m:dPr>
                      <m:e>
                        <m:r>
                          <w:rPr>
                            <w:rFonts w:ascii="Cambria Math" w:eastAsia="SimSun" w:hAnsi="Cambria Math"/>
                            <w:sz w:val="20"/>
                            <w:szCs w:val="20"/>
                            <w:lang w:val="en-GB" w:eastAsia="en-US"/>
                          </w:rPr>
                          <m:t>2048+144</m:t>
                        </m:r>
                      </m:e>
                    </m:d>
                    <m:r>
                      <w:rPr>
                        <w:rFonts w:ascii="Cambria Math" w:eastAsia="SimSun" w:hAnsi="Cambria Math"/>
                        <w:sz w:val="20"/>
                        <w:szCs w:val="20"/>
                        <w:lang w:val="en-GB" w:eastAsia="en-US"/>
                      </w:rPr>
                      <m:t>∙κ∙</m:t>
                    </m:r>
                    <m:sSup>
                      <m:sSupPr>
                        <m:ctrlPr>
                          <w:rPr>
                            <w:rFonts w:ascii="Cambria Math" w:eastAsia="SimSun" w:hAnsi="Cambria Math"/>
                            <w:i/>
                            <w:sz w:val="20"/>
                            <w:szCs w:val="20"/>
                            <w:lang w:val="en-GB" w:eastAsia="en-US"/>
                          </w:rPr>
                        </m:ctrlPr>
                      </m:sSupPr>
                      <m:e>
                        <m:r>
                          <w:rPr>
                            <w:rFonts w:ascii="Cambria Math" w:eastAsia="SimSun" w:hAnsi="Cambria Math"/>
                            <w:sz w:val="20"/>
                            <w:szCs w:val="20"/>
                            <w:lang w:val="en-GB" w:eastAsia="en-US"/>
                          </w:rPr>
                          <m:t>2</m:t>
                        </m:r>
                      </m:e>
                      <m:sup>
                        <m:r>
                          <w:rPr>
                            <w:rFonts w:ascii="Cambria Math" w:eastAsia="SimSun" w:hAnsi="Cambria Math"/>
                            <w:sz w:val="20"/>
                            <w:szCs w:val="20"/>
                            <w:lang w:val="en-GB" w:eastAsia="en-US"/>
                          </w:rPr>
                          <m:t>-μ</m:t>
                        </m:r>
                      </m:sup>
                    </m:sSup>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T</m:t>
                        </m:r>
                      </m:e>
                      <m:sub>
                        <m:r>
                          <w:rPr>
                            <w:rFonts w:ascii="Cambria Math" w:eastAsia="SimSun" w:hAnsi="Cambria Math"/>
                            <w:sz w:val="20"/>
                            <w:szCs w:val="20"/>
                            <w:lang w:val="en-GB" w:eastAsia="en-US"/>
                          </w:rPr>
                          <m:t>c</m:t>
                        </m:r>
                      </m:sub>
                    </m:sSub>
                  </m:oMath>
                  <w:r>
                    <w:rPr>
                      <w:rFonts w:eastAsia="SimSun"/>
                      <w:sz w:val="20"/>
                      <w:szCs w:val="20"/>
                      <w:lang w:val="en-GB" w:eastAsia="en-US"/>
                    </w:rPr>
                    <w:t xml:space="preserve"> after the end of a last symbol of a last PSFCH reception occasion, from a number of PSFCH reception occasions that the UE generates HARQ-ACK information to report in a PUCCH or PUSCH transmission, where</w:t>
                  </w:r>
                </w:p>
                <w:p w14:paraId="3943CFCA" w14:textId="77777777" w:rsidR="00AE0DD1" w:rsidRDefault="002D6EA7">
                  <w:pPr>
                    <w:spacing w:after="180"/>
                    <w:ind w:left="568"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m:oMath>
                    <m:r>
                      <w:rPr>
                        <w:rFonts w:ascii="Cambria Math" w:eastAsia="SimSun" w:hAnsi="Cambria Math"/>
                        <w:sz w:val="20"/>
                        <w:szCs w:val="20"/>
                        <w:lang w:val="en-GB" w:eastAsia="en-US"/>
                      </w:rPr>
                      <m:t>κ</m:t>
                    </m:r>
                  </m:oMath>
                  <w:r>
                    <w:rPr>
                      <w:rFonts w:eastAsia="SimSun"/>
                      <w:sz w:val="20"/>
                      <w:szCs w:val="20"/>
                      <w:lang w:val="en-GB" w:eastAsia="en-US"/>
                    </w:rPr>
                    <w:t xml:space="preserve"> and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en-GB" w:eastAsia="en-US"/>
                          </w:rPr>
                          <m:t>T</m:t>
                        </m:r>
                      </m:e>
                      <m:sub>
                        <m:r>
                          <w:rPr>
                            <w:rFonts w:ascii="Cambria Math" w:eastAsia="SimSun" w:hAnsi="Cambria Math"/>
                            <w:sz w:val="20"/>
                            <w:szCs w:val="20"/>
                            <w:lang w:val="en-GB" w:eastAsia="en-US"/>
                          </w:rPr>
                          <m:t>c</m:t>
                        </m:r>
                      </m:sub>
                    </m:sSub>
                  </m:oMath>
                  <w:r>
                    <w:rPr>
                      <w:rFonts w:eastAsia="SimSun"/>
                      <w:sz w:val="20"/>
                      <w:szCs w:val="20"/>
                      <w:lang w:val="en-GB" w:eastAsia="en-US"/>
                    </w:rPr>
                    <w:t xml:space="preserve"> are defined in [4, TS 38.211]</w:t>
                  </w:r>
                </w:p>
                <w:p w14:paraId="79874AA7" w14:textId="77777777" w:rsidR="00AE0DD1" w:rsidRDefault="002D6EA7">
                  <w:pPr>
                    <w:spacing w:after="180"/>
                    <w:ind w:left="568"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m:oMath>
                    <m:r>
                      <w:rPr>
                        <w:rFonts w:ascii="Cambria Math" w:eastAsia="SimSun" w:hAnsi="Cambria Math"/>
                        <w:sz w:val="20"/>
                        <w:szCs w:val="20"/>
                        <w:lang w:val="en-GB" w:eastAsia="en-US"/>
                      </w:rPr>
                      <m:t>μ=</m:t>
                    </m:r>
                    <m:r>
                      <m:rPr>
                        <m:sty m:val="p"/>
                      </m:rPr>
                      <w:rPr>
                        <w:rFonts w:ascii="Cambria Math" w:eastAsia="SimSun" w:hAnsi="Cambria Math"/>
                        <w:sz w:val="20"/>
                        <w:szCs w:val="20"/>
                        <w:lang w:val="en-GB" w:eastAsia="en-US"/>
                      </w:rPr>
                      <m:t>min⁡</m:t>
                    </m:r>
                    <m:r>
                      <w:rPr>
                        <w:rFonts w:ascii="Cambria Math" w:eastAsia="SimSun" w:hAnsi="Cambria Math"/>
                        <w:sz w:val="20"/>
                        <w:szCs w:val="20"/>
                        <w:lang w:val="en-GB" w:eastAsia="en-US"/>
                      </w:rPr>
                      <m:t>(</m:t>
                    </m:r>
                    <m:sSub>
                      <m:sSubPr>
                        <m:ctrlPr>
                          <w:rPr>
                            <w:rFonts w:ascii="Cambria Math" w:eastAsia="SimSun" w:hAnsi="Cambria Math"/>
                            <w:i/>
                            <w:sz w:val="20"/>
                            <w:szCs w:val="20"/>
                            <w:lang w:val="zh-CN" w:eastAsia="en-US"/>
                          </w:rPr>
                        </m:ctrlPr>
                      </m:sSubPr>
                      <m:e>
                        <m:r>
                          <w:rPr>
                            <w:rFonts w:ascii="Cambria Math" w:eastAsia="SimSun" w:hAnsi="Cambria Math"/>
                            <w:sz w:val="20"/>
                            <w:szCs w:val="20"/>
                            <w:lang w:val="en-GB" w:eastAsia="en-US"/>
                          </w:rPr>
                          <m:t>μ</m:t>
                        </m:r>
                      </m:e>
                      <m:sub>
                        <m:r>
                          <w:rPr>
                            <w:rFonts w:ascii="Cambria Math" w:eastAsia="SimSun" w:hAnsi="Cambria Math"/>
                            <w:sz w:val="20"/>
                            <w:szCs w:val="20"/>
                            <w:lang w:val="en-GB" w:eastAsia="en-US"/>
                          </w:rPr>
                          <m:t>SL</m:t>
                        </m:r>
                      </m:sub>
                    </m:sSub>
                    <m:r>
                      <w:rPr>
                        <w:rFonts w:ascii="Cambria Math" w:eastAsia="SimSun" w:hAnsi="Cambria Math"/>
                        <w:sz w:val="20"/>
                        <w:szCs w:val="20"/>
                        <w:lang w:val="en-GB" w:eastAsia="en-US"/>
                      </w:rPr>
                      <m:t>,</m:t>
                    </m:r>
                    <m:sSub>
                      <m:sSubPr>
                        <m:ctrlPr>
                          <w:rPr>
                            <w:rFonts w:ascii="Cambria Math" w:eastAsia="SimSun" w:hAnsi="Cambria Math"/>
                            <w:i/>
                            <w:sz w:val="20"/>
                            <w:szCs w:val="20"/>
                            <w:lang w:val="zh-CN" w:eastAsia="en-US"/>
                          </w:rPr>
                        </m:ctrlPr>
                      </m:sSubPr>
                      <m:e>
                        <m:r>
                          <w:rPr>
                            <w:rFonts w:ascii="Cambria Math" w:eastAsia="SimSun" w:hAnsi="Cambria Math"/>
                            <w:sz w:val="20"/>
                            <w:szCs w:val="20"/>
                            <w:lang w:val="en-GB" w:eastAsia="en-US"/>
                          </w:rPr>
                          <m:t>μ</m:t>
                        </m:r>
                      </m:e>
                      <m:sub>
                        <m:r>
                          <w:rPr>
                            <w:rFonts w:ascii="Cambria Math" w:eastAsia="SimSun" w:hAnsi="Cambria Math"/>
                            <w:sz w:val="20"/>
                            <w:szCs w:val="20"/>
                            <w:lang w:val="en-GB" w:eastAsia="en-US"/>
                          </w:rPr>
                          <m:t>UL</m:t>
                        </m:r>
                      </m:sub>
                    </m:sSub>
                    <m:r>
                      <w:rPr>
                        <w:rFonts w:ascii="Cambria Math" w:eastAsia="SimSun" w:hAnsi="Cambria Math"/>
                        <w:sz w:val="20"/>
                        <w:szCs w:val="20"/>
                        <w:lang w:val="en-GB" w:eastAsia="en-US"/>
                      </w:rPr>
                      <m:t>)</m:t>
                    </m:r>
                  </m:oMath>
                  <w:r>
                    <w:rPr>
                      <w:rFonts w:eastAsia="SimSun"/>
                      <w:sz w:val="20"/>
                      <w:szCs w:val="20"/>
                      <w:lang w:val="en-GB" w:eastAsia="en-US"/>
                    </w:rPr>
                    <w:t xml:space="preserve">, where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en-GB" w:eastAsia="en-US"/>
                          </w:rPr>
                          <m:t>μ</m:t>
                        </m:r>
                      </m:e>
                      <m:sub>
                        <m:r>
                          <w:rPr>
                            <w:rFonts w:ascii="Cambria Math" w:eastAsia="SimSun" w:hAnsi="Cambria Math"/>
                            <w:sz w:val="20"/>
                            <w:szCs w:val="20"/>
                            <w:lang w:val="en-GB" w:eastAsia="en-US"/>
                          </w:rPr>
                          <m:t>SL</m:t>
                        </m:r>
                      </m:sub>
                    </m:sSub>
                  </m:oMath>
                  <w:r>
                    <w:rPr>
                      <w:rFonts w:eastAsia="SimSun"/>
                      <w:sz w:val="20"/>
                      <w:szCs w:val="20"/>
                      <w:lang w:val="en-GB" w:eastAsia="en-US"/>
                    </w:rPr>
                    <w:t xml:space="preserve"> is the SCS configuration of the SL BWP and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en-GB" w:eastAsia="en-US"/>
                          </w:rPr>
                          <m:t>μ</m:t>
                        </m:r>
                      </m:e>
                      <m:sub>
                        <m:r>
                          <w:rPr>
                            <w:rFonts w:ascii="Cambria Math" w:eastAsia="SimSun" w:hAnsi="Cambria Math"/>
                            <w:sz w:val="20"/>
                            <w:szCs w:val="20"/>
                            <w:lang w:val="en-GB" w:eastAsia="en-US"/>
                          </w:rPr>
                          <m:t>UL</m:t>
                        </m:r>
                      </m:sub>
                    </m:sSub>
                  </m:oMath>
                  <w:r>
                    <w:rPr>
                      <w:rFonts w:eastAsia="SimSun"/>
                      <w:sz w:val="20"/>
                      <w:szCs w:val="20"/>
                      <w:lang w:val="en-GB" w:eastAsia="en-US"/>
                    </w:rPr>
                    <w:t xml:space="preserve"> is the SCS configuration of the active UL BWP</w:t>
                  </w:r>
                  <w:r>
                    <w:rPr>
                      <w:rFonts w:eastAsia="SimSun"/>
                      <w:sz w:val="20"/>
                      <w:szCs w:val="20"/>
                      <w:lang w:eastAsia="en-US"/>
                    </w:rPr>
                    <w:t xml:space="preserve"> on the primary cell </w:t>
                  </w:r>
                </w:p>
                <w:p w14:paraId="5647D371" w14:textId="77777777" w:rsidR="00AE0DD1" w:rsidRDefault="002D6EA7">
                  <w:pPr>
                    <w:spacing w:after="180"/>
                    <w:ind w:left="568"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m:oMath>
                    <m:r>
                      <w:rPr>
                        <w:rFonts w:ascii="Cambria Math" w:eastAsia="SimSun" w:hAnsi="Cambria Math"/>
                        <w:sz w:val="20"/>
                        <w:szCs w:val="20"/>
                        <w:lang w:val="en-GB" w:eastAsia="en-US"/>
                      </w:rPr>
                      <m:t>N</m:t>
                    </m:r>
                  </m:oMath>
                  <w:r>
                    <w:rPr>
                      <w:rFonts w:eastAsia="SimSun"/>
                      <w:sz w:val="20"/>
                      <w:szCs w:val="20"/>
                      <w:lang w:val="en-GB" w:eastAsia="en-US"/>
                    </w:rPr>
                    <w:t xml:space="preserve"> is determined from </w:t>
                  </w:r>
                  <m:oMath>
                    <m:r>
                      <w:rPr>
                        <w:rFonts w:ascii="Cambria Math" w:eastAsia="SimSun" w:hAnsi="Cambria Math"/>
                        <w:sz w:val="20"/>
                        <w:szCs w:val="20"/>
                        <w:lang w:val="en-GB" w:eastAsia="en-US"/>
                      </w:rPr>
                      <m:t>μ</m:t>
                    </m:r>
                  </m:oMath>
                  <w:r>
                    <w:rPr>
                      <w:rFonts w:eastAsia="SimSun"/>
                      <w:sz w:val="20"/>
                      <w:szCs w:val="20"/>
                      <w:lang w:val="en-GB" w:eastAsia="en-US"/>
                    </w:rPr>
                    <w:t xml:space="preserve"> </w:t>
                  </w:r>
                  <w:r>
                    <w:rPr>
                      <w:rFonts w:eastAsia="SimSun"/>
                      <w:sz w:val="20"/>
                      <w:szCs w:val="20"/>
                      <w:lang w:eastAsia="en-US"/>
                    </w:rPr>
                    <w:t>according to</w:t>
                  </w:r>
                  <w:r>
                    <w:rPr>
                      <w:rFonts w:eastAsia="SimSun"/>
                      <w:sz w:val="20"/>
                      <w:szCs w:val="20"/>
                      <w:lang w:val="en-GB" w:eastAsia="en-US"/>
                    </w:rPr>
                    <w:t xml:space="preserve"> Table 16.5-1 </w:t>
                  </w:r>
                </w:p>
                <w:p w14:paraId="1C8769C0" w14:textId="77777777" w:rsidR="00AE0DD1" w:rsidRDefault="002D6EA7">
                  <w:pPr>
                    <w:keepNext/>
                    <w:keepLines/>
                    <w:spacing w:before="60" w:after="180"/>
                    <w:jc w:val="center"/>
                    <w:rPr>
                      <w:rFonts w:ascii="Arial" w:eastAsia="SimSun" w:hAnsi="Arial"/>
                      <w:b/>
                      <w:sz w:val="20"/>
                      <w:szCs w:val="20"/>
                      <w:lang w:val="en-GB" w:eastAsia="en-US"/>
                    </w:rPr>
                  </w:pPr>
                  <w:r>
                    <w:rPr>
                      <w:rFonts w:ascii="Arial" w:eastAsia="SimSun" w:hAnsi="Arial"/>
                      <w:b/>
                      <w:sz w:val="20"/>
                      <w:szCs w:val="20"/>
                      <w:lang w:val="en-GB" w:eastAsia="en-US"/>
                    </w:rPr>
                    <w:t>Table 16.5-1</w:t>
                  </w:r>
                  <w:r>
                    <w:rPr>
                      <w:rFonts w:ascii="Arial" w:eastAsia="SimSun" w:hAnsi="Arial"/>
                      <w:b/>
                      <w:sz w:val="20"/>
                      <w:szCs w:val="20"/>
                      <w:lang w:eastAsia="en-US"/>
                    </w:rPr>
                    <w:t>:</w:t>
                  </w:r>
                  <w:r>
                    <w:rPr>
                      <w:rFonts w:ascii="Arial" w:eastAsia="SimSun" w:hAnsi="Arial"/>
                      <w:b/>
                      <w:sz w:val="20"/>
                      <w:szCs w:val="20"/>
                      <w:lang w:val="en-GB" w:eastAsia="en-US"/>
                    </w:rPr>
                    <w:t xml:space="preserve"> Values of </w:t>
                  </w:r>
                  <m:oMath>
                    <m:r>
                      <m:rPr>
                        <m:sty m:val="bi"/>
                      </m:rPr>
                      <w:rPr>
                        <w:rFonts w:ascii="Cambria Math" w:eastAsia="SimSun" w:hAnsi="Cambria Math"/>
                        <w:sz w:val="20"/>
                        <w:szCs w:val="20"/>
                        <w:lang w:val="en-GB" w:eastAsia="en-US"/>
                      </w:rPr>
                      <m:t>N</m:t>
                    </m:r>
                  </m:oMath>
                  <w:r>
                    <w:rPr>
                      <w:rFonts w:ascii="Arial" w:eastAsia="SimSun" w:hAnsi="Arial"/>
                      <w:b/>
                      <w:sz w:val="20"/>
                      <w:szCs w:val="20"/>
                      <w:lang w:val="en-GB" w:eastAsia="en-US"/>
                    </w:rPr>
                    <w:t xml:space="preserve"> </w:t>
                  </w:r>
                </w:p>
                <w:tbl>
                  <w:tblPr>
                    <w:tblStyle w:val="af9"/>
                    <w:tblW w:w="0" w:type="auto"/>
                    <w:jc w:val="center"/>
                    <w:tblLook w:val="04A0" w:firstRow="1" w:lastRow="0" w:firstColumn="1" w:lastColumn="0" w:noHBand="0" w:noVBand="1"/>
                  </w:tblPr>
                  <w:tblGrid>
                    <w:gridCol w:w="1129"/>
                    <w:gridCol w:w="1134"/>
                  </w:tblGrid>
                  <w:tr w:rsidR="00AE0DD1" w14:paraId="0EB6DA6E" w14:textId="77777777">
                    <w:trPr>
                      <w:jc w:val="center"/>
                    </w:trPr>
                    <w:tc>
                      <w:tcPr>
                        <w:tcW w:w="1129" w:type="dxa"/>
                        <w:tcBorders>
                          <w:top w:val="single" w:sz="4" w:space="0" w:color="auto"/>
                          <w:left w:val="single" w:sz="4" w:space="0" w:color="auto"/>
                          <w:bottom w:val="single" w:sz="4" w:space="0" w:color="auto"/>
                          <w:right w:val="single" w:sz="4" w:space="0" w:color="auto"/>
                        </w:tcBorders>
                        <w:shd w:val="clear" w:color="auto" w:fill="EEECE1"/>
                      </w:tcPr>
                      <w:p w14:paraId="11F09A1C" w14:textId="77777777" w:rsidR="00AE0DD1" w:rsidRDefault="002D6EA7">
                        <w:pPr>
                          <w:keepNext/>
                          <w:overflowPunct w:val="0"/>
                          <w:autoSpaceDE w:val="0"/>
                          <w:autoSpaceDN w:val="0"/>
                          <w:adjustRightInd w:val="0"/>
                          <w:jc w:val="center"/>
                          <w:textAlignment w:val="baseline"/>
                          <w:rPr>
                            <w:rFonts w:ascii="Arial" w:eastAsia="MS Mincho" w:hAnsi="Arial"/>
                            <w:b/>
                            <w:sz w:val="18"/>
                            <w:szCs w:val="20"/>
                            <w:lang w:eastAsia="en-US"/>
                          </w:rPr>
                        </w:pPr>
                        <m:oMathPara>
                          <m:oMath>
                            <m:r>
                              <m:rPr>
                                <m:sty m:val="bi"/>
                              </m:rPr>
                              <w:rPr>
                                <w:rFonts w:ascii="Cambria Math" w:eastAsia="MS Mincho" w:hAnsi="Cambria Math"/>
                                <w:sz w:val="18"/>
                                <w:szCs w:val="20"/>
                                <w:lang w:eastAsia="en-US"/>
                              </w:rPr>
                              <m:t>μ</m:t>
                            </m:r>
                          </m:oMath>
                        </m:oMathPara>
                      </w:p>
                    </w:tc>
                    <w:tc>
                      <w:tcPr>
                        <w:tcW w:w="1134" w:type="dxa"/>
                        <w:tcBorders>
                          <w:top w:val="single" w:sz="4" w:space="0" w:color="auto"/>
                          <w:left w:val="single" w:sz="4" w:space="0" w:color="auto"/>
                          <w:bottom w:val="single" w:sz="4" w:space="0" w:color="auto"/>
                          <w:right w:val="single" w:sz="4" w:space="0" w:color="auto"/>
                        </w:tcBorders>
                        <w:shd w:val="clear" w:color="auto" w:fill="EEECE1"/>
                      </w:tcPr>
                      <w:p w14:paraId="5654CFDB" w14:textId="77777777" w:rsidR="00AE0DD1" w:rsidRDefault="002D6EA7">
                        <w:pPr>
                          <w:keepNext/>
                          <w:overflowPunct w:val="0"/>
                          <w:autoSpaceDE w:val="0"/>
                          <w:autoSpaceDN w:val="0"/>
                          <w:adjustRightInd w:val="0"/>
                          <w:jc w:val="center"/>
                          <w:textAlignment w:val="baseline"/>
                          <w:rPr>
                            <w:rFonts w:ascii="Arial" w:eastAsia="MS Mincho" w:hAnsi="Arial"/>
                            <w:b/>
                            <w:sz w:val="18"/>
                            <w:szCs w:val="20"/>
                            <w:lang w:eastAsia="en-US"/>
                          </w:rPr>
                        </w:pPr>
                        <w:bookmarkStart w:id="79" w:name="_Hlk39010546"/>
                        <m:oMathPara>
                          <m:oMath>
                            <m:r>
                              <m:rPr>
                                <m:sty m:val="bi"/>
                              </m:rPr>
                              <w:rPr>
                                <w:rFonts w:ascii="Cambria Math" w:eastAsia="SimSun" w:hAnsi="Cambria Math"/>
                                <w:sz w:val="18"/>
                                <w:szCs w:val="20"/>
                                <w:lang w:eastAsia="en-US"/>
                              </w:rPr>
                              <m:t>N</m:t>
                            </m:r>
                          </m:oMath>
                        </m:oMathPara>
                        <w:bookmarkEnd w:id="79"/>
                      </w:p>
                    </w:tc>
                  </w:tr>
                  <w:tr w:rsidR="00AE0DD1" w14:paraId="64C4A8D8" w14:textId="77777777">
                    <w:trPr>
                      <w:jc w:val="center"/>
                    </w:trPr>
                    <w:tc>
                      <w:tcPr>
                        <w:tcW w:w="1129" w:type="dxa"/>
                        <w:tcBorders>
                          <w:top w:val="single" w:sz="4" w:space="0" w:color="auto"/>
                          <w:left w:val="single" w:sz="4" w:space="0" w:color="auto"/>
                          <w:bottom w:val="single" w:sz="4" w:space="0" w:color="auto"/>
                          <w:right w:val="single" w:sz="4" w:space="0" w:color="auto"/>
                        </w:tcBorders>
                      </w:tcPr>
                      <w:p w14:paraId="17E66795" w14:textId="77777777" w:rsidR="00AE0DD1" w:rsidRDefault="002D6EA7">
                        <w:pPr>
                          <w:keepNext/>
                          <w:overflowPunct w:val="0"/>
                          <w:autoSpaceDE w:val="0"/>
                          <w:autoSpaceDN w:val="0"/>
                          <w:adjustRightInd w:val="0"/>
                          <w:jc w:val="center"/>
                          <w:textAlignment w:val="baseline"/>
                          <w:rPr>
                            <w:rFonts w:ascii="Arial" w:eastAsia="MS Mincho" w:hAnsi="Arial"/>
                            <w:sz w:val="18"/>
                            <w:szCs w:val="20"/>
                            <w:lang w:eastAsia="en-US"/>
                          </w:rPr>
                        </w:pPr>
                        <w:r>
                          <w:rPr>
                            <w:rFonts w:ascii="Arial" w:eastAsia="MS Mincho" w:hAnsi="Arial"/>
                            <w:sz w:val="18"/>
                            <w:szCs w:val="20"/>
                            <w:lang w:eastAsia="en-US"/>
                          </w:rPr>
                          <w:t>0</w:t>
                        </w:r>
                      </w:p>
                    </w:tc>
                    <w:tc>
                      <w:tcPr>
                        <w:tcW w:w="1134" w:type="dxa"/>
                        <w:tcBorders>
                          <w:top w:val="single" w:sz="4" w:space="0" w:color="auto"/>
                          <w:left w:val="single" w:sz="4" w:space="0" w:color="auto"/>
                          <w:bottom w:val="single" w:sz="4" w:space="0" w:color="auto"/>
                          <w:right w:val="single" w:sz="4" w:space="0" w:color="auto"/>
                        </w:tcBorders>
                      </w:tcPr>
                      <w:p w14:paraId="7D208CC0" w14:textId="77777777" w:rsidR="00AE0DD1" w:rsidRDefault="002D6EA7">
                        <w:pPr>
                          <w:keepNext/>
                          <w:overflowPunct w:val="0"/>
                          <w:autoSpaceDE w:val="0"/>
                          <w:autoSpaceDN w:val="0"/>
                          <w:adjustRightInd w:val="0"/>
                          <w:jc w:val="center"/>
                          <w:textAlignment w:val="baseline"/>
                          <w:rPr>
                            <w:rFonts w:ascii="Arial" w:eastAsia="MS Mincho" w:hAnsi="Arial"/>
                            <w:sz w:val="18"/>
                            <w:szCs w:val="20"/>
                            <w:lang w:eastAsia="en-US"/>
                          </w:rPr>
                        </w:pPr>
                        <w:r>
                          <w:rPr>
                            <w:rFonts w:ascii="Arial" w:eastAsia="MS Mincho" w:hAnsi="Arial"/>
                            <w:sz w:val="18"/>
                            <w:szCs w:val="20"/>
                            <w:lang w:eastAsia="en-US"/>
                          </w:rPr>
                          <w:t>14</w:t>
                        </w:r>
                      </w:p>
                    </w:tc>
                  </w:tr>
                  <w:tr w:rsidR="00AE0DD1" w14:paraId="765A41E8" w14:textId="77777777">
                    <w:trPr>
                      <w:jc w:val="center"/>
                    </w:trPr>
                    <w:tc>
                      <w:tcPr>
                        <w:tcW w:w="1129" w:type="dxa"/>
                        <w:tcBorders>
                          <w:top w:val="single" w:sz="4" w:space="0" w:color="auto"/>
                          <w:left w:val="single" w:sz="4" w:space="0" w:color="auto"/>
                          <w:bottom w:val="single" w:sz="4" w:space="0" w:color="auto"/>
                          <w:right w:val="single" w:sz="4" w:space="0" w:color="auto"/>
                        </w:tcBorders>
                      </w:tcPr>
                      <w:p w14:paraId="678E537D" w14:textId="77777777" w:rsidR="00AE0DD1" w:rsidRDefault="002D6EA7">
                        <w:pPr>
                          <w:keepNext/>
                          <w:overflowPunct w:val="0"/>
                          <w:autoSpaceDE w:val="0"/>
                          <w:autoSpaceDN w:val="0"/>
                          <w:adjustRightInd w:val="0"/>
                          <w:jc w:val="center"/>
                          <w:textAlignment w:val="baseline"/>
                          <w:rPr>
                            <w:rFonts w:ascii="Arial" w:eastAsia="MS Mincho" w:hAnsi="Arial"/>
                            <w:sz w:val="18"/>
                            <w:szCs w:val="20"/>
                            <w:lang w:eastAsia="en-US"/>
                          </w:rPr>
                        </w:pPr>
                        <w:r>
                          <w:rPr>
                            <w:rFonts w:ascii="Arial" w:eastAsia="MS Mincho" w:hAnsi="Arial"/>
                            <w:sz w:val="18"/>
                            <w:szCs w:val="20"/>
                            <w:lang w:eastAsia="en-US"/>
                          </w:rPr>
                          <w:t>1</w:t>
                        </w:r>
                      </w:p>
                    </w:tc>
                    <w:tc>
                      <w:tcPr>
                        <w:tcW w:w="1134" w:type="dxa"/>
                        <w:tcBorders>
                          <w:top w:val="single" w:sz="4" w:space="0" w:color="auto"/>
                          <w:left w:val="single" w:sz="4" w:space="0" w:color="auto"/>
                          <w:bottom w:val="single" w:sz="4" w:space="0" w:color="auto"/>
                          <w:right w:val="single" w:sz="4" w:space="0" w:color="auto"/>
                        </w:tcBorders>
                      </w:tcPr>
                      <w:p w14:paraId="5A25C743" w14:textId="77777777" w:rsidR="00AE0DD1" w:rsidRDefault="002D6EA7">
                        <w:pPr>
                          <w:keepNext/>
                          <w:overflowPunct w:val="0"/>
                          <w:autoSpaceDE w:val="0"/>
                          <w:autoSpaceDN w:val="0"/>
                          <w:adjustRightInd w:val="0"/>
                          <w:jc w:val="center"/>
                          <w:textAlignment w:val="baseline"/>
                          <w:rPr>
                            <w:rFonts w:ascii="Arial" w:eastAsia="MS Mincho" w:hAnsi="Arial"/>
                            <w:sz w:val="18"/>
                            <w:szCs w:val="20"/>
                            <w:lang w:eastAsia="en-US"/>
                          </w:rPr>
                        </w:pPr>
                        <w:r>
                          <w:rPr>
                            <w:rFonts w:ascii="Arial" w:eastAsia="MS Mincho" w:hAnsi="Arial"/>
                            <w:sz w:val="18"/>
                            <w:szCs w:val="20"/>
                            <w:lang w:eastAsia="en-US"/>
                          </w:rPr>
                          <w:t>18</w:t>
                        </w:r>
                      </w:p>
                    </w:tc>
                  </w:tr>
                  <w:tr w:rsidR="00AE0DD1" w14:paraId="5E3C6A43" w14:textId="77777777">
                    <w:trPr>
                      <w:jc w:val="center"/>
                    </w:trPr>
                    <w:tc>
                      <w:tcPr>
                        <w:tcW w:w="1129" w:type="dxa"/>
                        <w:tcBorders>
                          <w:top w:val="single" w:sz="4" w:space="0" w:color="auto"/>
                          <w:left w:val="single" w:sz="4" w:space="0" w:color="auto"/>
                          <w:bottom w:val="single" w:sz="4" w:space="0" w:color="auto"/>
                          <w:right w:val="single" w:sz="4" w:space="0" w:color="auto"/>
                        </w:tcBorders>
                      </w:tcPr>
                      <w:p w14:paraId="7F9F690C" w14:textId="77777777" w:rsidR="00AE0DD1" w:rsidRDefault="002D6EA7">
                        <w:pPr>
                          <w:keepNext/>
                          <w:overflowPunct w:val="0"/>
                          <w:autoSpaceDE w:val="0"/>
                          <w:autoSpaceDN w:val="0"/>
                          <w:adjustRightInd w:val="0"/>
                          <w:jc w:val="center"/>
                          <w:textAlignment w:val="baseline"/>
                          <w:rPr>
                            <w:rFonts w:ascii="Arial" w:eastAsia="MS Mincho" w:hAnsi="Arial"/>
                            <w:sz w:val="18"/>
                            <w:szCs w:val="20"/>
                            <w:lang w:eastAsia="en-US"/>
                          </w:rPr>
                        </w:pPr>
                        <w:r>
                          <w:rPr>
                            <w:rFonts w:ascii="Arial" w:eastAsia="MS Mincho" w:hAnsi="Arial"/>
                            <w:sz w:val="18"/>
                            <w:szCs w:val="20"/>
                            <w:lang w:eastAsia="en-US"/>
                          </w:rPr>
                          <w:t>2</w:t>
                        </w:r>
                      </w:p>
                    </w:tc>
                    <w:tc>
                      <w:tcPr>
                        <w:tcW w:w="1134" w:type="dxa"/>
                        <w:tcBorders>
                          <w:top w:val="single" w:sz="4" w:space="0" w:color="auto"/>
                          <w:left w:val="single" w:sz="4" w:space="0" w:color="auto"/>
                          <w:bottom w:val="single" w:sz="4" w:space="0" w:color="auto"/>
                          <w:right w:val="single" w:sz="4" w:space="0" w:color="auto"/>
                        </w:tcBorders>
                      </w:tcPr>
                      <w:p w14:paraId="218DF6A9" w14:textId="77777777" w:rsidR="00AE0DD1" w:rsidRDefault="002D6EA7">
                        <w:pPr>
                          <w:keepNext/>
                          <w:overflowPunct w:val="0"/>
                          <w:autoSpaceDE w:val="0"/>
                          <w:autoSpaceDN w:val="0"/>
                          <w:adjustRightInd w:val="0"/>
                          <w:jc w:val="center"/>
                          <w:textAlignment w:val="baseline"/>
                          <w:rPr>
                            <w:rFonts w:ascii="Arial" w:eastAsia="MS Mincho" w:hAnsi="Arial"/>
                            <w:sz w:val="18"/>
                            <w:szCs w:val="20"/>
                            <w:lang w:eastAsia="en-US"/>
                          </w:rPr>
                        </w:pPr>
                        <w:r>
                          <w:rPr>
                            <w:rFonts w:ascii="Arial" w:eastAsia="MS Mincho" w:hAnsi="Arial"/>
                            <w:sz w:val="18"/>
                            <w:szCs w:val="20"/>
                            <w:lang w:eastAsia="en-US"/>
                          </w:rPr>
                          <w:t>28</w:t>
                        </w:r>
                      </w:p>
                    </w:tc>
                  </w:tr>
                  <w:tr w:rsidR="00AE0DD1" w14:paraId="616CFA8E" w14:textId="77777777">
                    <w:trPr>
                      <w:jc w:val="center"/>
                    </w:trPr>
                    <w:tc>
                      <w:tcPr>
                        <w:tcW w:w="1129" w:type="dxa"/>
                        <w:tcBorders>
                          <w:top w:val="single" w:sz="4" w:space="0" w:color="auto"/>
                          <w:left w:val="single" w:sz="4" w:space="0" w:color="auto"/>
                          <w:bottom w:val="single" w:sz="4" w:space="0" w:color="auto"/>
                          <w:right w:val="single" w:sz="4" w:space="0" w:color="auto"/>
                        </w:tcBorders>
                      </w:tcPr>
                      <w:p w14:paraId="4EC5875F" w14:textId="77777777" w:rsidR="00AE0DD1" w:rsidRDefault="002D6EA7">
                        <w:pPr>
                          <w:keepNext/>
                          <w:overflowPunct w:val="0"/>
                          <w:autoSpaceDE w:val="0"/>
                          <w:autoSpaceDN w:val="0"/>
                          <w:adjustRightInd w:val="0"/>
                          <w:jc w:val="center"/>
                          <w:textAlignment w:val="baseline"/>
                          <w:rPr>
                            <w:rFonts w:ascii="Arial" w:eastAsia="MS Mincho" w:hAnsi="Arial"/>
                            <w:sz w:val="18"/>
                            <w:szCs w:val="20"/>
                            <w:lang w:eastAsia="en-US"/>
                          </w:rPr>
                        </w:pPr>
                        <w:r>
                          <w:rPr>
                            <w:rFonts w:ascii="Arial" w:eastAsia="MS Mincho" w:hAnsi="Arial"/>
                            <w:sz w:val="18"/>
                            <w:szCs w:val="20"/>
                            <w:lang w:eastAsia="en-US"/>
                          </w:rPr>
                          <w:t>3</w:t>
                        </w:r>
                      </w:p>
                    </w:tc>
                    <w:tc>
                      <w:tcPr>
                        <w:tcW w:w="1134" w:type="dxa"/>
                        <w:tcBorders>
                          <w:top w:val="single" w:sz="4" w:space="0" w:color="auto"/>
                          <w:left w:val="single" w:sz="4" w:space="0" w:color="auto"/>
                          <w:bottom w:val="single" w:sz="4" w:space="0" w:color="auto"/>
                          <w:right w:val="single" w:sz="4" w:space="0" w:color="auto"/>
                        </w:tcBorders>
                      </w:tcPr>
                      <w:p w14:paraId="0AE72B18" w14:textId="77777777" w:rsidR="00AE0DD1" w:rsidRDefault="002D6EA7">
                        <w:pPr>
                          <w:keepNext/>
                          <w:overflowPunct w:val="0"/>
                          <w:autoSpaceDE w:val="0"/>
                          <w:autoSpaceDN w:val="0"/>
                          <w:adjustRightInd w:val="0"/>
                          <w:jc w:val="center"/>
                          <w:textAlignment w:val="baseline"/>
                          <w:rPr>
                            <w:rFonts w:ascii="Arial" w:eastAsia="MS Mincho" w:hAnsi="Arial"/>
                            <w:sz w:val="18"/>
                            <w:szCs w:val="20"/>
                            <w:lang w:eastAsia="en-US"/>
                          </w:rPr>
                        </w:pPr>
                        <w:r>
                          <w:rPr>
                            <w:rFonts w:ascii="Arial" w:eastAsia="MS Mincho" w:hAnsi="Arial"/>
                            <w:sz w:val="18"/>
                            <w:szCs w:val="20"/>
                            <w:lang w:eastAsia="en-US"/>
                          </w:rPr>
                          <w:t>32</w:t>
                        </w:r>
                      </w:p>
                    </w:tc>
                  </w:tr>
                </w:tbl>
                <w:p w14:paraId="2CD4F453" w14:textId="77777777" w:rsidR="00AE0DD1" w:rsidRDefault="00AE0DD1">
                  <w:pPr>
                    <w:spacing w:after="180"/>
                    <w:rPr>
                      <w:rFonts w:eastAsia="SimSun"/>
                      <w:sz w:val="20"/>
                      <w:szCs w:val="20"/>
                      <w:lang w:eastAsia="en-US"/>
                    </w:rPr>
                  </w:pPr>
                </w:p>
                <w:p w14:paraId="00ADECB9"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For DCI format 3_0, if present, the PSFCH-to-HARQ feedback timing indicator field values map to values for a set of number of slots provided by </w:t>
                  </w:r>
                  <w:r>
                    <w:rPr>
                      <w:rFonts w:eastAsia="SimSun"/>
                      <w:i/>
                      <w:iCs/>
                      <w:sz w:val="20"/>
                      <w:szCs w:val="20"/>
                      <w:lang w:val="en-GB" w:eastAsia="en-US"/>
                    </w:rPr>
                    <w:t>sl-PSFCH-ToPUCCH</w:t>
                  </w:r>
                  <w:r>
                    <w:rPr>
                      <w:rFonts w:eastAsia="SimSun"/>
                      <w:sz w:val="20"/>
                      <w:szCs w:val="20"/>
                      <w:lang w:val="en-GB" w:eastAsia="en-US"/>
                    </w:rPr>
                    <w:t xml:space="preserve"> as defined in Table 16.5-2.</w:t>
                  </w:r>
                </w:p>
                <w:p w14:paraId="2B5F1D25" w14:textId="77777777" w:rsidR="00AE0DD1" w:rsidRDefault="002D6EA7">
                  <w:pPr>
                    <w:keepNext/>
                    <w:keepLines/>
                    <w:spacing w:before="60" w:after="180"/>
                    <w:jc w:val="center"/>
                    <w:rPr>
                      <w:rFonts w:ascii="Arial" w:eastAsia="SimSun" w:hAnsi="Arial" w:cs="Arial"/>
                      <w:b/>
                      <w:sz w:val="20"/>
                      <w:szCs w:val="20"/>
                      <w:lang w:val="en-GB" w:eastAsia="en-US"/>
                    </w:rPr>
                  </w:pPr>
                  <w:r>
                    <w:rPr>
                      <w:rFonts w:ascii="Arial" w:eastAsia="SimSun" w:hAnsi="Arial" w:cs="Arial"/>
                      <w:b/>
                      <w:sz w:val="20"/>
                      <w:szCs w:val="20"/>
                      <w:lang w:val="en-GB" w:eastAsia="en-US"/>
                    </w:rPr>
                    <w:t xml:space="preserve">Table 16.5-2: Mapping of </w:t>
                  </w:r>
                  <w:r>
                    <w:rPr>
                      <w:rFonts w:ascii="Arial" w:eastAsia="SimSun" w:hAnsi="Arial"/>
                      <w:b/>
                      <w:sz w:val="20"/>
                      <w:szCs w:val="20"/>
                      <w:lang w:val="en-GB" w:eastAsia="zh-CN"/>
                    </w:rPr>
                    <w:t>PSFCH-to-HARQ feedback timing indicator</w:t>
                  </w:r>
                  <w:r>
                    <w:rPr>
                      <w:rFonts w:ascii="Arial" w:eastAsia="SimSun" w:hAnsi="Arial"/>
                      <w:b/>
                      <w:sz w:val="20"/>
                      <w:szCs w:val="18"/>
                      <w:lang w:val="en-GB" w:eastAsia="en-US"/>
                    </w:rPr>
                    <w:t xml:space="preserve"> </w:t>
                  </w:r>
                  <w:r>
                    <w:rPr>
                      <w:rFonts w:ascii="Arial" w:eastAsia="SimSun" w:hAnsi="Arial" w:cs="Arial"/>
                      <w:b/>
                      <w:sz w:val="20"/>
                      <w:szCs w:val="20"/>
                      <w:lang w:val="en-GB" w:eastAsia="en-US"/>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430"/>
                    <w:gridCol w:w="1440"/>
                    <w:gridCol w:w="1530"/>
                    <w:gridCol w:w="5210"/>
                    <w:gridCol w:w="11"/>
                  </w:tblGrid>
                  <w:tr w:rsidR="00AE0DD1" w14:paraId="48DFBC0E" w14:textId="77777777">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7AEDE729" w14:textId="77777777" w:rsidR="00AE0DD1" w:rsidRDefault="002D6EA7">
                        <w:pPr>
                          <w:keepNext/>
                          <w:keepLines/>
                          <w:jc w:val="center"/>
                          <w:rPr>
                            <w:rFonts w:ascii="Arial" w:eastAsia="SimSun" w:hAnsi="Arial"/>
                            <w:b/>
                            <w:sz w:val="18"/>
                            <w:szCs w:val="20"/>
                            <w:lang w:val="en-GB" w:eastAsia="zh-CN"/>
                          </w:rPr>
                        </w:pPr>
                        <w:r>
                          <w:rPr>
                            <w:rFonts w:ascii="Arial" w:eastAsia="SimSun" w:hAnsi="Arial"/>
                            <w:b/>
                            <w:sz w:val="18"/>
                            <w:szCs w:val="20"/>
                            <w:lang w:val="en-GB" w:eastAsia="zh-CN"/>
                          </w:rPr>
                          <w:t xml:space="preserve">PSFCH-to-HARQ feedback timing indicator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13CA099E" w14:textId="77777777" w:rsidR="00AE0DD1" w:rsidRDefault="002D6EA7">
                        <w:pPr>
                          <w:keepNext/>
                          <w:keepLines/>
                          <w:jc w:val="center"/>
                          <w:rPr>
                            <w:rFonts w:ascii="Arial" w:eastAsia="SimSun" w:hAnsi="Arial"/>
                            <w:b/>
                            <w:sz w:val="18"/>
                            <w:szCs w:val="20"/>
                            <w:lang w:val="en-GB" w:eastAsia="en-US"/>
                          </w:rPr>
                        </w:pPr>
                        <w:r>
                          <w:rPr>
                            <w:rFonts w:ascii="Arial" w:eastAsia="SimSun" w:hAnsi="Arial"/>
                            <w:b/>
                            <w:sz w:val="18"/>
                            <w:szCs w:val="20"/>
                            <w:lang w:val="en-GB" w:eastAsia="en-US"/>
                          </w:rPr>
                          <w:t xml:space="preserve">Number of slots </w:t>
                        </w:r>
                        <w:r>
                          <w:rPr>
                            <w:rFonts w:ascii="Arial" w:eastAsia="SimSun" w:hAnsi="Arial"/>
                            <w:b/>
                            <w:noProof/>
                            <w:position w:val="-6"/>
                            <w:sz w:val="18"/>
                            <w:szCs w:val="20"/>
                          </w:rPr>
                          <w:drawing>
                            <wp:inline distT="0" distB="0" distL="0" distR="0" wp14:anchorId="4F962CAA" wp14:editId="4F3C616E">
                              <wp:extent cx="95250" cy="180975"/>
                              <wp:effectExtent l="0" t="0" r="0" b="952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p>
                    </w:tc>
                  </w:tr>
                  <w:tr w:rsidR="00AE0DD1" w14:paraId="66B661AF" w14:textId="77777777">
                    <w:trPr>
                      <w:cantSplit/>
                      <w:jc w:val="center"/>
                    </w:trPr>
                    <w:tc>
                      <w:tcPr>
                        <w:tcW w:w="1430" w:type="dxa"/>
                        <w:tcBorders>
                          <w:top w:val="single" w:sz="8" w:space="0" w:color="auto"/>
                          <w:left w:val="single" w:sz="8" w:space="0" w:color="auto"/>
                          <w:bottom w:val="single" w:sz="8" w:space="0" w:color="auto"/>
                          <w:right w:val="single" w:sz="8" w:space="0" w:color="auto"/>
                        </w:tcBorders>
                      </w:tcPr>
                      <w:p w14:paraId="4A3E2DC4"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1 bit</w:t>
                        </w:r>
                      </w:p>
                    </w:tc>
                    <w:tc>
                      <w:tcPr>
                        <w:tcW w:w="1440" w:type="dxa"/>
                        <w:tcBorders>
                          <w:top w:val="single" w:sz="8" w:space="0" w:color="auto"/>
                          <w:left w:val="single" w:sz="8" w:space="0" w:color="auto"/>
                          <w:bottom w:val="single" w:sz="8" w:space="0" w:color="auto"/>
                          <w:right w:val="single" w:sz="8" w:space="0" w:color="auto"/>
                        </w:tcBorders>
                      </w:tcPr>
                      <w:p w14:paraId="4E6E9962"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2 bits</w:t>
                        </w:r>
                      </w:p>
                    </w:tc>
                    <w:tc>
                      <w:tcPr>
                        <w:tcW w:w="1530" w:type="dxa"/>
                        <w:tcBorders>
                          <w:top w:val="single" w:sz="8" w:space="0" w:color="auto"/>
                          <w:left w:val="single" w:sz="8" w:space="0" w:color="auto"/>
                          <w:bottom w:val="single" w:sz="8" w:space="0" w:color="auto"/>
                          <w:right w:val="single" w:sz="8" w:space="0" w:color="auto"/>
                        </w:tcBorders>
                        <w:vAlign w:val="center"/>
                      </w:tcPr>
                      <w:p w14:paraId="03FF34FF"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3 bits</w:t>
                        </w:r>
                      </w:p>
                    </w:tc>
                    <w:tc>
                      <w:tcPr>
                        <w:tcW w:w="5221" w:type="dxa"/>
                        <w:gridSpan w:val="2"/>
                        <w:tcBorders>
                          <w:top w:val="single" w:sz="8" w:space="0" w:color="auto"/>
                          <w:left w:val="single" w:sz="8" w:space="0" w:color="auto"/>
                          <w:bottom w:val="single" w:sz="8" w:space="0" w:color="auto"/>
                          <w:right w:val="single" w:sz="8" w:space="0" w:color="auto"/>
                        </w:tcBorders>
                        <w:vAlign w:val="center"/>
                      </w:tcPr>
                      <w:p w14:paraId="70A0DFCB" w14:textId="77777777" w:rsidR="00AE0DD1" w:rsidRDefault="00AE0DD1">
                        <w:pPr>
                          <w:keepNext/>
                          <w:keepLines/>
                          <w:jc w:val="center"/>
                          <w:rPr>
                            <w:rFonts w:ascii="Arial" w:eastAsia="SimSun" w:hAnsi="Arial"/>
                            <w:sz w:val="18"/>
                            <w:szCs w:val="20"/>
                            <w:lang w:val="en-GB" w:eastAsia="en-US"/>
                          </w:rPr>
                        </w:pPr>
                      </w:p>
                    </w:tc>
                  </w:tr>
                  <w:tr w:rsidR="00AE0DD1" w14:paraId="65023FEB" w14:textId="77777777">
                    <w:trPr>
                      <w:cantSplit/>
                      <w:jc w:val="center"/>
                    </w:trPr>
                    <w:tc>
                      <w:tcPr>
                        <w:tcW w:w="1430" w:type="dxa"/>
                        <w:tcBorders>
                          <w:top w:val="single" w:sz="8" w:space="0" w:color="auto"/>
                          <w:left w:val="single" w:sz="8" w:space="0" w:color="auto"/>
                          <w:bottom w:val="single" w:sz="8" w:space="0" w:color="auto"/>
                          <w:right w:val="single" w:sz="8" w:space="0" w:color="auto"/>
                        </w:tcBorders>
                      </w:tcPr>
                      <w:p w14:paraId="7DCE68FC"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'0'</w:t>
                        </w:r>
                      </w:p>
                    </w:tc>
                    <w:tc>
                      <w:tcPr>
                        <w:tcW w:w="1440" w:type="dxa"/>
                        <w:tcBorders>
                          <w:top w:val="single" w:sz="8" w:space="0" w:color="auto"/>
                          <w:left w:val="single" w:sz="8" w:space="0" w:color="auto"/>
                          <w:bottom w:val="single" w:sz="8" w:space="0" w:color="auto"/>
                          <w:right w:val="single" w:sz="8" w:space="0" w:color="auto"/>
                        </w:tcBorders>
                      </w:tcPr>
                      <w:p w14:paraId="729E99C2"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'00'</w:t>
                        </w:r>
                      </w:p>
                    </w:tc>
                    <w:tc>
                      <w:tcPr>
                        <w:tcW w:w="1530" w:type="dxa"/>
                        <w:tcBorders>
                          <w:top w:val="single" w:sz="8" w:space="0" w:color="auto"/>
                          <w:left w:val="single" w:sz="8" w:space="0" w:color="auto"/>
                          <w:bottom w:val="single" w:sz="8" w:space="0" w:color="auto"/>
                          <w:right w:val="single" w:sz="8" w:space="0" w:color="auto"/>
                        </w:tcBorders>
                        <w:vAlign w:val="center"/>
                      </w:tcPr>
                      <w:p w14:paraId="497D9E63"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'000'</w:t>
                        </w:r>
                      </w:p>
                    </w:tc>
                    <w:tc>
                      <w:tcPr>
                        <w:tcW w:w="5221" w:type="dxa"/>
                        <w:gridSpan w:val="2"/>
                        <w:tcBorders>
                          <w:top w:val="single" w:sz="8" w:space="0" w:color="auto"/>
                          <w:left w:val="single" w:sz="8" w:space="0" w:color="auto"/>
                          <w:bottom w:val="single" w:sz="8" w:space="0" w:color="auto"/>
                          <w:right w:val="single" w:sz="8" w:space="0" w:color="auto"/>
                        </w:tcBorders>
                        <w:vAlign w:val="center"/>
                      </w:tcPr>
                      <w:p w14:paraId="73321FFE"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1</w:t>
                        </w:r>
                        <w:r>
                          <w:rPr>
                            <w:rFonts w:ascii="Arial" w:eastAsia="SimSun" w:hAnsi="Arial"/>
                            <w:sz w:val="18"/>
                            <w:szCs w:val="20"/>
                            <w:vertAlign w:val="superscript"/>
                            <w:lang w:val="en-GB" w:eastAsia="en-US"/>
                          </w:rPr>
                          <w:t>st</w:t>
                        </w:r>
                        <w:r>
                          <w:rPr>
                            <w:rFonts w:ascii="Arial" w:eastAsia="SimSun" w:hAnsi="Arial"/>
                            <w:sz w:val="18"/>
                            <w:szCs w:val="20"/>
                            <w:lang w:val="en-GB" w:eastAsia="en-US"/>
                          </w:rPr>
                          <w:t xml:space="preserve"> value provided by </w:t>
                        </w:r>
                        <w:r>
                          <w:rPr>
                            <w:rFonts w:ascii="Arial" w:eastAsia="SimSun" w:hAnsi="Arial"/>
                            <w:i/>
                            <w:iCs/>
                            <w:sz w:val="18"/>
                            <w:szCs w:val="20"/>
                            <w:lang w:val="en-GB" w:eastAsia="en-US"/>
                          </w:rPr>
                          <w:t>sl-PSFCH-ToPUCCH</w:t>
                        </w:r>
                      </w:p>
                    </w:tc>
                  </w:tr>
                  <w:tr w:rsidR="00AE0DD1" w14:paraId="09BC4D1C" w14:textId="77777777">
                    <w:trPr>
                      <w:cantSplit/>
                      <w:jc w:val="center"/>
                    </w:trPr>
                    <w:tc>
                      <w:tcPr>
                        <w:tcW w:w="1430" w:type="dxa"/>
                        <w:tcBorders>
                          <w:top w:val="single" w:sz="8" w:space="0" w:color="auto"/>
                          <w:left w:val="single" w:sz="8" w:space="0" w:color="auto"/>
                          <w:bottom w:val="single" w:sz="8" w:space="0" w:color="auto"/>
                          <w:right w:val="single" w:sz="8" w:space="0" w:color="auto"/>
                        </w:tcBorders>
                      </w:tcPr>
                      <w:p w14:paraId="225B02E6"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'1'</w:t>
                        </w:r>
                      </w:p>
                    </w:tc>
                    <w:tc>
                      <w:tcPr>
                        <w:tcW w:w="1440" w:type="dxa"/>
                        <w:tcBorders>
                          <w:top w:val="single" w:sz="8" w:space="0" w:color="auto"/>
                          <w:left w:val="single" w:sz="8" w:space="0" w:color="auto"/>
                          <w:bottom w:val="single" w:sz="8" w:space="0" w:color="auto"/>
                          <w:right w:val="single" w:sz="8" w:space="0" w:color="auto"/>
                        </w:tcBorders>
                      </w:tcPr>
                      <w:p w14:paraId="188AF3F2"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'01'</w:t>
                        </w:r>
                      </w:p>
                    </w:tc>
                    <w:tc>
                      <w:tcPr>
                        <w:tcW w:w="1530" w:type="dxa"/>
                        <w:tcBorders>
                          <w:top w:val="single" w:sz="8" w:space="0" w:color="auto"/>
                          <w:left w:val="single" w:sz="8" w:space="0" w:color="auto"/>
                          <w:bottom w:val="single" w:sz="8" w:space="0" w:color="auto"/>
                          <w:right w:val="single" w:sz="8" w:space="0" w:color="auto"/>
                        </w:tcBorders>
                        <w:vAlign w:val="center"/>
                      </w:tcPr>
                      <w:p w14:paraId="25BD3BD8"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'001'</w:t>
                        </w:r>
                      </w:p>
                    </w:tc>
                    <w:tc>
                      <w:tcPr>
                        <w:tcW w:w="5221" w:type="dxa"/>
                        <w:gridSpan w:val="2"/>
                        <w:tcBorders>
                          <w:top w:val="single" w:sz="8" w:space="0" w:color="auto"/>
                          <w:left w:val="single" w:sz="8" w:space="0" w:color="auto"/>
                          <w:bottom w:val="single" w:sz="8" w:space="0" w:color="auto"/>
                          <w:right w:val="single" w:sz="8" w:space="0" w:color="auto"/>
                        </w:tcBorders>
                        <w:vAlign w:val="center"/>
                      </w:tcPr>
                      <w:p w14:paraId="67AD9865"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2</w:t>
                        </w:r>
                        <w:r>
                          <w:rPr>
                            <w:rFonts w:ascii="Arial" w:eastAsia="SimSun" w:hAnsi="Arial"/>
                            <w:sz w:val="18"/>
                            <w:szCs w:val="20"/>
                            <w:vertAlign w:val="superscript"/>
                            <w:lang w:val="en-GB" w:eastAsia="en-US"/>
                          </w:rPr>
                          <w:t>nd</w:t>
                        </w:r>
                        <w:r>
                          <w:rPr>
                            <w:rFonts w:ascii="Arial" w:eastAsia="SimSun" w:hAnsi="Arial"/>
                            <w:sz w:val="18"/>
                            <w:szCs w:val="20"/>
                            <w:lang w:val="en-GB" w:eastAsia="en-US"/>
                          </w:rPr>
                          <w:t xml:space="preserve"> value provided by </w:t>
                        </w:r>
                        <w:r>
                          <w:rPr>
                            <w:rFonts w:ascii="Arial" w:eastAsia="SimSun" w:hAnsi="Arial"/>
                            <w:i/>
                            <w:iCs/>
                            <w:sz w:val="18"/>
                            <w:szCs w:val="20"/>
                            <w:lang w:val="en-GB" w:eastAsia="en-US"/>
                          </w:rPr>
                          <w:t>sl-PSFCH-ToPUCCH</w:t>
                        </w:r>
                      </w:p>
                    </w:tc>
                  </w:tr>
                  <w:tr w:rsidR="00AE0DD1" w14:paraId="16A2304D" w14:textId="77777777">
                    <w:trPr>
                      <w:cantSplit/>
                      <w:jc w:val="center"/>
                    </w:trPr>
                    <w:tc>
                      <w:tcPr>
                        <w:tcW w:w="1430" w:type="dxa"/>
                        <w:tcBorders>
                          <w:top w:val="single" w:sz="8" w:space="0" w:color="auto"/>
                          <w:left w:val="single" w:sz="8" w:space="0" w:color="auto"/>
                          <w:bottom w:val="single" w:sz="8" w:space="0" w:color="auto"/>
                          <w:right w:val="single" w:sz="8" w:space="0" w:color="auto"/>
                        </w:tcBorders>
                      </w:tcPr>
                      <w:p w14:paraId="17E6ECA9" w14:textId="77777777" w:rsidR="00AE0DD1" w:rsidRDefault="00AE0DD1">
                        <w:pPr>
                          <w:keepNext/>
                          <w:keepLines/>
                          <w:jc w:val="center"/>
                          <w:rPr>
                            <w:rFonts w:ascii="Arial" w:eastAsia="SimSun" w:hAnsi="Arial"/>
                            <w:sz w:val="18"/>
                            <w:szCs w:val="20"/>
                            <w:lang w:val="en-GB" w:eastAsia="en-US"/>
                          </w:rPr>
                        </w:pPr>
                      </w:p>
                    </w:tc>
                    <w:tc>
                      <w:tcPr>
                        <w:tcW w:w="1440" w:type="dxa"/>
                        <w:tcBorders>
                          <w:top w:val="single" w:sz="8" w:space="0" w:color="auto"/>
                          <w:left w:val="single" w:sz="8" w:space="0" w:color="auto"/>
                          <w:bottom w:val="single" w:sz="8" w:space="0" w:color="auto"/>
                          <w:right w:val="single" w:sz="8" w:space="0" w:color="auto"/>
                        </w:tcBorders>
                      </w:tcPr>
                      <w:p w14:paraId="1111DFCC"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'10'</w:t>
                        </w:r>
                      </w:p>
                    </w:tc>
                    <w:tc>
                      <w:tcPr>
                        <w:tcW w:w="1530" w:type="dxa"/>
                        <w:tcBorders>
                          <w:top w:val="single" w:sz="8" w:space="0" w:color="auto"/>
                          <w:left w:val="single" w:sz="8" w:space="0" w:color="auto"/>
                          <w:bottom w:val="single" w:sz="8" w:space="0" w:color="auto"/>
                          <w:right w:val="single" w:sz="8" w:space="0" w:color="auto"/>
                        </w:tcBorders>
                        <w:vAlign w:val="center"/>
                      </w:tcPr>
                      <w:p w14:paraId="75C344C3"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'010'</w:t>
                        </w:r>
                      </w:p>
                    </w:tc>
                    <w:tc>
                      <w:tcPr>
                        <w:tcW w:w="5221" w:type="dxa"/>
                        <w:gridSpan w:val="2"/>
                        <w:tcBorders>
                          <w:top w:val="single" w:sz="8" w:space="0" w:color="auto"/>
                          <w:left w:val="single" w:sz="8" w:space="0" w:color="auto"/>
                          <w:bottom w:val="single" w:sz="8" w:space="0" w:color="auto"/>
                          <w:right w:val="single" w:sz="8" w:space="0" w:color="auto"/>
                        </w:tcBorders>
                        <w:vAlign w:val="center"/>
                      </w:tcPr>
                      <w:p w14:paraId="5F31DAC2"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3</w:t>
                        </w:r>
                        <w:r>
                          <w:rPr>
                            <w:rFonts w:ascii="Arial" w:eastAsia="SimSun" w:hAnsi="Arial"/>
                            <w:sz w:val="18"/>
                            <w:szCs w:val="20"/>
                            <w:vertAlign w:val="superscript"/>
                            <w:lang w:val="en-GB" w:eastAsia="en-US"/>
                          </w:rPr>
                          <w:t>rd</w:t>
                        </w:r>
                        <w:r>
                          <w:rPr>
                            <w:rFonts w:ascii="Arial" w:eastAsia="SimSun" w:hAnsi="Arial"/>
                            <w:sz w:val="18"/>
                            <w:szCs w:val="20"/>
                            <w:lang w:val="en-GB" w:eastAsia="en-US"/>
                          </w:rPr>
                          <w:t xml:space="preserve"> value provided by </w:t>
                        </w:r>
                        <w:r>
                          <w:rPr>
                            <w:rFonts w:ascii="Arial" w:eastAsia="SimSun" w:hAnsi="Arial"/>
                            <w:i/>
                            <w:iCs/>
                            <w:sz w:val="18"/>
                            <w:szCs w:val="20"/>
                            <w:lang w:val="en-GB" w:eastAsia="en-US"/>
                          </w:rPr>
                          <w:t>sl-PSFCH-ToPUCCH</w:t>
                        </w:r>
                      </w:p>
                    </w:tc>
                  </w:tr>
                  <w:tr w:rsidR="00AE0DD1" w14:paraId="6BA23B89" w14:textId="77777777">
                    <w:trPr>
                      <w:cantSplit/>
                      <w:jc w:val="center"/>
                    </w:trPr>
                    <w:tc>
                      <w:tcPr>
                        <w:tcW w:w="1430" w:type="dxa"/>
                        <w:tcBorders>
                          <w:top w:val="single" w:sz="8" w:space="0" w:color="auto"/>
                          <w:left w:val="single" w:sz="8" w:space="0" w:color="auto"/>
                          <w:bottom w:val="single" w:sz="8" w:space="0" w:color="auto"/>
                          <w:right w:val="single" w:sz="8" w:space="0" w:color="auto"/>
                        </w:tcBorders>
                      </w:tcPr>
                      <w:p w14:paraId="6723BC0F" w14:textId="77777777" w:rsidR="00AE0DD1" w:rsidRDefault="00AE0DD1">
                        <w:pPr>
                          <w:keepNext/>
                          <w:keepLines/>
                          <w:jc w:val="center"/>
                          <w:rPr>
                            <w:rFonts w:ascii="Arial" w:eastAsia="SimSun" w:hAnsi="Arial"/>
                            <w:sz w:val="18"/>
                            <w:szCs w:val="20"/>
                            <w:lang w:val="en-GB" w:eastAsia="en-US"/>
                          </w:rPr>
                        </w:pPr>
                      </w:p>
                    </w:tc>
                    <w:tc>
                      <w:tcPr>
                        <w:tcW w:w="1440" w:type="dxa"/>
                        <w:tcBorders>
                          <w:top w:val="single" w:sz="8" w:space="0" w:color="auto"/>
                          <w:left w:val="single" w:sz="8" w:space="0" w:color="auto"/>
                          <w:bottom w:val="single" w:sz="8" w:space="0" w:color="auto"/>
                          <w:right w:val="single" w:sz="8" w:space="0" w:color="auto"/>
                        </w:tcBorders>
                      </w:tcPr>
                      <w:p w14:paraId="60F26D3B"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'11'</w:t>
                        </w:r>
                      </w:p>
                    </w:tc>
                    <w:tc>
                      <w:tcPr>
                        <w:tcW w:w="1530" w:type="dxa"/>
                        <w:tcBorders>
                          <w:top w:val="single" w:sz="8" w:space="0" w:color="auto"/>
                          <w:left w:val="single" w:sz="8" w:space="0" w:color="auto"/>
                          <w:bottom w:val="single" w:sz="8" w:space="0" w:color="auto"/>
                          <w:right w:val="single" w:sz="8" w:space="0" w:color="auto"/>
                        </w:tcBorders>
                        <w:vAlign w:val="center"/>
                      </w:tcPr>
                      <w:p w14:paraId="4F554BD8"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'011'</w:t>
                        </w:r>
                      </w:p>
                    </w:tc>
                    <w:tc>
                      <w:tcPr>
                        <w:tcW w:w="5221" w:type="dxa"/>
                        <w:gridSpan w:val="2"/>
                        <w:tcBorders>
                          <w:top w:val="single" w:sz="8" w:space="0" w:color="auto"/>
                          <w:left w:val="single" w:sz="8" w:space="0" w:color="auto"/>
                          <w:bottom w:val="single" w:sz="8" w:space="0" w:color="auto"/>
                          <w:right w:val="single" w:sz="8" w:space="0" w:color="auto"/>
                        </w:tcBorders>
                        <w:vAlign w:val="center"/>
                      </w:tcPr>
                      <w:p w14:paraId="164B8E63"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4</w:t>
                        </w:r>
                        <w:r>
                          <w:rPr>
                            <w:rFonts w:ascii="Arial" w:eastAsia="SimSun" w:hAnsi="Arial"/>
                            <w:sz w:val="18"/>
                            <w:szCs w:val="20"/>
                            <w:vertAlign w:val="superscript"/>
                            <w:lang w:val="en-GB" w:eastAsia="en-US"/>
                          </w:rPr>
                          <w:t>th</w:t>
                        </w:r>
                        <w:r>
                          <w:rPr>
                            <w:rFonts w:ascii="Arial" w:eastAsia="SimSun" w:hAnsi="Arial"/>
                            <w:sz w:val="18"/>
                            <w:szCs w:val="20"/>
                            <w:lang w:val="en-GB" w:eastAsia="en-US"/>
                          </w:rPr>
                          <w:t xml:space="preserve"> value provided by </w:t>
                        </w:r>
                        <w:r>
                          <w:rPr>
                            <w:rFonts w:ascii="Arial" w:eastAsia="SimSun" w:hAnsi="Arial"/>
                            <w:i/>
                            <w:iCs/>
                            <w:sz w:val="18"/>
                            <w:szCs w:val="20"/>
                            <w:lang w:val="en-GB" w:eastAsia="en-US"/>
                          </w:rPr>
                          <w:t>sl-PSFCH-ToPUCCH</w:t>
                        </w:r>
                      </w:p>
                    </w:tc>
                  </w:tr>
                  <w:tr w:rsidR="00AE0DD1" w14:paraId="32705EBD" w14:textId="77777777">
                    <w:trPr>
                      <w:cantSplit/>
                      <w:jc w:val="center"/>
                    </w:trPr>
                    <w:tc>
                      <w:tcPr>
                        <w:tcW w:w="1430" w:type="dxa"/>
                        <w:tcBorders>
                          <w:top w:val="single" w:sz="8" w:space="0" w:color="auto"/>
                          <w:left w:val="single" w:sz="8" w:space="0" w:color="auto"/>
                          <w:bottom w:val="single" w:sz="8" w:space="0" w:color="auto"/>
                          <w:right w:val="single" w:sz="8" w:space="0" w:color="auto"/>
                        </w:tcBorders>
                      </w:tcPr>
                      <w:p w14:paraId="49D2F33A" w14:textId="77777777" w:rsidR="00AE0DD1" w:rsidRDefault="00AE0DD1">
                        <w:pPr>
                          <w:keepNext/>
                          <w:keepLines/>
                          <w:jc w:val="center"/>
                          <w:rPr>
                            <w:rFonts w:ascii="Arial" w:eastAsia="SimSun" w:hAnsi="Arial"/>
                            <w:sz w:val="18"/>
                            <w:szCs w:val="20"/>
                            <w:lang w:val="en-GB" w:eastAsia="en-US"/>
                          </w:rPr>
                        </w:pPr>
                      </w:p>
                    </w:tc>
                    <w:tc>
                      <w:tcPr>
                        <w:tcW w:w="1440" w:type="dxa"/>
                        <w:tcBorders>
                          <w:top w:val="single" w:sz="8" w:space="0" w:color="auto"/>
                          <w:left w:val="single" w:sz="8" w:space="0" w:color="auto"/>
                          <w:bottom w:val="single" w:sz="8" w:space="0" w:color="auto"/>
                          <w:right w:val="single" w:sz="8" w:space="0" w:color="auto"/>
                        </w:tcBorders>
                      </w:tcPr>
                      <w:p w14:paraId="3CC9C6AC" w14:textId="77777777" w:rsidR="00AE0DD1" w:rsidRDefault="00AE0DD1">
                        <w:pPr>
                          <w:keepNext/>
                          <w:keepLines/>
                          <w:jc w:val="center"/>
                          <w:rPr>
                            <w:rFonts w:ascii="Arial" w:eastAsia="SimSun" w:hAnsi="Arial"/>
                            <w:sz w:val="18"/>
                            <w:szCs w:val="20"/>
                            <w:lang w:val="en-GB" w:eastAsia="en-US"/>
                          </w:rPr>
                        </w:pPr>
                      </w:p>
                    </w:tc>
                    <w:tc>
                      <w:tcPr>
                        <w:tcW w:w="1530" w:type="dxa"/>
                        <w:tcBorders>
                          <w:top w:val="single" w:sz="8" w:space="0" w:color="auto"/>
                          <w:left w:val="single" w:sz="8" w:space="0" w:color="auto"/>
                          <w:bottom w:val="single" w:sz="8" w:space="0" w:color="auto"/>
                          <w:right w:val="single" w:sz="8" w:space="0" w:color="auto"/>
                        </w:tcBorders>
                        <w:vAlign w:val="center"/>
                      </w:tcPr>
                      <w:p w14:paraId="23D77CB8"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'100'</w:t>
                        </w:r>
                      </w:p>
                    </w:tc>
                    <w:tc>
                      <w:tcPr>
                        <w:tcW w:w="5221" w:type="dxa"/>
                        <w:gridSpan w:val="2"/>
                        <w:tcBorders>
                          <w:top w:val="single" w:sz="8" w:space="0" w:color="auto"/>
                          <w:left w:val="single" w:sz="8" w:space="0" w:color="auto"/>
                          <w:bottom w:val="single" w:sz="8" w:space="0" w:color="auto"/>
                          <w:right w:val="single" w:sz="8" w:space="0" w:color="auto"/>
                        </w:tcBorders>
                        <w:vAlign w:val="center"/>
                      </w:tcPr>
                      <w:p w14:paraId="1CD85638"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5</w:t>
                        </w:r>
                        <w:r>
                          <w:rPr>
                            <w:rFonts w:ascii="Arial" w:eastAsia="SimSun" w:hAnsi="Arial"/>
                            <w:sz w:val="18"/>
                            <w:szCs w:val="20"/>
                            <w:vertAlign w:val="superscript"/>
                            <w:lang w:val="en-GB" w:eastAsia="en-US"/>
                          </w:rPr>
                          <w:t>th</w:t>
                        </w:r>
                        <w:r>
                          <w:rPr>
                            <w:rFonts w:ascii="Arial" w:eastAsia="SimSun" w:hAnsi="Arial"/>
                            <w:sz w:val="18"/>
                            <w:szCs w:val="20"/>
                            <w:lang w:val="en-GB" w:eastAsia="en-US"/>
                          </w:rPr>
                          <w:t xml:space="preserve"> value provided by </w:t>
                        </w:r>
                        <w:r>
                          <w:rPr>
                            <w:rFonts w:ascii="Arial" w:eastAsia="SimSun" w:hAnsi="Arial"/>
                            <w:i/>
                            <w:iCs/>
                            <w:sz w:val="18"/>
                            <w:szCs w:val="20"/>
                            <w:lang w:val="en-GB" w:eastAsia="en-US"/>
                          </w:rPr>
                          <w:t>sl-PSFCH-ToPUCCH</w:t>
                        </w:r>
                      </w:p>
                    </w:tc>
                  </w:tr>
                  <w:tr w:rsidR="00AE0DD1" w14:paraId="5CA6BA49" w14:textId="77777777">
                    <w:trPr>
                      <w:cantSplit/>
                      <w:jc w:val="center"/>
                    </w:trPr>
                    <w:tc>
                      <w:tcPr>
                        <w:tcW w:w="1430" w:type="dxa"/>
                        <w:tcBorders>
                          <w:top w:val="single" w:sz="8" w:space="0" w:color="auto"/>
                          <w:left w:val="single" w:sz="8" w:space="0" w:color="auto"/>
                          <w:bottom w:val="single" w:sz="8" w:space="0" w:color="auto"/>
                          <w:right w:val="single" w:sz="8" w:space="0" w:color="auto"/>
                        </w:tcBorders>
                      </w:tcPr>
                      <w:p w14:paraId="1BEF3B93" w14:textId="77777777" w:rsidR="00AE0DD1" w:rsidRDefault="00AE0DD1">
                        <w:pPr>
                          <w:keepNext/>
                          <w:keepLines/>
                          <w:jc w:val="center"/>
                          <w:rPr>
                            <w:rFonts w:ascii="Arial" w:eastAsia="SimSun" w:hAnsi="Arial"/>
                            <w:sz w:val="18"/>
                            <w:szCs w:val="20"/>
                            <w:lang w:val="en-GB" w:eastAsia="en-US"/>
                          </w:rPr>
                        </w:pPr>
                      </w:p>
                    </w:tc>
                    <w:tc>
                      <w:tcPr>
                        <w:tcW w:w="1440" w:type="dxa"/>
                        <w:tcBorders>
                          <w:top w:val="single" w:sz="8" w:space="0" w:color="auto"/>
                          <w:left w:val="single" w:sz="8" w:space="0" w:color="auto"/>
                          <w:bottom w:val="single" w:sz="8" w:space="0" w:color="auto"/>
                          <w:right w:val="single" w:sz="8" w:space="0" w:color="auto"/>
                        </w:tcBorders>
                      </w:tcPr>
                      <w:p w14:paraId="43CD31BF" w14:textId="77777777" w:rsidR="00AE0DD1" w:rsidRDefault="00AE0DD1">
                        <w:pPr>
                          <w:keepNext/>
                          <w:keepLines/>
                          <w:jc w:val="center"/>
                          <w:rPr>
                            <w:rFonts w:ascii="Arial" w:eastAsia="SimSun" w:hAnsi="Arial"/>
                            <w:sz w:val="18"/>
                            <w:szCs w:val="20"/>
                            <w:lang w:val="en-GB" w:eastAsia="en-US"/>
                          </w:rPr>
                        </w:pPr>
                      </w:p>
                    </w:tc>
                    <w:tc>
                      <w:tcPr>
                        <w:tcW w:w="1530" w:type="dxa"/>
                        <w:tcBorders>
                          <w:top w:val="single" w:sz="8" w:space="0" w:color="auto"/>
                          <w:left w:val="single" w:sz="8" w:space="0" w:color="auto"/>
                          <w:bottom w:val="single" w:sz="8" w:space="0" w:color="auto"/>
                          <w:right w:val="single" w:sz="8" w:space="0" w:color="auto"/>
                        </w:tcBorders>
                        <w:vAlign w:val="center"/>
                      </w:tcPr>
                      <w:p w14:paraId="31FA40D5"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'101'</w:t>
                        </w:r>
                      </w:p>
                    </w:tc>
                    <w:tc>
                      <w:tcPr>
                        <w:tcW w:w="5221" w:type="dxa"/>
                        <w:gridSpan w:val="2"/>
                        <w:tcBorders>
                          <w:top w:val="single" w:sz="8" w:space="0" w:color="auto"/>
                          <w:left w:val="single" w:sz="8" w:space="0" w:color="auto"/>
                          <w:bottom w:val="single" w:sz="8" w:space="0" w:color="auto"/>
                          <w:right w:val="single" w:sz="8" w:space="0" w:color="auto"/>
                        </w:tcBorders>
                        <w:vAlign w:val="center"/>
                      </w:tcPr>
                      <w:p w14:paraId="6895FA0D"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6</w:t>
                        </w:r>
                        <w:r>
                          <w:rPr>
                            <w:rFonts w:ascii="Arial" w:eastAsia="SimSun" w:hAnsi="Arial"/>
                            <w:sz w:val="18"/>
                            <w:szCs w:val="20"/>
                            <w:vertAlign w:val="superscript"/>
                            <w:lang w:val="en-GB" w:eastAsia="en-US"/>
                          </w:rPr>
                          <w:t>th</w:t>
                        </w:r>
                        <w:r>
                          <w:rPr>
                            <w:rFonts w:ascii="Arial" w:eastAsia="SimSun" w:hAnsi="Arial"/>
                            <w:sz w:val="18"/>
                            <w:szCs w:val="20"/>
                            <w:lang w:val="en-GB" w:eastAsia="en-US"/>
                          </w:rPr>
                          <w:t xml:space="preserve"> value provided by </w:t>
                        </w:r>
                        <w:r>
                          <w:rPr>
                            <w:rFonts w:ascii="Arial" w:eastAsia="SimSun" w:hAnsi="Arial"/>
                            <w:i/>
                            <w:iCs/>
                            <w:sz w:val="18"/>
                            <w:szCs w:val="20"/>
                            <w:lang w:val="en-GB" w:eastAsia="en-US"/>
                          </w:rPr>
                          <w:t>sl-PSFCH-ToPUCCH</w:t>
                        </w:r>
                      </w:p>
                    </w:tc>
                  </w:tr>
                  <w:tr w:rsidR="00AE0DD1" w14:paraId="7D2DABFE" w14:textId="77777777">
                    <w:trPr>
                      <w:cantSplit/>
                      <w:jc w:val="center"/>
                    </w:trPr>
                    <w:tc>
                      <w:tcPr>
                        <w:tcW w:w="1430" w:type="dxa"/>
                        <w:tcBorders>
                          <w:top w:val="single" w:sz="8" w:space="0" w:color="auto"/>
                          <w:left w:val="single" w:sz="8" w:space="0" w:color="auto"/>
                          <w:bottom w:val="single" w:sz="8" w:space="0" w:color="auto"/>
                          <w:right w:val="single" w:sz="8" w:space="0" w:color="auto"/>
                        </w:tcBorders>
                      </w:tcPr>
                      <w:p w14:paraId="03455C23" w14:textId="77777777" w:rsidR="00AE0DD1" w:rsidRDefault="00AE0DD1">
                        <w:pPr>
                          <w:keepNext/>
                          <w:keepLines/>
                          <w:jc w:val="center"/>
                          <w:rPr>
                            <w:rFonts w:ascii="Arial" w:eastAsia="SimSun" w:hAnsi="Arial"/>
                            <w:sz w:val="18"/>
                            <w:szCs w:val="20"/>
                            <w:lang w:val="en-GB" w:eastAsia="en-US"/>
                          </w:rPr>
                        </w:pPr>
                      </w:p>
                    </w:tc>
                    <w:tc>
                      <w:tcPr>
                        <w:tcW w:w="1440" w:type="dxa"/>
                        <w:tcBorders>
                          <w:top w:val="single" w:sz="8" w:space="0" w:color="auto"/>
                          <w:left w:val="single" w:sz="8" w:space="0" w:color="auto"/>
                          <w:bottom w:val="single" w:sz="8" w:space="0" w:color="auto"/>
                          <w:right w:val="single" w:sz="8" w:space="0" w:color="auto"/>
                        </w:tcBorders>
                      </w:tcPr>
                      <w:p w14:paraId="16EC677C" w14:textId="77777777" w:rsidR="00AE0DD1" w:rsidRDefault="00AE0DD1">
                        <w:pPr>
                          <w:keepNext/>
                          <w:keepLines/>
                          <w:jc w:val="center"/>
                          <w:rPr>
                            <w:rFonts w:ascii="Arial" w:eastAsia="SimSun" w:hAnsi="Arial"/>
                            <w:sz w:val="18"/>
                            <w:szCs w:val="20"/>
                            <w:lang w:val="en-GB" w:eastAsia="en-US"/>
                          </w:rPr>
                        </w:pPr>
                      </w:p>
                    </w:tc>
                    <w:tc>
                      <w:tcPr>
                        <w:tcW w:w="1530" w:type="dxa"/>
                        <w:tcBorders>
                          <w:top w:val="single" w:sz="8" w:space="0" w:color="auto"/>
                          <w:left w:val="single" w:sz="8" w:space="0" w:color="auto"/>
                          <w:bottom w:val="single" w:sz="8" w:space="0" w:color="auto"/>
                          <w:right w:val="single" w:sz="8" w:space="0" w:color="auto"/>
                        </w:tcBorders>
                        <w:vAlign w:val="center"/>
                      </w:tcPr>
                      <w:p w14:paraId="064ABF71"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'110'</w:t>
                        </w:r>
                      </w:p>
                    </w:tc>
                    <w:tc>
                      <w:tcPr>
                        <w:tcW w:w="5221" w:type="dxa"/>
                        <w:gridSpan w:val="2"/>
                        <w:tcBorders>
                          <w:top w:val="single" w:sz="8" w:space="0" w:color="auto"/>
                          <w:left w:val="single" w:sz="8" w:space="0" w:color="auto"/>
                          <w:bottom w:val="single" w:sz="8" w:space="0" w:color="auto"/>
                          <w:right w:val="single" w:sz="8" w:space="0" w:color="auto"/>
                        </w:tcBorders>
                        <w:vAlign w:val="center"/>
                      </w:tcPr>
                      <w:p w14:paraId="7C9F0FCA"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7</w:t>
                        </w:r>
                        <w:r>
                          <w:rPr>
                            <w:rFonts w:ascii="Arial" w:eastAsia="SimSun" w:hAnsi="Arial"/>
                            <w:sz w:val="18"/>
                            <w:szCs w:val="20"/>
                            <w:vertAlign w:val="superscript"/>
                            <w:lang w:val="en-GB" w:eastAsia="en-US"/>
                          </w:rPr>
                          <w:t>th</w:t>
                        </w:r>
                        <w:r>
                          <w:rPr>
                            <w:rFonts w:ascii="Arial" w:eastAsia="SimSun" w:hAnsi="Arial"/>
                            <w:sz w:val="18"/>
                            <w:szCs w:val="20"/>
                            <w:lang w:val="en-GB" w:eastAsia="en-US"/>
                          </w:rPr>
                          <w:t xml:space="preserve"> value provided by </w:t>
                        </w:r>
                        <w:r>
                          <w:rPr>
                            <w:rFonts w:ascii="Arial" w:eastAsia="SimSun" w:hAnsi="Arial"/>
                            <w:i/>
                            <w:iCs/>
                            <w:sz w:val="18"/>
                            <w:szCs w:val="20"/>
                            <w:lang w:val="en-GB" w:eastAsia="en-US"/>
                          </w:rPr>
                          <w:t>sl-PSFCH-ToPUCCH</w:t>
                        </w:r>
                      </w:p>
                    </w:tc>
                  </w:tr>
                  <w:tr w:rsidR="00AE0DD1" w14:paraId="67033F3C" w14:textId="77777777">
                    <w:trPr>
                      <w:cantSplit/>
                      <w:jc w:val="center"/>
                    </w:trPr>
                    <w:tc>
                      <w:tcPr>
                        <w:tcW w:w="1430" w:type="dxa"/>
                        <w:tcBorders>
                          <w:top w:val="single" w:sz="8" w:space="0" w:color="auto"/>
                          <w:left w:val="single" w:sz="8" w:space="0" w:color="auto"/>
                          <w:bottom w:val="single" w:sz="8" w:space="0" w:color="auto"/>
                          <w:right w:val="single" w:sz="8" w:space="0" w:color="auto"/>
                        </w:tcBorders>
                      </w:tcPr>
                      <w:p w14:paraId="5C2C39F7" w14:textId="77777777" w:rsidR="00AE0DD1" w:rsidRDefault="00AE0DD1">
                        <w:pPr>
                          <w:keepNext/>
                          <w:keepLines/>
                          <w:jc w:val="center"/>
                          <w:rPr>
                            <w:rFonts w:ascii="Arial" w:eastAsia="SimSun" w:hAnsi="Arial"/>
                            <w:sz w:val="18"/>
                            <w:szCs w:val="20"/>
                            <w:lang w:val="en-GB" w:eastAsia="en-US"/>
                          </w:rPr>
                        </w:pPr>
                      </w:p>
                    </w:tc>
                    <w:tc>
                      <w:tcPr>
                        <w:tcW w:w="1440" w:type="dxa"/>
                        <w:tcBorders>
                          <w:top w:val="single" w:sz="8" w:space="0" w:color="auto"/>
                          <w:left w:val="single" w:sz="8" w:space="0" w:color="auto"/>
                          <w:bottom w:val="single" w:sz="8" w:space="0" w:color="auto"/>
                          <w:right w:val="single" w:sz="8" w:space="0" w:color="auto"/>
                        </w:tcBorders>
                      </w:tcPr>
                      <w:p w14:paraId="27B89AF7" w14:textId="77777777" w:rsidR="00AE0DD1" w:rsidRDefault="00AE0DD1">
                        <w:pPr>
                          <w:keepNext/>
                          <w:keepLines/>
                          <w:jc w:val="center"/>
                          <w:rPr>
                            <w:rFonts w:ascii="Arial" w:eastAsia="SimSun" w:hAnsi="Arial"/>
                            <w:sz w:val="18"/>
                            <w:szCs w:val="20"/>
                            <w:lang w:val="en-GB" w:eastAsia="en-US"/>
                          </w:rPr>
                        </w:pPr>
                      </w:p>
                    </w:tc>
                    <w:tc>
                      <w:tcPr>
                        <w:tcW w:w="1530" w:type="dxa"/>
                        <w:tcBorders>
                          <w:top w:val="single" w:sz="8" w:space="0" w:color="auto"/>
                          <w:left w:val="single" w:sz="8" w:space="0" w:color="auto"/>
                          <w:bottom w:val="single" w:sz="8" w:space="0" w:color="auto"/>
                          <w:right w:val="single" w:sz="8" w:space="0" w:color="auto"/>
                        </w:tcBorders>
                        <w:vAlign w:val="center"/>
                      </w:tcPr>
                      <w:p w14:paraId="701DAE39"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'111'</w:t>
                        </w:r>
                      </w:p>
                    </w:tc>
                    <w:tc>
                      <w:tcPr>
                        <w:tcW w:w="5221" w:type="dxa"/>
                        <w:gridSpan w:val="2"/>
                        <w:tcBorders>
                          <w:top w:val="single" w:sz="8" w:space="0" w:color="auto"/>
                          <w:left w:val="single" w:sz="8" w:space="0" w:color="auto"/>
                          <w:bottom w:val="single" w:sz="8" w:space="0" w:color="auto"/>
                          <w:right w:val="single" w:sz="8" w:space="0" w:color="auto"/>
                        </w:tcBorders>
                        <w:vAlign w:val="center"/>
                      </w:tcPr>
                      <w:p w14:paraId="3DB1BF43"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8</w:t>
                        </w:r>
                        <w:r>
                          <w:rPr>
                            <w:rFonts w:ascii="Arial" w:eastAsia="SimSun" w:hAnsi="Arial"/>
                            <w:sz w:val="18"/>
                            <w:szCs w:val="20"/>
                            <w:vertAlign w:val="superscript"/>
                            <w:lang w:val="en-GB" w:eastAsia="en-US"/>
                          </w:rPr>
                          <w:t>th</w:t>
                        </w:r>
                        <w:r>
                          <w:rPr>
                            <w:rFonts w:ascii="Arial" w:eastAsia="SimSun" w:hAnsi="Arial"/>
                            <w:sz w:val="18"/>
                            <w:szCs w:val="20"/>
                            <w:lang w:val="en-GB" w:eastAsia="en-US"/>
                          </w:rPr>
                          <w:t xml:space="preserve"> value provided by </w:t>
                        </w:r>
                        <w:r>
                          <w:rPr>
                            <w:rFonts w:ascii="Arial" w:eastAsia="SimSun" w:hAnsi="Arial"/>
                            <w:i/>
                            <w:iCs/>
                            <w:sz w:val="18"/>
                            <w:szCs w:val="20"/>
                            <w:lang w:val="en-GB" w:eastAsia="en-US"/>
                          </w:rPr>
                          <w:t>sl-PSFCH-ToPUCCH</w:t>
                        </w:r>
                      </w:p>
                    </w:tc>
                  </w:tr>
                </w:tbl>
                <w:p w14:paraId="029DCF18" w14:textId="77777777" w:rsidR="00AE0DD1" w:rsidRDefault="00AE0DD1">
                  <w:pPr>
                    <w:spacing w:after="180"/>
                    <w:rPr>
                      <w:rFonts w:eastAsia="SimSun"/>
                      <w:sz w:val="20"/>
                      <w:szCs w:val="20"/>
                      <w:lang w:val="en-GB" w:eastAsia="en-US"/>
                    </w:rPr>
                  </w:pPr>
                </w:p>
                <w:p w14:paraId="7B1E8D94"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With reference to slots for PUCCH transmissions and for a number of PSFCH reception occasions ending in slot </w:t>
                  </w:r>
                  <m:oMath>
                    <m:r>
                      <w:rPr>
                        <w:rFonts w:ascii="Cambria Math" w:eastAsia="SimSun" w:hAnsi="Cambria Math"/>
                        <w:sz w:val="20"/>
                        <w:szCs w:val="20"/>
                        <w:lang w:val="en-GB" w:eastAsia="en-US"/>
                      </w:rPr>
                      <m:t>n</m:t>
                    </m:r>
                  </m:oMath>
                  <w:r>
                    <w:rPr>
                      <w:rFonts w:eastAsia="SimSun"/>
                      <w:sz w:val="20"/>
                      <w:szCs w:val="20"/>
                      <w:lang w:val="en-GB" w:eastAsia="en-US"/>
                    </w:rPr>
                    <w:t xml:space="preserve">, the UE provides the generated HARQ-ACK information in a PUCCH transmission within slot </w:t>
                  </w:r>
                  <m:oMath>
                    <m:r>
                      <w:rPr>
                        <w:rFonts w:ascii="Cambria Math" w:eastAsia="SimSun" w:hAnsi="Cambria Math"/>
                        <w:sz w:val="20"/>
                        <w:szCs w:val="20"/>
                        <w:lang w:val="en-GB" w:eastAsia="en-US"/>
                      </w:rPr>
                      <m:t>n+k</m:t>
                    </m:r>
                  </m:oMath>
                  <w:r>
                    <w:rPr>
                      <w:rFonts w:eastAsia="SimSun"/>
                      <w:sz w:val="20"/>
                      <w:szCs w:val="20"/>
                      <w:lang w:val="en-GB" w:eastAsia="en-US"/>
                    </w:rPr>
                    <w:t xml:space="preserve">, subject to the overlapping conditions in clause 9.2.5, where </w:t>
                  </w:r>
                  <m:oMath>
                    <m:r>
                      <w:rPr>
                        <w:rFonts w:ascii="Cambria Math" w:eastAsia="SimSun" w:hAnsi="Cambria Math"/>
                        <w:sz w:val="20"/>
                        <w:szCs w:val="20"/>
                        <w:lang w:val="en-GB" w:eastAsia="en-US"/>
                      </w:rPr>
                      <m:t>k</m:t>
                    </m:r>
                  </m:oMath>
                  <w:r>
                    <w:rPr>
                      <w:rFonts w:eastAsia="SimSun"/>
                      <w:sz w:val="20"/>
                      <w:szCs w:val="20"/>
                      <w:lang w:val="en-GB" w:eastAsia="en-US"/>
                    </w:rPr>
                    <w:t xml:space="preserve"> is a number of slots indicated by a PSFCH-to-HARQ feedback timing indicator field, if present, in a DCI format </w:t>
                  </w:r>
                  <w:r>
                    <w:rPr>
                      <w:rFonts w:eastAsia="SimSun"/>
                      <w:sz w:val="20"/>
                      <w:szCs w:val="20"/>
                      <w:lang w:val="en-GB" w:eastAsia="zh-CN"/>
                    </w:rPr>
                    <w:t>indicating a slot for PUCCH transmission to report the HARQ-ACK information</w:t>
                  </w:r>
                  <w:r>
                    <w:rPr>
                      <w:rFonts w:eastAsia="SimSun"/>
                      <w:sz w:val="20"/>
                      <w:szCs w:val="20"/>
                      <w:lang w:val="en-GB" w:eastAsia="en-US"/>
                    </w:rPr>
                    <w:t xml:space="preserve">, or </w:t>
                  </w:r>
                  <m:oMath>
                    <m:r>
                      <w:rPr>
                        <w:rFonts w:ascii="Cambria Math" w:eastAsia="SimSun" w:hAnsi="Cambria Math"/>
                        <w:sz w:val="20"/>
                        <w:szCs w:val="20"/>
                        <w:lang w:val="en-GB" w:eastAsia="en-US"/>
                      </w:rPr>
                      <m:t>k</m:t>
                    </m:r>
                  </m:oMath>
                  <w:r>
                    <w:rPr>
                      <w:rFonts w:eastAsia="SimSun"/>
                      <w:sz w:val="20"/>
                      <w:szCs w:val="20"/>
                      <w:lang w:val="en-GB" w:eastAsia="en-US"/>
                    </w:rPr>
                    <w:t xml:space="preserve"> is provided by </w:t>
                  </w:r>
                  <w:r>
                    <w:rPr>
                      <w:rFonts w:eastAsia="SimSun"/>
                      <w:i/>
                      <w:iCs/>
                      <w:sz w:val="20"/>
                      <w:szCs w:val="20"/>
                      <w:lang w:val="en-GB" w:eastAsia="en-US"/>
                    </w:rPr>
                    <w:t>sl-PSFCH-ToPUCCH</w:t>
                  </w:r>
                  <w:r>
                    <w:rPr>
                      <w:rFonts w:eastAsia="SimSun"/>
                      <w:sz w:val="20"/>
                      <w:szCs w:val="20"/>
                      <w:lang w:val="en-GB" w:eastAsia="en-US"/>
                    </w:rPr>
                    <w:t xml:space="preserve"> for a transmission scheduled by a DCI format or for a SL configured grant type 2, or by </w:t>
                  </w:r>
                  <w:r>
                    <w:rPr>
                      <w:rFonts w:eastAsia="SimSun"/>
                      <w:i/>
                      <w:sz w:val="20"/>
                      <w:szCs w:val="20"/>
                      <w:lang w:val="en-GB" w:eastAsia="en-US"/>
                    </w:rPr>
                    <w:t xml:space="preserve">sl-PSFCH-ToPUCCH-CG-Type1 </w:t>
                  </w:r>
                  <w:r>
                    <w:rPr>
                      <w:rFonts w:eastAsia="SimSun"/>
                      <w:iCs/>
                      <w:sz w:val="20"/>
                      <w:szCs w:val="20"/>
                      <w:lang w:val="en-GB" w:eastAsia="en-US"/>
                    </w:rPr>
                    <w:t>for a SL configured grant type 1</w:t>
                  </w:r>
                  <w:r>
                    <w:rPr>
                      <w:rFonts w:eastAsia="SimSun"/>
                      <w:sz w:val="20"/>
                      <w:szCs w:val="20"/>
                      <w:lang w:val="en-GB" w:eastAsia="en-US"/>
                    </w:rPr>
                    <w:t xml:space="preserve">. </w:t>
                  </w:r>
                  <m:oMath>
                    <m:r>
                      <w:rPr>
                        <w:rFonts w:ascii="Cambria Math" w:eastAsia="SimSun" w:hAnsi="Cambria Math"/>
                        <w:sz w:val="20"/>
                        <w:szCs w:val="20"/>
                        <w:lang w:val="en-GB" w:eastAsia="en-US"/>
                      </w:rPr>
                      <m:t>k=0</m:t>
                    </m:r>
                  </m:oMath>
                  <w:r>
                    <w:rPr>
                      <w:rFonts w:eastAsia="SimSun"/>
                      <w:sz w:val="20"/>
                      <w:szCs w:val="20"/>
                      <w:lang w:val="en-GB" w:eastAsia="en-US"/>
                    </w:rPr>
                    <w:t xml:space="preserve"> corresponds to a last slot for a PUCCH transmission that would overlap with the last PSFCH reception occasion assuming that the start of the sidelink frame is same as the start of the downlink frame [4, TS 38.211].</w:t>
                  </w:r>
                </w:p>
                <w:p w14:paraId="5E2A5A02" w14:textId="77777777" w:rsidR="00AE0DD1" w:rsidRDefault="002D6EA7">
                  <w:pPr>
                    <w:spacing w:after="180"/>
                    <w:rPr>
                      <w:rFonts w:eastAsia="SimSun"/>
                      <w:iCs/>
                      <w:sz w:val="20"/>
                      <w:szCs w:val="20"/>
                      <w:lang w:val="en-GB" w:eastAsia="en-US"/>
                    </w:rPr>
                  </w:pPr>
                  <w:r>
                    <w:rPr>
                      <w:rFonts w:eastAsia="SimSun"/>
                      <w:color w:val="000000"/>
                      <w:sz w:val="20"/>
                      <w:szCs w:val="20"/>
                      <w:lang w:val="en-GB" w:eastAsia="zh-CN"/>
                    </w:rPr>
                    <w:t xml:space="preserve">For a </w:t>
                  </w:r>
                  <w:r>
                    <w:rPr>
                      <w:rFonts w:eastAsia="SimSun"/>
                      <w:sz w:val="20"/>
                      <w:szCs w:val="20"/>
                      <w:lang w:val="en-GB" w:eastAsia="zh-CN"/>
                    </w:rPr>
                    <w:t>PSSCH transmission by a UE that is scheduled by a DCI format, or</w:t>
                  </w:r>
                  <w:r>
                    <w:rPr>
                      <w:rFonts w:eastAsia="SimSun"/>
                      <w:sz w:val="20"/>
                      <w:szCs w:val="20"/>
                      <w:lang w:val="en-GB" w:eastAsia="en-US"/>
                    </w:rPr>
                    <w:t xml:space="preserve"> for a SL configured grant Type 2 PSSCH </w:t>
                  </w:r>
                  <w:r>
                    <w:rPr>
                      <w:rFonts w:eastAsia="SimSun"/>
                      <w:sz w:val="20"/>
                      <w:szCs w:val="20"/>
                      <w:lang w:val="en-GB" w:eastAsia="zh-CN"/>
                    </w:rPr>
                    <w:t>transmission</w:t>
                  </w:r>
                  <w:r>
                    <w:rPr>
                      <w:rFonts w:eastAsia="SimSun"/>
                      <w:sz w:val="20"/>
                      <w:szCs w:val="20"/>
                      <w:lang w:val="en-GB" w:eastAsia="en-US"/>
                    </w:rPr>
                    <w:t xml:space="preserve"> activated by a DCI format,</w:t>
                  </w:r>
                  <w:r>
                    <w:rPr>
                      <w:rFonts w:eastAsia="SimSun"/>
                      <w:iCs/>
                      <w:sz w:val="20"/>
                      <w:szCs w:val="20"/>
                      <w:lang w:val="en-GB" w:eastAsia="en-US"/>
                    </w:rPr>
                    <w:t xml:space="preserve"> the DCI format indicates to the UE that a PUCCH resource is not provided when a value of the PUCCH resource indicator field is zero and a value of PSFCH-to-HARQ feedback timing indicator field, if present, is zero. For a SL configured grant Type 2 PSSCH transmission without a corresponding PDCCH, the DCI format activating the SL configured grant Type 2 indicates to the UE that a PUCCH resource is not provided when a value of the PUCCH resource indicator field is zero and a value of PSFCH-to-HARQ feedback timing indicator field, if present, is zero. For a </w:t>
                  </w:r>
                  <w:r>
                    <w:rPr>
                      <w:rFonts w:eastAsia="SimSun"/>
                      <w:sz w:val="20"/>
                      <w:szCs w:val="20"/>
                      <w:lang w:val="en-GB" w:eastAsia="en-US"/>
                    </w:rPr>
                    <w:t xml:space="preserve">SL configured grant Type 1 </w:t>
                  </w:r>
                  <w:r>
                    <w:rPr>
                      <w:rFonts w:eastAsia="SimSun"/>
                      <w:iCs/>
                      <w:sz w:val="20"/>
                      <w:szCs w:val="20"/>
                      <w:lang w:val="en-GB" w:eastAsia="en-US"/>
                    </w:rPr>
                    <w:t xml:space="preserve">PSSCH </w:t>
                  </w:r>
                  <w:r>
                    <w:rPr>
                      <w:rFonts w:eastAsia="SimSun"/>
                      <w:sz w:val="20"/>
                      <w:szCs w:val="20"/>
                      <w:lang w:val="en-GB" w:eastAsia="zh-CN"/>
                    </w:rPr>
                    <w:t>transmission</w:t>
                  </w:r>
                  <w:r>
                    <w:rPr>
                      <w:rFonts w:eastAsia="SimSun"/>
                      <w:iCs/>
                      <w:sz w:val="20"/>
                      <w:szCs w:val="20"/>
                      <w:lang w:val="en-GB" w:eastAsia="en-US"/>
                    </w:rPr>
                    <w:t xml:space="preserve">, a PUCCH resource can be provided </w:t>
                  </w:r>
                  <w:r>
                    <w:rPr>
                      <w:rFonts w:eastAsia="SimSun"/>
                      <w:sz w:val="20"/>
                      <w:szCs w:val="20"/>
                      <w:lang w:val="en-GB" w:eastAsia="en-US"/>
                    </w:rPr>
                    <w:t xml:space="preserve">by </w:t>
                  </w:r>
                  <w:r>
                    <w:rPr>
                      <w:rFonts w:eastAsia="SimSun"/>
                      <w:i/>
                      <w:iCs/>
                      <w:sz w:val="20"/>
                      <w:szCs w:val="20"/>
                      <w:lang w:val="en-GB" w:eastAsia="en-US"/>
                    </w:rPr>
                    <w:t>sl-N1PUCCH-AN</w:t>
                  </w:r>
                  <w:r>
                    <w:rPr>
                      <w:rFonts w:eastAsia="SimSun"/>
                      <w:iCs/>
                      <w:sz w:val="20"/>
                      <w:szCs w:val="20"/>
                      <w:lang w:val="en-GB" w:eastAsia="en-US"/>
                    </w:rPr>
                    <w:t xml:space="preserve"> and </w:t>
                  </w:r>
                  <w:r>
                    <w:rPr>
                      <w:rFonts w:eastAsia="SimSun"/>
                      <w:i/>
                      <w:iCs/>
                      <w:sz w:val="20"/>
                      <w:szCs w:val="20"/>
                      <w:lang w:val="en-GB" w:eastAsia="en-US"/>
                    </w:rPr>
                    <w:t>sl-PSFCH-ToPUCCH-CG-Type1</w:t>
                  </w:r>
                  <w:r>
                    <w:rPr>
                      <w:rFonts w:eastAsia="SimSun"/>
                      <w:iCs/>
                      <w:sz w:val="20"/>
                      <w:szCs w:val="20"/>
                      <w:lang w:val="en-GB" w:eastAsia="en-US"/>
                    </w:rPr>
                    <w:t xml:space="preserve">. For transmission of HARQ-ACK information corresponding only to a SL configured grant Type 2 PSSCH transmission, </w:t>
                  </w:r>
                  <w:r>
                    <w:rPr>
                      <w:rFonts w:eastAsia="SimSun"/>
                      <w:sz w:val="20"/>
                      <w:szCs w:val="20"/>
                      <w:lang w:val="en-GB" w:eastAsia="en-US"/>
                    </w:rPr>
                    <w:t xml:space="preserve">including the PSSCH </w:t>
                  </w:r>
                  <w:r>
                    <w:rPr>
                      <w:rFonts w:eastAsia="SimSun"/>
                      <w:sz w:val="20"/>
                      <w:szCs w:val="20"/>
                      <w:lang w:val="en-GB" w:eastAsia="en-US"/>
                    </w:rPr>
                    <w:lastRenderedPageBreak/>
                    <w:t>transmission(s) associated with the corresponding activation DCI format 3</w:t>
                  </w:r>
                  <w:r>
                    <w:rPr>
                      <w:rFonts w:eastAsia="SimSun"/>
                      <w:sz w:val="20"/>
                      <w:szCs w:val="20"/>
                      <w:u w:val="single"/>
                      <w:lang w:val="en-GB" w:eastAsia="en-US"/>
                    </w:rPr>
                    <w:t>_</w:t>
                  </w:r>
                  <w:r>
                    <w:rPr>
                      <w:rFonts w:eastAsia="SimSun"/>
                      <w:sz w:val="20"/>
                      <w:szCs w:val="20"/>
                      <w:lang w:val="en-GB" w:eastAsia="en-US"/>
                    </w:rPr>
                    <w:t xml:space="preserve">0, </w:t>
                  </w:r>
                  <w:r>
                    <w:rPr>
                      <w:rFonts w:eastAsia="SimSun"/>
                      <w:iCs/>
                      <w:sz w:val="20"/>
                      <w:szCs w:val="20"/>
                      <w:lang w:val="en-GB" w:eastAsia="en-US"/>
                    </w:rPr>
                    <w:t xml:space="preserve">a UE can be provided a PUCCH resource by </w:t>
                  </w:r>
                  <w:r>
                    <w:rPr>
                      <w:rFonts w:eastAsia="SimSun"/>
                      <w:i/>
                      <w:sz w:val="20"/>
                      <w:szCs w:val="20"/>
                      <w:lang w:val="en-GB" w:eastAsia="en-US"/>
                    </w:rPr>
                    <w:t>sl-N1PUCCH-AN-Type2</w:t>
                  </w:r>
                  <w:r>
                    <w:rPr>
                      <w:rFonts w:eastAsia="SimSun"/>
                      <w:iCs/>
                      <w:sz w:val="20"/>
                      <w:szCs w:val="20"/>
                      <w:lang w:val="en-GB" w:eastAsia="en-US"/>
                    </w:rPr>
                    <w:t xml:space="preserve">. If a PUCCH resource is not provided, the UE does not transmit a PUCCH with generated HARQ-ACK information from PSFCH reception occasions. </w:t>
                  </w:r>
                </w:p>
                <w:p w14:paraId="19CBD738" w14:textId="77777777" w:rsidR="00AE0DD1" w:rsidRDefault="002D6EA7">
                  <w:pPr>
                    <w:spacing w:after="180"/>
                    <w:rPr>
                      <w:rFonts w:eastAsia="游明朝"/>
                      <w:sz w:val="20"/>
                      <w:szCs w:val="20"/>
                      <w:lang w:val="en-GB" w:eastAsia="en-US"/>
                    </w:rPr>
                  </w:pPr>
                  <w:r>
                    <w:rPr>
                      <w:rFonts w:eastAsia="游明朝"/>
                      <w:sz w:val="20"/>
                      <w:szCs w:val="20"/>
                      <w:lang w:val="en-GB" w:eastAsia="en-US"/>
                    </w:rPr>
                    <w:t xml:space="preserve">For a PUCCH transmission with HARQ-ACK information, a UE determines a PUCCH resource after determining a set of PUCCH resources from up to four PUCCH resource sets provided by </w:t>
                  </w:r>
                  <w:r>
                    <w:rPr>
                      <w:rFonts w:eastAsia="游明朝"/>
                      <w:i/>
                      <w:iCs/>
                      <w:sz w:val="20"/>
                      <w:szCs w:val="20"/>
                      <w:lang w:val="en-GB" w:eastAsia="en-US"/>
                    </w:rPr>
                    <w:t>sl-PUCCH-Config</w:t>
                  </w:r>
                  <w:r>
                    <w:rPr>
                      <w:rFonts w:eastAsia="游明朝"/>
                      <w:sz w:val="20"/>
                      <w:szCs w:val="20"/>
                      <w:lang w:val="en-GB" w:eastAsia="en-US"/>
                    </w:rPr>
                    <w:t xml:space="preserve">, for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O</m:t>
                        </m:r>
                      </m:e>
                      <m:sub>
                        <m:r>
                          <w:rPr>
                            <w:rFonts w:ascii="Cambria Math" w:eastAsia="SimSun" w:hAnsi="Cambria Math"/>
                            <w:sz w:val="20"/>
                            <w:szCs w:val="20"/>
                            <w:lang w:val="en-GB" w:eastAsia="en-US"/>
                          </w:rPr>
                          <m:t>UCI</m:t>
                        </m:r>
                      </m:sub>
                    </m:sSub>
                  </m:oMath>
                  <w:r>
                    <w:rPr>
                      <w:rFonts w:eastAsia="游明朝"/>
                      <w:sz w:val="20"/>
                      <w:szCs w:val="20"/>
                      <w:lang w:val="en-GB" w:eastAsia="en-US"/>
                    </w:rPr>
                    <w:t xml:space="preserve"> HARQ-ACK information bits, as described in clause 9.2.1. The PUCCH resource determination is based on a PUCCH resource indicator field [5, TS 38.212] in a last DCI format 3_0, </w:t>
                  </w:r>
                  <w:r>
                    <w:rPr>
                      <w:rFonts w:eastAsia="SimSun"/>
                      <w:sz w:val="20"/>
                      <w:szCs w:val="20"/>
                      <w:lang w:val="en-GB" w:eastAsia="en-US"/>
                    </w:rPr>
                    <w:t xml:space="preserve">excluding DCI format 3_0 for the SL configured grant Type 2 activation, </w:t>
                  </w:r>
                  <w:r>
                    <w:rPr>
                      <w:rFonts w:eastAsia="游明朝"/>
                      <w:sz w:val="20"/>
                      <w:szCs w:val="20"/>
                      <w:lang w:val="en-GB" w:eastAsia="en-US"/>
                    </w:rPr>
                    <w:t>among the DCI formats 3_0 that have a value of a PSFCH-to-HARQ feedback timing indicator field indicating a same slot for the PUCCH transmission, that the UE detects and for which the UE transmits corresponding HARQ-ACK information in the PUCCH where, for PUCCH resource determination, detected DCI formats are indexed in an ascending order across PDCCH monitoring occasion indexes.</w:t>
                  </w:r>
                </w:p>
                <w:p w14:paraId="3C0C46AD" w14:textId="77777777" w:rsidR="00AE0DD1" w:rsidRDefault="002D6EA7">
                  <w:pPr>
                    <w:spacing w:after="180"/>
                    <w:rPr>
                      <w:rFonts w:eastAsia="SimSun"/>
                      <w:sz w:val="20"/>
                      <w:szCs w:val="20"/>
                      <w:lang w:val="en-GB" w:eastAsia="zh-CN"/>
                    </w:rPr>
                  </w:pPr>
                  <w:r>
                    <w:rPr>
                      <w:rFonts w:eastAsia="SimSun"/>
                      <w:sz w:val="20"/>
                      <w:szCs w:val="20"/>
                      <w:lang w:val="en-GB" w:eastAsia="zh-CN"/>
                    </w:rPr>
                    <w:t>The PUCCH resource indicator field values map to values of a set of PUCCH resource indexes, as described in clause 9.2.3.</w:t>
                  </w:r>
                </w:p>
                <w:p w14:paraId="3E0031B1" w14:textId="77777777" w:rsidR="00AE0DD1" w:rsidRDefault="002D6EA7">
                  <w:pPr>
                    <w:spacing w:after="180"/>
                    <w:rPr>
                      <w:rFonts w:eastAsia="SimSun"/>
                      <w:sz w:val="20"/>
                      <w:szCs w:val="20"/>
                      <w:lang w:val="en-GB" w:eastAsia="zh-CN"/>
                    </w:rPr>
                  </w:pPr>
                  <w:r>
                    <w:rPr>
                      <w:rFonts w:eastAsia="SimSun"/>
                      <w:sz w:val="20"/>
                      <w:szCs w:val="20"/>
                      <w:lang w:val="en-GB" w:eastAsia="zh-CN"/>
                    </w:rPr>
                    <w:t>A UE transmits a PUCCH with HARQ-ACK information using PUCCH format 0 or PUCCH format 1 or PUCCH format 2 or PUCCH format 3 or PUCCH format 4 as described in clause 9.2.3.</w:t>
                  </w:r>
                </w:p>
                <w:p w14:paraId="287F1AC9" w14:textId="77777777" w:rsidR="00AE0DD1" w:rsidRDefault="002D6EA7">
                  <w:pPr>
                    <w:spacing w:after="180"/>
                    <w:rPr>
                      <w:rFonts w:eastAsia="SimSun"/>
                      <w:sz w:val="20"/>
                      <w:szCs w:val="20"/>
                      <w:lang w:val="en-GB" w:eastAsia="zh-CN"/>
                    </w:rPr>
                  </w:pPr>
                  <w:r>
                    <w:rPr>
                      <w:rFonts w:eastAsia="SimSun"/>
                      <w:sz w:val="20"/>
                      <w:szCs w:val="20"/>
                      <w:lang w:val="en-GB" w:eastAsia="zh-CN"/>
                    </w:rPr>
                    <w:t xml:space="preserve">A UE does not expect to multiplex HARQ-ACK information for more than one SL configured grants in a same PUCCH. </w:t>
                  </w:r>
                </w:p>
                <w:p w14:paraId="2F334F70" w14:textId="77777777" w:rsidR="00AE0DD1" w:rsidRDefault="002D6EA7">
                  <w:pPr>
                    <w:spacing w:after="180"/>
                    <w:rPr>
                      <w:rFonts w:eastAsia="맑은 고딕"/>
                      <w:sz w:val="20"/>
                      <w:szCs w:val="20"/>
                      <w:lang w:val="en-GB" w:eastAsia="en-US"/>
                    </w:rPr>
                  </w:pPr>
                  <w:r>
                    <w:rPr>
                      <w:rFonts w:eastAsia="맑은 고딕"/>
                      <w:sz w:val="20"/>
                      <w:szCs w:val="20"/>
                      <w:lang w:val="en-GB" w:eastAsia="en-US"/>
                    </w:rPr>
                    <w:t>A priority value of a PUCCH transmission with one or more sidelink HARQ-ACK information bits is the smallest priority value for the one or more HARQ-ACK information bits.</w:t>
                  </w:r>
                </w:p>
                <w:p w14:paraId="5E7B3AED" w14:textId="77777777" w:rsidR="00AE0DD1" w:rsidRDefault="002D6EA7">
                  <w:pPr>
                    <w:spacing w:after="180"/>
                    <w:rPr>
                      <w:rFonts w:eastAsia="SimSun"/>
                      <w:sz w:val="20"/>
                      <w:szCs w:val="20"/>
                      <w:lang w:val="en-GB" w:eastAsia="zh-CN"/>
                    </w:rPr>
                  </w:pPr>
                  <w:r>
                    <w:rPr>
                      <w:rFonts w:eastAsia="SimSun"/>
                      <w:sz w:val="20"/>
                      <w:szCs w:val="20"/>
                      <w:lang w:val="en-GB" w:eastAsia="zh-CN"/>
                    </w:rPr>
                    <w:t>In the following, the CRC for DCI format 3_0 is scrambled with a SL-RNTI or a SL-CS-RNTI.</w:t>
                  </w:r>
                </w:p>
                <w:p w14:paraId="38907BA0" w14:textId="77777777" w:rsidR="00AE0DD1" w:rsidRDefault="002D6EA7">
                  <w:pPr>
                    <w:keepNext/>
                    <w:keepLines/>
                    <w:spacing w:before="120" w:after="180"/>
                    <w:ind w:left="1418" w:hanging="1418"/>
                    <w:outlineLvl w:val="3"/>
                    <w:rPr>
                      <w:rFonts w:ascii="Arial" w:eastAsia="SimSun" w:hAnsi="Arial"/>
                      <w:szCs w:val="20"/>
                      <w:lang w:val="en-GB" w:eastAsia="en-US"/>
                    </w:rPr>
                  </w:pPr>
                  <w:bookmarkStart w:id="80" w:name="_Toc45699250"/>
                  <w:bookmarkStart w:id="81" w:name="_Toc114216130"/>
                  <w:r>
                    <w:rPr>
                      <w:rFonts w:ascii="Arial" w:eastAsia="SimSun" w:hAnsi="Arial"/>
                      <w:szCs w:val="20"/>
                      <w:lang w:val="en-GB" w:eastAsia="en-US"/>
                    </w:rPr>
                    <w:t>16.5.2.1</w:t>
                  </w:r>
                  <w:r>
                    <w:rPr>
                      <w:rFonts w:ascii="Arial" w:eastAsia="SimSun" w:hAnsi="Arial"/>
                      <w:szCs w:val="20"/>
                      <w:lang w:val="en-GB" w:eastAsia="en-US"/>
                    </w:rPr>
                    <w:tab/>
                    <w:t>Type-2 HARQ-ACK codebook in physical uplink control channel</w:t>
                  </w:r>
                  <w:bookmarkEnd w:id="80"/>
                  <w:bookmarkEnd w:id="81"/>
                </w:p>
                <w:p w14:paraId="19E387B0" w14:textId="77777777" w:rsidR="00AE0DD1" w:rsidRDefault="002D6EA7">
                  <w:pPr>
                    <w:spacing w:after="180"/>
                    <w:rPr>
                      <w:rFonts w:eastAsia="SimSun"/>
                      <w:sz w:val="20"/>
                      <w:szCs w:val="20"/>
                      <w:lang w:val="en-GB" w:eastAsia="zh-CN"/>
                    </w:rPr>
                  </w:pPr>
                  <w:r>
                    <w:rPr>
                      <w:rFonts w:eastAsia="SimSun"/>
                      <w:sz w:val="20"/>
                      <w:szCs w:val="20"/>
                      <w:lang w:val="en-GB" w:eastAsia="zh-CN"/>
                    </w:rPr>
                    <w:t xml:space="preserve">A UE determines monitoring occasions </w:t>
                  </w:r>
                  <w:r>
                    <w:rPr>
                      <w:rFonts w:eastAsia="SimSun"/>
                      <w:sz w:val="20"/>
                      <w:szCs w:val="20"/>
                      <w:lang w:val="en-GB" w:eastAsia="en-US"/>
                    </w:rPr>
                    <w:t xml:space="preserve">for PDCCH with DCI format </w:t>
                  </w:r>
                  <w:r>
                    <w:rPr>
                      <w:rFonts w:eastAsia="SimSun"/>
                      <w:sz w:val="20"/>
                      <w:szCs w:val="20"/>
                      <w:lang w:val="en-GB" w:eastAsia="zh-CN"/>
                    </w:rPr>
                    <w:t xml:space="preserve">3_0 for scheduling PSSCH transmissions with associated PSFCH reception occasions on an active DL BWP of a serving cell </w:t>
                  </w:r>
                  <m:oMath>
                    <m:r>
                      <w:rPr>
                        <w:rFonts w:ascii="Cambria Math" w:eastAsia="SimSun" w:hAnsi="Cambria Math"/>
                        <w:sz w:val="20"/>
                        <w:szCs w:val="20"/>
                        <w:lang w:val="en-GB" w:eastAsia="zh-CN"/>
                      </w:rPr>
                      <m:t>c</m:t>
                    </m:r>
                  </m:oMath>
                  <w:r>
                    <w:rPr>
                      <w:rFonts w:eastAsia="SimSun"/>
                      <w:sz w:val="20"/>
                      <w:szCs w:val="20"/>
                      <w:lang w:val="en-GB" w:eastAsia="en-US"/>
                    </w:rPr>
                    <w:t xml:space="preserve">, as described in clause 10.1, </w:t>
                  </w:r>
                  <w:r>
                    <w:rPr>
                      <w:rFonts w:eastAsia="SimSun"/>
                      <w:sz w:val="20"/>
                      <w:szCs w:val="20"/>
                      <w:lang w:eastAsia="zh-CN"/>
                    </w:rPr>
                    <w:t xml:space="preserve">and for which the UE transmits HARQ-ACK information in a same PUCCH in slot </w:t>
                  </w:r>
                  <m:oMath>
                    <m:r>
                      <w:rPr>
                        <w:rFonts w:ascii="Cambria Math" w:eastAsia="SimSun" w:hAnsi="Cambria Math"/>
                        <w:sz w:val="20"/>
                        <w:szCs w:val="20"/>
                        <w:lang w:eastAsia="zh-CN"/>
                      </w:rPr>
                      <m:t>n</m:t>
                    </m:r>
                  </m:oMath>
                  <w:r>
                    <w:rPr>
                      <w:rFonts w:eastAsia="SimSun"/>
                      <w:sz w:val="20"/>
                      <w:szCs w:val="20"/>
                      <w:lang w:eastAsia="en-US"/>
                    </w:rPr>
                    <w:t xml:space="preserve"> </w:t>
                  </w:r>
                  <w:r>
                    <w:rPr>
                      <w:rFonts w:eastAsia="SimSun"/>
                      <w:sz w:val="20"/>
                      <w:szCs w:val="20"/>
                      <w:lang w:eastAsia="zh-CN"/>
                    </w:rPr>
                    <w:t>based on</w:t>
                  </w:r>
                </w:p>
                <w:p w14:paraId="48D92741" w14:textId="77777777" w:rsidR="00AE0DD1" w:rsidRDefault="002D6EA7">
                  <w:pPr>
                    <w:spacing w:after="180"/>
                    <w:ind w:left="568" w:hanging="284"/>
                    <w:rPr>
                      <w:rFonts w:eastAsia="SimSun"/>
                      <w:sz w:val="20"/>
                      <w:szCs w:val="20"/>
                      <w:lang w:val="en-GB" w:eastAsia="zh-CN"/>
                    </w:rPr>
                  </w:pPr>
                  <w:r>
                    <w:rPr>
                      <w:rFonts w:eastAsia="SimSun"/>
                      <w:sz w:val="20"/>
                      <w:szCs w:val="20"/>
                      <w:lang w:val="en-GB" w:eastAsia="zh-CN"/>
                    </w:rPr>
                    <w:t>-</w:t>
                  </w:r>
                  <w:r>
                    <w:rPr>
                      <w:rFonts w:eastAsia="SimSun"/>
                      <w:sz w:val="20"/>
                      <w:szCs w:val="20"/>
                      <w:lang w:val="en-GB" w:eastAsia="zh-CN"/>
                    </w:rPr>
                    <w:tab/>
                    <w:t>PS</w:t>
                  </w:r>
                  <w:r>
                    <w:rPr>
                      <w:rFonts w:eastAsia="SimSun"/>
                      <w:sz w:val="20"/>
                      <w:szCs w:val="20"/>
                      <w:lang w:eastAsia="zh-CN"/>
                    </w:rPr>
                    <w:t>F</w:t>
                  </w:r>
                  <w:r>
                    <w:rPr>
                      <w:rFonts w:eastAsia="SimSun"/>
                      <w:sz w:val="20"/>
                      <w:szCs w:val="20"/>
                      <w:lang w:val="en-GB" w:eastAsia="zh-CN"/>
                    </w:rPr>
                    <w:t xml:space="preserve">CH-to-HARQ feedback timing </w:t>
                  </w:r>
                  <w:r>
                    <w:rPr>
                      <w:rFonts w:eastAsia="SimSun"/>
                      <w:sz w:val="20"/>
                      <w:szCs w:val="20"/>
                      <w:lang w:eastAsia="zh-CN"/>
                    </w:rPr>
                    <w:t xml:space="preserve">indicator field </w:t>
                  </w:r>
                  <w:r>
                    <w:rPr>
                      <w:rFonts w:eastAsia="SimSun"/>
                      <w:sz w:val="20"/>
                      <w:szCs w:val="20"/>
                      <w:lang w:val="en-GB" w:eastAsia="zh-CN"/>
                    </w:rPr>
                    <w:t>values</w:t>
                  </w:r>
                  <w:r>
                    <w:rPr>
                      <w:rFonts w:eastAsia="SimSun"/>
                      <w:sz w:val="20"/>
                      <w:szCs w:val="20"/>
                      <w:lang w:eastAsia="zh-CN"/>
                    </w:rPr>
                    <w:t>,</w:t>
                  </w:r>
                  <w:r>
                    <w:rPr>
                      <w:rFonts w:eastAsia="SimSun"/>
                      <w:sz w:val="20"/>
                      <w:szCs w:val="20"/>
                      <w:lang w:val="en-GB" w:eastAsia="en-US"/>
                    </w:rPr>
                    <w:t xml:space="preserve"> or a value provided by </w:t>
                  </w:r>
                  <w:r>
                    <w:rPr>
                      <w:rFonts w:eastAsia="SimSun"/>
                      <w:i/>
                      <w:iCs/>
                      <w:sz w:val="20"/>
                      <w:szCs w:val="20"/>
                      <w:lang w:val="en-GB" w:eastAsia="en-US"/>
                    </w:rPr>
                    <w:t>sl-PSFCH-ToPUCCH-CG-Type1</w:t>
                  </w:r>
                  <w:r>
                    <w:rPr>
                      <w:rFonts w:eastAsia="SimSun"/>
                      <w:iCs/>
                      <w:sz w:val="20"/>
                      <w:szCs w:val="20"/>
                      <w:lang w:val="en-GB" w:eastAsia="en-US"/>
                    </w:rPr>
                    <w:t>,</w:t>
                  </w:r>
                  <w:r>
                    <w:rPr>
                      <w:rFonts w:eastAsia="SimSun"/>
                      <w:sz w:val="20"/>
                      <w:szCs w:val="20"/>
                      <w:lang w:val="en-GB" w:eastAsia="zh-CN"/>
                    </w:rPr>
                    <w:t xml:space="preserve"> </w:t>
                  </w:r>
                  <w:r>
                    <w:rPr>
                      <w:rFonts w:eastAsia="SimSun"/>
                      <w:sz w:val="20"/>
                      <w:szCs w:val="20"/>
                      <w:lang w:eastAsia="zh-CN"/>
                    </w:rPr>
                    <w:t xml:space="preserve">for PUCCH transmission with HARQ-ACK information in slot </w:t>
                  </w:r>
                  <m:oMath>
                    <m:r>
                      <w:rPr>
                        <w:rFonts w:ascii="Cambria Math" w:eastAsia="SimSun" w:hAnsi="Cambria Math"/>
                        <w:sz w:val="20"/>
                        <w:szCs w:val="20"/>
                        <w:lang w:eastAsia="zh-CN"/>
                      </w:rPr>
                      <m:t>n</m:t>
                    </m:r>
                  </m:oMath>
                  <w:r>
                    <w:rPr>
                      <w:rFonts w:eastAsia="SimSun"/>
                      <w:sz w:val="20"/>
                      <w:szCs w:val="20"/>
                      <w:lang w:eastAsia="en-US"/>
                    </w:rPr>
                    <w:t xml:space="preserve"> </w:t>
                  </w:r>
                  <w:r>
                    <w:rPr>
                      <w:rFonts w:eastAsia="SimSun"/>
                      <w:sz w:val="20"/>
                      <w:szCs w:val="20"/>
                      <w:lang w:eastAsia="zh-CN"/>
                    </w:rPr>
                    <w:t>in response to PSFCH receptions;</w:t>
                  </w:r>
                </w:p>
                <w:p w14:paraId="4DC3CAEB" w14:textId="77777777" w:rsidR="00AE0DD1" w:rsidRDefault="002D6EA7">
                  <w:pPr>
                    <w:spacing w:after="180"/>
                    <w:ind w:left="568" w:hanging="284"/>
                    <w:rPr>
                      <w:rFonts w:eastAsia="SimSun"/>
                      <w:sz w:val="20"/>
                      <w:szCs w:val="20"/>
                      <w:lang w:eastAsia="en-US"/>
                    </w:rPr>
                  </w:pPr>
                  <w:r>
                    <w:rPr>
                      <w:rFonts w:eastAsia="SimSun" w:cs="Arial"/>
                      <w:sz w:val="20"/>
                      <w:szCs w:val="20"/>
                      <w:lang w:val="en-GB" w:eastAsia="zh-CN"/>
                    </w:rPr>
                    <w:t>-</w:t>
                  </w:r>
                  <w:r>
                    <w:rPr>
                      <w:rFonts w:eastAsia="SimSun" w:cs="Arial"/>
                      <w:sz w:val="20"/>
                      <w:szCs w:val="20"/>
                      <w:lang w:val="en-GB" w:eastAsia="zh-CN"/>
                    </w:rPr>
                    <w:tab/>
                  </w:r>
                  <w:r>
                    <w:rPr>
                      <w:rFonts w:eastAsia="SimSun"/>
                      <w:sz w:val="20"/>
                      <w:szCs w:val="20"/>
                      <w:lang w:eastAsia="zh-CN"/>
                    </w:rPr>
                    <w:t>time gap field in DCI format 3_0 for scheduling PSSCH transmissions with associated PSFCH receptions;</w:t>
                  </w:r>
                </w:p>
                <w:p w14:paraId="6B4C7F32" w14:textId="77777777" w:rsidR="00AE0DD1" w:rsidRDefault="002D6EA7">
                  <w:pPr>
                    <w:spacing w:after="180"/>
                    <w:ind w:left="568" w:hanging="284"/>
                    <w:rPr>
                      <w:rFonts w:eastAsia="SimSun"/>
                      <w:sz w:val="20"/>
                      <w:szCs w:val="20"/>
                      <w:lang w:eastAsia="zh-CN"/>
                    </w:rPr>
                  </w:pPr>
                  <w:r>
                    <w:rPr>
                      <w:rFonts w:eastAsia="SimSun" w:cs="Arial"/>
                      <w:sz w:val="20"/>
                      <w:szCs w:val="20"/>
                      <w:lang w:val="en-GB" w:eastAsia="zh-CN"/>
                    </w:rPr>
                    <w:t>-</w:t>
                  </w:r>
                  <w:r>
                    <w:rPr>
                      <w:rFonts w:eastAsia="SimSun" w:cs="Arial"/>
                      <w:sz w:val="20"/>
                      <w:szCs w:val="20"/>
                      <w:lang w:val="en-GB" w:eastAsia="zh-CN"/>
                    </w:rPr>
                    <w:tab/>
                  </w:r>
                  <w:r>
                    <w:rPr>
                      <w:rFonts w:eastAsia="SimSun"/>
                      <w:sz w:val="20"/>
                      <w:szCs w:val="20"/>
                      <w:lang w:eastAsia="zh-CN"/>
                    </w:rPr>
                    <w:t>time resource assignment in DCI format 3_0 for scheduling PSSCH transmissions with associated PSFCH receptions;</w:t>
                  </w:r>
                </w:p>
                <w:p w14:paraId="70B89B98" w14:textId="77777777" w:rsidR="00AE0DD1" w:rsidRDefault="002D6EA7">
                  <w:pPr>
                    <w:spacing w:after="180"/>
                    <w:ind w:left="568" w:hanging="284"/>
                    <w:rPr>
                      <w:rFonts w:eastAsia="SimSun"/>
                      <w:sz w:val="20"/>
                      <w:szCs w:val="20"/>
                      <w:lang w:eastAsia="zh-CN"/>
                    </w:rPr>
                  </w:pPr>
                  <w:r>
                    <w:rPr>
                      <w:rFonts w:eastAsia="SimSun" w:cs="Arial"/>
                      <w:sz w:val="20"/>
                      <w:szCs w:val="20"/>
                      <w:lang w:val="en-GB" w:eastAsia="zh-CN"/>
                    </w:rPr>
                    <w:t>-</w:t>
                  </w:r>
                  <w:r>
                    <w:rPr>
                      <w:rFonts w:eastAsia="SimSun" w:cs="Arial"/>
                      <w:sz w:val="20"/>
                      <w:szCs w:val="20"/>
                      <w:lang w:val="en-GB" w:eastAsia="zh-CN"/>
                    </w:rPr>
                    <w:tab/>
                  </w:r>
                  <w:r>
                    <w:rPr>
                      <w:rFonts w:eastAsia="SimSun" w:cs="Arial"/>
                      <w:sz w:val="20"/>
                      <w:szCs w:val="20"/>
                      <w:lang w:eastAsia="zh-CN"/>
                    </w:rPr>
                    <w:t>a configured sidelink resource</w:t>
                  </w:r>
                  <w:r>
                    <w:rPr>
                      <w:rFonts w:eastAsia="SimSun"/>
                      <w:sz w:val="20"/>
                      <w:szCs w:val="20"/>
                      <w:lang w:eastAsia="en-US"/>
                    </w:rPr>
                    <w:t xml:space="preserve"> pool bitmap;</w:t>
                  </w:r>
                </w:p>
                <w:p w14:paraId="75360EED" w14:textId="77777777" w:rsidR="00AE0DD1" w:rsidRDefault="002D6EA7">
                  <w:pPr>
                    <w:spacing w:after="180"/>
                    <w:ind w:left="568" w:hanging="284"/>
                    <w:rPr>
                      <w:rFonts w:eastAsia="SimSun"/>
                      <w:iCs/>
                      <w:sz w:val="20"/>
                      <w:szCs w:val="20"/>
                      <w:lang w:eastAsia="en-US"/>
                    </w:rPr>
                  </w:pPr>
                  <w:r>
                    <w:rPr>
                      <w:rFonts w:eastAsia="SimSun" w:cs="Arial"/>
                      <w:sz w:val="20"/>
                      <w:szCs w:val="20"/>
                      <w:lang w:val="en-GB" w:eastAsia="zh-CN"/>
                    </w:rPr>
                    <w:t>-</w:t>
                  </w:r>
                  <w:r>
                    <w:rPr>
                      <w:rFonts w:eastAsia="SimSun" w:cs="Arial"/>
                      <w:sz w:val="20"/>
                      <w:szCs w:val="20"/>
                      <w:lang w:val="en-GB" w:eastAsia="zh-CN"/>
                    </w:rPr>
                    <w:tab/>
                  </w:r>
                  <w:r>
                    <w:rPr>
                      <w:rFonts w:eastAsia="SimSun" w:cs="Arial"/>
                      <w:sz w:val="20"/>
                      <w:szCs w:val="20"/>
                      <w:lang w:eastAsia="zh-CN"/>
                    </w:rPr>
                    <w:t xml:space="preserve">a value of a period of PSFCH resources provided in </w:t>
                  </w:r>
                  <w:r>
                    <w:rPr>
                      <w:rFonts w:eastAsia="SimSun"/>
                      <w:i/>
                      <w:iCs/>
                      <w:sz w:val="20"/>
                      <w:szCs w:val="20"/>
                      <w:lang w:val="en-GB" w:eastAsia="en-US"/>
                    </w:rPr>
                    <w:t>sl-PSFCH-Period</w:t>
                  </w:r>
                  <w:r>
                    <w:rPr>
                      <w:rFonts w:eastAsia="SimSun"/>
                      <w:iCs/>
                      <w:sz w:val="20"/>
                      <w:szCs w:val="20"/>
                      <w:lang w:eastAsia="en-US"/>
                    </w:rPr>
                    <w:t>;</w:t>
                  </w:r>
                </w:p>
                <w:p w14:paraId="35E78BEA" w14:textId="77777777" w:rsidR="00AE0DD1" w:rsidRDefault="002D6EA7">
                  <w:pPr>
                    <w:spacing w:after="180"/>
                    <w:ind w:left="568" w:hanging="284"/>
                    <w:rPr>
                      <w:rFonts w:eastAsia="SimSun"/>
                      <w:iCs/>
                      <w:sz w:val="20"/>
                      <w:szCs w:val="20"/>
                      <w:lang w:eastAsia="en-US"/>
                    </w:rPr>
                  </w:pPr>
                  <w:r>
                    <w:rPr>
                      <w:rFonts w:eastAsia="SimSun" w:cs="Arial"/>
                      <w:sz w:val="20"/>
                      <w:szCs w:val="20"/>
                      <w:lang w:val="en-GB" w:eastAsia="zh-CN"/>
                    </w:rPr>
                    <w:t>-</w:t>
                  </w:r>
                  <w:r>
                    <w:rPr>
                      <w:rFonts w:eastAsia="SimSun" w:cs="Arial"/>
                      <w:sz w:val="20"/>
                      <w:szCs w:val="20"/>
                      <w:lang w:val="en-GB" w:eastAsia="zh-CN"/>
                    </w:rPr>
                    <w:tab/>
                  </w:r>
                  <w:r>
                    <w:rPr>
                      <w:rFonts w:eastAsia="SimSun" w:cs="Arial"/>
                      <w:sz w:val="20"/>
                      <w:szCs w:val="20"/>
                      <w:lang w:eastAsia="zh-CN"/>
                    </w:rPr>
                    <w:t xml:space="preserve">a value of a minimum time gap provided in </w:t>
                  </w:r>
                  <w:r>
                    <w:rPr>
                      <w:rFonts w:eastAsia="SimSun" w:cs="Arial"/>
                      <w:i/>
                      <w:iCs/>
                      <w:sz w:val="20"/>
                      <w:szCs w:val="20"/>
                      <w:lang w:eastAsia="zh-CN"/>
                    </w:rPr>
                    <w:t>sl-</w:t>
                  </w:r>
                  <w:r>
                    <w:rPr>
                      <w:rFonts w:eastAsia="SimSun"/>
                      <w:i/>
                      <w:sz w:val="20"/>
                      <w:szCs w:val="20"/>
                      <w:lang w:val="en-GB" w:eastAsia="en-US"/>
                    </w:rPr>
                    <w:t>MinTimeGapPSFCH</w:t>
                  </w:r>
                  <w:r>
                    <w:rPr>
                      <w:rFonts w:eastAsia="SimSun"/>
                      <w:iCs/>
                      <w:sz w:val="20"/>
                      <w:szCs w:val="20"/>
                      <w:lang w:eastAsia="en-US"/>
                    </w:rPr>
                    <w:t>.</w:t>
                  </w:r>
                </w:p>
                <w:p w14:paraId="0EEF668E" w14:textId="77777777" w:rsidR="00AE0DD1" w:rsidRDefault="002D6EA7">
                  <w:pPr>
                    <w:spacing w:after="180"/>
                    <w:rPr>
                      <w:rFonts w:eastAsia="SimSun"/>
                      <w:sz w:val="20"/>
                      <w:szCs w:val="20"/>
                      <w:lang w:eastAsia="zh-CN"/>
                    </w:rPr>
                  </w:pPr>
                  <w:r>
                    <w:rPr>
                      <w:rFonts w:eastAsia="SimSun"/>
                      <w:sz w:val="20"/>
                      <w:szCs w:val="20"/>
                      <w:lang w:val="en-GB" w:eastAsia="zh-CN"/>
                    </w:rPr>
                    <w:t xml:space="preserve">The set of PDCCH monitoring occasions </w:t>
                  </w:r>
                  <w:r>
                    <w:rPr>
                      <w:rFonts w:eastAsia="游明朝"/>
                      <w:sz w:val="20"/>
                      <w:szCs w:val="20"/>
                      <w:lang w:val="en-GB" w:eastAsia="en-US"/>
                    </w:rPr>
                    <w:t xml:space="preserve">for DCI format 3_0 for scheduling PSSCH transmissions with associated PSFCH reception occasions </w:t>
                  </w:r>
                  <w:r>
                    <w:rPr>
                      <w:rFonts w:eastAsia="SimSun"/>
                      <w:sz w:val="20"/>
                      <w:szCs w:val="20"/>
                      <w:lang w:val="en-GB" w:eastAsia="zh-CN"/>
                    </w:rPr>
                    <w:t xml:space="preserve">is defined as the PDCCH monitoring occasions in the active DL BWP of the configured serving cell, indexed in ascending order of </w:t>
                  </w:r>
                  <w:ins w:id="82" w:author="Liu Siqi(vivo)" w:date="2022-09-26T18:07:00Z">
                    <w:r>
                      <w:rPr>
                        <w:rFonts w:eastAsia="SimSun"/>
                        <w:sz w:val="20"/>
                        <w:szCs w:val="20"/>
                        <w:lang w:val="en-GB" w:eastAsia="zh-CN"/>
                      </w:rPr>
                      <w:t xml:space="preserve">their </w:t>
                    </w:r>
                  </w:ins>
                  <w:r>
                    <w:rPr>
                      <w:rFonts w:eastAsia="SimSun"/>
                      <w:sz w:val="20"/>
                      <w:szCs w:val="20"/>
                      <w:lang w:val="en-GB" w:eastAsia="zh-CN"/>
                    </w:rPr>
                    <w:t>start time</w:t>
                  </w:r>
                  <w:ins w:id="83" w:author="Liu Siqi(vivo)" w:date="2022-09-26T18:07:00Z">
                    <w:r>
                      <w:rPr>
                        <w:rFonts w:eastAsia="SimSun"/>
                        <w:sz w:val="20"/>
                        <w:szCs w:val="20"/>
                        <w:lang w:val="en-GB" w:eastAsia="zh-CN"/>
                      </w:rPr>
                      <w:t>s</w:t>
                    </w:r>
                  </w:ins>
                  <w:del w:id="84" w:author="Liu Siqi(vivo)" w:date="2022-09-26T18:07:00Z">
                    <w:r>
                      <w:rPr>
                        <w:rFonts w:eastAsia="SimSun"/>
                        <w:sz w:val="20"/>
                        <w:szCs w:val="20"/>
                        <w:lang w:val="en-GB" w:eastAsia="zh-CN"/>
                      </w:rPr>
                      <w:delText xml:space="preserve"> of the </w:delText>
                    </w:r>
                  </w:del>
                  <w:del w:id="85" w:author="Liu Siqi(vivo)" w:date="2022-09-26T18:05:00Z">
                    <w:r>
                      <w:rPr>
                        <w:rFonts w:eastAsia="SimSun"/>
                        <w:sz w:val="20"/>
                        <w:szCs w:val="20"/>
                        <w:lang w:val="en-GB" w:eastAsia="zh-CN"/>
                      </w:rPr>
                      <w:delText xml:space="preserve">associated </w:delText>
                    </w:r>
                    <w:r>
                      <w:rPr>
                        <w:rFonts w:eastAsia="SimSun"/>
                        <w:sz w:val="20"/>
                        <w:szCs w:val="20"/>
                        <w:lang w:val="en-GB" w:eastAsia="en-US"/>
                      </w:rPr>
                      <w:delText>search space sets</w:delText>
                    </w:r>
                    <w:r>
                      <w:rPr>
                        <w:rFonts w:eastAsia="SimSun"/>
                        <w:sz w:val="20"/>
                        <w:szCs w:val="20"/>
                        <w:lang w:val="en-GB" w:eastAsia="zh-CN"/>
                      </w:rPr>
                      <w:delText>.</w:delText>
                    </w:r>
                  </w:del>
                  <w:r>
                    <w:rPr>
                      <w:rFonts w:eastAsia="SimSun"/>
                      <w:sz w:val="20"/>
                      <w:szCs w:val="20"/>
                      <w:lang w:val="en-GB" w:eastAsia="zh-CN"/>
                    </w:rPr>
                    <w:t xml:space="preserve"> The cardinality of the set of PDCCH monitoring occasions defines a total number </w:t>
                  </w:r>
                  <m:oMath>
                    <m:r>
                      <w:rPr>
                        <w:rFonts w:ascii="Cambria Math" w:eastAsia="SimSun" w:hAnsi="Cambria Math"/>
                        <w:sz w:val="20"/>
                        <w:szCs w:val="20"/>
                        <w:lang w:eastAsia="zh-CN"/>
                      </w:rPr>
                      <m:t>M</m:t>
                    </m:r>
                  </m:oMath>
                  <w:r>
                    <w:rPr>
                      <w:rFonts w:eastAsia="SimSun"/>
                      <w:sz w:val="20"/>
                      <w:szCs w:val="20"/>
                      <w:lang w:val="en-GB" w:eastAsia="zh-CN"/>
                    </w:rPr>
                    <w:t xml:space="preserve"> of PDCCH monitoring occasions. A</w:t>
                  </w:r>
                  <w:r>
                    <w:rPr>
                      <w:rFonts w:eastAsia="SimSun"/>
                      <w:sz w:val="20"/>
                      <w:szCs w:val="20"/>
                      <w:lang w:val="en-GB" w:eastAsia="en-US"/>
                    </w:rPr>
                    <w:t xml:space="preserve"> UE is not expected to receive </w:t>
                  </w:r>
                  <w:r>
                    <w:rPr>
                      <w:rFonts w:eastAsia="SimSun"/>
                      <w:sz w:val="20"/>
                      <w:szCs w:val="20"/>
                      <w:lang w:val="en-GB" w:eastAsia="zh-CN"/>
                    </w:rPr>
                    <w:t xml:space="preserve">a DCI format 3_0 with CRC scrambled by SL-RNTI and a DCI format 3_0 with CRC scrambled by SL-CS-RNTI for scheduling retransmission corresponding to a SL configured grant Type 1 or a sidelink </w:t>
                  </w:r>
                  <w:r>
                    <w:rPr>
                      <w:rFonts w:eastAsia="SimSun"/>
                      <w:sz w:val="20"/>
                      <w:szCs w:val="20"/>
                      <w:lang w:eastAsia="zh-CN"/>
                    </w:rPr>
                    <w:t>configured grant Type 2</w:t>
                  </w:r>
                  <w:r>
                    <w:rPr>
                      <w:rFonts w:eastAsia="SimSun"/>
                      <w:sz w:val="20"/>
                      <w:szCs w:val="20"/>
                      <w:lang w:val="en-GB" w:eastAsia="zh-CN"/>
                    </w:rPr>
                    <w:t xml:space="preserve"> simultaneously in a same monitoring occasion.</w:t>
                  </w:r>
                </w:p>
                <w:p w14:paraId="113E0133" w14:textId="77777777" w:rsidR="00AE0DD1" w:rsidRDefault="002D6EA7">
                  <w:pPr>
                    <w:spacing w:after="180"/>
                    <w:rPr>
                      <w:rFonts w:eastAsia="SimSun"/>
                      <w:sz w:val="20"/>
                      <w:szCs w:val="20"/>
                      <w:lang w:eastAsia="zh-CN"/>
                    </w:rPr>
                  </w:pPr>
                  <w:r>
                    <w:rPr>
                      <w:rFonts w:eastAsia="SimSun"/>
                      <w:sz w:val="20"/>
                      <w:szCs w:val="20"/>
                      <w:lang w:val="en-GB" w:eastAsia="en-US"/>
                    </w:rPr>
                    <w:t>A</w:t>
                  </w:r>
                  <w:r>
                    <w:rPr>
                      <w:rFonts w:eastAsia="SimSun"/>
                      <w:sz w:val="20"/>
                      <w:szCs w:val="20"/>
                      <w:lang w:eastAsia="en-US"/>
                    </w:rPr>
                    <w:t xml:space="preserve"> value of a </w:t>
                  </w:r>
                  <w:r>
                    <w:rPr>
                      <w:rFonts w:eastAsia="SimSun"/>
                      <w:sz w:val="20"/>
                      <w:szCs w:val="20"/>
                      <w:lang w:eastAsia="zh-CN"/>
                    </w:rPr>
                    <w:t xml:space="preserve">counter </w:t>
                  </w:r>
                  <w:r>
                    <w:rPr>
                      <w:rFonts w:eastAsia="SimSun"/>
                      <w:sz w:val="20"/>
                      <w:szCs w:val="20"/>
                      <w:lang w:val="en-GB" w:eastAsia="zh-CN"/>
                    </w:rPr>
                    <w:t>sidelink assignment indicator (SAI)</w:t>
                  </w:r>
                  <w:r>
                    <w:rPr>
                      <w:rFonts w:eastAsia="SimSun"/>
                      <w:sz w:val="20"/>
                      <w:szCs w:val="20"/>
                      <w:lang w:eastAsia="en-US"/>
                    </w:rPr>
                    <w:t xml:space="preserve"> field in DCI format </w:t>
                  </w:r>
                  <w:r>
                    <w:rPr>
                      <w:rFonts w:eastAsia="SimSun"/>
                      <w:sz w:val="20"/>
                      <w:szCs w:val="20"/>
                      <w:lang w:eastAsia="zh-CN"/>
                    </w:rPr>
                    <w:t>3_0</w:t>
                  </w:r>
                  <w:r>
                    <w:rPr>
                      <w:rFonts w:eastAsia="SimSun"/>
                      <w:sz w:val="20"/>
                      <w:szCs w:val="20"/>
                      <w:lang w:val="en-GB" w:eastAsia="en-US"/>
                    </w:rPr>
                    <w:t>, excluding DCI format 3_0 for the SL configured grant Type 2 activation,</w:t>
                  </w:r>
                  <w:r>
                    <w:rPr>
                      <w:rFonts w:eastAsia="SimSun"/>
                      <w:sz w:val="20"/>
                      <w:szCs w:val="20"/>
                      <w:lang w:eastAsia="en-US"/>
                    </w:rPr>
                    <w:t xml:space="preserve"> denotes an accumulative number of </w:t>
                  </w:r>
                  <w:r>
                    <w:rPr>
                      <w:rFonts w:eastAsia="SimSun"/>
                      <w:sz w:val="20"/>
                      <w:szCs w:val="20"/>
                      <w:lang w:eastAsia="zh-CN"/>
                    </w:rPr>
                    <w:t xml:space="preserve">PDCCH monitoring occasions where PSSCH transmissions with associated </w:t>
                  </w:r>
                  <w:r>
                    <w:rPr>
                      <w:rFonts w:eastAsia="SimSun"/>
                      <w:sz w:val="20"/>
                      <w:szCs w:val="20"/>
                      <w:lang w:eastAsia="en-US"/>
                    </w:rPr>
                    <w:t>PSFCH reception</w:t>
                  </w:r>
                  <w:r>
                    <w:rPr>
                      <w:rFonts w:eastAsia="SimSun"/>
                      <w:sz w:val="20"/>
                      <w:szCs w:val="20"/>
                      <w:lang w:eastAsia="zh-CN"/>
                    </w:rPr>
                    <w:t>s are scheduled</w:t>
                  </w:r>
                  <w:r>
                    <w:rPr>
                      <w:rFonts w:eastAsia="SimSun" w:cs="Arial"/>
                      <w:sz w:val="20"/>
                      <w:szCs w:val="20"/>
                      <w:lang w:val="en-GB" w:eastAsia="zh-CN"/>
                    </w:rPr>
                    <w:t>,</w:t>
                  </w:r>
                  <w:r>
                    <w:rPr>
                      <w:rFonts w:eastAsia="SimSun"/>
                      <w:sz w:val="20"/>
                      <w:szCs w:val="20"/>
                      <w:lang w:eastAsia="en-US"/>
                    </w:rPr>
                    <w:t xml:space="preserve"> up to</w:t>
                  </w:r>
                  <w:r>
                    <w:rPr>
                      <w:rFonts w:eastAsia="SimSun"/>
                      <w:sz w:val="20"/>
                      <w:szCs w:val="20"/>
                      <w:lang w:eastAsia="zh-CN"/>
                    </w:rPr>
                    <w:t xml:space="preserve"> </w:t>
                  </w:r>
                  <w:r>
                    <w:rPr>
                      <w:rFonts w:eastAsia="SimSun"/>
                      <w:sz w:val="20"/>
                      <w:szCs w:val="20"/>
                      <w:lang w:val="en-GB" w:eastAsia="zh-CN"/>
                    </w:rPr>
                    <w:t xml:space="preserve">a current PDCCH monitoring occasion, in ascending order of PDCCH monitoring occasion index </w:t>
                  </w:r>
                  <m:oMath>
                    <m:r>
                      <w:rPr>
                        <w:rFonts w:ascii="Cambria Math" w:eastAsia="SimSun" w:hAnsi="Cambria Math"/>
                        <w:sz w:val="20"/>
                        <w:szCs w:val="20"/>
                        <w:lang w:val="en-GB" w:eastAsia="zh-CN"/>
                      </w:rPr>
                      <m:t>m</m:t>
                    </m:r>
                  </m:oMath>
                  <w:r>
                    <w:rPr>
                      <w:rFonts w:eastAsia="SimSun"/>
                      <w:sz w:val="20"/>
                      <w:szCs w:val="20"/>
                      <w:lang w:val="en-GB" w:eastAsia="en-US"/>
                    </w:rPr>
                    <w:t xml:space="preserve">, where </w:t>
                  </w:r>
                  <m:oMath>
                    <m:r>
                      <w:rPr>
                        <w:rFonts w:ascii="Cambria Math" w:eastAsia="SimSun" w:hAnsi="Cambria Math"/>
                        <w:sz w:val="20"/>
                        <w:szCs w:val="20"/>
                        <w:lang w:val="en-GB" w:eastAsia="en-US"/>
                      </w:rPr>
                      <m:t>0≤m&lt;</m:t>
                    </m:r>
                    <m:r>
                      <w:rPr>
                        <w:rFonts w:ascii="Cambria Math" w:eastAsia="SimSun" w:hAnsi="Cambria Math"/>
                        <w:sz w:val="20"/>
                        <w:szCs w:val="20"/>
                        <w:lang w:eastAsia="zh-CN"/>
                      </w:rPr>
                      <m:t>M</m:t>
                    </m:r>
                  </m:oMath>
                  <w:r>
                    <w:rPr>
                      <w:rFonts w:eastAsia="SimSun"/>
                      <w:sz w:val="20"/>
                      <w:szCs w:val="20"/>
                      <w:lang w:val="en-GB" w:eastAsia="zh-CN"/>
                    </w:rPr>
                    <w:t xml:space="preserve">. </w:t>
                  </w:r>
                </w:p>
                <w:p w14:paraId="12C0AA11" w14:textId="77777777" w:rsidR="00AE0DD1" w:rsidRDefault="002D6EA7">
                  <w:pPr>
                    <w:spacing w:after="180"/>
                    <w:rPr>
                      <w:rFonts w:eastAsia="SimSun" w:cs="Arial"/>
                      <w:sz w:val="20"/>
                      <w:szCs w:val="20"/>
                      <w:lang w:val="en-GB" w:eastAsia="zh-CN"/>
                    </w:rPr>
                  </w:pPr>
                  <w:r>
                    <w:rPr>
                      <w:rFonts w:eastAsia="SimSun" w:cs="Arial"/>
                      <w:sz w:val="20"/>
                      <w:szCs w:val="20"/>
                      <w:lang w:val="en-GB" w:eastAsia="zh-CN"/>
                    </w:rPr>
                    <w:lastRenderedPageBreak/>
                    <w:t xml:space="preserve">Denote by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V</m:t>
                        </m:r>
                      </m:e>
                      <m:sub>
                        <m:r>
                          <w:rPr>
                            <w:rFonts w:ascii="Cambria Math" w:eastAsia="SimSun"/>
                            <w:sz w:val="20"/>
                            <w:szCs w:val="20"/>
                            <w:lang w:val="en-GB" w:eastAsia="en-US"/>
                          </w:rPr>
                          <m:t>C</m:t>
                        </m:r>
                        <m:r>
                          <w:rPr>
                            <w:rFonts w:ascii="Cambria Math" w:eastAsia="SimSun"/>
                            <w:sz w:val="20"/>
                            <w:szCs w:val="20"/>
                            <w:lang w:val="en-GB" w:eastAsia="en-US"/>
                          </w:rPr>
                          <m:t>-</m:t>
                        </m:r>
                        <m:r>
                          <m:rPr>
                            <m:nor/>
                          </m:rPr>
                          <w:rPr>
                            <w:rFonts w:ascii="Cambria Math" w:eastAsia="SimSun"/>
                            <w:sz w:val="20"/>
                            <w:szCs w:val="20"/>
                            <w:lang w:val="en-GB" w:eastAsia="en-US"/>
                          </w:rPr>
                          <m:t>SAI</m:t>
                        </m:r>
                        <m:r>
                          <m:rPr>
                            <m:sty m:val="p"/>
                          </m:rPr>
                          <w:rPr>
                            <w:rFonts w:ascii="Cambria Math" w:eastAsia="SimSun"/>
                            <w:sz w:val="20"/>
                            <w:szCs w:val="20"/>
                            <w:lang w:val="en-GB" w:eastAsia="en-US"/>
                          </w:rPr>
                          <m:t>,</m:t>
                        </m:r>
                        <m:r>
                          <w:rPr>
                            <w:rFonts w:ascii="Cambria Math" w:eastAsia="SimSun"/>
                            <w:sz w:val="20"/>
                            <w:szCs w:val="20"/>
                            <w:lang w:val="en-GB" w:eastAsia="en-US"/>
                          </w:rPr>
                          <m:t>m</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SL</m:t>
                        </m:r>
                        <m:ctrlPr>
                          <w:rPr>
                            <w:rFonts w:ascii="Cambria Math" w:eastAsia="SimSun" w:hAnsi="Cambria Math"/>
                            <w:sz w:val="20"/>
                            <w:szCs w:val="20"/>
                            <w:lang w:val="en-GB" w:eastAsia="en-US"/>
                          </w:rPr>
                        </m:ctrlPr>
                      </m:sup>
                    </m:sSubSup>
                  </m:oMath>
                  <w:r>
                    <w:rPr>
                      <w:rFonts w:eastAsia="SimSun" w:cs="Arial"/>
                      <w:sz w:val="20"/>
                      <w:szCs w:val="20"/>
                      <w:lang w:val="en-GB" w:eastAsia="zh-CN"/>
                    </w:rPr>
                    <w:t xml:space="preserve"> the value of the counter SAI in DCI format </w:t>
                  </w:r>
                  <w:r>
                    <w:rPr>
                      <w:rFonts w:eastAsia="SimSun"/>
                      <w:sz w:val="20"/>
                      <w:szCs w:val="20"/>
                      <w:lang w:eastAsia="zh-CN"/>
                    </w:rPr>
                    <w:t xml:space="preserve">3_0 in </w:t>
                  </w:r>
                  <w:r>
                    <w:rPr>
                      <w:rFonts w:eastAsia="SimSun"/>
                      <w:sz w:val="20"/>
                      <w:szCs w:val="20"/>
                      <w:lang w:val="en-GB" w:eastAsia="zh-CN"/>
                    </w:rPr>
                    <w:t>PDCCH monitoring occasion</w:t>
                  </w:r>
                  <w:r>
                    <w:rPr>
                      <w:rFonts w:eastAsia="SimSun"/>
                      <w:sz w:val="20"/>
                      <w:szCs w:val="20"/>
                      <w:lang w:eastAsia="zh-CN"/>
                    </w:rPr>
                    <w:t xml:space="preserve"> </w:t>
                  </w:r>
                  <m:oMath>
                    <m:r>
                      <w:rPr>
                        <w:rFonts w:ascii="Cambria Math" w:eastAsia="SimSun" w:hAnsi="Cambria Math"/>
                        <w:sz w:val="20"/>
                        <w:szCs w:val="20"/>
                        <w:lang w:val="en-GB" w:eastAsia="zh-CN"/>
                      </w:rPr>
                      <m:t>m</m:t>
                    </m:r>
                  </m:oMath>
                  <w:r>
                    <w:rPr>
                      <w:rFonts w:eastAsia="SimSun"/>
                      <w:sz w:val="20"/>
                      <w:szCs w:val="20"/>
                      <w:lang w:eastAsia="zh-CN"/>
                    </w:rPr>
                    <w:t xml:space="preserve"> according to Table 16.5.2.1-1. </w:t>
                  </w:r>
                </w:p>
                <w:p w14:paraId="04490BEC" w14:textId="77777777" w:rsidR="00AE0DD1" w:rsidRDefault="002D6EA7">
                  <w:pPr>
                    <w:spacing w:after="180"/>
                    <w:rPr>
                      <w:rFonts w:eastAsia="SimSun"/>
                      <w:sz w:val="20"/>
                      <w:szCs w:val="20"/>
                      <w:lang w:val="en-GB" w:eastAsia="zh-CN"/>
                    </w:rPr>
                  </w:pPr>
                  <w:r>
                    <w:rPr>
                      <w:rFonts w:eastAsia="SimSun" w:cs="Arial"/>
                      <w:sz w:val="20"/>
                      <w:szCs w:val="20"/>
                      <w:lang w:val="en-GB" w:eastAsia="zh-CN"/>
                    </w:rPr>
                    <w:t>I</w:t>
                  </w:r>
                  <w:r>
                    <w:rPr>
                      <w:rFonts w:eastAsia="SimSun"/>
                      <w:sz w:val="20"/>
                      <w:szCs w:val="20"/>
                      <w:lang w:val="en-GB" w:eastAsia="zh-CN"/>
                    </w:rPr>
                    <w:t>f the UE transmits HARQ-ACK information in a PUCCH</w:t>
                  </w:r>
                  <w:r>
                    <w:rPr>
                      <w:rFonts w:eastAsia="SimSun"/>
                      <w:sz w:val="20"/>
                      <w:szCs w:val="20"/>
                      <w:lang w:eastAsia="zh-CN"/>
                    </w:rPr>
                    <w:t xml:space="preserve"> in slot </w:t>
                  </w:r>
                  <m:oMath>
                    <m:r>
                      <w:rPr>
                        <w:rFonts w:ascii="Cambria Math" w:eastAsia="SimSun" w:hAnsi="Cambria Math"/>
                        <w:sz w:val="20"/>
                        <w:szCs w:val="20"/>
                        <w:lang w:eastAsia="zh-CN"/>
                      </w:rPr>
                      <m:t>n</m:t>
                    </m:r>
                  </m:oMath>
                  <w:r>
                    <w:rPr>
                      <w:rFonts w:eastAsia="SimSun"/>
                      <w:sz w:val="20"/>
                      <w:szCs w:val="20"/>
                      <w:lang w:val="en-GB" w:eastAsia="zh-CN"/>
                    </w:rPr>
                    <w:t xml:space="preserve">, </w:t>
                  </w:r>
                  <w:r>
                    <w:rPr>
                      <w:rFonts w:eastAsia="SimSun" w:cs="Arial"/>
                      <w:sz w:val="20"/>
                      <w:szCs w:val="20"/>
                      <w:lang w:val="en-GB" w:eastAsia="zh-CN"/>
                    </w:rPr>
                    <w:t xml:space="preserve">the UE determines the </w:t>
                  </w:r>
                  <m:oMath>
                    <m:sSubSup>
                      <m:sSubSupPr>
                        <m:ctrlPr>
                          <w:rPr>
                            <w:rFonts w:ascii="Cambria Math" w:eastAsia="SimSun" w:hAnsi="Cambria Math"/>
                            <w:i/>
                            <w:sz w:val="20"/>
                            <w:szCs w:val="20"/>
                            <w:lang w:val="zh-CN" w:eastAsia="en-US"/>
                          </w:rPr>
                        </m:ctrlPr>
                      </m:sSubSupPr>
                      <m:e>
                        <m:acc>
                          <m:accPr>
                            <m:chr m:val="̃"/>
                            <m:ctrlPr>
                              <w:rPr>
                                <w:rFonts w:ascii="Cambria Math" w:eastAsia="SimSun" w:hAnsi="Cambria Math"/>
                                <w:i/>
                                <w:sz w:val="20"/>
                                <w:szCs w:val="20"/>
                                <w:lang w:val="zh-CN" w:eastAsia="en-US"/>
                              </w:rPr>
                            </m:ctrlPr>
                          </m:accPr>
                          <m:e>
                            <m:r>
                              <w:rPr>
                                <w:rFonts w:ascii="Cambria Math" w:eastAsia="SimSun" w:hAnsi="Cambria Math"/>
                                <w:sz w:val="20"/>
                                <w:szCs w:val="20"/>
                                <w:lang w:val="en-GB" w:eastAsia="zh-CN"/>
                              </w:rPr>
                              <m:t>o</m:t>
                            </m:r>
                          </m:e>
                        </m:acc>
                      </m:e>
                      <m:sub>
                        <m:r>
                          <w:rPr>
                            <w:rFonts w:ascii="Cambria Math" w:eastAsia="SimSun" w:hAnsi="Cambria Math"/>
                            <w:sz w:val="20"/>
                            <w:szCs w:val="20"/>
                            <w:lang w:val="en-GB" w:eastAsia="zh-CN"/>
                          </w:rPr>
                          <m:t>0</m:t>
                        </m:r>
                      </m:sub>
                      <m:sup>
                        <m:r>
                          <w:rPr>
                            <w:rFonts w:ascii="Cambria Math" w:eastAsia="SimSun" w:hAnsi="Cambria Math"/>
                            <w:sz w:val="20"/>
                            <w:szCs w:val="20"/>
                            <w:lang w:val="en-GB" w:eastAsia="zh-CN"/>
                          </w:rPr>
                          <m:t>ACK</m:t>
                        </m:r>
                      </m:sup>
                    </m:sSubSup>
                    <m:r>
                      <m:rPr>
                        <m:sty m:val="p"/>
                      </m:rPr>
                      <w:rPr>
                        <w:rFonts w:ascii="Cambria Math" w:eastAsia="SimSun" w:hAnsi="Cambria Math"/>
                        <w:sz w:val="20"/>
                        <w:szCs w:val="20"/>
                        <w:lang w:eastAsia="zh-CN"/>
                      </w:rPr>
                      <m:t>,</m:t>
                    </m:r>
                    <m:sSubSup>
                      <m:sSubSupPr>
                        <m:ctrlPr>
                          <w:rPr>
                            <w:rFonts w:ascii="Cambria Math" w:eastAsia="SimSun" w:hAnsi="Cambria Math"/>
                            <w:i/>
                            <w:sz w:val="20"/>
                            <w:szCs w:val="20"/>
                            <w:lang w:val="zh-CN" w:eastAsia="en-US"/>
                          </w:rPr>
                        </m:ctrlPr>
                      </m:sSubSupPr>
                      <m:e>
                        <m:acc>
                          <m:accPr>
                            <m:chr m:val="̃"/>
                            <m:ctrlPr>
                              <w:rPr>
                                <w:rFonts w:ascii="Cambria Math" w:eastAsia="SimSun" w:hAnsi="Cambria Math"/>
                                <w:i/>
                                <w:sz w:val="20"/>
                                <w:szCs w:val="20"/>
                                <w:lang w:val="zh-CN" w:eastAsia="en-US"/>
                              </w:rPr>
                            </m:ctrlPr>
                          </m:accPr>
                          <m:e>
                            <m:r>
                              <w:rPr>
                                <w:rFonts w:ascii="Cambria Math" w:eastAsia="SimSun" w:hAnsi="Cambria Math"/>
                                <w:sz w:val="20"/>
                                <w:szCs w:val="20"/>
                                <w:lang w:val="en-GB" w:eastAsia="zh-CN"/>
                              </w:rPr>
                              <m:t>o</m:t>
                            </m:r>
                          </m:e>
                        </m:acc>
                      </m:e>
                      <m:sub>
                        <m:r>
                          <w:rPr>
                            <w:rFonts w:ascii="Cambria Math" w:eastAsia="SimSun" w:hAnsi="Cambria Math"/>
                            <w:sz w:val="20"/>
                            <w:szCs w:val="20"/>
                            <w:lang w:val="en-GB" w:eastAsia="zh-CN"/>
                          </w:rPr>
                          <m:t>1</m:t>
                        </m:r>
                      </m:sub>
                      <m:sup>
                        <m:r>
                          <w:rPr>
                            <w:rFonts w:ascii="Cambria Math" w:eastAsia="SimSun" w:hAnsi="Cambria Math"/>
                            <w:sz w:val="20"/>
                            <w:szCs w:val="20"/>
                            <w:lang w:val="en-GB" w:eastAsia="zh-CN"/>
                          </w:rPr>
                          <m:t>ACK</m:t>
                        </m:r>
                      </m:sup>
                    </m:sSubSup>
                    <m:r>
                      <m:rPr>
                        <m:sty m:val="p"/>
                      </m:rPr>
                      <w:rPr>
                        <w:rFonts w:ascii="Cambria Math" w:eastAsia="SimSun" w:hAnsi="Cambria Math"/>
                        <w:sz w:val="20"/>
                        <w:szCs w:val="20"/>
                        <w:lang w:eastAsia="zh-CN"/>
                      </w:rPr>
                      <m:t>,…,</m:t>
                    </m:r>
                    <m:sSubSup>
                      <m:sSubSupPr>
                        <m:ctrlPr>
                          <w:rPr>
                            <w:rFonts w:ascii="Cambria Math" w:eastAsia="SimSun" w:hAnsi="Cambria Math"/>
                            <w:i/>
                            <w:kern w:val="2"/>
                            <w:sz w:val="21"/>
                            <w:szCs w:val="21"/>
                            <w:lang w:val="en-GB" w:eastAsia="en-US"/>
                          </w:rPr>
                        </m:ctrlPr>
                      </m:sSubSupPr>
                      <m:e>
                        <m:acc>
                          <m:accPr>
                            <m:chr m:val="̃"/>
                            <m:ctrlPr>
                              <w:rPr>
                                <w:rFonts w:ascii="Cambria Math" w:eastAsia="SimSun" w:hAnsi="Cambria Math"/>
                                <w:i/>
                                <w:kern w:val="2"/>
                                <w:sz w:val="21"/>
                                <w:szCs w:val="21"/>
                                <w:lang w:val="en-GB" w:eastAsia="en-US"/>
                              </w:rPr>
                            </m:ctrlPr>
                          </m:accPr>
                          <m:e>
                            <m:r>
                              <w:rPr>
                                <w:rFonts w:ascii="Cambria Math" w:eastAsia="SimSun"/>
                                <w:sz w:val="20"/>
                                <w:szCs w:val="20"/>
                                <w:lang w:val="en-GB" w:eastAsia="en-US"/>
                              </w:rPr>
                              <m:t>o</m:t>
                            </m:r>
                          </m:e>
                        </m:acc>
                      </m:e>
                      <m:sub>
                        <m:sSub>
                          <m:sSubPr>
                            <m:ctrlPr>
                              <w:rPr>
                                <w:rFonts w:ascii="Cambria Math" w:eastAsia="SimSun" w:hAnsi="Cambria Math"/>
                                <w:i/>
                                <w:kern w:val="2"/>
                                <w:sz w:val="21"/>
                                <w:szCs w:val="21"/>
                                <w:lang w:val="en-GB" w:eastAsia="en-US"/>
                              </w:rPr>
                            </m:ctrlPr>
                          </m:sSubPr>
                          <m:e>
                            <m:r>
                              <w:rPr>
                                <w:rFonts w:ascii="Cambria Math" w:eastAsia="SimSun" w:hAnsi="Cambria Math"/>
                                <w:sz w:val="20"/>
                                <w:szCs w:val="20"/>
                                <w:lang w:val="en-GB" w:eastAsia="en-US"/>
                              </w:rPr>
                              <m:t>O</m:t>
                            </m:r>
                          </m:e>
                          <m:sub>
                            <m:r>
                              <m:rPr>
                                <m:sty m:val="p"/>
                              </m:rPr>
                              <w:rPr>
                                <w:rFonts w:ascii="Cambria Math" w:eastAsia="SimSun" w:hAnsi="Cambria Math"/>
                                <w:sz w:val="20"/>
                                <w:szCs w:val="20"/>
                                <w:lang w:val="en-GB" w:eastAsia="en-US"/>
                              </w:rPr>
                              <m:t>ACK</m:t>
                            </m:r>
                          </m:sub>
                        </m:sSub>
                        <m:r>
                          <w:rPr>
                            <w:rFonts w:ascii="Cambria Math" w:eastAsia="SimSun" w:hAnsi="Cambria Math"/>
                            <w:sz w:val="20"/>
                            <w:szCs w:val="20"/>
                            <w:lang w:val="en-GB" w:eastAsia="en-US"/>
                          </w:rPr>
                          <m:t>-1</m:t>
                        </m:r>
                      </m:sub>
                      <m:sup>
                        <m:r>
                          <w:rPr>
                            <w:rFonts w:ascii="Cambria Math" w:eastAsia="SimSun"/>
                            <w:sz w:val="20"/>
                            <w:szCs w:val="20"/>
                            <w:lang w:val="en-GB" w:eastAsia="en-US"/>
                          </w:rPr>
                          <m:t>ACK</m:t>
                        </m:r>
                      </m:sup>
                    </m:sSubSup>
                  </m:oMath>
                  <w:r>
                    <w:rPr>
                      <w:rFonts w:eastAsia="SimSun"/>
                      <w:sz w:val="20"/>
                      <w:szCs w:val="20"/>
                      <w:lang w:val="en-GB" w:eastAsia="zh-CN"/>
                    </w:rPr>
                    <w:t xml:space="preserve">, for a total number of </w:t>
                  </w:r>
                  <m:oMath>
                    <m:sSub>
                      <m:sSubPr>
                        <m:ctrlPr>
                          <w:rPr>
                            <w:rFonts w:ascii="Cambria Math" w:eastAsia="SimSun" w:hAnsi="Cambria Math"/>
                            <w:i/>
                            <w:sz w:val="20"/>
                            <w:szCs w:val="20"/>
                            <w:lang w:val="en-GB" w:eastAsia="en-US"/>
                          </w:rPr>
                        </m:ctrlPr>
                      </m:sSubPr>
                      <m:e>
                        <m:r>
                          <w:rPr>
                            <w:rFonts w:ascii="Cambria Math" w:eastAsia="SimSun"/>
                            <w:sz w:val="20"/>
                            <w:szCs w:val="20"/>
                            <w:lang w:val="en-GB" w:eastAsia="zh-CN"/>
                          </w:rPr>
                          <m:t>O</m:t>
                        </m:r>
                      </m:e>
                      <m:sub>
                        <m:r>
                          <m:rPr>
                            <m:sty m:val="p"/>
                          </m:rPr>
                          <w:rPr>
                            <w:rFonts w:ascii="Cambria Math" w:eastAsia="SimSun"/>
                            <w:sz w:val="20"/>
                            <w:szCs w:val="20"/>
                            <w:lang w:val="en-GB" w:eastAsia="zh-CN"/>
                          </w:rPr>
                          <m:t>ACK</m:t>
                        </m:r>
                      </m:sub>
                    </m:sSub>
                  </m:oMath>
                  <w:r>
                    <w:rPr>
                      <w:rFonts w:eastAsia="SimSun"/>
                      <w:sz w:val="20"/>
                      <w:szCs w:val="20"/>
                      <w:lang w:val="en-GB" w:eastAsia="en-US"/>
                    </w:rPr>
                    <w:t xml:space="preserve"> </w:t>
                  </w:r>
                  <w:r>
                    <w:rPr>
                      <w:rFonts w:eastAsia="SimSun"/>
                      <w:sz w:val="20"/>
                      <w:szCs w:val="20"/>
                      <w:lang w:val="en-GB" w:eastAsia="zh-CN"/>
                    </w:rPr>
                    <w:t>HARQ-ACK information bits, according to the following pseudo-code:</w:t>
                  </w:r>
                </w:p>
                <w:p w14:paraId="015B03A0" w14:textId="77777777" w:rsidR="00AE0DD1" w:rsidRDefault="002D6EA7">
                  <w:pPr>
                    <w:autoSpaceDE w:val="0"/>
                    <w:autoSpaceDN w:val="0"/>
                    <w:adjustRightInd w:val="0"/>
                    <w:snapToGrid w:val="0"/>
                    <w:jc w:val="both"/>
                    <w:rPr>
                      <w:rFonts w:eastAsia="SimSun"/>
                      <w:color w:val="FF0000"/>
                      <w:sz w:val="28"/>
                      <w:szCs w:val="28"/>
                      <w:lang w:val="en-GB" w:eastAsia="zh-CN"/>
                    </w:rPr>
                  </w:pPr>
                  <w:r>
                    <w:rPr>
                      <w:rFonts w:eastAsia="SimSun"/>
                      <w:sz w:val="20"/>
                      <w:szCs w:val="20"/>
                      <w:lang w:val="en-GB" w:eastAsia="zh-CN"/>
                    </w:rPr>
                    <w:t xml:space="preserve">Set </w:t>
                  </w:r>
                  <m:oMath>
                    <m:r>
                      <w:rPr>
                        <w:rFonts w:ascii="Cambria Math" w:eastAsia="SimSun" w:hAnsi="Cambria Math"/>
                        <w:sz w:val="20"/>
                        <w:szCs w:val="20"/>
                        <w:lang w:eastAsia="zh-CN"/>
                      </w:rPr>
                      <m:t>m=0</m:t>
                    </m:r>
                  </m:oMath>
                  <w:r>
                    <w:rPr>
                      <w:rFonts w:eastAsia="SimSun"/>
                      <w:sz w:val="20"/>
                      <w:szCs w:val="20"/>
                      <w:lang w:eastAsia="zh-CN"/>
                    </w:rPr>
                    <w:t xml:space="preserve"> </w:t>
                  </w:r>
                  <w:r>
                    <w:rPr>
                      <w:rFonts w:eastAsia="SimSun"/>
                      <w:sz w:val="20"/>
                      <w:szCs w:val="20"/>
                      <w:lang w:val="en-GB" w:eastAsia="zh-CN"/>
                    </w:rPr>
                    <w:t xml:space="preserve">– PDCCH with DCI format </w:t>
                  </w:r>
                  <w:r>
                    <w:rPr>
                      <w:rFonts w:eastAsia="SimSun"/>
                      <w:sz w:val="20"/>
                      <w:szCs w:val="20"/>
                      <w:lang w:eastAsia="zh-CN"/>
                    </w:rPr>
                    <w:t>3_0</w:t>
                  </w:r>
                  <w:r>
                    <w:rPr>
                      <w:rFonts w:eastAsia="SimSun"/>
                      <w:sz w:val="20"/>
                      <w:szCs w:val="20"/>
                      <w:lang w:val="en-GB" w:eastAsia="zh-CN"/>
                    </w:rPr>
                    <w:t xml:space="preserve"> monitoring occasion index: lower index corresponds to earlier PDCCH with DCI format </w:t>
                  </w:r>
                  <w:r>
                    <w:rPr>
                      <w:rFonts w:eastAsia="SimSun"/>
                      <w:sz w:val="20"/>
                      <w:szCs w:val="20"/>
                      <w:lang w:eastAsia="zh-CN"/>
                    </w:rPr>
                    <w:t>3_0</w:t>
                  </w:r>
                  <w:r>
                    <w:rPr>
                      <w:rFonts w:eastAsia="SimSun"/>
                      <w:sz w:val="20"/>
                      <w:szCs w:val="20"/>
                      <w:lang w:val="en-GB" w:eastAsia="zh-CN"/>
                    </w:rPr>
                    <w:t xml:space="preserve"> monitoring occasion</w:t>
                  </w:r>
                </w:p>
              </w:tc>
            </w:tr>
          </w:tbl>
          <w:p w14:paraId="6960A7A4" w14:textId="77777777" w:rsidR="00AE0DD1" w:rsidRDefault="00AE0DD1">
            <w:pPr>
              <w:autoSpaceDE w:val="0"/>
              <w:autoSpaceDN w:val="0"/>
              <w:adjustRightInd w:val="0"/>
              <w:snapToGrid w:val="0"/>
              <w:jc w:val="both"/>
              <w:rPr>
                <w:rFonts w:eastAsia="SimSun"/>
                <w:color w:val="FF0000"/>
                <w:sz w:val="28"/>
                <w:szCs w:val="28"/>
                <w:lang w:val="en-GB" w:eastAsia="zh-CN"/>
              </w:rPr>
            </w:pPr>
          </w:p>
          <w:p w14:paraId="3C0C2618" w14:textId="77777777" w:rsidR="00AE0DD1" w:rsidRDefault="002D6EA7">
            <w:pPr>
              <w:jc w:val="both"/>
              <w:rPr>
                <w:b/>
                <w:bCs/>
              </w:rPr>
            </w:pPr>
            <w:r>
              <w:rPr>
                <w:b/>
                <w:bCs/>
              </w:rPr>
              <w:t>[vivo: 2208616]</w:t>
            </w:r>
          </w:p>
          <w:p w14:paraId="391E2AE7" w14:textId="77777777" w:rsidR="00AE0DD1" w:rsidRDefault="00AE0DD1">
            <w:pPr>
              <w:jc w:val="both"/>
              <w:rPr>
                <w:b/>
                <w:bCs/>
                <w:sz w:val="22"/>
                <w:szCs w:val="22"/>
              </w:rPr>
            </w:pPr>
          </w:p>
          <w:p w14:paraId="5560C4FF"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7C7245BF" w14:textId="77777777" w:rsidR="00AE0DD1" w:rsidRDefault="002D6EA7">
            <w:pPr>
              <w:pStyle w:val="B1"/>
              <w:spacing w:after="0"/>
              <w:ind w:left="0" w:firstLine="0"/>
              <w:rPr>
                <w:rFonts w:eastAsia="SimSun"/>
                <w:sz w:val="21"/>
                <w:szCs w:val="21"/>
                <w:lang w:eastAsia="zh-CN"/>
              </w:rPr>
            </w:pPr>
            <w:r>
              <w:rPr>
                <w:rFonts w:eastAsia="SimSun"/>
                <w:sz w:val="21"/>
                <w:szCs w:val="21"/>
                <w:lang w:eastAsia="zh-CN"/>
              </w:rPr>
              <w:t>When PDCCH repetition is configured for SL DCI, it should be clarified which PDCCH candidate between the two PDCCH candidates of the PDCCH reception is used for determining the PSSCH preparation time.</w:t>
            </w:r>
          </w:p>
          <w:p w14:paraId="46EAABCB" w14:textId="77777777" w:rsidR="00AE0DD1" w:rsidRDefault="00AE0DD1">
            <w:pPr>
              <w:pStyle w:val="B1"/>
              <w:spacing w:after="0"/>
              <w:ind w:left="0" w:firstLine="0"/>
              <w:rPr>
                <w:rFonts w:eastAsia="SimSun"/>
                <w:sz w:val="21"/>
                <w:szCs w:val="21"/>
                <w:u w:val="single"/>
                <w:lang w:val="en-US" w:eastAsia="zh-CN"/>
              </w:rPr>
            </w:pPr>
          </w:p>
          <w:p w14:paraId="33CD6AE1"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6A8A154C" w14:textId="77777777" w:rsidR="00AE0DD1" w:rsidRDefault="002D6EA7">
            <w:pPr>
              <w:pStyle w:val="B1"/>
              <w:spacing w:after="0"/>
              <w:ind w:left="0" w:firstLine="0"/>
              <w:rPr>
                <w:rFonts w:eastAsia="SimSun"/>
                <w:sz w:val="21"/>
                <w:szCs w:val="21"/>
                <w:lang w:eastAsia="zh-CN"/>
              </w:rPr>
            </w:pPr>
            <w:r>
              <w:rPr>
                <w:rFonts w:eastAsia="SimSun"/>
                <w:sz w:val="21"/>
                <w:szCs w:val="21"/>
                <w:lang w:eastAsia="zh-CN"/>
              </w:rPr>
              <w:t>Clarify that the PDCCH candidate that ends later is used for determining the PSSCH preparation time, by applying the same clarification for PUSCH.</w:t>
            </w:r>
          </w:p>
          <w:p w14:paraId="4E600376" w14:textId="77777777" w:rsidR="00AE0DD1" w:rsidRDefault="00AE0DD1">
            <w:pPr>
              <w:pStyle w:val="B1"/>
              <w:spacing w:after="0"/>
              <w:ind w:left="0" w:firstLine="0"/>
              <w:rPr>
                <w:rFonts w:eastAsia="SimSun"/>
                <w:sz w:val="21"/>
                <w:szCs w:val="21"/>
                <w:lang w:eastAsia="zh-CN"/>
              </w:rPr>
            </w:pPr>
          </w:p>
          <w:p w14:paraId="5471B390"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29027228" w14:textId="77777777" w:rsidR="00AE0DD1" w:rsidRDefault="002D6EA7">
            <w:pPr>
              <w:pStyle w:val="B1"/>
              <w:spacing w:after="0"/>
              <w:ind w:left="0" w:firstLine="0"/>
              <w:rPr>
                <w:rFonts w:eastAsia="SimSun"/>
                <w:sz w:val="21"/>
                <w:szCs w:val="21"/>
                <w:lang w:eastAsia="zh-CN"/>
              </w:rPr>
            </w:pPr>
            <w:r>
              <w:rPr>
                <w:rFonts w:eastAsia="SimSun"/>
                <w:sz w:val="21"/>
                <w:szCs w:val="21"/>
                <w:lang w:eastAsia="zh-CN"/>
              </w:rPr>
              <w:t>Ambiguity on PSSCH preparation time remains.</w:t>
            </w:r>
          </w:p>
          <w:p w14:paraId="5DE23003" w14:textId="77777777" w:rsidR="00AE0DD1" w:rsidRDefault="00AE0DD1">
            <w:pPr>
              <w:autoSpaceDE w:val="0"/>
              <w:autoSpaceDN w:val="0"/>
              <w:adjustRightInd w:val="0"/>
              <w:snapToGrid w:val="0"/>
              <w:jc w:val="both"/>
              <w:rPr>
                <w:rFonts w:eastAsia="SimSun"/>
                <w:color w:val="FF0000"/>
                <w:sz w:val="28"/>
                <w:szCs w:val="28"/>
                <w:lang w:val="en-GB" w:eastAsia="zh-CN"/>
              </w:rPr>
            </w:pPr>
          </w:p>
          <w:tbl>
            <w:tblPr>
              <w:tblStyle w:val="af9"/>
              <w:tblW w:w="0" w:type="auto"/>
              <w:tblLook w:val="04A0" w:firstRow="1" w:lastRow="0" w:firstColumn="1" w:lastColumn="0" w:noHBand="0" w:noVBand="1"/>
            </w:tblPr>
            <w:tblGrid>
              <w:gridCol w:w="9700"/>
            </w:tblGrid>
            <w:tr w:rsidR="00AE0DD1" w14:paraId="2157632A" w14:textId="77777777">
              <w:tc>
                <w:tcPr>
                  <w:tcW w:w="9700" w:type="dxa"/>
                </w:tcPr>
                <w:p w14:paraId="4958C7DE" w14:textId="77777777" w:rsidR="00AE0DD1" w:rsidRDefault="002D6EA7">
                  <w:pPr>
                    <w:keepNext/>
                    <w:keepLines/>
                    <w:spacing w:before="180" w:after="180"/>
                    <w:ind w:left="1134" w:hanging="1134"/>
                    <w:outlineLvl w:val="1"/>
                    <w:rPr>
                      <w:rFonts w:ascii="Arial" w:eastAsia="SimSun" w:hAnsi="Arial"/>
                      <w:sz w:val="32"/>
                      <w:szCs w:val="20"/>
                      <w:lang w:eastAsia="en-US"/>
                    </w:rPr>
                  </w:pPr>
                  <w:bookmarkStart w:id="86" w:name="_Toc45810678"/>
                  <w:bookmarkStart w:id="87" w:name="_Toc114223936"/>
                  <w:r>
                    <w:rPr>
                      <w:rFonts w:ascii="Arial" w:eastAsia="SimSun" w:hAnsi="Arial"/>
                      <w:sz w:val="32"/>
                      <w:szCs w:val="20"/>
                      <w:lang w:val="en-GB" w:eastAsia="en-US"/>
                    </w:rPr>
                    <w:t>8.6</w:t>
                  </w:r>
                  <w:r>
                    <w:rPr>
                      <w:rFonts w:ascii="Arial" w:eastAsia="SimSun" w:hAnsi="Arial"/>
                      <w:sz w:val="32"/>
                      <w:szCs w:val="20"/>
                      <w:lang w:val="en-GB" w:eastAsia="en-US"/>
                    </w:rPr>
                    <w:tab/>
                    <w:t>UE PSSCH preparation procedure time</w:t>
                  </w:r>
                  <w:bookmarkEnd w:id="86"/>
                  <w:bookmarkEnd w:id="87"/>
                </w:p>
                <w:p w14:paraId="6DF87540" w14:textId="77777777" w:rsidR="00AE0DD1" w:rsidRDefault="002D6EA7">
                  <w:pPr>
                    <w:spacing w:after="180"/>
                    <w:jc w:val="both"/>
                    <w:rPr>
                      <w:ins w:id="88" w:author="Liu Siqi(vivo)" w:date="2022-09-25T20:54:00Z"/>
                      <w:rFonts w:eastAsia="SimSun"/>
                      <w:color w:val="000000"/>
                      <w:sz w:val="20"/>
                      <w:szCs w:val="20"/>
                      <w:lang w:val="en-GB" w:eastAsia="en-US"/>
                    </w:rPr>
                  </w:pPr>
                  <w:r>
                    <w:rPr>
                      <w:rFonts w:eastAsia="SimSun"/>
                      <w:sz w:val="20"/>
                      <w:szCs w:val="20"/>
                      <w:lang w:val="en-GB" w:eastAsia="en-US"/>
                    </w:rPr>
                    <w:t xml:space="preserve">For sidelink dynamic grant and for SL configured grant type 2 activation, if the first sidelink symbol in the sidelink allocation for a PSSCH for a transport block and the associated PSCCH, including the DM-RS and the duplicated symbol, as defined by the </w:t>
                  </w:r>
                  <w:r>
                    <w:rPr>
                      <w:rFonts w:eastAsia="SimSun"/>
                      <w:sz w:val="20"/>
                      <w:szCs w:val="20"/>
                      <w:lang w:val="en-AU" w:eastAsia="en-US"/>
                    </w:rPr>
                    <w:t xml:space="preserve">slot offset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ctrlPr>
                          <w:rPr>
                            <w:rFonts w:ascii="Cambria Math" w:eastAsia="SimSun" w:hAnsi="Cambria Math"/>
                            <w:sz w:val="20"/>
                            <w:szCs w:val="20"/>
                            <w:lang w:val="en-GB" w:eastAsia="en-US"/>
                          </w:rPr>
                        </m:ctrlPr>
                      </m:e>
                      <m:sub>
                        <m:r>
                          <w:rPr>
                            <w:rFonts w:ascii="Cambria Math" w:eastAsia="SimSun" w:hAnsi="Cambria Math"/>
                            <w:sz w:val="20"/>
                            <w:szCs w:val="20"/>
                            <w:lang w:val="en-GB" w:eastAsia="en-US"/>
                          </w:rPr>
                          <m:t>SL</m:t>
                        </m:r>
                      </m:sub>
                    </m:sSub>
                  </m:oMath>
                  <w:r>
                    <w:rPr>
                      <w:rFonts w:eastAsia="SimSun"/>
                      <w:sz w:val="20"/>
                      <w:szCs w:val="20"/>
                      <w:lang w:val="en-GB" w:eastAsia="en-US"/>
                    </w:rPr>
                    <w:t xml:space="preserve"> of the scheduling DCI for dynamic grant or the activating DCI for SL configured grant type 2, is no earlier than at symbol </w:t>
                  </w:r>
                  <w:r>
                    <w:rPr>
                      <w:rFonts w:eastAsia="SimSun"/>
                      <w:i/>
                      <w:iCs/>
                      <w:sz w:val="20"/>
                      <w:szCs w:val="20"/>
                      <w:lang w:val="en-GB" w:eastAsia="en-US"/>
                    </w:rPr>
                    <w:t>L</w:t>
                  </w:r>
                  <w:r>
                    <w:rPr>
                      <w:rFonts w:eastAsia="SimSun"/>
                      <w:sz w:val="20"/>
                      <w:szCs w:val="20"/>
                      <w:lang w:val="en-GB" w:eastAsia="en-US"/>
                    </w:rPr>
                    <w:t xml:space="preserve">, where </w:t>
                  </w:r>
                  <w:r>
                    <w:rPr>
                      <w:rFonts w:eastAsia="SimSun"/>
                      <w:i/>
                      <w:iCs/>
                      <w:sz w:val="20"/>
                      <w:szCs w:val="20"/>
                      <w:lang w:val="en-GB" w:eastAsia="en-US"/>
                    </w:rPr>
                    <w:t>L</w:t>
                  </w:r>
                  <w:r>
                    <w:rPr>
                      <w:rFonts w:eastAsia="SimSun"/>
                      <w:sz w:val="20"/>
                      <w:szCs w:val="20"/>
                      <w:lang w:val="en-GB" w:eastAsia="en-US"/>
                    </w:rPr>
                    <w:t xml:space="preserve"> is defined as the next sidelink symbol with its CP starting </w:t>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T</m:t>
                        </m:r>
                      </m:e>
                      <m:sub>
                        <m:r>
                          <w:rPr>
                            <w:rFonts w:ascii="Cambria Math" w:eastAsia="SimSun"/>
                            <w:sz w:val="20"/>
                            <w:szCs w:val="20"/>
                            <w:lang w:val="en-GB" w:eastAsia="en-US"/>
                          </w:rPr>
                          <m:t>proc</m:t>
                        </m:r>
                      </m:sub>
                    </m:sSub>
                    <m:r>
                      <w:rPr>
                        <w:rFonts w:ascii="Cambria Math" w:eastAsia="SimSun"/>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N</m:t>
                        </m:r>
                      </m:e>
                      <m:sub>
                        <m:r>
                          <w:rPr>
                            <w:rFonts w:ascii="Cambria Math" w:eastAsia="SimSun"/>
                            <w:sz w:val="20"/>
                            <w:szCs w:val="20"/>
                            <w:lang w:val="en-GB" w:eastAsia="en-US"/>
                          </w:rPr>
                          <m:t>2</m:t>
                        </m:r>
                      </m:sub>
                    </m:sSub>
                    <m:r>
                      <w:rPr>
                        <w:rFonts w:ascii="Cambria Math" w:eastAsia="SimSun"/>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d</m:t>
                        </m:r>
                      </m:e>
                      <m:sub>
                        <m:r>
                          <w:rPr>
                            <w:rFonts w:ascii="Cambria Math" w:eastAsia="SimSun"/>
                            <w:sz w:val="20"/>
                            <w:szCs w:val="20"/>
                            <w:lang w:val="en-GB" w:eastAsia="en-US"/>
                          </w:rPr>
                          <m:t>2,1</m:t>
                        </m:r>
                      </m:sub>
                    </m:sSub>
                    <m:r>
                      <w:rPr>
                        <w:rFonts w:ascii="Cambria Math" w:eastAsia="SimSun"/>
                        <w:sz w:val="20"/>
                        <w:szCs w:val="20"/>
                        <w:lang w:val="en-GB" w:eastAsia="en-US"/>
                      </w:rPr>
                      <m:t>)(2048+144)</m:t>
                    </m:r>
                    <m:r>
                      <w:rPr>
                        <w:rFonts w:ascii="Cambria Math" w:eastAsia="SimSun" w:hAnsi="Cambria Math" w:cs="Cambria Math"/>
                        <w:sz w:val="20"/>
                        <w:szCs w:val="20"/>
                        <w:lang w:val="en-GB" w:eastAsia="en-US"/>
                      </w:rPr>
                      <m:t>⋅</m:t>
                    </m:r>
                    <m:r>
                      <w:rPr>
                        <w:rFonts w:ascii="Cambria Math" w:eastAsia="SimSun"/>
                        <w:sz w:val="20"/>
                        <w:szCs w:val="20"/>
                        <w:lang w:val="en-GB" w:eastAsia="en-US"/>
                      </w:rPr>
                      <m:t>κ</m:t>
                    </m:r>
                    <m:sSup>
                      <m:sSupPr>
                        <m:ctrlPr>
                          <w:rPr>
                            <w:rFonts w:ascii="Cambria Math" w:eastAsia="SimSun" w:hAnsi="Cambria Math"/>
                            <w:i/>
                            <w:sz w:val="20"/>
                            <w:szCs w:val="20"/>
                            <w:lang w:val="en-GB" w:eastAsia="en-US"/>
                          </w:rPr>
                        </m:ctrlPr>
                      </m:sSupPr>
                      <m:e>
                        <m:r>
                          <w:rPr>
                            <w:rFonts w:ascii="Cambria Math" w:eastAsia="SimSun"/>
                            <w:sz w:val="20"/>
                            <w:szCs w:val="20"/>
                            <w:lang w:val="en-GB" w:eastAsia="en-US"/>
                          </w:rPr>
                          <m:t>2</m:t>
                        </m:r>
                      </m:e>
                      <m:sup>
                        <m:r>
                          <w:rPr>
                            <w:rFonts w:ascii="Cambria Math" w:eastAsia="SimSun"/>
                            <w:sz w:val="20"/>
                            <w:szCs w:val="20"/>
                            <w:lang w:val="en-GB" w:eastAsia="en-US"/>
                          </w:rPr>
                          <m:t>-</m:t>
                        </m:r>
                        <m:r>
                          <w:rPr>
                            <w:rFonts w:ascii="Cambria Math" w:eastAsia="SimSun"/>
                            <w:sz w:val="20"/>
                            <w:szCs w:val="20"/>
                            <w:lang w:val="en-GB" w:eastAsia="en-US"/>
                          </w:rPr>
                          <m:t>μ</m:t>
                        </m:r>
                      </m:sup>
                    </m:sSup>
                    <m:r>
                      <w:rPr>
                        <w:rFonts w:ascii="Cambria Math" w:eastAsia="SimSun" w:hAnsi="Cambria Math" w:cs="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T</m:t>
                        </m:r>
                      </m:e>
                      <m:sub>
                        <m:r>
                          <w:rPr>
                            <w:rFonts w:ascii="Cambria Math" w:eastAsia="SimSun"/>
                            <w:sz w:val="20"/>
                            <w:szCs w:val="20"/>
                            <w:lang w:val="en-GB" w:eastAsia="en-US"/>
                          </w:rPr>
                          <m:t>C</m:t>
                        </m:r>
                      </m:sub>
                    </m:sSub>
                  </m:oMath>
                  <w:r>
                    <w:rPr>
                      <w:rFonts w:eastAsia="SimSun"/>
                      <w:sz w:val="20"/>
                      <w:szCs w:val="20"/>
                      <w:lang w:val="en-GB" w:eastAsia="en-US"/>
                    </w:rPr>
                    <w:t xml:space="preserve"> after the end of the reception of the last symbol of the PDCCH carrying the DCI scheduling the sidelink transmissions for dynamic grant or activating the SL configured grant type 2, then the UE shall transmit the PSSCH and the associated PSCCH. </w:t>
                  </w:r>
                  <w:ins w:id="89" w:author="Liu Siqi(vivo)" w:date="2022-09-25T20:54:00Z">
                    <w:r>
                      <w:rPr>
                        <w:rFonts w:eastAsia="SimSun"/>
                        <w:sz w:val="20"/>
                        <w:szCs w:val="20"/>
                        <w:lang w:val="en-GB" w:eastAsia="en-US"/>
                      </w:rPr>
                      <w:t xml:space="preserve">When the PDCCH reception includes two PDCCH candidates </w:t>
                    </w:r>
                    <w:r>
                      <w:rPr>
                        <w:rFonts w:eastAsia="SimSun"/>
                        <w:sz w:val="20"/>
                        <w:szCs w:val="20"/>
                        <w:lang w:val="en-GB"/>
                      </w:rPr>
                      <w:t>from two respective search space sets, as described in clause 10.1 of [6, TS 38.213]</w:t>
                    </w:r>
                    <w:r>
                      <w:rPr>
                        <w:rFonts w:eastAsia="SimSun"/>
                        <w:sz w:val="20"/>
                        <w:szCs w:val="20"/>
                        <w:lang w:val="en-GB" w:eastAsia="en-US"/>
                      </w:rPr>
                      <w:t>,</w:t>
                    </w:r>
                    <w:r>
                      <w:rPr>
                        <w:rFonts w:eastAsia="SimSun"/>
                        <w:color w:val="000000"/>
                        <w:sz w:val="20"/>
                        <w:szCs w:val="20"/>
                        <w:lang w:val="en-GB" w:eastAsia="en-US"/>
                      </w:rPr>
                      <w:t xml:space="preserve"> for the purpose of determining </w:t>
                    </w:r>
                  </w:ins>
                  <w:ins w:id="90" w:author="Liu Siqi(vivo)" w:date="2022-09-25T20:55:00Z">
                    <w:r>
                      <w:rPr>
                        <w:rFonts w:eastAsia="SimSun"/>
                        <w:i/>
                        <w:iCs/>
                        <w:sz w:val="20"/>
                        <w:szCs w:val="20"/>
                        <w:lang w:val="en-GB" w:eastAsia="en-US"/>
                      </w:rPr>
                      <w:t>L</w:t>
                    </w:r>
                  </w:ins>
                  <w:ins w:id="91" w:author="Liu Siqi(vivo)" w:date="2022-09-25T20:54:00Z">
                    <w:r>
                      <w:rPr>
                        <w:rFonts w:eastAsia="SimSun"/>
                        <w:color w:val="000000"/>
                        <w:sz w:val="20"/>
                        <w:szCs w:val="20"/>
                        <w:lang w:val="en-GB" w:eastAsia="en-US"/>
                      </w:rPr>
                      <w:t xml:space="preserve">, the PDCCH candidate that ends later in time is used. </w:t>
                    </w:r>
                  </w:ins>
                </w:p>
                <w:p w14:paraId="6FB6FDC6" w14:textId="77777777" w:rsidR="00AE0DD1" w:rsidRDefault="00AE0DD1">
                  <w:pPr>
                    <w:spacing w:after="180"/>
                    <w:rPr>
                      <w:rFonts w:eastAsia="SimSun"/>
                      <w:sz w:val="20"/>
                      <w:szCs w:val="20"/>
                      <w:lang w:val="en-GB" w:eastAsia="en-US"/>
                    </w:rPr>
                  </w:pPr>
                </w:p>
                <w:p w14:paraId="5A3299ED" w14:textId="77777777" w:rsidR="00AE0DD1" w:rsidRDefault="002D6EA7">
                  <w:pPr>
                    <w:spacing w:after="180"/>
                    <w:ind w:left="568" w:hanging="284"/>
                    <w:rPr>
                      <w:rFonts w:eastAsia="SimSun"/>
                      <w:sz w:val="20"/>
                      <w:szCs w:val="20"/>
                      <w:lang w:val="en-GB" w:eastAsia="en-US"/>
                    </w:rPr>
                  </w:pPr>
                  <w:r>
                    <w:rPr>
                      <w:rFonts w:eastAsia="SimSun"/>
                      <w:i/>
                      <w:sz w:val="20"/>
                      <w:szCs w:val="20"/>
                      <w:lang w:val="en-GB" w:eastAsia="en-US"/>
                    </w:rPr>
                    <w:t>-</w:t>
                  </w:r>
                  <w:r>
                    <w:rPr>
                      <w:rFonts w:eastAsia="SimSun"/>
                      <w:i/>
                      <w:sz w:val="20"/>
                      <w:szCs w:val="20"/>
                      <w:lang w:val="en-GB" w:eastAsia="en-US"/>
                    </w:rPr>
                    <w:tab/>
                    <w:t>N</w:t>
                  </w:r>
                  <w:r>
                    <w:rPr>
                      <w:rFonts w:eastAsia="SimSun"/>
                      <w:i/>
                      <w:sz w:val="20"/>
                      <w:szCs w:val="20"/>
                      <w:vertAlign w:val="subscript"/>
                      <w:lang w:val="en-GB" w:eastAsia="en-US"/>
                    </w:rPr>
                    <w:t>2</w:t>
                  </w:r>
                  <w:r>
                    <w:rPr>
                      <w:rFonts w:eastAsia="SimSun"/>
                      <w:sz w:val="20"/>
                      <w:szCs w:val="20"/>
                      <w:lang w:val="en-GB" w:eastAsia="en-US"/>
                    </w:rPr>
                    <w:t xml:space="preserve"> is based on </w:t>
                  </w:r>
                  <w:r>
                    <w:rPr>
                      <w:rFonts w:eastAsia="SimSun"/>
                      <w:i/>
                      <w:sz w:val="20"/>
                      <w:szCs w:val="20"/>
                      <w:lang w:val="en-GB" w:eastAsia="en-US"/>
                    </w:rPr>
                    <w:t>µ</w:t>
                  </w:r>
                  <w:r>
                    <w:rPr>
                      <w:rFonts w:eastAsia="SimSun"/>
                      <w:sz w:val="20"/>
                      <w:szCs w:val="20"/>
                      <w:lang w:val="en-GB" w:eastAsia="en-US"/>
                    </w:rPr>
                    <w:t xml:space="preserve"> of Table 8.6-1, where </w:t>
                  </w:r>
                  <w:r>
                    <w:rPr>
                      <w:rFonts w:eastAsia="SimSun"/>
                      <w:i/>
                      <w:sz w:val="20"/>
                      <w:szCs w:val="20"/>
                      <w:lang w:val="en-GB" w:eastAsia="en-US"/>
                    </w:rPr>
                    <w:t>µ</w:t>
                  </w:r>
                  <w:r>
                    <w:rPr>
                      <w:rFonts w:eastAsia="SimSun"/>
                      <w:sz w:val="20"/>
                      <w:szCs w:val="20"/>
                      <w:lang w:val="en-GB" w:eastAsia="en-US"/>
                    </w:rPr>
                    <w:t xml:space="preserve"> corresponds to the one of (</w:t>
                  </w:r>
                  <w:r>
                    <w:rPr>
                      <w:rFonts w:eastAsia="SimSun"/>
                      <w:i/>
                      <w:sz w:val="20"/>
                      <w:szCs w:val="20"/>
                      <w:lang w:val="en-GB" w:eastAsia="en-US"/>
                    </w:rPr>
                    <w:t>µ</w:t>
                  </w:r>
                  <w:r>
                    <w:rPr>
                      <w:rFonts w:eastAsia="SimSun"/>
                      <w:i/>
                      <w:sz w:val="20"/>
                      <w:szCs w:val="20"/>
                      <w:vertAlign w:val="subscript"/>
                      <w:lang w:val="en-GB" w:eastAsia="en-US"/>
                    </w:rPr>
                    <w:t>DL</w:t>
                  </w:r>
                  <w:r>
                    <w:rPr>
                      <w:rFonts w:eastAsia="SimSun"/>
                      <w:sz w:val="20"/>
                      <w:szCs w:val="20"/>
                      <w:lang w:val="en-GB" w:eastAsia="en-US"/>
                    </w:rPr>
                    <w:t xml:space="preserve">, </w:t>
                  </w:r>
                  <w:r>
                    <w:rPr>
                      <w:rFonts w:eastAsia="SimSun"/>
                      <w:i/>
                      <w:sz w:val="20"/>
                      <w:szCs w:val="20"/>
                      <w:lang w:val="en-GB" w:eastAsia="en-US"/>
                    </w:rPr>
                    <w:t>µ</w:t>
                  </w:r>
                  <w:r>
                    <w:rPr>
                      <w:rFonts w:eastAsia="SimSun"/>
                      <w:i/>
                      <w:sz w:val="20"/>
                      <w:szCs w:val="20"/>
                      <w:vertAlign w:val="subscript"/>
                      <w:lang w:val="en-GB" w:eastAsia="en-US"/>
                    </w:rPr>
                    <w:t>SL</w:t>
                  </w:r>
                  <w:r>
                    <w:rPr>
                      <w:rFonts w:eastAsia="SimSun"/>
                      <w:sz w:val="20"/>
                      <w:szCs w:val="20"/>
                      <w:lang w:val="en-GB" w:eastAsia="en-US"/>
                    </w:rPr>
                    <w:t xml:space="preserve">) resulting with the largest </w:t>
                  </w:r>
                  <w:r>
                    <w:rPr>
                      <w:rFonts w:eastAsia="SimSun"/>
                      <w:i/>
                      <w:sz w:val="20"/>
                      <w:szCs w:val="20"/>
                      <w:lang w:val="en-GB" w:eastAsia="en-US"/>
                    </w:rPr>
                    <w:t>T</w:t>
                  </w:r>
                  <w:r>
                    <w:rPr>
                      <w:rFonts w:eastAsia="SimSun"/>
                      <w:i/>
                      <w:sz w:val="20"/>
                      <w:szCs w:val="20"/>
                      <w:vertAlign w:val="subscript"/>
                      <w:lang w:val="en-GB" w:eastAsia="en-US"/>
                    </w:rPr>
                    <w:t>proc</w:t>
                  </w:r>
                  <w:r>
                    <w:rPr>
                      <w:rFonts w:eastAsia="SimSun"/>
                      <w:sz w:val="20"/>
                      <w:szCs w:val="20"/>
                      <w:lang w:val="en-GB" w:eastAsia="en-US"/>
                    </w:rPr>
                    <w:t xml:space="preserve">, where the </w:t>
                  </w:r>
                  <w:r>
                    <w:rPr>
                      <w:rFonts w:eastAsia="SimSun"/>
                      <w:i/>
                      <w:sz w:val="20"/>
                      <w:szCs w:val="20"/>
                      <w:lang w:val="en-GB" w:eastAsia="en-US"/>
                    </w:rPr>
                    <w:t>µ</w:t>
                  </w:r>
                  <w:r>
                    <w:rPr>
                      <w:rFonts w:eastAsia="SimSun"/>
                      <w:i/>
                      <w:sz w:val="20"/>
                      <w:szCs w:val="20"/>
                      <w:vertAlign w:val="subscript"/>
                      <w:lang w:val="en-GB" w:eastAsia="en-US"/>
                    </w:rPr>
                    <w:t>DL</w:t>
                  </w:r>
                  <w:r>
                    <w:rPr>
                      <w:rFonts w:eastAsia="SimSun"/>
                      <w:sz w:val="20"/>
                      <w:szCs w:val="20"/>
                      <w:lang w:val="en-GB" w:eastAsia="en-US"/>
                    </w:rPr>
                    <w:t xml:space="preserve"> corresponds to the subcarrier spacing of the downlink with which the PDCCH carrying the DCI scheduling the PSSCH for dynamic grant or activating the SL configured grant type 2 was transmitted and </w:t>
                  </w:r>
                  <w:r>
                    <w:rPr>
                      <w:rFonts w:eastAsia="SimSun"/>
                      <w:i/>
                      <w:sz w:val="20"/>
                      <w:szCs w:val="20"/>
                      <w:lang w:val="en-GB" w:eastAsia="en-US"/>
                    </w:rPr>
                    <w:t>µ</w:t>
                  </w:r>
                  <w:r>
                    <w:rPr>
                      <w:rFonts w:eastAsia="SimSun"/>
                      <w:i/>
                      <w:sz w:val="20"/>
                      <w:szCs w:val="20"/>
                      <w:vertAlign w:val="subscript"/>
                      <w:lang w:val="en-GB" w:eastAsia="en-US"/>
                    </w:rPr>
                    <w:t>SL</w:t>
                  </w:r>
                  <w:r>
                    <w:rPr>
                      <w:rFonts w:eastAsia="SimSun"/>
                      <w:sz w:val="20"/>
                      <w:szCs w:val="20"/>
                      <w:lang w:val="en-GB" w:eastAsia="en-US"/>
                    </w:rPr>
                    <w:t xml:space="preserve"> corresponds to the subcarrier spacing of the sidelink channel with which the PSSCH and the associated PSCCH are to be transmitted, and </w:t>
                  </w:r>
                  <w:r>
                    <w:rPr>
                      <w:rFonts w:eastAsia="SimSun"/>
                      <w:i/>
                      <w:sz w:val="20"/>
                      <w:szCs w:val="20"/>
                      <w:lang w:val="en-GB" w:eastAsia="en-US"/>
                    </w:rPr>
                    <w:t>κ</w:t>
                  </w:r>
                  <w:r>
                    <w:rPr>
                      <w:rFonts w:eastAsia="SimSun"/>
                      <w:sz w:val="20"/>
                      <w:szCs w:val="20"/>
                      <w:lang w:val="en-GB" w:eastAsia="en-US"/>
                    </w:rPr>
                    <w:t xml:space="preserve"> is defined in Clause 4.1 of [4, TS 38.211].</w:t>
                  </w:r>
                </w:p>
                <w:p w14:paraId="624802D2" w14:textId="77777777" w:rsidR="00AE0DD1" w:rsidRDefault="002D6EA7">
                  <w:pPr>
                    <w:spacing w:after="180"/>
                    <w:ind w:left="568"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r>
                    <w:rPr>
                      <w:rFonts w:eastAsia="SimSun"/>
                      <w:i/>
                      <w:sz w:val="20"/>
                      <w:szCs w:val="20"/>
                      <w:lang w:val="en-GB" w:eastAsia="en-US"/>
                    </w:rPr>
                    <w:t>d</w:t>
                  </w:r>
                  <w:r>
                    <w:rPr>
                      <w:rFonts w:eastAsia="SimSun"/>
                      <w:i/>
                      <w:sz w:val="20"/>
                      <w:szCs w:val="20"/>
                      <w:vertAlign w:val="subscript"/>
                      <w:lang w:val="en-GB" w:eastAsia="en-US"/>
                    </w:rPr>
                    <w:t xml:space="preserve">2,1 </w:t>
                  </w:r>
                  <w:r>
                    <w:rPr>
                      <w:rFonts w:eastAsia="SimSun"/>
                      <w:sz w:val="20"/>
                      <w:szCs w:val="20"/>
                      <w:lang w:val="en-GB" w:eastAsia="en-US"/>
                    </w:rPr>
                    <w:t xml:space="preserve">= 1. </w:t>
                  </w:r>
                </w:p>
                <w:p w14:paraId="7FA11770" w14:textId="77777777" w:rsidR="00AE0DD1" w:rsidRDefault="002D6EA7">
                  <w:pPr>
                    <w:spacing w:after="180"/>
                    <w:rPr>
                      <w:rFonts w:eastAsia="SimSun"/>
                      <w:color w:val="000000"/>
                      <w:sz w:val="20"/>
                      <w:szCs w:val="20"/>
                      <w:lang w:val="en-AU" w:eastAsia="en-US"/>
                    </w:rPr>
                  </w:pPr>
                  <w:r>
                    <w:rPr>
                      <w:rFonts w:eastAsia="SimSun"/>
                      <w:color w:val="000000"/>
                      <w:sz w:val="20"/>
                      <w:szCs w:val="20"/>
                      <w:lang w:val="en-AU" w:eastAsia="en-US"/>
                    </w:rPr>
                    <w:t xml:space="preserve">Otherwise the UE may ignore the scheduling DCI for dynamic grant or the activating DCI for SL configured grant type 2. </w:t>
                  </w:r>
                </w:p>
                <w:p w14:paraId="620D2C21" w14:textId="77777777" w:rsidR="00AE0DD1" w:rsidRDefault="002D6EA7">
                  <w:pPr>
                    <w:spacing w:after="180"/>
                    <w:rPr>
                      <w:rFonts w:eastAsia="SimSun"/>
                      <w:color w:val="000000"/>
                      <w:sz w:val="20"/>
                      <w:szCs w:val="20"/>
                      <w:lang w:val="en-AU" w:eastAsia="en-US"/>
                    </w:rPr>
                  </w:pPr>
                  <w:r>
                    <w:rPr>
                      <w:rFonts w:eastAsia="SimSun"/>
                      <w:color w:val="000000"/>
                      <w:sz w:val="20"/>
                      <w:szCs w:val="20"/>
                      <w:lang w:val="en-AU" w:eastAsia="en-US"/>
                    </w:rPr>
                    <w:t xml:space="preserve">The value of </w:t>
                  </w:r>
                  <m:oMath>
                    <m:sSub>
                      <m:sSubPr>
                        <m:ctrlPr>
                          <w:rPr>
                            <w:rFonts w:ascii="Cambria Math" w:eastAsia="SimSun" w:hAnsi="Cambria Math"/>
                            <w:i/>
                            <w:color w:val="000000"/>
                            <w:sz w:val="20"/>
                            <w:szCs w:val="20"/>
                            <w:lang w:val="en-GB" w:eastAsia="en-US"/>
                          </w:rPr>
                        </m:ctrlPr>
                      </m:sSubPr>
                      <m:e>
                        <m:r>
                          <w:rPr>
                            <w:rFonts w:ascii="Cambria Math" w:eastAsia="SimSun"/>
                            <w:color w:val="000000"/>
                            <w:sz w:val="20"/>
                            <w:szCs w:val="20"/>
                            <w:lang w:val="en-GB" w:eastAsia="en-US"/>
                          </w:rPr>
                          <m:t>T</m:t>
                        </m:r>
                      </m:e>
                      <m:sub>
                        <m:r>
                          <w:rPr>
                            <w:rFonts w:ascii="Cambria Math" w:eastAsia="SimSun"/>
                            <w:color w:val="000000"/>
                            <w:sz w:val="20"/>
                            <w:szCs w:val="20"/>
                            <w:lang w:val="en-GB" w:eastAsia="en-US"/>
                          </w:rPr>
                          <m:t>proc</m:t>
                        </m:r>
                      </m:sub>
                    </m:sSub>
                  </m:oMath>
                  <w:r>
                    <w:rPr>
                      <w:rFonts w:eastAsia="SimSun"/>
                      <w:color w:val="000000"/>
                      <w:sz w:val="20"/>
                      <w:szCs w:val="20"/>
                      <w:lang w:val="en-GB" w:eastAsia="en-US"/>
                    </w:rPr>
                    <w:t xml:space="preserve"> </w:t>
                  </w:r>
                  <w:r>
                    <w:rPr>
                      <w:rFonts w:eastAsia="SimSun"/>
                      <w:color w:val="000000"/>
                      <w:sz w:val="20"/>
                      <w:szCs w:val="20"/>
                      <w:lang w:val="en-AU" w:eastAsia="en-US"/>
                    </w:rPr>
                    <w:t>is used both in the case of normal and extended cyclic prefix.</w:t>
                  </w:r>
                </w:p>
                <w:p w14:paraId="2E62E55A" w14:textId="77777777" w:rsidR="00AE0DD1" w:rsidRDefault="002D6EA7">
                  <w:pPr>
                    <w:keepNext/>
                    <w:keepLines/>
                    <w:spacing w:before="60" w:after="180"/>
                    <w:jc w:val="center"/>
                    <w:rPr>
                      <w:rFonts w:ascii="Arial" w:eastAsia="SimSun" w:hAnsi="Arial" w:cs="Arial"/>
                      <w:b/>
                      <w:i/>
                      <w:color w:val="000000"/>
                      <w:sz w:val="20"/>
                      <w:szCs w:val="20"/>
                      <w:lang w:val="zh-CN" w:eastAsia="en-US"/>
                    </w:rPr>
                  </w:pPr>
                  <w:r>
                    <w:rPr>
                      <w:rFonts w:ascii="Arial" w:eastAsia="SimSun" w:hAnsi="Arial" w:cs="Arial"/>
                      <w:b/>
                      <w:color w:val="000000"/>
                      <w:sz w:val="20"/>
                      <w:szCs w:val="20"/>
                      <w:lang w:val="en-GB" w:eastAsia="en-US"/>
                    </w:rPr>
                    <w:lastRenderedPageBreak/>
                    <w:t xml:space="preserve">Table </w:t>
                  </w:r>
                  <w:r>
                    <w:rPr>
                      <w:rFonts w:ascii="Arial" w:eastAsia="SimSun" w:hAnsi="Arial" w:cs="Arial"/>
                      <w:b/>
                      <w:color w:val="000000"/>
                      <w:sz w:val="20"/>
                      <w:szCs w:val="20"/>
                      <w:lang w:eastAsia="en-US"/>
                    </w:rPr>
                    <w:t>8</w:t>
                  </w:r>
                  <w:r>
                    <w:rPr>
                      <w:rFonts w:ascii="Arial" w:eastAsia="SimSun" w:hAnsi="Arial" w:cs="Arial"/>
                      <w:b/>
                      <w:color w:val="000000"/>
                      <w:sz w:val="20"/>
                      <w:szCs w:val="20"/>
                      <w:lang w:val="en-GB" w:eastAsia="en-US"/>
                    </w:rPr>
                    <w:t>.</w:t>
                  </w:r>
                  <w:r>
                    <w:rPr>
                      <w:rFonts w:ascii="Arial" w:eastAsia="SimSun" w:hAnsi="Arial" w:cs="Arial"/>
                      <w:b/>
                      <w:color w:val="000000"/>
                      <w:sz w:val="20"/>
                      <w:szCs w:val="20"/>
                      <w:lang w:eastAsia="en-US"/>
                    </w:rPr>
                    <w:t>6</w:t>
                  </w:r>
                  <w:r>
                    <w:rPr>
                      <w:rFonts w:ascii="Arial" w:eastAsia="SimSun" w:hAnsi="Arial" w:cs="Arial"/>
                      <w:b/>
                      <w:color w:val="000000"/>
                      <w:sz w:val="20"/>
                      <w:szCs w:val="20"/>
                      <w:lang w:val="en-GB" w:eastAsia="en-US"/>
                    </w:rPr>
                    <w:t>-1: P</w:t>
                  </w:r>
                  <w:r>
                    <w:rPr>
                      <w:rFonts w:ascii="Arial" w:eastAsia="SimSun" w:hAnsi="Arial" w:cs="Arial"/>
                      <w:b/>
                      <w:color w:val="000000"/>
                      <w:sz w:val="20"/>
                      <w:szCs w:val="20"/>
                      <w:lang w:eastAsia="en-US"/>
                    </w:rPr>
                    <w:t>S</w:t>
                  </w:r>
                  <w:r>
                    <w:rPr>
                      <w:rFonts w:ascii="Arial" w:eastAsia="SimSun" w:hAnsi="Arial" w:cs="Arial"/>
                      <w:b/>
                      <w:color w:val="000000"/>
                      <w:sz w:val="20"/>
                      <w:szCs w:val="20"/>
                      <w:lang w:val="en-GB" w:eastAsia="en-US"/>
                    </w:rPr>
                    <w:t>SCH preparation 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AE0DD1" w14:paraId="216832A2" w14:textId="77777777">
                    <w:trPr>
                      <w:jc w:val="center"/>
                    </w:trPr>
                    <w:tc>
                      <w:tcPr>
                        <w:tcW w:w="828" w:type="dxa"/>
                        <w:tcBorders>
                          <w:top w:val="single" w:sz="4" w:space="0" w:color="auto"/>
                          <w:left w:val="single" w:sz="4" w:space="0" w:color="auto"/>
                          <w:bottom w:val="single" w:sz="4" w:space="0" w:color="auto"/>
                          <w:right w:val="single" w:sz="4" w:space="0" w:color="auto"/>
                        </w:tcBorders>
                        <w:vAlign w:val="center"/>
                      </w:tcPr>
                      <w:p w14:paraId="23056EBC" w14:textId="77777777" w:rsidR="00AE0DD1" w:rsidRDefault="002D6EA7">
                        <w:pPr>
                          <w:keepNext/>
                          <w:keepLines/>
                          <w:jc w:val="center"/>
                          <w:rPr>
                            <w:rFonts w:eastAsia="바탕"/>
                            <w:color w:val="000000"/>
                            <w:sz w:val="20"/>
                            <w:szCs w:val="20"/>
                            <w:lang w:val="en-GB" w:eastAsia="en-US"/>
                          </w:rPr>
                        </w:pPr>
                        <w:r>
                          <w:rPr>
                            <w:rFonts w:eastAsia="바탕"/>
                            <w:color w:val="000000"/>
                            <w:position w:val="-8"/>
                            <w:sz w:val="20"/>
                            <w:szCs w:val="20"/>
                            <w:lang w:val="zh-CN" w:eastAsia="en-US"/>
                          </w:rPr>
                          <w:object w:dxaOrig="285" w:dyaOrig="285" w14:anchorId="5A729379">
                            <v:shape id="_x0000_i1026" type="#_x0000_t75" style="width:12pt;height:12pt" o:ole="">
                              <v:imagedata r:id="rId16" o:title=""/>
                            </v:shape>
                            <o:OLEObject Type="Embed" ProgID="Equation.3" ShapeID="_x0000_i1026" DrawAspect="Content" ObjectID="_1727537777" r:id="rId17"/>
                          </w:object>
                        </w:r>
                      </w:p>
                    </w:tc>
                    <w:tc>
                      <w:tcPr>
                        <w:tcW w:w="4165" w:type="dxa"/>
                        <w:tcBorders>
                          <w:top w:val="single" w:sz="4" w:space="0" w:color="auto"/>
                          <w:left w:val="single" w:sz="4" w:space="0" w:color="auto"/>
                          <w:bottom w:val="single" w:sz="4" w:space="0" w:color="auto"/>
                          <w:right w:val="single" w:sz="4" w:space="0" w:color="auto"/>
                        </w:tcBorders>
                      </w:tcPr>
                      <w:p w14:paraId="2275EF40" w14:textId="77777777" w:rsidR="00AE0DD1" w:rsidRDefault="002D6EA7">
                        <w:pPr>
                          <w:keepNext/>
                          <w:keepLines/>
                          <w:jc w:val="center"/>
                          <w:rPr>
                            <w:rFonts w:eastAsia="바탕"/>
                            <w:b/>
                            <w:color w:val="000000"/>
                            <w:sz w:val="20"/>
                            <w:szCs w:val="20"/>
                            <w:lang w:val="en-GB" w:eastAsia="en-US"/>
                          </w:rPr>
                        </w:pPr>
                        <w:r>
                          <w:rPr>
                            <w:rFonts w:eastAsia="바탕"/>
                            <w:b/>
                            <w:color w:val="000000"/>
                            <w:sz w:val="20"/>
                            <w:szCs w:val="20"/>
                            <w:lang w:val="en-GB" w:eastAsia="en-US"/>
                          </w:rPr>
                          <w:t xml:space="preserve">PSSCH preparation time </w:t>
                        </w:r>
                        <w:r>
                          <w:rPr>
                            <w:rFonts w:eastAsia="바탕"/>
                            <w:b/>
                            <w:i/>
                            <w:color w:val="000000"/>
                            <w:sz w:val="20"/>
                            <w:szCs w:val="20"/>
                            <w:lang w:val="en-GB" w:eastAsia="en-US"/>
                          </w:rPr>
                          <w:t>N</w:t>
                        </w:r>
                        <w:r>
                          <w:rPr>
                            <w:rFonts w:eastAsia="바탕"/>
                            <w:b/>
                            <w:i/>
                            <w:color w:val="000000"/>
                            <w:sz w:val="20"/>
                            <w:szCs w:val="20"/>
                            <w:vertAlign w:val="subscript"/>
                            <w:lang w:val="en-GB" w:eastAsia="en-US"/>
                          </w:rPr>
                          <w:t>2</w:t>
                        </w:r>
                        <w:r>
                          <w:rPr>
                            <w:rFonts w:eastAsia="바탕"/>
                            <w:b/>
                            <w:color w:val="000000"/>
                            <w:sz w:val="20"/>
                            <w:szCs w:val="20"/>
                            <w:lang w:val="en-GB" w:eastAsia="en-US"/>
                          </w:rPr>
                          <w:t xml:space="preserve"> [symbols]</w:t>
                        </w:r>
                      </w:p>
                    </w:tc>
                  </w:tr>
                  <w:tr w:rsidR="00AE0DD1" w14:paraId="24E888CF" w14:textId="77777777">
                    <w:trPr>
                      <w:jc w:val="center"/>
                    </w:trPr>
                    <w:tc>
                      <w:tcPr>
                        <w:tcW w:w="828" w:type="dxa"/>
                        <w:tcBorders>
                          <w:top w:val="single" w:sz="4" w:space="0" w:color="auto"/>
                          <w:left w:val="single" w:sz="4" w:space="0" w:color="auto"/>
                          <w:bottom w:val="single" w:sz="4" w:space="0" w:color="auto"/>
                          <w:right w:val="single" w:sz="4" w:space="0" w:color="auto"/>
                        </w:tcBorders>
                      </w:tcPr>
                      <w:p w14:paraId="356B3629" w14:textId="77777777" w:rsidR="00AE0DD1" w:rsidRDefault="002D6EA7">
                        <w:pPr>
                          <w:keepNext/>
                          <w:keepLines/>
                          <w:jc w:val="center"/>
                          <w:rPr>
                            <w:rFonts w:eastAsia="바탕"/>
                            <w:color w:val="000000"/>
                            <w:sz w:val="20"/>
                            <w:szCs w:val="20"/>
                            <w:lang w:val="en-GB" w:eastAsia="en-US"/>
                          </w:rPr>
                        </w:pPr>
                        <w:r>
                          <w:rPr>
                            <w:rFonts w:eastAsia="바탕"/>
                            <w:color w:val="000000"/>
                            <w:sz w:val="20"/>
                            <w:szCs w:val="20"/>
                            <w:lang w:val="en-GB" w:eastAsia="en-US"/>
                          </w:rPr>
                          <w:t>0</w:t>
                        </w:r>
                      </w:p>
                    </w:tc>
                    <w:tc>
                      <w:tcPr>
                        <w:tcW w:w="4165" w:type="dxa"/>
                        <w:tcBorders>
                          <w:top w:val="single" w:sz="4" w:space="0" w:color="auto"/>
                          <w:left w:val="single" w:sz="4" w:space="0" w:color="auto"/>
                          <w:bottom w:val="single" w:sz="4" w:space="0" w:color="auto"/>
                          <w:right w:val="single" w:sz="4" w:space="0" w:color="auto"/>
                        </w:tcBorders>
                      </w:tcPr>
                      <w:p w14:paraId="6D099D68" w14:textId="77777777" w:rsidR="00AE0DD1" w:rsidRDefault="002D6EA7">
                        <w:pPr>
                          <w:keepNext/>
                          <w:keepLines/>
                          <w:jc w:val="center"/>
                          <w:rPr>
                            <w:rFonts w:eastAsia="바탕"/>
                            <w:color w:val="000000"/>
                            <w:sz w:val="20"/>
                            <w:szCs w:val="20"/>
                            <w:lang w:val="en-GB" w:eastAsia="en-US"/>
                          </w:rPr>
                        </w:pPr>
                        <w:r>
                          <w:rPr>
                            <w:rFonts w:eastAsia="바탕"/>
                            <w:color w:val="000000"/>
                            <w:sz w:val="20"/>
                            <w:szCs w:val="20"/>
                            <w:lang w:val="en-GB" w:eastAsia="en-US"/>
                          </w:rPr>
                          <w:t>10</w:t>
                        </w:r>
                      </w:p>
                    </w:tc>
                  </w:tr>
                  <w:tr w:rsidR="00AE0DD1" w14:paraId="42AAE465" w14:textId="77777777">
                    <w:trPr>
                      <w:jc w:val="center"/>
                    </w:trPr>
                    <w:tc>
                      <w:tcPr>
                        <w:tcW w:w="828" w:type="dxa"/>
                        <w:tcBorders>
                          <w:top w:val="single" w:sz="4" w:space="0" w:color="auto"/>
                          <w:left w:val="single" w:sz="4" w:space="0" w:color="auto"/>
                          <w:bottom w:val="single" w:sz="4" w:space="0" w:color="auto"/>
                          <w:right w:val="single" w:sz="4" w:space="0" w:color="auto"/>
                        </w:tcBorders>
                      </w:tcPr>
                      <w:p w14:paraId="07D52194" w14:textId="77777777" w:rsidR="00AE0DD1" w:rsidRDefault="002D6EA7">
                        <w:pPr>
                          <w:keepNext/>
                          <w:keepLines/>
                          <w:jc w:val="center"/>
                          <w:rPr>
                            <w:rFonts w:eastAsia="바탕"/>
                            <w:color w:val="000000"/>
                            <w:sz w:val="20"/>
                            <w:szCs w:val="20"/>
                            <w:lang w:val="en-GB" w:eastAsia="en-US"/>
                          </w:rPr>
                        </w:pPr>
                        <w:r>
                          <w:rPr>
                            <w:rFonts w:eastAsia="바탕"/>
                            <w:color w:val="000000"/>
                            <w:sz w:val="20"/>
                            <w:szCs w:val="20"/>
                            <w:lang w:val="en-GB" w:eastAsia="en-US"/>
                          </w:rPr>
                          <w:t>1</w:t>
                        </w:r>
                      </w:p>
                    </w:tc>
                    <w:tc>
                      <w:tcPr>
                        <w:tcW w:w="4165" w:type="dxa"/>
                        <w:tcBorders>
                          <w:top w:val="single" w:sz="4" w:space="0" w:color="auto"/>
                          <w:left w:val="single" w:sz="4" w:space="0" w:color="auto"/>
                          <w:bottom w:val="single" w:sz="4" w:space="0" w:color="auto"/>
                          <w:right w:val="single" w:sz="4" w:space="0" w:color="auto"/>
                        </w:tcBorders>
                      </w:tcPr>
                      <w:p w14:paraId="1675DCF8" w14:textId="77777777" w:rsidR="00AE0DD1" w:rsidRDefault="002D6EA7">
                        <w:pPr>
                          <w:keepNext/>
                          <w:keepLines/>
                          <w:jc w:val="center"/>
                          <w:rPr>
                            <w:rFonts w:eastAsia="바탕"/>
                            <w:color w:val="000000"/>
                            <w:sz w:val="20"/>
                            <w:szCs w:val="20"/>
                            <w:lang w:val="en-GB" w:eastAsia="en-US"/>
                          </w:rPr>
                        </w:pPr>
                        <w:r>
                          <w:rPr>
                            <w:rFonts w:eastAsia="바탕"/>
                            <w:color w:val="000000"/>
                            <w:sz w:val="20"/>
                            <w:szCs w:val="20"/>
                            <w:lang w:val="en-GB" w:eastAsia="en-US"/>
                          </w:rPr>
                          <w:t>12</w:t>
                        </w:r>
                      </w:p>
                    </w:tc>
                  </w:tr>
                  <w:tr w:rsidR="00AE0DD1" w14:paraId="290B640B" w14:textId="77777777">
                    <w:trPr>
                      <w:trHeight w:val="47"/>
                      <w:jc w:val="center"/>
                    </w:trPr>
                    <w:tc>
                      <w:tcPr>
                        <w:tcW w:w="828" w:type="dxa"/>
                        <w:tcBorders>
                          <w:top w:val="single" w:sz="4" w:space="0" w:color="auto"/>
                          <w:left w:val="single" w:sz="4" w:space="0" w:color="auto"/>
                          <w:bottom w:val="single" w:sz="4" w:space="0" w:color="auto"/>
                          <w:right w:val="single" w:sz="4" w:space="0" w:color="auto"/>
                        </w:tcBorders>
                      </w:tcPr>
                      <w:p w14:paraId="3108C96A" w14:textId="77777777" w:rsidR="00AE0DD1" w:rsidRDefault="002D6EA7">
                        <w:pPr>
                          <w:keepNext/>
                          <w:keepLines/>
                          <w:jc w:val="center"/>
                          <w:rPr>
                            <w:rFonts w:eastAsia="바탕"/>
                            <w:color w:val="000000"/>
                            <w:sz w:val="20"/>
                            <w:szCs w:val="20"/>
                            <w:lang w:val="en-GB" w:eastAsia="en-US"/>
                          </w:rPr>
                        </w:pPr>
                        <w:r>
                          <w:rPr>
                            <w:rFonts w:eastAsia="바탕"/>
                            <w:color w:val="000000"/>
                            <w:sz w:val="20"/>
                            <w:szCs w:val="20"/>
                            <w:lang w:val="en-GB" w:eastAsia="en-US"/>
                          </w:rPr>
                          <w:t>2</w:t>
                        </w:r>
                      </w:p>
                    </w:tc>
                    <w:tc>
                      <w:tcPr>
                        <w:tcW w:w="4165" w:type="dxa"/>
                        <w:tcBorders>
                          <w:top w:val="single" w:sz="4" w:space="0" w:color="auto"/>
                          <w:left w:val="single" w:sz="4" w:space="0" w:color="auto"/>
                          <w:bottom w:val="single" w:sz="4" w:space="0" w:color="auto"/>
                          <w:right w:val="single" w:sz="4" w:space="0" w:color="auto"/>
                        </w:tcBorders>
                      </w:tcPr>
                      <w:p w14:paraId="3923AF5D" w14:textId="77777777" w:rsidR="00AE0DD1" w:rsidRDefault="002D6EA7">
                        <w:pPr>
                          <w:keepNext/>
                          <w:keepLines/>
                          <w:jc w:val="center"/>
                          <w:rPr>
                            <w:rFonts w:eastAsia="바탕"/>
                            <w:color w:val="000000"/>
                            <w:sz w:val="20"/>
                            <w:szCs w:val="20"/>
                            <w:lang w:val="en-GB" w:eastAsia="en-US"/>
                          </w:rPr>
                        </w:pPr>
                        <w:r>
                          <w:rPr>
                            <w:rFonts w:eastAsia="바탕"/>
                            <w:color w:val="000000"/>
                            <w:sz w:val="20"/>
                            <w:szCs w:val="20"/>
                            <w:lang w:val="en-GB" w:eastAsia="en-US"/>
                          </w:rPr>
                          <w:t>23</w:t>
                        </w:r>
                      </w:p>
                    </w:tc>
                  </w:tr>
                  <w:tr w:rsidR="00AE0DD1" w14:paraId="22260ECD" w14:textId="77777777">
                    <w:trPr>
                      <w:jc w:val="center"/>
                    </w:trPr>
                    <w:tc>
                      <w:tcPr>
                        <w:tcW w:w="828" w:type="dxa"/>
                        <w:tcBorders>
                          <w:top w:val="single" w:sz="4" w:space="0" w:color="auto"/>
                          <w:left w:val="single" w:sz="4" w:space="0" w:color="auto"/>
                          <w:bottom w:val="single" w:sz="4" w:space="0" w:color="auto"/>
                          <w:right w:val="single" w:sz="4" w:space="0" w:color="auto"/>
                        </w:tcBorders>
                      </w:tcPr>
                      <w:p w14:paraId="3509CAFF" w14:textId="77777777" w:rsidR="00AE0DD1" w:rsidRDefault="002D6EA7">
                        <w:pPr>
                          <w:keepNext/>
                          <w:keepLines/>
                          <w:jc w:val="center"/>
                          <w:rPr>
                            <w:rFonts w:eastAsia="바탕"/>
                            <w:color w:val="000000"/>
                            <w:sz w:val="20"/>
                            <w:szCs w:val="20"/>
                            <w:lang w:val="en-GB" w:eastAsia="en-US"/>
                          </w:rPr>
                        </w:pPr>
                        <w:r>
                          <w:rPr>
                            <w:rFonts w:eastAsia="바탕"/>
                            <w:color w:val="000000"/>
                            <w:sz w:val="20"/>
                            <w:szCs w:val="20"/>
                            <w:lang w:val="en-GB" w:eastAsia="en-US"/>
                          </w:rPr>
                          <w:t>3</w:t>
                        </w:r>
                      </w:p>
                    </w:tc>
                    <w:tc>
                      <w:tcPr>
                        <w:tcW w:w="4165" w:type="dxa"/>
                        <w:tcBorders>
                          <w:top w:val="single" w:sz="4" w:space="0" w:color="auto"/>
                          <w:left w:val="single" w:sz="4" w:space="0" w:color="auto"/>
                          <w:bottom w:val="single" w:sz="4" w:space="0" w:color="auto"/>
                          <w:right w:val="single" w:sz="4" w:space="0" w:color="auto"/>
                        </w:tcBorders>
                      </w:tcPr>
                      <w:p w14:paraId="53BD59AC" w14:textId="77777777" w:rsidR="00AE0DD1" w:rsidRDefault="002D6EA7">
                        <w:pPr>
                          <w:keepNext/>
                          <w:keepLines/>
                          <w:jc w:val="center"/>
                          <w:rPr>
                            <w:rFonts w:eastAsia="바탕"/>
                            <w:color w:val="000000"/>
                            <w:sz w:val="20"/>
                            <w:szCs w:val="20"/>
                            <w:lang w:val="en-GB" w:eastAsia="en-US"/>
                          </w:rPr>
                        </w:pPr>
                        <w:r>
                          <w:rPr>
                            <w:rFonts w:eastAsia="바탕"/>
                            <w:color w:val="000000"/>
                            <w:sz w:val="20"/>
                            <w:szCs w:val="20"/>
                            <w:lang w:val="en-GB" w:eastAsia="en-US"/>
                          </w:rPr>
                          <w:t>36</w:t>
                        </w:r>
                      </w:p>
                    </w:tc>
                  </w:tr>
                </w:tbl>
                <w:p w14:paraId="291296DB" w14:textId="77777777" w:rsidR="00AE0DD1" w:rsidRDefault="00AE0DD1">
                  <w:pPr>
                    <w:spacing w:after="180"/>
                    <w:rPr>
                      <w:rFonts w:eastAsia="SimSun"/>
                      <w:color w:val="000000"/>
                      <w:sz w:val="20"/>
                      <w:szCs w:val="20"/>
                      <w:lang w:val="en-GB" w:eastAsia="en-US"/>
                    </w:rPr>
                  </w:pPr>
                </w:p>
                <w:p w14:paraId="493214DE" w14:textId="77777777" w:rsidR="00AE0DD1" w:rsidRDefault="002D6EA7">
                  <w:pPr>
                    <w:spacing w:after="180"/>
                    <w:jc w:val="both"/>
                    <w:rPr>
                      <w:rFonts w:eastAsia="SimSun"/>
                      <w:color w:val="000000"/>
                      <w:sz w:val="20"/>
                      <w:szCs w:val="20"/>
                      <w:lang w:val="en-GB" w:eastAsia="en-US"/>
                    </w:rPr>
                  </w:pPr>
                  <w:r>
                    <w:rPr>
                      <w:rFonts w:eastAsia="SimSun"/>
                      <w:color w:val="000000"/>
                      <w:sz w:val="20"/>
                      <w:szCs w:val="20"/>
                      <w:lang w:val="en-GB" w:eastAsia="en-US"/>
                    </w:rPr>
                    <w:t xml:space="preserve">For sidelink resource allocation mode 1, the UE does not expect that the first sidelink symbol in the sidelink allocation for a PSSCH for retransmission of a </w:t>
                  </w:r>
                  <w:r>
                    <w:rPr>
                      <w:rFonts w:eastAsia="SimSun"/>
                      <w:sz w:val="20"/>
                      <w:szCs w:val="20"/>
                      <w:lang w:val="en-GB" w:eastAsia="en-US"/>
                    </w:rPr>
                    <w:t xml:space="preserve">transport block and the associated PSCCH, including the DM-RS and the duplicated symbol as defined by the "Time resource assignment" field of the corresponding DCI for dynamic grant or for SL configured grant type 2, or by </w:t>
                  </w:r>
                  <w:r>
                    <w:rPr>
                      <w:rFonts w:eastAsia="SimSun"/>
                      <w:i/>
                      <w:iCs/>
                      <w:sz w:val="20"/>
                      <w:szCs w:val="20"/>
                      <w:lang w:val="en-GB" w:eastAsia="en-US"/>
                    </w:rPr>
                    <w:t>sl-TimeResourceCG-Type1</w:t>
                  </w:r>
                  <w:r>
                    <w:rPr>
                      <w:rFonts w:eastAsia="SimSun"/>
                      <w:sz w:val="20"/>
                      <w:szCs w:val="20"/>
                      <w:lang w:val="en-GB" w:eastAsia="en-US"/>
                    </w:rPr>
                    <w:t xml:space="preserve"> for configured grant type 1 starts earlier than at symbol </w:t>
                  </w:r>
                  <m:oMath>
                    <m:r>
                      <w:rPr>
                        <w:rFonts w:ascii="Cambria Math" w:eastAsia="SimSun" w:hAnsi="Cambria Math"/>
                        <w:sz w:val="20"/>
                        <w:szCs w:val="20"/>
                        <w:lang w:val="en-GB" w:eastAsia="en-US"/>
                      </w:rPr>
                      <m:t>L</m:t>
                    </m:r>
                  </m:oMath>
                  <w:r>
                    <w:rPr>
                      <w:rFonts w:eastAsia="SimSun"/>
                      <w:sz w:val="20"/>
                      <w:szCs w:val="20"/>
                      <w:lang w:val="en-GB" w:eastAsia="en-US"/>
                    </w:rPr>
                    <w:t xml:space="preserve"> where </w:t>
                  </w:r>
                  <m:oMath>
                    <m:r>
                      <w:rPr>
                        <w:rFonts w:ascii="Cambria Math" w:eastAsia="SimSun" w:hAnsi="Cambria Math"/>
                        <w:sz w:val="20"/>
                        <w:szCs w:val="20"/>
                        <w:lang w:val="en-GB" w:eastAsia="en-US"/>
                      </w:rPr>
                      <m:t>L</m:t>
                    </m:r>
                  </m:oMath>
                  <w:r>
                    <w:rPr>
                      <w:rFonts w:eastAsia="SimSun"/>
                      <w:sz w:val="20"/>
                      <w:szCs w:val="20"/>
                      <w:lang w:val="en-GB" w:eastAsia="en-US"/>
                    </w:rPr>
                    <w:t xml:space="preserve"> is defined as the next sidelink symbol with its CP starting </w:t>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T</m:t>
                        </m:r>
                      </m:e>
                      <m:sub>
                        <m:r>
                          <w:rPr>
                            <w:rFonts w:ascii="Cambria Math" w:eastAsia="SimSun"/>
                            <w:sz w:val="20"/>
                            <w:szCs w:val="20"/>
                            <w:lang w:val="en-GB" w:eastAsia="en-US"/>
                          </w:rPr>
                          <m:t>prep</m:t>
                        </m:r>
                      </m:sub>
                    </m:sSub>
                    <m:r>
                      <w:rPr>
                        <w:rFonts w:ascii="Cambria Math" w:eastAsia="SimSun" w:hAnsi="Cambria Math"/>
                        <w:sz w:val="20"/>
                        <w:szCs w:val="20"/>
                        <w:lang w:val="en-GB" w:eastAsia="en-US"/>
                      </w:rPr>
                      <m:t>+δ</m:t>
                    </m:r>
                  </m:oMath>
                  <w:r>
                    <w:rPr>
                      <w:rFonts w:eastAsia="SimSun"/>
                      <w:sz w:val="20"/>
                      <w:szCs w:val="20"/>
                      <w:lang w:val="en-GB" w:eastAsia="en-US"/>
                    </w:rPr>
                    <w:t xml:space="preserve"> after the end of the last symbol of the PSFCH occasion corresponding to the most recent transmission of PSSCH for the same transport block, where </w:t>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T</m:t>
                        </m:r>
                      </m:e>
                      <m:sub>
                        <m:r>
                          <w:rPr>
                            <w:rFonts w:ascii="Cambria Math" w:eastAsia="SimSun"/>
                            <w:sz w:val="20"/>
                            <w:szCs w:val="20"/>
                            <w:lang w:val="en-GB" w:eastAsia="en-US"/>
                          </w:rPr>
                          <m:t>prep</m:t>
                        </m:r>
                      </m:sub>
                    </m:sSub>
                  </m:oMath>
                  <w:r>
                    <w:rPr>
                      <w:rFonts w:eastAsia="SimSun"/>
                      <w:sz w:val="20"/>
                      <w:szCs w:val="20"/>
                      <w:lang w:val="en-GB" w:eastAsia="en-US"/>
                    </w:rPr>
                    <w:t xml:space="preserve"> is defined in Clause 16.5 of [6, TS 38.213] and </w:t>
                  </w:r>
                  <m:oMath>
                    <m:r>
                      <w:rPr>
                        <w:rFonts w:ascii="Cambria Math" w:eastAsia="SimSun" w:hAnsi="Cambria Math"/>
                        <w:sz w:val="20"/>
                        <w:szCs w:val="20"/>
                        <w:lang w:val="en-GB" w:eastAsia="en-US"/>
                      </w:rPr>
                      <m:t>δ=</m:t>
                    </m:r>
                    <m:sSup>
                      <m:sSupPr>
                        <m:ctrlPr>
                          <w:rPr>
                            <w:rFonts w:ascii="Cambria Math" w:eastAsia="SimSun" w:hAnsi="Cambria Math"/>
                            <w:i/>
                            <w:sz w:val="20"/>
                            <w:szCs w:val="20"/>
                            <w:lang w:val="en-GB" w:eastAsia="en-US"/>
                          </w:rPr>
                        </m:ctrlPr>
                      </m:sSupPr>
                      <m:e>
                        <m:r>
                          <w:rPr>
                            <w:rFonts w:ascii="Cambria Math" w:eastAsia="SimSun" w:hAnsi="Cambria Math"/>
                            <w:sz w:val="20"/>
                            <w:szCs w:val="20"/>
                            <w:lang w:val="en-GB" w:eastAsia="en-US"/>
                          </w:rPr>
                          <m:t>5∙10</m:t>
                        </m:r>
                      </m:e>
                      <m:sup>
                        <m:r>
                          <w:rPr>
                            <w:rFonts w:ascii="Cambria Math" w:eastAsia="SimSun" w:hAnsi="Cambria Math"/>
                            <w:sz w:val="20"/>
                            <w:szCs w:val="20"/>
                            <w:lang w:val="en-GB" w:eastAsia="en-US"/>
                          </w:rPr>
                          <m:t>-4</m:t>
                        </m:r>
                      </m:sup>
                    </m:sSup>
                    <m:r>
                      <w:rPr>
                        <w:rFonts w:ascii="Cambria Math" w:eastAsia="SimSun" w:hAnsi="Cambria Math"/>
                        <w:sz w:val="20"/>
                        <w:szCs w:val="20"/>
                        <w:lang w:val="en-GB" w:eastAsia="en-US"/>
                      </w:rPr>
                      <m:t xml:space="preserve"> s</m:t>
                    </m:r>
                  </m:oMath>
                  <w:r>
                    <w:rPr>
                      <w:rFonts w:eastAsia="SimSun"/>
                      <w:sz w:val="20"/>
                      <w:szCs w:val="20"/>
                      <w:lang w:val="en-GB" w:eastAsia="en-US"/>
                    </w:rPr>
                    <w:t xml:space="preserve">. Otherwise the UE may skip the retransmission of the PSSCH and the transmission of the corresponding PSCCH. </w:t>
                  </w:r>
                </w:p>
              </w:tc>
            </w:tr>
          </w:tbl>
          <w:p w14:paraId="308405EB" w14:textId="77777777" w:rsidR="00AE0DD1" w:rsidRDefault="002D6EA7">
            <w:pPr>
              <w:autoSpaceDE w:val="0"/>
              <w:autoSpaceDN w:val="0"/>
              <w:adjustRightInd w:val="0"/>
              <w:snapToGrid w:val="0"/>
              <w:jc w:val="both"/>
              <w:rPr>
                <w:rFonts w:eastAsia="SimSun"/>
                <w:color w:val="FF0000"/>
                <w:sz w:val="2"/>
                <w:szCs w:val="2"/>
                <w:lang w:val="en-GB" w:eastAsia="zh-CN"/>
              </w:rPr>
            </w:pPr>
            <w:r>
              <w:rPr>
                <w:rFonts w:eastAsia="SimSun" w:hint="eastAsia"/>
                <w:color w:val="FF0000"/>
                <w:sz w:val="28"/>
                <w:szCs w:val="28"/>
                <w:lang w:val="en-GB" w:eastAsia="zh-CN"/>
              </w:rPr>
              <w:lastRenderedPageBreak/>
              <w:t xml:space="preserve"> </w:t>
            </w:r>
          </w:p>
        </w:tc>
      </w:tr>
    </w:tbl>
    <w:p w14:paraId="6889A1DD" w14:textId="77777777" w:rsidR="00AE0DD1" w:rsidRDefault="00AE0DD1">
      <w:pPr>
        <w:snapToGrid w:val="0"/>
        <w:jc w:val="both"/>
        <w:rPr>
          <w:sz w:val="22"/>
          <w:szCs w:val="22"/>
        </w:rPr>
      </w:pPr>
    </w:p>
    <w:p w14:paraId="03139413"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(3 questions)</w:t>
      </w:r>
    </w:p>
    <w:p w14:paraId="212448E3" w14:textId="77777777" w:rsidR="00AE0DD1" w:rsidRDefault="00AE0DD1">
      <w:pPr>
        <w:snapToGrid w:val="0"/>
        <w:jc w:val="both"/>
        <w:rPr>
          <w:rFonts w:ascii="Calibri" w:hAnsi="Calibri" w:cs="Calibri"/>
          <w:sz w:val="22"/>
          <w:szCs w:val="22"/>
        </w:rPr>
      </w:pPr>
    </w:p>
    <w:p w14:paraId="080CF7D9" w14:textId="77777777" w:rsidR="00AE0DD1" w:rsidRDefault="002D6EA7">
      <w:pPr>
        <w:jc w:val="both"/>
        <w:rPr>
          <w:sz w:val="22"/>
          <w:szCs w:val="22"/>
        </w:rPr>
      </w:pPr>
      <w:r>
        <w:rPr>
          <w:b/>
          <w:sz w:val="22"/>
          <w:szCs w:val="22"/>
        </w:rPr>
        <w:t>[Question #1]:</w:t>
      </w:r>
      <w:r>
        <w:rPr>
          <w:sz w:val="22"/>
          <w:szCs w:val="22"/>
        </w:rPr>
        <w:t xml:space="preserve"> Companies please provide their views on whether PDCCH repetition is supported for search space sets configured with SL DCI format 3-0 and/or 3-1.</w:t>
      </w:r>
    </w:p>
    <w:p w14:paraId="748CFFF8" w14:textId="77777777" w:rsidR="00AE0DD1" w:rsidRDefault="00AE0DD1">
      <w:pPr>
        <w:snapToGrid w:val="0"/>
        <w:jc w:val="both"/>
        <w:rPr>
          <w:rFonts w:ascii="Calibri" w:hAnsi="Calibri" w:cs="Calibri"/>
          <w:sz w:val="22"/>
          <w:szCs w:val="22"/>
        </w:rPr>
      </w:pPr>
    </w:p>
    <w:tbl>
      <w:tblPr>
        <w:tblStyle w:val="af9"/>
        <w:tblW w:w="9634" w:type="dxa"/>
        <w:tblLook w:val="04A0" w:firstRow="1" w:lastRow="0" w:firstColumn="1" w:lastColumn="0" w:noHBand="0" w:noVBand="1"/>
      </w:tblPr>
      <w:tblGrid>
        <w:gridCol w:w="1243"/>
        <w:gridCol w:w="1145"/>
        <w:gridCol w:w="7246"/>
      </w:tblGrid>
      <w:tr w:rsidR="00AE0DD1" w14:paraId="45205272" w14:textId="77777777">
        <w:tc>
          <w:tcPr>
            <w:tcW w:w="1243" w:type="dxa"/>
            <w:tcBorders>
              <w:top w:val="single" w:sz="4" w:space="0" w:color="auto"/>
              <w:left w:val="single" w:sz="4" w:space="0" w:color="auto"/>
              <w:bottom w:val="single" w:sz="4" w:space="0" w:color="auto"/>
              <w:right w:val="single" w:sz="4" w:space="0" w:color="auto"/>
            </w:tcBorders>
            <w:shd w:val="clear" w:color="auto" w:fill="FFC000" w:themeFill="accent4"/>
          </w:tcPr>
          <w:p w14:paraId="6044B983" w14:textId="77777777" w:rsidR="00AE0DD1" w:rsidRDefault="002D6EA7">
            <w:pPr>
              <w:pStyle w:val="ab"/>
              <w:spacing w:after="0"/>
              <w:rPr>
                <w:sz w:val="22"/>
                <w:szCs w:val="22"/>
                <w:lang w:eastAsia="en-US"/>
              </w:rPr>
            </w:pPr>
            <w:r>
              <w:rPr>
                <w:sz w:val="22"/>
                <w:szCs w:val="22"/>
                <w:lang w:eastAsia="en-US"/>
              </w:rPr>
              <w:t>Company</w:t>
            </w:r>
          </w:p>
        </w:tc>
        <w:tc>
          <w:tcPr>
            <w:tcW w:w="1145" w:type="dxa"/>
            <w:tcBorders>
              <w:top w:val="single" w:sz="4" w:space="0" w:color="auto"/>
              <w:left w:val="single" w:sz="4" w:space="0" w:color="auto"/>
              <w:bottom w:val="single" w:sz="4" w:space="0" w:color="auto"/>
              <w:right w:val="single" w:sz="4" w:space="0" w:color="auto"/>
            </w:tcBorders>
            <w:shd w:val="clear" w:color="auto" w:fill="FFC000" w:themeFill="accent4"/>
          </w:tcPr>
          <w:p w14:paraId="478DD07F" w14:textId="77777777" w:rsidR="00AE0DD1" w:rsidRDefault="002D6EA7">
            <w:pPr>
              <w:pStyle w:val="ab"/>
              <w:spacing w:after="0"/>
              <w:rPr>
                <w:sz w:val="22"/>
                <w:szCs w:val="22"/>
              </w:rPr>
            </w:pPr>
            <w:r>
              <w:rPr>
                <w:rFonts w:hint="eastAsia"/>
                <w:sz w:val="22"/>
                <w:szCs w:val="22"/>
              </w:rPr>
              <w:t>Yes or not</w:t>
            </w:r>
          </w:p>
        </w:tc>
        <w:tc>
          <w:tcPr>
            <w:tcW w:w="7246" w:type="dxa"/>
            <w:tcBorders>
              <w:top w:val="single" w:sz="4" w:space="0" w:color="auto"/>
              <w:left w:val="single" w:sz="4" w:space="0" w:color="auto"/>
              <w:bottom w:val="single" w:sz="4" w:space="0" w:color="auto"/>
              <w:right w:val="single" w:sz="4" w:space="0" w:color="auto"/>
            </w:tcBorders>
            <w:shd w:val="clear" w:color="auto" w:fill="FFC000" w:themeFill="accent4"/>
          </w:tcPr>
          <w:p w14:paraId="26848648" w14:textId="77777777" w:rsidR="00AE0DD1" w:rsidRDefault="002D6EA7">
            <w:pPr>
              <w:pStyle w:val="ab"/>
              <w:spacing w:after="0"/>
              <w:rPr>
                <w:sz w:val="22"/>
                <w:szCs w:val="22"/>
              </w:rPr>
            </w:pPr>
            <w:r>
              <w:rPr>
                <w:rFonts w:hint="eastAsia"/>
                <w:sz w:val="22"/>
                <w:szCs w:val="22"/>
              </w:rPr>
              <w:t>Comment</w:t>
            </w:r>
            <w:r>
              <w:rPr>
                <w:sz w:val="22"/>
                <w:szCs w:val="22"/>
              </w:rPr>
              <w:t>s</w:t>
            </w:r>
          </w:p>
        </w:tc>
      </w:tr>
      <w:tr w:rsidR="00AE0DD1" w14:paraId="5FD9E518" w14:textId="77777777">
        <w:tc>
          <w:tcPr>
            <w:tcW w:w="1243" w:type="dxa"/>
            <w:tcBorders>
              <w:top w:val="single" w:sz="4" w:space="0" w:color="auto"/>
              <w:left w:val="single" w:sz="4" w:space="0" w:color="auto"/>
              <w:bottom w:val="single" w:sz="4" w:space="0" w:color="auto"/>
              <w:right w:val="single" w:sz="4" w:space="0" w:color="auto"/>
            </w:tcBorders>
          </w:tcPr>
          <w:p w14:paraId="0407B489"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145" w:type="dxa"/>
            <w:tcBorders>
              <w:top w:val="single" w:sz="4" w:space="0" w:color="auto"/>
              <w:left w:val="single" w:sz="4" w:space="0" w:color="auto"/>
              <w:bottom w:val="single" w:sz="4" w:space="0" w:color="auto"/>
              <w:right w:val="single" w:sz="4" w:space="0" w:color="auto"/>
            </w:tcBorders>
          </w:tcPr>
          <w:p w14:paraId="36A5AC6F"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No</w:t>
            </w:r>
          </w:p>
        </w:tc>
        <w:tc>
          <w:tcPr>
            <w:tcW w:w="7246" w:type="dxa"/>
            <w:tcBorders>
              <w:top w:val="single" w:sz="4" w:space="0" w:color="auto"/>
              <w:left w:val="single" w:sz="4" w:space="0" w:color="auto"/>
              <w:bottom w:val="single" w:sz="4" w:space="0" w:color="auto"/>
              <w:right w:val="single" w:sz="4" w:space="0" w:color="auto"/>
            </w:tcBorders>
          </w:tcPr>
          <w:p w14:paraId="0CD4EECD"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RAN1 did not make an agreement to introduce PDCCH repetition for SL DCI.</w:t>
            </w:r>
          </w:p>
        </w:tc>
      </w:tr>
      <w:tr w:rsidR="00AE0DD1" w14:paraId="2161E096" w14:textId="77777777">
        <w:tc>
          <w:tcPr>
            <w:tcW w:w="1243" w:type="dxa"/>
            <w:tcBorders>
              <w:top w:val="single" w:sz="4" w:space="0" w:color="auto"/>
              <w:left w:val="single" w:sz="4" w:space="0" w:color="auto"/>
              <w:bottom w:val="single" w:sz="4" w:space="0" w:color="auto"/>
              <w:right w:val="single" w:sz="4" w:space="0" w:color="auto"/>
            </w:tcBorders>
          </w:tcPr>
          <w:p w14:paraId="4536B384"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45" w:type="dxa"/>
            <w:tcBorders>
              <w:top w:val="single" w:sz="4" w:space="0" w:color="auto"/>
              <w:left w:val="single" w:sz="4" w:space="0" w:color="auto"/>
              <w:bottom w:val="single" w:sz="4" w:space="0" w:color="auto"/>
              <w:right w:val="single" w:sz="4" w:space="0" w:color="auto"/>
            </w:tcBorders>
          </w:tcPr>
          <w:p w14:paraId="5E91BB13"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246" w:type="dxa"/>
            <w:tcBorders>
              <w:top w:val="single" w:sz="4" w:space="0" w:color="auto"/>
              <w:left w:val="single" w:sz="4" w:space="0" w:color="auto"/>
              <w:bottom w:val="single" w:sz="4" w:space="0" w:color="auto"/>
              <w:right w:val="single" w:sz="4" w:space="0" w:color="auto"/>
            </w:tcBorders>
          </w:tcPr>
          <w:p w14:paraId="17C2A5DD"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W</w:t>
            </w:r>
            <w:r>
              <w:rPr>
                <w:rFonts w:ascii="Calibri" w:eastAsia="DengXian" w:hAnsi="Calibri" w:cs="Calibri"/>
                <w:sz w:val="22"/>
                <w:szCs w:val="22"/>
              </w:rPr>
              <w:t>e share similar view as QC.</w:t>
            </w:r>
          </w:p>
        </w:tc>
      </w:tr>
      <w:tr w:rsidR="00AE0DD1" w14:paraId="066F99C3" w14:textId="77777777">
        <w:tc>
          <w:tcPr>
            <w:tcW w:w="1243" w:type="dxa"/>
            <w:tcBorders>
              <w:top w:val="single" w:sz="4" w:space="0" w:color="auto"/>
              <w:left w:val="single" w:sz="4" w:space="0" w:color="auto"/>
              <w:bottom w:val="single" w:sz="4" w:space="0" w:color="auto"/>
              <w:right w:val="single" w:sz="4" w:space="0" w:color="auto"/>
            </w:tcBorders>
          </w:tcPr>
          <w:p w14:paraId="42F1910A" w14:textId="77777777" w:rsidR="00AE0DD1" w:rsidRDefault="002D6EA7">
            <w:pPr>
              <w:pStyle w:val="ab"/>
              <w:spacing w:after="0"/>
              <w:rPr>
                <w:rFonts w:ascii="Calibri" w:eastAsia="SimSun" w:hAnsi="Calibri" w:cs="Calibri"/>
                <w:sz w:val="22"/>
                <w:szCs w:val="22"/>
              </w:rPr>
            </w:pPr>
            <w:r>
              <w:rPr>
                <w:rFonts w:ascii="Calibri" w:eastAsia="SimSun" w:hAnsi="Calibri" w:cs="Calibri" w:hint="eastAsia"/>
                <w:sz w:val="22"/>
                <w:szCs w:val="22"/>
              </w:rPr>
              <w:t>ZTE, Sanechips</w:t>
            </w:r>
          </w:p>
        </w:tc>
        <w:tc>
          <w:tcPr>
            <w:tcW w:w="1145" w:type="dxa"/>
            <w:tcBorders>
              <w:top w:val="single" w:sz="4" w:space="0" w:color="auto"/>
              <w:left w:val="single" w:sz="4" w:space="0" w:color="auto"/>
              <w:bottom w:val="single" w:sz="4" w:space="0" w:color="auto"/>
              <w:right w:val="single" w:sz="4" w:space="0" w:color="auto"/>
            </w:tcBorders>
          </w:tcPr>
          <w:p w14:paraId="48560F77" w14:textId="77777777" w:rsidR="00AE0DD1" w:rsidRDefault="00AE0DD1">
            <w:pPr>
              <w:pStyle w:val="ab"/>
              <w:spacing w:after="0"/>
              <w:rPr>
                <w:rFonts w:ascii="Calibri" w:hAnsi="Calibri" w:cs="Calibri"/>
                <w:sz w:val="22"/>
                <w:szCs w:val="22"/>
                <w:lang w:eastAsia="en-US"/>
              </w:rPr>
            </w:pPr>
          </w:p>
        </w:tc>
        <w:tc>
          <w:tcPr>
            <w:tcW w:w="7246" w:type="dxa"/>
            <w:tcBorders>
              <w:top w:val="single" w:sz="4" w:space="0" w:color="auto"/>
              <w:left w:val="single" w:sz="4" w:space="0" w:color="auto"/>
              <w:bottom w:val="single" w:sz="4" w:space="0" w:color="auto"/>
              <w:right w:val="single" w:sz="4" w:space="0" w:color="auto"/>
            </w:tcBorders>
          </w:tcPr>
          <w:p w14:paraId="289C121D" w14:textId="77777777" w:rsidR="00AE0DD1" w:rsidRDefault="002D6EA7">
            <w:pPr>
              <w:pStyle w:val="ab"/>
              <w:spacing w:after="0"/>
              <w:rPr>
                <w:rFonts w:ascii="Calibri" w:eastAsia="SimSun" w:hAnsi="Calibri" w:cs="Calibri"/>
                <w:sz w:val="22"/>
                <w:szCs w:val="22"/>
              </w:rPr>
            </w:pPr>
            <w:r>
              <w:rPr>
                <w:rFonts w:ascii="Calibri" w:eastAsia="SimSun" w:hAnsi="Calibri" w:cs="Calibri" w:hint="eastAsia"/>
                <w:sz w:val="22"/>
                <w:szCs w:val="22"/>
              </w:rPr>
              <w:t>Share similar view as Qualcomm.</w:t>
            </w:r>
          </w:p>
        </w:tc>
      </w:tr>
      <w:tr w:rsidR="00AE0DD1" w14:paraId="1C13239A" w14:textId="77777777">
        <w:tc>
          <w:tcPr>
            <w:tcW w:w="1243" w:type="dxa"/>
          </w:tcPr>
          <w:p w14:paraId="026A7C4D"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D</w:t>
            </w:r>
            <w:r>
              <w:rPr>
                <w:rFonts w:ascii="Calibri" w:eastAsia="游明朝" w:hAnsi="Calibri" w:cs="Calibri"/>
                <w:sz w:val="22"/>
                <w:szCs w:val="22"/>
                <w:lang w:eastAsia="ja-JP"/>
              </w:rPr>
              <w:t>CM</w:t>
            </w:r>
          </w:p>
        </w:tc>
        <w:tc>
          <w:tcPr>
            <w:tcW w:w="1145" w:type="dxa"/>
          </w:tcPr>
          <w:p w14:paraId="4A2F3AC3" w14:textId="77777777" w:rsidR="00AE0DD1" w:rsidRDefault="00AE0DD1">
            <w:pPr>
              <w:pStyle w:val="ab"/>
              <w:spacing w:after="0"/>
              <w:ind w:left="920" w:hanging="440"/>
              <w:rPr>
                <w:rFonts w:ascii="Calibri" w:hAnsi="Calibri" w:cs="Calibri"/>
                <w:sz w:val="22"/>
                <w:szCs w:val="22"/>
                <w:lang w:eastAsia="en-US"/>
              </w:rPr>
            </w:pPr>
          </w:p>
        </w:tc>
        <w:tc>
          <w:tcPr>
            <w:tcW w:w="7246" w:type="dxa"/>
          </w:tcPr>
          <w:p w14:paraId="10EE2BCD"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W</w:t>
            </w:r>
            <w:r>
              <w:rPr>
                <w:rFonts w:ascii="Calibri" w:eastAsia="游明朝" w:hAnsi="Calibri" w:cs="Calibri"/>
                <w:sz w:val="22"/>
                <w:szCs w:val="22"/>
                <w:lang w:eastAsia="ja-JP"/>
              </w:rPr>
              <w:t>hether MIMO AI intended PDCCH repetition for any format without differentiation or for specific format is unclear. If for any format, SL DCI should also be included. That is, it is up to agreement text made by MIMO AI.</w:t>
            </w:r>
          </w:p>
        </w:tc>
      </w:tr>
      <w:tr w:rsidR="00AE0DD1" w14:paraId="59DCCC7C" w14:textId="77777777">
        <w:tc>
          <w:tcPr>
            <w:tcW w:w="1243" w:type="dxa"/>
            <w:tcBorders>
              <w:top w:val="single" w:sz="4" w:space="0" w:color="auto"/>
              <w:left w:val="single" w:sz="4" w:space="0" w:color="auto"/>
              <w:bottom w:val="single" w:sz="4" w:space="0" w:color="auto"/>
              <w:right w:val="single" w:sz="4" w:space="0" w:color="auto"/>
            </w:tcBorders>
          </w:tcPr>
          <w:p w14:paraId="25499367" w14:textId="77777777" w:rsidR="00AE0DD1" w:rsidRDefault="002D6EA7">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Samsung</w:t>
            </w:r>
          </w:p>
        </w:tc>
        <w:tc>
          <w:tcPr>
            <w:tcW w:w="1145" w:type="dxa"/>
            <w:tcBorders>
              <w:top w:val="single" w:sz="4" w:space="0" w:color="auto"/>
              <w:left w:val="single" w:sz="4" w:space="0" w:color="auto"/>
              <w:bottom w:val="single" w:sz="4" w:space="0" w:color="auto"/>
              <w:right w:val="single" w:sz="4" w:space="0" w:color="auto"/>
            </w:tcBorders>
          </w:tcPr>
          <w:p w14:paraId="12A8A2B3" w14:textId="77777777" w:rsidR="00AE0DD1" w:rsidRDefault="002D6EA7">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No</w:t>
            </w:r>
          </w:p>
        </w:tc>
        <w:tc>
          <w:tcPr>
            <w:tcW w:w="7246" w:type="dxa"/>
            <w:tcBorders>
              <w:top w:val="single" w:sz="4" w:space="0" w:color="auto"/>
              <w:left w:val="single" w:sz="4" w:space="0" w:color="auto"/>
              <w:bottom w:val="single" w:sz="4" w:space="0" w:color="auto"/>
              <w:right w:val="single" w:sz="4" w:space="0" w:color="auto"/>
            </w:tcBorders>
          </w:tcPr>
          <w:p w14:paraId="6A765D0E" w14:textId="77777777" w:rsidR="00AE0DD1" w:rsidRDefault="002D6EA7">
            <w:pPr>
              <w:pStyle w:val="ab"/>
              <w:spacing w:after="0"/>
              <w:rPr>
                <w:rFonts w:ascii="Calibri" w:eastAsia="SimSun" w:hAnsi="Calibri" w:cs="Calibri"/>
                <w:sz w:val="22"/>
                <w:szCs w:val="22"/>
              </w:rPr>
            </w:pPr>
            <w:r>
              <w:rPr>
                <w:rFonts w:ascii="Calibri" w:eastAsia="DengXian" w:hAnsi="Calibri" w:cs="Calibri" w:hint="eastAsia"/>
                <w:sz w:val="22"/>
                <w:szCs w:val="22"/>
              </w:rPr>
              <w:t>W</w:t>
            </w:r>
            <w:r>
              <w:rPr>
                <w:rFonts w:ascii="Calibri" w:eastAsia="DengXian" w:hAnsi="Calibri" w:cs="Calibri"/>
                <w:sz w:val="22"/>
                <w:szCs w:val="22"/>
              </w:rPr>
              <w:t>e share the view with QC</w:t>
            </w:r>
          </w:p>
        </w:tc>
      </w:tr>
      <w:tr w:rsidR="00AE0DD1" w14:paraId="322002BC" w14:textId="77777777">
        <w:tc>
          <w:tcPr>
            <w:tcW w:w="1243" w:type="dxa"/>
            <w:tcBorders>
              <w:top w:val="single" w:sz="4" w:space="0" w:color="auto"/>
              <w:left w:val="single" w:sz="4" w:space="0" w:color="auto"/>
              <w:bottom w:val="single" w:sz="4" w:space="0" w:color="auto"/>
              <w:right w:val="single" w:sz="4" w:space="0" w:color="auto"/>
            </w:tcBorders>
          </w:tcPr>
          <w:p w14:paraId="069D8831"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45" w:type="dxa"/>
            <w:tcBorders>
              <w:top w:val="single" w:sz="4" w:space="0" w:color="auto"/>
              <w:left w:val="single" w:sz="4" w:space="0" w:color="auto"/>
              <w:bottom w:val="single" w:sz="4" w:space="0" w:color="auto"/>
              <w:right w:val="single" w:sz="4" w:space="0" w:color="auto"/>
            </w:tcBorders>
          </w:tcPr>
          <w:p w14:paraId="647E7CCA"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246" w:type="dxa"/>
            <w:tcBorders>
              <w:top w:val="single" w:sz="4" w:space="0" w:color="auto"/>
              <w:left w:val="single" w:sz="4" w:space="0" w:color="auto"/>
              <w:bottom w:val="single" w:sz="4" w:space="0" w:color="auto"/>
              <w:right w:val="single" w:sz="4" w:space="0" w:color="auto"/>
            </w:tcBorders>
          </w:tcPr>
          <w:p w14:paraId="63864C0A"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Share the view as QC</w:t>
            </w:r>
          </w:p>
        </w:tc>
      </w:tr>
      <w:tr w:rsidR="00AE0DD1" w14:paraId="41044DCC" w14:textId="77777777">
        <w:tc>
          <w:tcPr>
            <w:tcW w:w="1243" w:type="dxa"/>
            <w:tcBorders>
              <w:top w:val="single" w:sz="4" w:space="0" w:color="auto"/>
              <w:left w:val="single" w:sz="4" w:space="0" w:color="auto"/>
              <w:bottom w:val="single" w:sz="4" w:space="0" w:color="auto"/>
              <w:right w:val="single" w:sz="4" w:space="0" w:color="auto"/>
            </w:tcBorders>
          </w:tcPr>
          <w:p w14:paraId="1115BDBE" w14:textId="77777777" w:rsidR="00AE0DD1" w:rsidRDefault="002D6EA7">
            <w:pPr>
              <w:pStyle w:val="ab"/>
              <w:spacing w:after="0"/>
              <w:rPr>
                <w:rFonts w:ascii="Calibri" w:eastAsia="DengXian" w:hAnsi="Calibri" w:cs="Calibri"/>
                <w:sz w:val="22"/>
                <w:szCs w:val="22"/>
              </w:rPr>
            </w:pPr>
            <w:r>
              <w:rPr>
                <w:rFonts w:ascii="Calibri" w:hAnsi="Calibri" w:cs="Calibri"/>
                <w:sz w:val="22"/>
                <w:szCs w:val="22"/>
                <w:lang w:eastAsia="en-US"/>
              </w:rPr>
              <w:t>Intel</w:t>
            </w:r>
          </w:p>
        </w:tc>
        <w:tc>
          <w:tcPr>
            <w:tcW w:w="1145" w:type="dxa"/>
            <w:tcBorders>
              <w:top w:val="single" w:sz="4" w:space="0" w:color="auto"/>
              <w:left w:val="single" w:sz="4" w:space="0" w:color="auto"/>
              <w:bottom w:val="single" w:sz="4" w:space="0" w:color="auto"/>
              <w:right w:val="single" w:sz="4" w:space="0" w:color="auto"/>
            </w:tcBorders>
          </w:tcPr>
          <w:p w14:paraId="0A1CD487" w14:textId="77777777" w:rsidR="00AE0DD1" w:rsidRDefault="002D6EA7">
            <w:pPr>
              <w:pStyle w:val="ab"/>
              <w:spacing w:after="0"/>
              <w:rPr>
                <w:rFonts w:ascii="Calibri" w:eastAsia="DengXian" w:hAnsi="Calibri" w:cs="Calibri"/>
                <w:sz w:val="22"/>
                <w:szCs w:val="22"/>
              </w:rPr>
            </w:pPr>
            <w:r>
              <w:rPr>
                <w:rFonts w:ascii="Calibri" w:hAnsi="Calibri" w:cs="Calibri"/>
                <w:sz w:val="22"/>
                <w:szCs w:val="22"/>
                <w:lang w:eastAsia="en-US"/>
              </w:rPr>
              <w:t>No</w:t>
            </w:r>
          </w:p>
        </w:tc>
        <w:tc>
          <w:tcPr>
            <w:tcW w:w="7246" w:type="dxa"/>
            <w:tcBorders>
              <w:top w:val="single" w:sz="4" w:space="0" w:color="auto"/>
              <w:left w:val="single" w:sz="4" w:space="0" w:color="auto"/>
              <w:bottom w:val="single" w:sz="4" w:space="0" w:color="auto"/>
              <w:right w:val="single" w:sz="4" w:space="0" w:color="auto"/>
            </w:tcBorders>
          </w:tcPr>
          <w:p w14:paraId="0F1202DB" w14:textId="77777777" w:rsidR="00AE0DD1" w:rsidRDefault="002D6EA7">
            <w:pPr>
              <w:pStyle w:val="ab"/>
              <w:spacing w:after="0"/>
              <w:rPr>
                <w:rFonts w:ascii="Calibri" w:eastAsia="DengXian" w:hAnsi="Calibri" w:cs="Calibri"/>
                <w:sz w:val="22"/>
                <w:szCs w:val="22"/>
              </w:rPr>
            </w:pPr>
            <w:r>
              <w:rPr>
                <w:rFonts w:ascii="Calibri" w:hAnsi="Calibri" w:cs="Calibri"/>
                <w:sz w:val="22"/>
                <w:szCs w:val="22"/>
                <w:lang w:eastAsia="en-US"/>
              </w:rPr>
              <w:t xml:space="preserve">In depth assessment of all related timings is necessary. This might even lead to required LTE changes for format 3-1. The simplest solution is in our opinion to avoid this feature for DCI format 3-0 and 3-1. </w:t>
            </w:r>
          </w:p>
        </w:tc>
      </w:tr>
      <w:tr w:rsidR="00AE0DD1" w14:paraId="3A04EDCC" w14:textId="77777777">
        <w:tc>
          <w:tcPr>
            <w:tcW w:w="1243" w:type="dxa"/>
            <w:tcBorders>
              <w:top w:val="single" w:sz="4" w:space="0" w:color="auto"/>
              <w:left w:val="single" w:sz="4" w:space="0" w:color="auto"/>
              <w:bottom w:val="single" w:sz="4" w:space="0" w:color="auto"/>
              <w:right w:val="single" w:sz="4" w:space="0" w:color="auto"/>
            </w:tcBorders>
          </w:tcPr>
          <w:p w14:paraId="5D295476" w14:textId="77777777" w:rsidR="00AE0DD1" w:rsidRDefault="002D6EA7">
            <w:pPr>
              <w:pStyle w:val="ab"/>
              <w:spacing w:after="0"/>
              <w:rPr>
                <w:rFonts w:ascii="Calibri" w:hAnsi="Calibri" w:cs="Calibri"/>
                <w:sz w:val="22"/>
                <w:szCs w:val="22"/>
                <w:lang w:eastAsia="en-US"/>
              </w:rPr>
            </w:pPr>
            <w:r>
              <w:rPr>
                <w:rFonts w:ascii="Calibri" w:eastAsia="SimSun" w:hAnsi="Calibri" w:cs="Calibri"/>
                <w:sz w:val="22"/>
                <w:szCs w:val="22"/>
              </w:rPr>
              <w:t>vivo</w:t>
            </w:r>
          </w:p>
        </w:tc>
        <w:tc>
          <w:tcPr>
            <w:tcW w:w="1145" w:type="dxa"/>
            <w:tcBorders>
              <w:top w:val="single" w:sz="4" w:space="0" w:color="auto"/>
              <w:left w:val="single" w:sz="4" w:space="0" w:color="auto"/>
              <w:bottom w:val="single" w:sz="4" w:space="0" w:color="auto"/>
              <w:right w:val="single" w:sz="4" w:space="0" w:color="auto"/>
            </w:tcBorders>
          </w:tcPr>
          <w:p w14:paraId="159A2C67" w14:textId="77777777" w:rsidR="00AE0DD1" w:rsidRDefault="002D6EA7">
            <w:pPr>
              <w:pStyle w:val="ab"/>
              <w:spacing w:after="0"/>
              <w:rPr>
                <w:rFonts w:ascii="Calibri" w:hAnsi="Calibri" w:cs="Calibri"/>
                <w:sz w:val="22"/>
                <w:szCs w:val="22"/>
                <w:lang w:eastAsia="en-US"/>
              </w:rPr>
            </w:pPr>
            <w:r>
              <w:rPr>
                <w:rFonts w:ascii="Calibri" w:eastAsia="DengXian" w:hAnsi="Calibri" w:cs="Calibri" w:hint="eastAsia"/>
                <w:sz w:val="22"/>
                <w:szCs w:val="22"/>
              </w:rPr>
              <w:t>Y</w:t>
            </w:r>
            <w:r>
              <w:rPr>
                <w:rFonts w:ascii="Calibri" w:eastAsia="DengXian" w:hAnsi="Calibri" w:cs="Calibri"/>
                <w:sz w:val="22"/>
                <w:szCs w:val="22"/>
              </w:rPr>
              <w:t>es</w:t>
            </w:r>
          </w:p>
        </w:tc>
        <w:tc>
          <w:tcPr>
            <w:tcW w:w="7246" w:type="dxa"/>
            <w:tcBorders>
              <w:top w:val="single" w:sz="4" w:space="0" w:color="auto"/>
              <w:left w:val="single" w:sz="4" w:space="0" w:color="auto"/>
              <w:bottom w:val="single" w:sz="4" w:space="0" w:color="auto"/>
              <w:right w:val="single" w:sz="4" w:space="0" w:color="auto"/>
            </w:tcBorders>
          </w:tcPr>
          <w:p w14:paraId="56A636B8"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First, the SS linking agreement made by MIMO does not differentiate DCI formats. This feature for PDCCH reliability improvement, it is generic for all PDCCH transmitted in any USS</w:t>
            </w:r>
            <w:r>
              <w:rPr>
                <w:rFonts w:ascii="Calibri" w:eastAsia="DengXian" w:hAnsi="Calibri" w:cs="Calibri" w:hint="eastAsia"/>
                <w:sz w:val="22"/>
                <w:szCs w:val="22"/>
              </w:rPr>
              <w:t>/</w:t>
            </w:r>
            <w:r>
              <w:rPr>
                <w:rFonts w:ascii="Calibri" w:eastAsia="DengXian" w:hAnsi="Calibri" w:cs="Calibri"/>
                <w:sz w:val="22"/>
                <w:szCs w:val="22"/>
              </w:rPr>
              <w:t>type3 CSS. Second, it is already implemented in both RAN1 and RAN2 spec that NW can configure PDCCH repetition via searchSpaceLinkingId for a SS configured with SL DCI.</w:t>
            </w:r>
          </w:p>
          <w:p w14:paraId="418E1FBD" w14:textId="77777777" w:rsidR="00AE0DD1" w:rsidRDefault="002D6EA7">
            <w:pPr>
              <w:rPr>
                <w:rFonts w:ascii="Times" w:eastAsia="바탕" w:hAnsi="Times" w:cs="Times"/>
                <w:sz w:val="20"/>
                <w:szCs w:val="20"/>
              </w:rPr>
            </w:pPr>
            <w:r>
              <w:rPr>
                <w:rFonts w:ascii="Times" w:eastAsia="바탕" w:hAnsi="Times" w:cs="Times"/>
                <w:b/>
                <w:bCs/>
                <w:iCs/>
                <w:sz w:val="20"/>
                <w:szCs w:val="20"/>
                <w:highlight w:val="green"/>
                <w:lang w:val="en-GB"/>
              </w:rPr>
              <w:t>Agreement</w:t>
            </w:r>
          </w:p>
          <w:p w14:paraId="046468E9" w14:textId="77777777" w:rsidR="00AE0DD1" w:rsidRDefault="002D6EA7">
            <w:pPr>
              <w:rPr>
                <w:rFonts w:ascii="Times" w:eastAsia="바탕" w:hAnsi="Times" w:cs="Times"/>
                <w:bCs/>
                <w:iCs/>
                <w:sz w:val="20"/>
                <w:szCs w:val="20"/>
                <w:lang w:val="en-GB"/>
              </w:rPr>
            </w:pPr>
            <w:r>
              <w:rPr>
                <w:rFonts w:ascii="Times" w:eastAsia="바탕" w:hAnsi="Times" w:cs="Times"/>
                <w:bCs/>
                <w:iCs/>
                <w:sz w:val="20"/>
                <w:szCs w:val="20"/>
                <w:lang w:val="en-GB"/>
              </w:rPr>
              <w:t>For PDCCH repetition, support linking two SS sets by RRC configuration:</w:t>
            </w:r>
          </w:p>
          <w:p w14:paraId="1B195E8E" w14:textId="77777777" w:rsidR="00AE0DD1" w:rsidRDefault="002D6EA7">
            <w:pPr>
              <w:numPr>
                <w:ilvl w:val="0"/>
                <w:numId w:val="54"/>
              </w:numPr>
              <w:rPr>
                <w:rFonts w:ascii="Times" w:eastAsia="바탕" w:hAnsi="Times" w:cs="Times"/>
                <w:bCs/>
                <w:iCs/>
                <w:sz w:val="20"/>
                <w:szCs w:val="20"/>
                <w:lang w:val="en-GB"/>
              </w:rPr>
            </w:pPr>
            <w:r>
              <w:rPr>
                <w:rFonts w:ascii="Times" w:eastAsia="바탕" w:hAnsi="Times" w:cs="Times"/>
                <w:bCs/>
                <w:iCs/>
                <w:sz w:val="20"/>
                <w:szCs w:val="20"/>
                <w:lang w:val="en-GB"/>
              </w:rPr>
              <w:t>FFS: Whether MAC-CE can be used additionally</w:t>
            </w:r>
          </w:p>
          <w:p w14:paraId="374D31FF" w14:textId="77777777" w:rsidR="00AE0DD1" w:rsidRDefault="002D6EA7">
            <w:pPr>
              <w:numPr>
                <w:ilvl w:val="0"/>
                <w:numId w:val="54"/>
              </w:numPr>
              <w:rPr>
                <w:rFonts w:ascii="Times" w:eastAsia="바탕" w:hAnsi="Times" w:cs="Times"/>
                <w:bCs/>
                <w:iCs/>
                <w:sz w:val="20"/>
                <w:szCs w:val="20"/>
                <w:lang w:val="en-GB"/>
              </w:rPr>
            </w:pPr>
            <w:r>
              <w:rPr>
                <w:rFonts w:ascii="Times" w:eastAsia="바탕" w:hAnsi="Times" w:cs="Times"/>
                <w:bCs/>
                <w:iCs/>
                <w:sz w:val="20"/>
                <w:szCs w:val="20"/>
                <w:lang w:val="en-GB"/>
              </w:rPr>
              <w:t>When PDCCH repetition is monitored in two linked SS sets, the UE does not expect a third monitored SS set to be linked with any of the two linked SS sets.</w:t>
            </w:r>
          </w:p>
          <w:p w14:paraId="2783D742" w14:textId="77777777" w:rsidR="00AE0DD1" w:rsidRDefault="002D6EA7">
            <w:pPr>
              <w:numPr>
                <w:ilvl w:val="0"/>
                <w:numId w:val="54"/>
              </w:numPr>
              <w:rPr>
                <w:rFonts w:ascii="Times" w:eastAsia="바탕" w:hAnsi="Times" w:cs="Times"/>
                <w:bCs/>
                <w:iCs/>
                <w:sz w:val="20"/>
                <w:szCs w:val="20"/>
                <w:lang w:val="en-GB"/>
              </w:rPr>
            </w:pPr>
            <w:r>
              <w:rPr>
                <w:rFonts w:ascii="Times" w:eastAsia="바탕" w:hAnsi="Times" w:cs="Times"/>
                <w:bCs/>
                <w:iCs/>
                <w:sz w:val="20"/>
                <w:szCs w:val="20"/>
                <w:lang w:val="en-GB"/>
              </w:rPr>
              <w:t>The two linked SS sets have the same SS set type (USS/CSS)</w:t>
            </w:r>
            <w:r>
              <w:rPr>
                <w:rFonts w:ascii="Times" w:eastAsia="바탕" w:hAnsi="Times" w:cs="Times"/>
                <w:sz w:val="20"/>
                <w:szCs w:val="20"/>
                <w:lang w:val="en-GB"/>
              </w:rPr>
              <w:t xml:space="preserve"> </w:t>
            </w:r>
          </w:p>
          <w:p w14:paraId="07E5CDBB" w14:textId="77777777" w:rsidR="00AE0DD1" w:rsidRDefault="002D6EA7">
            <w:pPr>
              <w:numPr>
                <w:ilvl w:val="1"/>
                <w:numId w:val="54"/>
              </w:numPr>
              <w:rPr>
                <w:rFonts w:ascii="Times" w:eastAsia="바탕" w:hAnsi="Times" w:cs="Times"/>
                <w:bCs/>
                <w:iCs/>
                <w:sz w:val="20"/>
                <w:szCs w:val="20"/>
                <w:lang w:val="en-GB"/>
              </w:rPr>
            </w:pPr>
            <w:r>
              <w:rPr>
                <w:rFonts w:ascii="Times" w:eastAsia="바탕" w:hAnsi="Times" w:cs="Times"/>
                <w:bCs/>
                <w:iCs/>
                <w:sz w:val="20"/>
                <w:szCs w:val="20"/>
                <w:lang w:val="en-GB"/>
              </w:rPr>
              <w:t>The two linked SS sets have the same DCI formats to monitor</w:t>
            </w:r>
          </w:p>
          <w:p w14:paraId="16122EBE" w14:textId="77777777" w:rsidR="00AE0DD1" w:rsidRDefault="002D6EA7">
            <w:pPr>
              <w:numPr>
                <w:ilvl w:val="0"/>
                <w:numId w:val="54"/>
              </w:numPr>
              <w:rPr>
                <w:rFonts w:ascii="Times" w:eastAsia="바탕" w:hAnsi="Times" w:cs="Times"/>
                <w:bCs/>
                <w:iCs/>
                <w:sz w:val="20"/>
                <w:szCs w:val="20"/>
                <w:lang w:val="en-GB"/>
              </w:rPr>
            </w:pPr>
            <w:r>
              <w:rPr>
                <w:rFonts w:ascii="Times" w:eastAsia="바탕" w:hAnsi="Times" w:cs="Times"/>
                <w:bCs/>
                <w:iCs/>
                <w:sz w:val="20"/>
                <w:szCs w:val="20"/>
                <w:lang w:val="en-GB"/>
              </w:rPr>
              <w:t xml:space="preserve">For intra-slot PDCCH repetition, </w:t>
            </w:r>
          </w:p>
          <w:p w14:paraId="5297DE27" w14:textId="77777777" w:rsidR="00AE0DD1" w:rsidRDefault="002D6EA7">
            <w:pPr>
              <w:numPr>
                <w:ilvl w:val="1"/>
                <w:numId w:val="54"/>
              </w:numPr>
              <w:rPr>
                <w:rFonts w:ascii="Times" w:eastAsia="바탕" w:hAnsi="Times" w:cs="Times"/>
                <w:bCs/>
                <w:iCs/>
                <w:sz w:val="20"/>
                <w:szCs w:val="20"/>
                <w:lang w:val="en-GB"/>
              </w:rPr>
            </w:pPr>
            <w:r>
              <w:rPr>
                <w:rFonts w:ascii="Times" w:eastAsia="바탕" w:hAnsi="Times" w:cs="Times"/>
                <w:bCs/>
                <w:iCs/>
                <w:sz w:val="20"/>
                <w:szCs w:val="20"/>
                <w:lang w:val="en-GB"/>
              </w:rPr>
              <w:t>The two SS sets should have the same periodicity and offset (monitoringSlotPeriodicityAndOffset), and the same duration</w:t>
            </w:r>
          </w:p>
          <w:p w14:paraId="273261AD" w14:textId="77777777" w:rsidR="00AE0DD1" w:rsidRDefault="002D6EA7">
            <w:pPr>
              <w:numPr>
                <w:ilvl w:val="1"/>
                <w:numId w:val="54"/>
              </w:numPr>
              <w:rPr>
                <w:rFonts w:ascii="Times" w:eastAsia="바탕" w:hAnsi="Times" w:cs="Times"/>
                <w:bCs/>
                <w:iCs/>
                <w:sz w:val="20"/>
                <w:szCs w:val="20"/>
                <w:lang w:val="en-GB"/>
              </w:rPr>
            </w:pPr>
            <w:r>
              <w:rPr>
                <w:rFonts w:ascii="Times" w:eastAsia="바탕" w:hAnsi="Times" w:cs="Times"/>
                <w:bCs/>
                <w:iCs/>
                <w:sz w:val="20"/>
                <w:szCs w:val="20"/>
                <w:lang w:val="en-GB"/>
              </w:rPr>
              <w:lastRenderedPageBreak/>
              <w:t>For linking monitoring occasions across the two SS sets that exist in the same slot:</w:t>
            </w:r>
            <w:r>
              <w:rPr>
                <w:rFonts w:ascii="Times" w:eastAsia="바탕" w:hAnsi="Times" w:cs="Times"/>
                <w:sz w:val="20"/>
                <w:szCs w:val="20"/>
                <w:lang w:val="en-GB"/>
              </w:rPr>
              <w:t xml:space="preserve"> </w:t>
            </w:r>
          </w:p>
          <w:p w14:paraId="52D9E5B7" w14:textId="77777777" w:rsidR="00AE0DD1" w:rsidRDefault="002D6EA7">
            <w:pPr>
              <w:numPr>
                <w:ilvl w:val="2"/>
                <w:numId w:val="54"/>
              </w:numPr>
              <w:rPr>
                <w:rFonts w:ascii="Times" w:eastAsia="바탕" w:hAnsi="Times" w:cs="Times"/>
                <w:bCs/>
                <w:iCs/>
                <w:sz w:val="20"/>
                <w:szCs w:val="20"/>
                <w:lang w:val="en-GB"/>
              </w:rPr>
            </w:pPr>
            <w:r>
              <w:rPr>
                <w:rFonts w:ascii="Times" w:eastAsia="바탕" w:hAnsi="Times" w:cs="Times"/>
                <w:bCs/>
                <w:iCs/>
                <w:sz w:val="20"/>
                <w:szCs w:val="20"/>
                <w:lang w:val="en-GB"/>
              </w:rPr>
              <w:t>The two SS sets have the same number of monitoring occasions within a slot and n-th monitoring occasion of one SS set is linked to n-th monitoring occasion of the other SS set</w:t>
            </w:r>
          </w:p>
          <w:p w14:paraId="0C4E7C58" w14:textId="77777777" w:rsidR="00AE0DD1" w:rsidRDefault="002D6EA7">
            <w:pPr>
              <w:pStyle w:val="ab"/>
              <w:spacing w:after="0"/>
              <w:rPr>
                <w:rFonts w:ascii="Calibri" w:hAnsi="Calibri" w:cs="Calibri"/>
                <w:sz w:val="22"/>
                <w:szCs w:val="22"/>
                <w:lang w:eastAsia="en-US"/>
              </w:rPr>
            </w:pPr>
            <w:r>
              <w:rPr>
                <w:rFonts w:ascii="Calibri" w:eastAsia="SimSun" w:hAnsi="Calibri" w:cs="Calibri" w:hint="eastAsia"/>
                <w:sz w:val="22"/>
                <w:szCs w:val="22"/>
              </w:rPr>
              <w:t>P</w:t>
            </w:r>
            <w:r>
              <w:rPr>
                <w:rFonts w:ascii="Calibri" w:eastAsia="SimSun" w:hAnsi="Calibri" w:cs="Calibri"/>
                <w:sz w:val="22"/>
                <w:szCs w:val="22"/>
              </w:rPr>
              <w:t xml:space="preserve">DCCH repetition is an important feature introduced by MIMO to improve PDCCH reliability, we think this feature should be allowed for R17 SL DCI. </w:t>
            </w:r>
            <w:r>
              <w:rPr>
                <w:rFonts w:ascii="Calibri" w:eastAsia="DengXian" w:hAnsi="Calibri" w:cs="Calibri"/>
                <w:sz w:val="22"/>
                <w:szCs w:val="22"/>
              </w:rPr>
              <w:t>According to our analysis, only limited spec efforts are required to enable this feature for SL DCI. As shown in our contribution, only 3 changes in RAN1 are needed, the changes for monitoring occasion (SAI)/last DCI is simply copy-pasting or modifying the same text in clause 9 of 38.213, and the 3</w:t>
            </w:r>
            <w:r>
              <w:rPr>
                <w:rFonts w:ascii="Calibri" w:eastAsia="DengXian" w:hAnsi="Calibri" w:cs="Calibri"/>
                <w:sz w:val="22"/>
                <w:szCs w:val="22"/>
                <w:vertAlign w:val="superscript"/>
              </w:rPr>
              <w:t>rd</w:t>
            </w:r>
            <w:r>
              <w:rPr>
                <w:rFonts w:ascii="Calibri" w:eastAsia="DengXian" w:hAnsi="Calibri" w:cs="Calibri"/>
                <w:sz w:val="22"/>
                <w:szCs w:val="22"/>
              </w:rPr>
              <w:t xml:space="preserve"> change for preparation time is based on the text of  PUSCH preparation time in clause 6.4 of 38.214.W</w:t>
            </w:r>
          </w:p>
        </w:tc>
      </w:tr>
      <w:tr w:rsidR="00AE0DD1" w14:paraId="402026CD" w14:textId="77777777">
        <w:tc>
          <w:tcPr>
            <w:tcW w:w="1243" w:type="dxa"/>
          </w:tcPr>
          <w:p w14:paraId="6A237CEE" w14:textId="77777777" w:rsidR="00AE0DD1" w:rsidRDefault="002D6EA7">
            <w:pPr>
              <w:pStyle w:val="ab"/>
              <w:spacing w:after="0"/>
              <w:rPr>
                <w:rFonts w:ascii="Calibri" w:eastAsia="SimSun" w:hAnsi="Calibri" w:cs="Calibri"/>
                <w:sz w:val="22"/>
                <w:szCs w:val="22"/>
              </w:rPr>
            </w:pPr>
            <w:r>
              <w:rPr>
                <w:rFonts w:ascii="Calibri" w:eastAsia="SimSun" w:hAnsi="Calibri" w:cs="Calibri" w:hint="eastAsia"/>
                <w:sz w:val="22"/>
                <w:szCs w:val="22"/>
              </w:rPr>
              <w:lastRenderedPageBreak/>
              <w:t>C</w:t>
            </w:r>
            <w:r>
              <w:rPr>
                <w:rFonts w:ascii="Calibri" w:eastAsia="SimSun" w:hAnsi="Calibri" w:cs="Calibri"/>
                <w:sz w:val="22"/>
                <w:szCs w:val="22"/>
              </w:rPr>
              <w:t>ATT, GOHIGH</w:t>
            </w:r>
          </w:p>
        </w:tc>
        <w:tc>
          <w:tcPr>
            <w:tcW w:w="1145" w:type="dxa"/>
          </w:tcPr>
          <w:p w14:paraId="6E7C9DC9" w14:textId="77777777" w:rsidR="00AE0DD1" w:rsidRDefault="00AE0DD1">
            <w:pPr>
              <w:pStyle w:val="ab"/>
              <w:spacing w:after="0"/>
              <w:rPr>
                <w:rFonts w:ascii="Calibri" w:hAnsi="Calibri" w:cs="Calibri"/>
                <w:sz w:val="22"/>
                <w:szCs w:val="22"/>
                <w:lang w:eastAsia="en-US"/>
              </w:rPr>
            </w:pPr>
          </w:p>
        </w:tc>
        <w:tc>
          <w:tcPr>
            <w:tcW w:w="7246" w:type="dxa"/>
          </w:tcPr>
          <w:p w14:paraId="3DBE145E" w14:textId="77777777" w:rsidR="00AE0DD1" w:rsidRDefault="002D6EA7">
            <w:pPr>
              <w:pStyle w:val="ab"/>
              <w:spacing w:after="0"/>
              <w:rPr>
                <w:rFonts w:ascii="Calibri" w:eastAsia="SimSun" w:hAnsi="Calibri" w:cs="Calibri"/>
                <w:sz w:val="22"/>
                <w:szCs w:val="22"/>
              </w:rPr>
            </w:pPr>
            <w:r>
              <w:rPr>
                <w:rFonts w:ascii="Calibri" w:eastAsia="SimSun" w:hAnsi="Calibri" w:cs="Calibri"/>
                <w:sz w:val="22"/>
                <w:szCs w:val="22"/>
              </w:rPr>
              <w:t xml:space="preserve">Share similar view as Qualcomm. </w:t>
            </w:r>
          </w:p>
        </w:tc>
      </w:tr>
      <w:tr w:rsidR="00AE0DD1" w14:paraId="17157A4F" w14:textId="77777777">
        <w:tc>
          <w:tcPr>
            <w:tcW w:w="1243" w:type="dxa"/>
          </w:tcPr>
          <w:p w14:paraId="2C7D5958"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Nokia, NSB</w:t>
            </w:r>
          </w:p>
        </w:tc>
        <w:tc>
          <w:tcPr>
            <w:tcW w:w="1145" w:type="dxa"/>
          </w:tcPr>
          <w:p w14:paraId="5FD95AC3"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No</w:t>
            </w:r>
          </w:p>
        </w:tc>
        <w:tc>
          <w:tcPr>
            <w:tcW w:w="7246" w:type="dxa"/>
          </w:tcPr>
          <w:p w14:paraId="307BC3DB"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 xml:space="preserve">Seems too complex to introduce this new feature now. </w:t>
            </w:r>
          </w:p>
        </w:tc>
      </w:tr>
      <w:tr w:rsidR="00AE0DD1" w14:paraId="643FF21E" w14:textId="77777777">
        <w:tc>
          <w:tcPr>
            <w:tcW w:w="1243" w:type="dxa"/>
          </w:tcPr>
          <w:p w14:paraId="2E01E2B2"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Apple</w:t>
            </w:r>
          </w:p>
        </w:tc>
        <w:tc>
          <w:tcPr>
            <w:tcW w:w="1145" w:type="dxa"/>
          </w:tcPr>
          <w:p w14:paraId="196290C5"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No</w:t>
            </w:r>
          </w:p>
        </w:tc>
        <w:tc>
          <w:tcPr>
            <w:tcW w:w="7246" w:type="dxa"/>
          </w:tcPr>
          <w:p w14:paraId="7558A1B1"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Same view as Qualcomm.</w:t>
            </w:r>
          </w:p>
        </w:tc>
      </w:tr>
    </w:tbl>
    <w:p w14:paraId="04385B9E" w14:textId="77777777" w:rsidR="00AE0DD1" w:rsidRDefault="00AE0DD1">
      <w:pPr>
        <w:snapToGrid w:val="0"/>
        <w:jc w:val="both"/>
        <w:rPr>
          <w:rFonts w:ascii="Calibri" w:hAnsi="Calibri" w:cs="Calibri"/>
          <w:sz w:val="22"/>
          <w:szCs w:val="22"/>
        </w:rPr>
      </w:pPr>
    </w:p>
    <w:p w14:paraId="011F7366" w14:textId="77777777" w:rsidR="00AE0DD1" w:rsidRDefault="00AE0DD1">
      <w:pPr>
        <w:snapToGrid w:val="0"/>
        <w:jc w:val="both"/>
        <w:rPr>
          <w:rFonts w:ascii="Calibri" w:hAnsi="Calibri" w:cs="Calibri"/>
          <w:sz w:val="22"/>
          <w:szCs w:val="22"/>
        </w:rPr>
      </w:pPr>
    </w:p>
    <w:p w14:paraId="2E9ACFF8" w14:textId="77777777" w:rsidR="00AE0DD1" w:rsidRDefault="002D6EA7">
      <w:pPr>
        <w:jc w:val="both"/>
        <w:rPr>
          <w:sz w:val="22"/>
          <w:szCs w:val="22"/>
        </w:rPr>
      </w:pPr>
      <w:r>
        <w:rPr>
          <w:b/>
          <w:sz w:val="22"/>
          <w:szCs w:val="22"/>
        </w:rPr>
        <w:t>[Question #2]:</w:t>
      </w:r>
      <w:r>
        <w:rPr>
          <w:sz w:val="22"/>
          <w:szCs w:val="22"/>
        </w:rPr>
        <w:t xml:space="preserve"> If your answer in Q1 is ‘YES’, companies please provide their views (</w:t>
      </w:r>
      <w:r>
        <w:rPr>
          <w:color w:val="C00000"/>
          <w:sz w:val="22"/>
          <w:szCs w:val="22"/>
        </w:rPr>
        <w:t>including your suggested/modified wording</w:t>
      </w:r>
      <w:r>
        <w:rPr>
          <w:sz w:val="22"/>
          <w:szCs w:val="22"/>
        </w:rPr>
        <w:t>) on whether the following Draft proposal 3-1 (I) can be acceptable.</w:t>
      </w:r>
    </w:p>
    <w:p w14:paraId="0429349D" w14:textId="77777777" w:rsidR="00AE0DD1" w:rsidRDefault="00AE0DD1">
      <w:pPr>
        <w:snapToGrid w:val="0"/>
        <w:jc w:val="both"/>
        <w:rPr>
          <w:rFonts w:ascii="Calibri" w:hAnsi="Calibri" w:cs="Calibri"/>
          <w:sz w:val="22"/>
          <w:szCs w:val="22"/>
        </w:rPr>
      </w:pPr>
    </w:p>
    <w:p w14:paraId="3BD43002" w14:textId="77777777" w:rsidR="00AE0DD1" w:rsidRDefault="002D6EA7">
      <w:pPr>
        <w:snapToGrid w:val="0"/>
        <w:jc w:val="both"/>
        <w:rPr>
          <w:rFonts w:ascii="Calibri" w:hAnsi="Calibri" w:cs="Calibri"/>
          <w:sz w:val="22"/>
          <w:szCs w:val="22"/>
        </w:rPr>
      </w:pPr>
      <w:r>
        <w:rPr>
          <w:rFonts w:ascii="Calibri" w:hAnsi="Calibri" w:cs="Calibri"/>
          <w:b/>
          <w:i/>
          <w:sz w:val="22"/>
          <w:szCs w:val="22"/>
        </w:rPr>
        <w:t>Draft proposal 3-1 (I):</w:t>
      </w:r>
    </w:p>
    <w:p w14:paraId="56428B10"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When PDCCH repetition is configured for SL DCI format 3-0, a PDCCH reception includes two PDCCH candidates from corresponding two search space sets, and </w:t>
      </w:r>
    </w:p>
    <w:p w14:paraId="51DDCE29" w14:textId="77777777" w:rsidR="00AE0DD1" w:rsidRDefault="002D6EA7">
      <w:pPr>
        <w:widowControl w:val="0"/>
        <w:numPr>
          <w:ilvl w:val="1"/>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 PDCCH candidate that starts earlier is used for</w:t>
      </w:r>
    </w:p>
    <w:p w14:paraId="453AE392" w14:textId="77777777" w:rsidR="00AE0DD1" w:rsidRDefault="002D6EA7">
      <w:pPr>
        <w:widowControl w:val="0"/>
        <w:numPr>
          <w:ilvl w:val="2"/>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SAI counting </w:t>
      </w:r>
    </w:p>
    <w:p w14:paraId="7F39285C" w14:textId="77777777" w:rsidR="00AE0DD1" w:rsidRDefault="002D6EA7">
      <w:pPr>
        <w:widowControl w:val="0"/>
        <w:numPr>
          <w:ilvl w:val="2"/>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Last DCI format 3-0 for PUCCH resource determination </w:t>
      </w:r>
    </w:p>
    <w:p w14:paraId="4ECE46D5" w14:textId="77777777" w:rsidR="00AE0DD1" w:rsidRDefault="002D6EA7">
      <w:pPr>
        <w:widowControl w:val="0"/>
        <w:numPr>
          <w:ilvl w:val="1"/>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 PDCCH candidate that ends later is used for</w:t>
      </w:r>
    </w:p>
    <w:p w14:paraId="5A804B7E" w14:textId="77777777" w:rsidR="00AE0DD1" w:rsidRDefault="002D6EA7">
      <w:pPr>
        <w:widowControl w:val="0"/>
        <w:numPr>
          <w:ilvl w:val="2"/>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PSSCH preparation time </w:t>
      </w:r>
    </w:p>
    <w:p w14:paraId="06DD131E" w14:textId="77777777" w:rsidR="00AE0DD1" w:rsidRDefault="00AE0DD1">
      <w:pPr>
        <w:snapToGrid w:val="0"/>
        <w:jc w:val="both"/>
        <w:rPr>
          <w:rFonts w:ascii="Calibri" w:hAnsi="Calibri" w:cs="Calibri"/>
          <w:sz w:val="22"/>
          <w:szCs w:val="22"/>
        </w:rPr>
      </w:pPr>
    </w:p>
    <w:tbl>
      <w:tblPr>
        <w:tblStyle w:val="af9"/>
        <w:tblW w:w="9634" w:type="dxa"/>
        <w:tblLook w:val="04A0" w:firstRow="1" w:lastRow="0" w:firstColumn="1" w:lastColumn="0" w:noHBand="0" w:noVBand="1"/>
      </w:tblPr>
      <w:tblGrid>
        <w:gridCol w:w="1243"/>
        <w:gridCol w:w="1145"/>
        <w:gridCol w:w="7246"/>
      </w:tblGrid>
      <w:tr w:rsidR="00AE0DD1" w14:paraId="75252D88" w14:textId="77777777">
        <w:tc>
          <w:tcPr>
            <w:tcW w:w="1243" w:type="dxa"/>
            <w:tcBorders>
              <w:top w:val="single" w:sz="4" w:space="0" w:color="auto"/>
              <w:left w:val="single" w:sz="4" w:space="0" w:color="auto"/>
              <w:bottom w:val="single" w:sz="4" w:space="0" w:color="auto"/>
              <w:right w:val="single" w:sz="4" w:space="0" w:color="auto"/>
            </w:tcBorders>
            <w:shd w:val="clear" w:color="auto" w:fill="FFC000" w:themeFill="accent4"/>
          </w:tcPr>
          <w:p w14:paraId="6A33206A" w14:textId="77777777" w:rsidR="00AE0DD1" w:rsidRDefault="002D6EA7">
            <w:pPr>
              <w:pStyle w:val="ab"/>
              <w:spacing w:after="0"/>
              <w:rPr>
                <w:sz w:val="22"/>
                <w:szCs w:val="22"/>
                <w:lang w:eastAsia="en-US"/>
              </w:rPr>
            </w:pPr>
            <w:r>
              <w:rPr>
                <w:sz w:val="22"/>
                <w:szCs w:val="22"/>
                <w:lang w:eastAsia="en-US"/>
              </w:rPr>
              <w:t>Company</w:t>
            </w:r>
          </w:p>
        </w:tc>
        <w:tc>
          <w:tcPr>
            <w:tcW w:w="1145" w:type="dxa"/>
            <w:tcBorders>
              <w:top w:val="single" w:sz="4" w:space="0" w:color="auto"/>
              <w:left w:val="single" w:sz="4" w:space="0" w:color="auto"/>
              <w:bottom w:val="single" w:sz="4" w:space="0" w:color="auto"/>
              <w:right w:val="single" w:sz="4" w:space="0" w:color="auto"/>
            </w:tcBorders>
            <w:shd w:val="clear" w:color="auto" w:fill="FFC000" w:themeFill="accent4"/>
          </w:tcPr>
          <w:p w14:paraId="466F7D64" w14:textId="77777777" w:rsidR="00AE0DD1" w:rsidRDefault="002D6EA7">
            <w:pPr>
              <w:pStyle w:val="ab"/>
              <w:spacing w:after="0"/>
              <w:rPr>
                <w:sz w:val="22"/>
                <w:szCs w:val="22"/>
              </w:rPr>
            </w:pPr>
            <w:r>
              <w:rPr>
                <w:rFonts w:hint="eastAsia"/>
                <w:sz w:val="22"/>
                <w:szCs w:val="22"/>
              </w:rPr>
              <w:t>Yes or not</w:t>
            </w:r>
          </w:p>
        </w:tc>
        <w:tc>
          <w:tcPr>
            <w:tcW w:w="7246" w:type="dxa"/>
            <w:tcBorders>
              <w:top w:val="single" w:sz="4" w:space="0" w:color="auto"/>
              <w:left w:val="single" w:sz="4" w:space="0" w:color="auto"/>
              <w:bottom w:val="single" w:sz="4" w:space="0" w:color="auto"/>
              <w:right w:val="single" w:sz="4" w:space="0" w:color="auto"/>
            </w:tcBorders>
            <w:shd w:val="clear" w:color="auto" w:fill="FFC000" w:themeFill="accent4"/>
          </w:tcPr>
          <w:p w14:paraId="3E2A3AF9" w14:textId="77777777" w:rsidR="00AE0DD1" w:rsidRDefault="002D6EA7">
            <w:pPr>
              <w:pStyle w:val="ab"/>
              <w:spacing w:after="0"/>
              <w:rPr>
                <w:sz w:val="22"/>
                <w:szCs w:val="22"/>
              </w:rPr>
            </w:pPr>
            <w:r>
              <w:rPr>
                <w:rFonts w:hint="eastAsia"/>
                <w:sz w:val="22"/>
                <w:szCs w:val="22"/>
              </w:rPr>
              <w:t>Comment</w:t>
            </w:r>
            <w:r>
              <w:rPr>
                <w:sz w:val="22"/>
                <w:szCs w:val="22"/>
              </w:rPr>
              <w:t>s</w:t>
            </w:r>
          </w:p>
        </w:tc>
      </w:tr>
      <w:tr w:rsidR="00AE0DD1" w14:paraId="62FDCAF1" w14:textId="77777777">
        <w:tc>
          <w:tcPr>
            <w:tcW w:w="1243" w:type="dxa"/>
            <w:tcBorders>
              <w:top w:val="single" w:sz="4" w:space="0" w:color="auto"/>
              <w:left w:val="single" w:sz="4" w:space="0" w:color="auto"/>
              <w:bottom w:val="single" w:sz="4" w:space="0" w:color="auto"/>
              <w:right w:val="single" w:sz="4" w:space="0" w:color="auto"/>
            </w:tcBorders>
          </w:tcPr>
          <w:p w14:paraId="2E50BAC3" w14:textId="77777777" w:rsidR="00AE0DD1" w:rsidRDefault="002D6EA7">
            <w:pPr>
              <w:pStyle w:val="ab"/>
              <w:spacing w:after="0"/>
              <w:rPr>
                <w:rFonts w:ascii="Calibri" w:hAnsi="Calibri" w:cs="Calibri"/>
                <w:sz w:val="22"/>
                <w:szCs w:val="22"/>
                <w:lang w:eastAsia="en-US"/>
              </w:rPr>
            </w:pPr>
            <w:r>
              <w:rPr>
                <w:rFonts w:ascii="Calibri" w:eastAsia="DengXian" w:hAnsi="Calibri" w:cs="Calibri" w:hint="eastAsia"/>
                <w:sz w:val="22"/>
                <w:szCs w:val="22"/>
              </w:rPr>
              <w:t>v</w:t>
            </w:r>
            <w:r>
              <w:rPr>
                <w:rFonts w:ascii="Calibri" w:eastAsia="DengXian" w:hAnsi="Calibri" w:cs="Calibri"/>
                <w:sz w:val="22"/>
                <w:szCs w:val="22"/>
              </w:rPr>
              <w:t>ivo</w:t>
            </w:r>
          </w:p>
        </w:tc>
        <w:tc>
          <w:tcPr>
            <w:tcW w:w="1145" w:type="dxa"/>
            <w:tcBorders>
              <w:top w:val="single" w:sz="4" w:space="0" w:color="auto"/>
              <w:left w:val="single" w:sz="4" w:space="0" w:color="auto"/>
              <w:bottom w:val="single" w:sz="4" w:space="0" w:color="auto"/>
              <w:right w:val="single" w:sz="4" w:space="0" w:color="auto"/>
            </w:tcBorders>
          </w:tcPr>
          <w:p w14:paraId="6A198428" w14:textId="77777777" w:rsidR="00AE0DD1" w:rsidRDefault="002D6EA7">
            <w:pPr>
              <w:pStyle w:val="ab"/>
              <w:spacing w:after="0"/>
              <w:rPr>
                <w:rFonts w:ascii="Calibri" w:hAnsi="Calibri" w:cs="Calibri"/>
                <w:sz w:val="22"/>
                <w:szCs w:val="22"/>
                <w:lang w:eastAsia="en-US"/>
              </w:rPr>
            </w:pPr>
            <w:r>
              <w:rPr>
                <w:rFonts w:ascii="Calibri" w:eastAsia="DengXian" w:hAnsi="Calibri" w:cs="Calibri" w:hint="eastAsia"/>
                <w:sz w:val="22"/>
                <w:szCs w:val="22"/>
              </w:rPr>
              <w:t>y</w:t>
            </w:r>
            <w:r>
              <w:rPr>
                <w:rFonts w:ascii="Calibri" w:eastAsia="DengXian" w:hAnsi="Calibri" w:cs="Calibri"/>
                <w:sz w:val="22"/>
                <w:szCs w:val="22"/>
              </w:rPr>
              <w:t>es</w:t>
            </w:r>
          </w:p>
        </w:tc>
        <w:tc>
          <w:tcPr>
            <w:tcW w:w="7246" w:type="dxa"/>
            <w:tcBorders>
              <w:top w:val="single" w:sz="4" w:space="0" w:color="auto"/>
              <w:left w:val="single" w:sz="4" w:space="0" w:color="auto"/>
              <w:bottom w:val="single" w:sz="4" w:space="0" w:color="auto"/>
              <w:right w:val="single" w:sz="4" w:space="0" w:color="auto"/>
            </w:tcBorders>
          </w:tcPr>
          <w:p w14:paraId="6FEFF102" w14:textId="77777777" w:rsidR="00AE0DD1" w:rsidRDefault="002D6EA7">
            <w:pPr>
              <w:pStyle w:val="ab"/>
              <w:spacing w:after="0"/>
              <w:rPr>
                <w:rFonts w:ascii="Calibri" w:hAnsi="Calibri" w:cs="Calibri"/>
                <w:sz w:val="22"/>
                <w:szCs w:val="22"/>
                <w:lang w:eastAsia="en-US"/>
              </w:rPr>
            </w:pPr>
            <w:r>
              <w:rPr>
                <w:rFonts w:ascii="Calibri" w:eastAsia="DengXian" w:hAnsi="Calibri" w:cs="Calibri"/>
                <w:sz w:val="22"/>
                <w:szCs w:val="22"/>
              </w:rPr>
              <w:t>This proposal is aligned with DL DCI(DAI, PUCCH)/UL DCI(PUSCH preparation time)</w:t>
            </w:r>
          </w:p>
        </w:tc>
      </w:tr>
      <w:tr w:rsidR="00AE0DD1" w14:paraId="6EA60A67" w14:textId="77777777">
        <w:tc>
          <w:tcPr>
            <w:tcW w:w="1243" w:type="dxa"/>
            <w:tcBorders>
              <w:top w:val="single" w:sz="4" w:space="0" w:color="auto"/>
              <w:left w:val="single" w:sz="4" w:space="0" w:color="auto"/>
              <w:bottom w:val="single" w:sz="4" w:space="0" w:color="auto"/>
              <w:right w:val="single" w:sz="4" w:space="0" w:color="auto"/>
            </w:tcBorders>
          </w:tcPr>
          <w:p w14:paraId="3D5F6B13" w14:textId="77777777" w:rsidR="00AE0DD1" w:rsidRDefault="00AE0DD1">
            <w:pPr>
              <w:pStyle w:val="ab"/>
              <w:spacing w:after="0"/>
              <w:rPr>
                <w:rFonts w:ascii="Calibri" w:hAnsi="Calibri" w:cs="Calibri"/>
                <w:sz w:val="22"/>
                <w:szCs w:val="22"/>
                <w:lang w:eastAsia="en-US"/>
              </w:rPr>
            </w:pPr>
          </w:p>
        </w:tc>
        <w:tc>
          <w:tcPr>
            <w:tcW w:w="1145" w:type="dxa"/>
            <w:tcBorders>
              <w:top w:val="single" w:sz="4" w:space="0" w:color="auto"/>
              <w:left w:val="single" w:sz="4" w:space="0" w:color="auto"/>
              <w:bottom w:val="single" w:sz="4" w:space="0" w:color="auto"/>
              <w:right w:val="single" w:sz="4" w:space="0" w:color="auto"/>
            </w:tcBorders>
          </w:tcPr>
          <w:p w14:paraId="109B847B" w14:textId="77777777" w:rsidR="00AE0DD1" w:rsidRDefault="00AE0DD1">
            <w:pPr>
              <w:pStyle w:val="ab"/>
              <w:spacing w:after="0"/>
              <w:rPr>
                <w:rFonts w:ascii="Calibri" w:hAnsi="Calibri" w:cs="Calibri"/>
                <w:sz w:val="22"/>
                <w:szCs w:val="22"/>
                <w:lang w:eastAsia="en-US"/>
              </w:rPr>
            </w:pPr>
          </w:p>
        </w:tc>
        <w:tc>
          <w:tcPr>
            <w:tcW w:w="7246" w:type="dxa"/>
            <w:tcBorders>
              <w:top w:val="single" w:sz="4" w:space="0" w:color="auto"/>
              <w:left w:val="single" w:sz="4" w:space="0" w:color="auto"/>
              <w:bottom w:val="single" w:sz="4" w:space="0" w:color="auto"/>
              <w:right w:val="single" w:sz="4" w:space="0" w:color="auto"/>
            </w:tcBorders>
          </w:tcPr>
          <w:p w14:paraId="39362E96" w14:textId="77777777" w:rsidR="00AE0DD1" w:rsidRDefault="00AE0DD1">
            <w:pPr>
              <w:pStyle w:val="ab"/>
              <w:spacing w:after="0"/>
              <w:rPr>
                <w:rFonts w:ascii="Calibri" w:hAnsi="Calibri" w:cs="Calibri"/>
                <w:sz w:val="22"/>
                <w:szCs w:val="22"/>
                <w:lang w:eastAsia="en-US"/>
              </w:rPr>
            </w:pPr>
          </w:p>
        </w:tc>
      </w:tr>
      <w:tr w:rsidR="00AE0DD1" w14:paraId="26151239" w14:textId="77777777">
        <w:tc>
          <w:tcPr>
            <w:tcW w:w="1243" w:type="dxa"/>
            <w:tcBorders>
              <w:top w:val="single" w:sz="4" w:space="0" w:color="auto"/>
              <w:left w:val="single" w:sz="4" w:space="0" w:color="auto"/>
              <w:bottom w:val="single" w:sz="4" w:space="0" w:color="auto"/>
              <w:right w:val="single" w:sz="4" w:space="0" w:color="auto"/>
            </w:tcBorders>
          </w:tcPr>
          <w:p w14:paraId="72EA106B" w14:textId="77777777" w:rsidR="00AE0DD1" w:rsidRDefault="00AE0DD1">
            <w:pPr>
              <w:pStyle w:val="ab"/>
              <w:spacing w:after="0"/>
              <w:rPr>
                <w:rFonts w:ascii="Calibri" w:hAnsi="Calibri" w:cs="Calibri"/>
                <w:sz w:val="22"/>
                <w:szCs w:val="22"/>
                <w:lang w:eastAsia="en-US"/>
              </w:rPr>
            </w:pPr>
          </w:p>
        </w:tc>
        <w:tc>
          <w:tcPr>
            <w:tcW w:w="1145" w:type="dxa"/>
            <w:tcBorders>
              <w:top w:val="single" w:sz="4" w:space="0" w:color="auto"/>
              <w:left w:val="single" w:sz="4" w:space="0" w:color="auto"/>
              <w:bottom w:val="single" w:sz="4" w:space="0" w:color="auto"/>
              <w:right w:val="single" w:sz="4" w:space="0" w:color="auto"/>
            </w:tcBorders>
          </w:tcPr>
          <w:p w14:paraId="1884D495" w14:textId="77777777" w:rsidR="00AE0DD1" w:rsidRDefault="00AE0DD1">
            <w:pPr>
              <w:pStyle w:val="ab"/>
              <w:spacing w:after="0"/>
              <w:rPr>
                <w:rFonts w:ascii="Calibri" w:hAnsi="Calibri" w:cs="Calibri"/>
                <w:sz w:val="22"/>
                <w:szCs w:val="22"/>
                <w:lang w:eastAsia="en-US"/>
              </w:rPr>
            </w:pPr>
          </w:p>
        </w:tc>
        <w:tc>
          <w:tcPr>
            <w:tcW w:w="7246" w:type="dxa"/>
            <w:tcBorders>
              <w:top w:val="single" w:sz="4" w:space="0" w:color="auto"/>
              <w:left w:val="single" w:sz="4" w:space="0" w:color="auto"/>
              <w:bottom w:val="single" w:sz="4" w:space="0" w:color="auto"/>
              <w:right w:val="single" w:sz="4" w:space="0" w:color="auto"/>
            </w:tcBorders>
          </w:tcPr>
          <w:p w14:paraId="3ADC0769" w14:textId="77777777" w:rsidR="00AE0DD1" w:rsidRDefault="00AE0DD1">
            <w:pPr>
              <w:pStyle w:val="ab"/>
              <w:spacing w:after="0"/>
              <w:rPr>
                <w:rFonts w:ascii="Calibri" w:hAnsi="Calibri" w:cs="Calibri"/>
                <w:sz w:val="22"/>
                <w:szCs w:val="22"/>
                <w:lang w:eastAsia="en-US"/>
              </w:rPr>
            </w:pPr>
          </w:p>
        </w:tc>
      </w:tr>
    </w:tbl>
    <w:p w14:paraId="1168EEB3" w14:textId="77777777" w:rsidR="00AE0DD1" w:rsidRDefault="00AE0DD1">
      <w:pPr>
        <w:snapToGrid w:val="0"/>
        <w:jc w:val="both"/>
        <w:rPr>
          <w:rFonts w:ascii="Calibri" w:hAnsi="Calibri" w:cs="Calibri"/>
          <w:sz w:val="22"/>
          <w:szCs w:val="22"/>
        </w:rPr>
      </w:pPr>
    </w:p>
    <w:p w14:paraId="019A0247" w14:textId="77777777" w:rsidR="00AE0DD1" w:rsidRDefault="00AE0DD1">
      <w:pPr>
        <w:snapToGrid w:val="0"/>
        <w:jc w:val="both"/>
        <w:rPr>
          <w:rFonts w:ascii="Calibri" w:hAnsi="Calibri" w:cs="Calibri"/>
          <w:sz w:val="22"/>
          <w:szCs w:val="22"/>
        </w:rPr>
      </w:pPr>
    </w:p>
    <w:p w14:paraId="0C560895" w14:textId="77777777" w:rsidR="00AE0DD1" w:rsidRDefault="002D6EA7">
      <w:pPr>
        <w:jc w:val="both"/>
        <w:rPr>
          <w:sz w:val="22"/>
          <w:szCs w:val="22"/>
        </w:rPr>
      </w:pPr>
      <w:r>
        <w:rPr>
          <w:b/>
          <w:sz w:val="22"/>
          <w:szCs w:val="22"/>
        </w:rPr>
        <w:t>[Question #3]:</w:t>
      </w:r>
      <w:r>
        <w:rPr>
          <w:sz w:val="22"/>
          <w:szCs w:val="22"/>
        </w:rPr>
        <w:t xml:space="preserve"> If your answer in Q1 is ‘NO’, companies please provide their views on whether RAN1 should send a LS to RAN2 to remove the support of PDCCH repetition for search space sets configured with SL DCI format 3-0 and/or 3-1.</w:t>
      </w:r>
    </w:p>
    <w:p w14:paraId="5B93E4BD" w14:textId="77777777" w:rsidR="00AE0DD1" w:rsidRDefault="00AE0DD1">
      <w:pPr>
        <w:snapToGrid w:val="0"/>
        <w:jc w:val="both"/>
        <w:rPr>
          <w:rFonts w:ascii="Calibri" w:hAnsi="Calibri" w:cs="Calibri"/>
          <w:sz w:val="22"/>
          <w:szCs w:val="22"/>
        </w:rPr>
      </w:pPr>
    </w:p>
    <w:tbl>
      <w:tblPr>
        <w:tblStyle w:val="af9"/>
        <w:tblW w:w="9634" w:type="dxa"/>
        <w:tblLook w:val="04A0" w:firstRow="1" w:lastRow="0" w:firstColumn="1" w:lastColumn="0" w:noHBand="0" w:noVBand="1"/>
      </w:tblPr>
      <w:tblGrid>
        <w:gridCol w:w="1243"/>
        <w:gridCol w:w="1145"/>
        <w:gridCol w:w="7246"/>
      </w:tblGrid>
      <w:tr w:rsidR="00AE0DD1" w14:paraId="62AD98CE" w14:textId="77777777">
        <w:tc>
          <w:tcPr>
            <w:tcW w:w="1243" w:type="dxa"/>
            <w:tcBorders>
              <w:top w:val="single" w:sz="4" w:space="0" w:color="auto"/>
              <w:left w:val="single" w:sz="4" w:space="0" w:color="auto"/>
              <w:bottom w:val="single" w:sz="4" w:space="0" w:color="auto"/>
              <w:right w:val="single" w:sz="4" w:space="0" w:color="auto"/>
            </w:tcBorders>
            <w:shd w:val="clear" w:color="auto" w:fill="FFC000" w:themeFill="accent4"/>
          </w:tcPr>
          <w:p w14:paraId="53BB1D3C" w14:textId="77777777" w:rsidR="00AE0DD1" w:rsidRDefault="002D6EA7">
            <w:pPr>
              <w:pStyle w:val="ab"/>
              <w:spacing w:after="0"/>
              <w:rPr>
                <w:sz w:val="22"/>
                <w:szCs w:val="22"/>
                <w:lang w:eastAsia="en-US"/>
              </w:rPr>
            </w:pPr>
            <w:r>
              <w:rPr>
                <w:sz w:val="22"/>
                <w:szCs w:val="22"/>
                <w:lang w:eastAsia="en-US"/>
              </w:rPr>
              <w:t>Company</w:t>
            </w:r>
          </w:p>
        </w:tc>
        <w:tc>
          <w:tcPr>
            <w:tcW w:w="1145" w:type="dxa"/>
            <w:tcBorders>
              <w:top w:val="single" w:sz="4" w:space="0" w:color="auto"/>
              <w:left w:val="single" w:sz="4" w:space="0" w:color="auto"/>
              <w:bottom w:val="single" w:sz="4" w:space="0" w:color="auto"/>
              <w:right w:val="single" w:sz="4" w:space="0" w:color="auto"/>
            </w:tcBorders>
            <w:shd w:val="clear" w:color="auto" w:fill="FFC000" w:themeFill="accent4"/>
          </w:tcPr>
          <w:p w14:paraId="4C5D5E9D" w14:textId="77777777" w:rsidR="00AE0DD1" w:rsidRDefault="002D6EA7">
            <w:pPr>
              <w:pStyle w:val="ab"/>
              <w:spacing w:after="0"/>
              <w:rPr>
                <w:sz w:val="22"/>
                <w:szCs w:val="22"/>
              </w:rPr>
            </w:pPr>
            <w:r>
              <w:rPr>
                <w:rFonts w:hint="eastAsia"/>
                <w:sz w:val="22"/>
                <w:szCs w:val="22"/>
              </w:rPr>
              <w:t>Yes or not</w:t>
            </w:r>
          </w:p>
        </w:tc>
        <w:tc>
          <w:tcPr>
            <w:tcW w:w="7246" w:type="dxa"/>
            <w:tcBorders>
              <w:top w:val="single" w:sz="4" w:space="0" w:color="auto"/>
              <w:left w:val="single" w:sz="4" w:space="0" w:color="auto"/>
              <w:bottom w:val="single" w:sz="4" w:space="0" w:color="auto"/>
              <w:right w:val="single" w:sz="4" w:space="0" w:color="auto"/>
            </w:tcBorders>
            <w:shd w:val="clear" w:color="auto" w:fill="FFC000" w:themeFill="accent4"/>
          </w:tcPr>
          <w:p w14:paraId="35038261" w14:textId="77777777" w:rsidR="00AE0DD1" w:rsidRDefault="002D6EA7">
            <w:pPr>
              <w:pStyle w:val="ab"/>
              <w:spacing w:after="0"/>
              <w:rPr>
                <w:sz w:val="22"/>
                <w:szCs w:val="22"/>
              </w:rPr>
            </w:pPr>
            <w:r>
              <w:rPr>
                <w:rFonts w:hint="eastAsia"/>
                <w:sz w:val="22"/>
                <w:szCs w:val="22"/>
              </w:rPr>
              <w:t>Comment</w:t>
            </w:r>
            <w:r>
              <w:rPr>
                <w:sz w:val="22"/>
                <w:szCs w:val="22"/>
              </w:rPr>
              <w:t>s</w:t>
            </w:r>
          </w:p>
        </w:tc>
      </w:tr>
      <w:tr w:rsidR="00AE0DD1" w14:paraId="1CF4A3FF" w14:textId="77777777">
        <w:tc>
          <w:tcPr>
            <w:tcW w:w="1243" w:type="dxa"/>
            <w:tcBorders>
              <w:top w:val="single" w:sz="4" w:space="0" w:color="auto"/>
              <w:left w:val="single" w:sz="4" w:space="0" w:color="auto"/>
              <w:bottom w:val="single" w:sz="4" w:space="0" w:color="auto"/>
              <w:right w:val="single" w:sz="4" w:space="0" w:color="auto"/>
            </w:tcBorders>
          </w:tcPr>
          <w:p w14:paraId="38CC014F"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145" w:type="dxa"/>
            <w:tcBorders>
              <w:top w:val="single" w:sz="4" w:space="0" w:color="auto"/>
              <w:left w:val="single" w:sz="4" w:space="0" w:color="auto"/>
              <w:bottom w:val="single" w:sz="4" w:space="0" w:color="auto"/>
              <w:right w:val="single" w:sz="4" w:space="0" w:color="auto"/>
            </w:tcBorders>
          </w:tcPr>
          <w:p w14:paraId="055B11D0" w14:textId="77777777" w:rsidR="00AE0DD1" w:rsidRDefault="00AE0DD1">
            <w:pPr>
              <w:pStyle w:val="ab"/>
              <w:spacing w:after="0"/>
              <w:rPr>
                <w:rFonts w:ascii="Calibri" w:hAnsi="Calibri" w:cs="Calibri"/>
                <w:sz w:val="22"/>
                <w:szCs w:val="22"/>
                <w:lang w:eastAsia="en-US"/>
              </w:rPr>
            </w:pPr>
          </w:p>
        </w:tc>
        <w:tc>
          <w:tcPr>
            <w:tcW w:w="7246" w:type="dxa"/>
            <w:tcBorders>
              <w:top w:val="single" w:sz="4" w:space="0" w:color="auto"/>
              <w:left w:val="single" w:sz="4" w:space="0" w:color="auto"/>
              <w:bottom w:val="single" w:sz="4" w:space="0" w:color="auto"/>
              <w:right w:val="single" w:sz="4" w:space="0" w:color="auto"/>
            </w:tcBorders>
          </w:tcPr>
          <w:p w14:paraId="11C71170"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We are ok with sending an LS</w:t>
            </w:r>
          </w:p>
        </w:tc>
      </w:tr>
      <w:tr w:rsidR="00AE0DD1" w14:paraId="15084388" w14:textId="77777777">
        <w:tc>
          <w:tcPr>
            <w:tcW w:w="1243" w:type="dxa"/>
            <w:tcBorders>
              <w:top w:val="single" w:sz="4" w:space="0" w:color="auto"/>
              <w:left w:val="single" w:sz="4" w:space="0" w:color="auto"/>
              <w:bottom w:val="single" w:sz="4" w:space="0" w:color="auto"/>
              <w:right w:val="single" w:sz="4" w:space="0" w:color="auto"/>
            </w:tcBorders>
          </w:tcPr>
          <w:p w14:paraId="70442ADA"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45" w:type="dxa"/>
            <w:tcBorders>
              <w:top w:val="single" w:sz="4" w:space="0" w:color="auto"/>
              <w:left w:val="single" w:sz="4" w:space="0" w:color="auto"/>
              <w:bottom w:val="single" w:sz="4" w:space="0" w:color="auto"/>
              <w:right w:val="single" w:sz="4" w:space="0" w:color="auto"/>
            </w:tcBorders>
          </w:tcPr>
          <w:p w14:paraId="022CD666"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46" w:type="dxa"/>
            <w:tcBorders>
              <w:top w:val="single" w:sz="4" w:space="0" w:color="auto"/>
              <w:left w:val="single" w:sz="4" w:space="0" w:color="auto"/>
              <w:bottom w:val="single" w:sz="4" w:space="0" w:color="auto"/>
              <w:right w:val="single" w:sz="4" w:space="0" w:color="auto"/>
            </w:tcBorders>
          </w:tcPr>
          <w:p w14:paraId="0D29BB6F" w14:textId="77777777" w:rsidR="00AE0DD1" w:rsidRDefault="00AE0DD1">
            <w:pPr>
              <w:pStyle w:val="ab"/>
              <w:spacing w:after="0"/>
              <w:rPr>
                <w:rFonts w:ascii="Calibri" w:hAnsi="Calibri" w:cs="Calibri"/>
                <w:sz w:val="22"/>
                <w:szCs w:val="22"/>
                <w:lang w:eastAsia="en-US"/>
              </w:rPr>
            </w:pPr>
          </w:p>
        </w:tc>
      </w:tr>
      <w:tr w:rsidR="00AE0DD1" w14:paraId="19198943" w14:textId="77777777">
        <w:tc>
          <w:tcPr>
            <w:tcW w:w="1243" w:type="dxa"/>
            <w:tcBorders>
              <w:top w:val="single" w:sz="4" w:space="0" w:color="auto"/>
              <w:left w:val="single" w:sz="4" w:space="0" w:color="auto"/>
              <w:bottom w:val="single" w:sz="4" w:space="0" w:color="auto"/>
              <w:right w:val="single" w:sz="4" w:space="0" w:color="auto"/>
            </w:tcBorders>
          </w:tcPr>
          <w:p w14:paraId="79137755" w14:textId="77777777" w:rsidR="00AE0DD1" w:rsidRDefault="002D6EA7">
            <w:pPr>
              <w:pStyle w:val="ab"/>
              <w:spacing w:after="0"/>
              <w:rPr>
                <w:rFonts w:ascii="Calibri" w:eastAsia="SimSun" w:hAnsi="Calibri" w:cs="Calibri"/>
                <w:sz w:val="22"/>
                <w:szCs w:val="22"/>
              </w:rPr>
            </w:pPr>
            <w:r>
              <w:rPr>
                <w:rFonts w:ascii="Calibri" w:eastAsia="SimSun" w:hAnsi="Calibri" w:cs="Calibri" w:hint="eastAsia"/>
                <w:sz w:val="22"/>
                <w:szCs w:val="22"/>
              </w:rPr>
              <w:t>ZTE, Sanechips</w:t>
            </w:r>
          </w:p>
        </w:tc>
        <w:tc>
          <w:tcPr>
            <w:tcW w:w="1145" w:type="dxa"/>
            <w:tcBorders>
              <w:top w:val="single" w:sz="4" w:space="0" w:color="auto"/>
              <w:left w:val="single" w:sz="4" w:space="0" w:color="auto"/>
              <w:bottom w:val="single" w:sz="4" w:space="0" w:color="auto"/>
              <w:right w:val="single" w:sz="4" w:space="0" w:color="auto"/>
            </w:tcBorders>
          </w:tcPr>
          <w:p w14:paraId="7AD5FF02" w14:textId="77777777" w:rsidR="00AE0DD1" w:rsidRDefault="002D6EA7">
            <w:pPr>
              <w:pStyle w:val="ab"/>
              <w:spacing w:after="0"/>
              <w:rPr>
                <w:rFonts w:ascii="Calibri" w:eastAsia="SimSun" w:hAnsi="Calibri" w:cs="Calibri"/>
                <w:sz w:val="22"/>
                <w:szCs w:val="22"/>
              </w:rPr>
            </w:pPr>
            <w:r>
              <w:rPr>
                <w:rFonts w:ascii="Calibri" w:eastAsia="SimSun" w:hAnsi="Calibri" w:cs="Calibri" w:hint="eastAsia"/>
                <w:sz w:val="22"/>
                <w:szCs w:val="22"/>
              </w:rPr>
              <w:t>Yes</w:t>
            </w:r>
          </w:p>
        </w:tc>
        <w:tc>
          <w:tcPr>
            <w:tcW w:w="7246" w:type="dxa"/>
            <w:tcBorders>
              <w:top w:val="single" w:sz="4" w:space="0" w:color="auto"/>
              <w:left w:val="single" w:sz="4" w:space="0" w:color="auto"/>
              <w:bottom w:val="single" w:sz="4" w:space="0" w:color="auto"/>
              <w:right w:val="single" w:sz="4" w:space="0" w:color="auto"/>
            </w:tcBorders>
          </w:tcPr>
          <w:p w14:paraId="7EA4F35F" w14:textId="77777777" w:rsidR="00AE0DD1" w:rsidRDefault="00AE0DD1">
            <w:pPr>
              <w:pStyle w:val="ab"/>
              <w:spacing w:after="0"/>
              <w:rPr>
                <w:rFonts w:ascii="Calibri" w:hAnsi="Calibri" w:cs="Calibri"/>
                <w:sz w:val="22"/>
                <w:szCs w:val="22"/>
                <w:lang w:eastAsia="en-US"/>
              </w:rPr>
            </w:pPr>
          </w:p>
        </w:tc>
      </w:tr>
      <w:tr w:rsidR="00AE0DD1" w14:paraId="4A52099C" w14:textId="77777777">
        <w:tc>
          <w:tcPr>
            <w:tcW w:w="1243" w:type="dxa"/>
            <w:tcBorders>
              <w:top w:val="single" w:sz="4" w:space="0" w:color="auto"/>
              <w:left w:val="single" w:sz="4" w:space="0" w:color="auto"/>
              <w:bottom w:val="single" w:sz="4" w:space="0" w:color="auto"/>
              <w:right w:val="single" w:sz="4" w:space="0" w:color="auto"/>
            </w:tcBorders>
          </w:tcPr>
          <w:p w14:paraId="03B38BA9" w14:textId="77777777" w:rsidR="00AE0DD1" w:rsidRDefault="002D6EA7">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Samsung</w:t>
            </w:r>
          </w:p>
        </w:tc>
        <w:tc>
          <w:tcPr>
            <w:tcW w:w="1145" w:type="dxa"/>
            <w:tcBorders>
              <w:top w:val="single" w:sz="4" w:space="0" w:color="auto"/>
              <w:left w:val="single" w:sz="4" w:space="0" w:color="auto"/>
              <w:bottom w:val="single" w:sz="4" w:space="0" w:color="auto"/>
              <w:right w:val="single" w:sz="4" w:space="0" w:color="auto"/>
            </w:tcBorders>
          </w:tcPr>
          <w:p w14:paraId="1A018E57" w14:textId="77777777" w:rsidR="00AE0DD1" w:rsidRDefault="00AE0DD1">
            <w:pPr>
              <w:pStyle w:val="ab"/>
              <w:spacing w:after="0"/>
              <w:rPr>
                <w:rFonts w:ascii="Calibri" w:eastAsia="SimSun" w:hAnsi="Calibri" w:cs="Calibri"/>
                <w:sz w:val="22"/>
                <w:szCs w:val="22"/>
              </w:rPr>
            </w:pPr>
          </w:p>
        </w:tc>
        <w:tc>
          <w:tcPr>
            <w:tcW w:w="7246" w:type="dxa"/>
            <w:tcBorders>
              <w:top w:val="single" w:sz="4" w:space="0" w:color="auto"/>
              <w:left w:val="single" w:sz="4" w:space="0" w:color="auto"/>
              <w:bottom w:val="single" w:sz="4" w:space="0" w:color="auto"/>
              <w:right w:val="single" w:sz="4" w:space="0" w:color="auto"/>
            </w:tcBorders>
          </w:tcPr>
          <w:p w14:paraId="48BE5F12"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We are ok with sending an LS</w:t>
            </w:r>
          </w:p>
        </w:tc>
      </w:tr>
      <w:tr w:rsidR="00AE0DD1" w14:paraId="07C21C8E" w14:textId="77777777">
        <w:tc>
          <w:tcPr>
            <w:tcW w:w="1243" w:type="dxa"/>
            <w:tcBorders>
              <w:top w:val="single" w:sz="4" w:space="0" w:color="auto"/>
              <w:left w:val="single" w:sz="4" w:space="0" w:color="auto"/>
              <w:bottom w:val="single" w:sz="4" w:space="0" w:color="auto"/>
              <w:right w:val="single" w:sz="4" w:space="0" w:color="auto"/>
            </w:tcBorders>
          </w:tcPr>
          <w:p w14:paraId="484777DE"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45" w:type="dxa"/>
            <w:tcBorders>
              <w:top w:val="single" w:sz="4" w:space="0" w:color="auto"/>
              <w:left w:val="single" w:sz="4" w:space="0" w:color="auto"/>
              <w:bottom w:val="single" w:sz="4" w:space="0" w:color="auto"/>
              <w:right w:val="single" w:sz="4" w:space="0" w:color="auto"/>
            </w:tcBorders>
          </w:tcPr>
          <w:p w14:paraId="78CE6373" w14:textId="77777777" w:rsidR="00AE0DD1" w:rsidRDefault="002D6EA7">
            <w:pPr>
              <w:pStyle w:val="ab"/>
              <w:spacing w:after="0"/>
              <w:rPr>
                <w:rFonts w:ascii="Calibri" w:eastAsia="SimSun" w:hAnsi="Calibri" w:cs="Calibri"/>
                <w:sz w:val="22"/>
                <w:szCs w:val="22"/>
              </w:rPr>
            </w:pPr>
            <w:r>
              <w:rPr>
                <w:rFonts w:ascii="Calibri" w:eastAsia="SimSun" w:hAnsi="Calibri" w:cs="Calibri" w:hint="eastAsia"/>
                <w:sz w:val="22"/>
                <w:szCs w:val="22"/>
              </w:rPr>
              <w:t>Y</w:t>
            </w:r>
            <w:r>
              <w:rPr>
                <w:rFonts w:ascii="Calibri" w:eastAsia="SimSun" w:hAnsi="Calibri" w:cs="Calibri"/>
                <w:sz w:val="22"/>
                <w:szCs w:val="22"/>
              </w:rPr>
              <w:t>es</w:t>
            </w:r>
          </w:p>
        </w:tc>
        <w:tc>
          <w:tcPr>
            <w:tcW w:w="7246" w:type="dxa"/>
            <w:tcBorders>
              <w:top w:val="single" w:sz="4" w:space="0" w:color="auto"/>
              <w:left w:val="single" w:sz="4" w:space="0" w:color="auto"/>
              <w:bottom w:val="single" w:sz="4" w:space="0" w:color="auto"/>
              <w:right w:val="single" w:sz="4" w:space="0" w:color="auto"/>
            </w:tcBorders>
          </w:tcPr>
          <w:p w14:paraId="20CA30E2" w14:textId="77777777" w:rsidR="00AE0DD1" w:rsidRDefault="00AE0DD1">
            <w:pPr>
              <w:pStyle w:val="ab"/>
              <w:spacing w:after="0"/>
              <w:rPr>
                <w:rFonts w:ascii="Calibri" w:hAnsi="Calibri" w:cs="Calibri"/>
                <w:sz w:val="22"/>
                <w:szCs w:val="22"/>
                <w:lang w:eastAsia="en-US"/>
              </w:rPr>
            </w:pPr>
          </w:p>
        </w:tc>
      </w:tr>
      <w:tr w:rsidR="00AE0DD1" w14:paraId="3309015E" w14:textId="77777777">
        <w:tc>
          <w:tcPr>
            <w:tcW w:w="1243" w:type="dxa"/>
            <w:tcBorders>
              <w:top w:val="single" w:sz="4" w:space="0" w:color="auto"/>
              <w:left w:val="single" w:sz="4" w:space="0" w:color="auto"/>
              <w:bottom w:val="single" w:sz="4" w:space="0" w:color="auto"/>
              <w:right w:val="single" w:sz="4" w:space="0" w:color="auto"/>
            </w:tcBorders>
          </w:tcPr>
          <w:p w14:paraId="3CCE2DE1"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lastRenderedPageBreak/>
              <w:t>Intel</w:t>
            </w:r>
          </w:p>
        </w:tc>
        <w:tc>
          <w:tcPr>
            <w:tcW w:w="1145" w:type="dxa"/>
            <w:tcBorders>
              <w:top w:val="single" w:sz="4" w:space="0" w:color="auto"/>
              <w:left w:val="single" w:sz="4" w:space="0" w:color="auto"/>
              <w:bottom w:val="single" w:sz="4" w:space="0" w:color="auto"/>
              <w:right w:val="single" w:sz="4" w:space="0" w:color="auto"/>
            </w:tcBorders>
          </w:tcPr>
          <w:p w14:paraId="4CC2F6B7" w14:textId="77777777" w:rsidR="00AE0DD1" w:rsidRDefault="002D6EA7">
            <w:pPr>
              <w:pStyle w:val="ab"/>
              <w:spacing w:after="0"/>
              <w:rPr>
                <w:rFonts w:ascii="Calibri" w:eastAsia="SimSun" w:hAnsi="Calibri" w:cs="Calibri"/>
                <w:sz w:val="22"/>
                <w:szCs w:val="22"/>
              </w:rPr>
            </w:pPr>
            <w:r>
              <w:rPr>
                <w:rFonts w:ascii="Calibri" w:eastAsia="SimSun" w:hAnsi="Calibri" w:cs="Calibri"/>
                <w:sz w:val="22"/>
                <w:szCs w:val="22"/>
              </w:rPr>
              <w:t>Yes</w:t>
            </w:r>
          </w:p>
        </w:tc>
        <w:tc>
          <w:tcPr>
            <w:tcW w:w="7246" w:type="dxa"/>
            <w:tcBorders>
              <w:top w:val="single" w:sz="4" w:space="0" w:color="auto"/>
              <w:left w:val="single" w:sz="4" w:space="0" w:color="auto"/>
              <w:bottom w:val="single" w:sz="4" w:space="0" w:color="auto"/>
              <w:right w:val="single" w:sz="4" w:space="0" w:color="auto"/>
            </w:tcBorders>
          </w:tcPr>
          <w:p w14:paraId="6E7FAC7C" w14:textId="77777777" w:rsidR="00AE0DD1" w:rsidRDefault="00AE0DD1">
            <w:pPr>
              <w:pStyle w:val="ab"/>
              <w:spacing w:after="0"/>
              <w:rPr>
                <w:rFonts w:ascii="Calibri" w:hAnsi="Calibri" w:cs="Calibri"/>
                <w:sz w:val="22"/>
                <w:szCs w:val="22"/>
                <w:lang w:eastAsia="en-US"/>
              </w:rPr>
            </w:pPr>
          </w:p>
        </w:tc>
      </w:tr>
      <w:tr w:rsidR="00AE0DD1" w14:paraId="3ECBD9AA" w14:textId="77777777">
        <w:tc>
          <w:tcPr>
            <w:tcW w:w="1243" w:type="dxa"/>
          </w:tcPr>
          <w:p w14:paraId="7B863169" w14:textId="77777777" w:rsidR="00AE0DD1" w:rsidRDefault="002D6EA7">
            <w:pPr>
              <w:pStyle w:val="ab"/>
              <w:spacing w:after="0"/>
              <w:rPr>
                <w:rFonts w:ascii="Calibri" w:eastAsia="SimSun" w:hAnsi="Calibri" w:cs="Calibri"/>
                <w:sz w:val="22"/>
                <w:szCs w:val="22"/>
              </w:rPr>
            </w:pPr>
            <w:r>
              <w:rPr>
                <w:rFonts w:ascii="Calibri" w:eastAsia="SimSun" w:hAnsi="Calibri" w:cs="Calibri" w:hint="eastAsia"/>
                <w:sz w:val="22"/>
                <w:szCs w:val="22"/>
              </w:rPr>
              <w:t>C</w:t>
            </w:r>
            <w:r>
              <w:rPr>
                <w:rFonts w:ascii="Calibri" w:eastAsia="SimSun" w:hAnsi="Calibri" w:cs="Calibri"/>
                <w:sz w:val="22"/>
                <w:szCs w:val="22"/>
              </w:rPr>
              <w:t>ATT, GOHIGH</w:t>
            </w:r>
          </w:p>
        </w:tc>
        <w:tc>
          <w:tcPr>
            <w:tcW w:w="1145" w:type="dxa"/>
          </w:tcPr>
          <w:p w14:paraId="6622872C" w14:textId="77777777" w:rsidR="00AE0DD1" w:rsidRDefault="002D6EA7">
            <w:pPr>
              <w:pStyle w:val="ab"/>
              <w:spacing w:after="0"/>
              <w:rPr>
                <w:rFonts w:ascii="Calibri" w:eastAsia="SimSun" w:hAnsi="Calibri" w:cs="Calibri"/>
                <w:sz w:val="22"/>
                <w:szCs w:val="22"/>
              </w:rPr>
            </w:pPr>
            <w:r>
              <w:rPr>
                <w:rFonts w:ascii="Calibri" w:eastAsia="SimSun" w:hAnsi="Calibri" w:cs="Calibri"/>
                <w:sz w:val="22"/>
                <w:szCs w:val="22"/>
              </w:rPr>
              <w:t>Yes</w:t>
            </w:r>
          </w:p>
        </w:tc>
        <w:tc>
          <w:tcPr>
            <w:tcW w:w="7246" w:type="dxa"/>
          </w:tcPr>
          <w:p w14:paraId="55A890E7" w14:textId="77777777" w:rsidR="00AE0DD1" w:rsidRDefault="00AE0DD1">
            <w:pPr>
              <w:pStyle w:val="ab"/>
              <w:spacing w:after="0"/>
              <w:rPr>
                <w:rFonts w:ascii="Calibri" w:hAnsi="Calibri" w:cs="Calibri"/>
                <w:sz w:val="22"/>
                <w:szCs w:val="22"/>
                <w:lang w:eastAsia="en-US"/>
              </w:rPr>
            </w:pPr>
          </w:p>
        </w:tc>
      </w:tr>
      <w:tr w:rsidR="00AE0DD1" w14:paraId="1B7A8346" w14:textId="77777777">
        <w:tc>
          <w:tcPr>
            <w:tcW w:w="1243" w:type="dxa"/>
          </w:tcPr>
          <w:p w14:paraId="2D6A303E"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Nokia, NSB</w:t>
            </w:r>
          </w:p>
        </w:tc>
        <w:tc>
          <w:tcPr>
            <w:tcW w:w="1145" w:type="dxa"/>
          </w:tcPr>
          <w:p w14:paraId="5DC97A10" w14:textId="77777777" w:rsidR="00AE0DD1" w:rsidRDefault="002D6EA7">
            <w:pPr>
              <w:pStyle w:val="ab"/>
              <w:spacing w:after="0"/>
              <w:rPr>
                <w:rFonts w:ascii="Calibri" w:eastAsia="SimSun" w:hAnsi="Calibri" w:cs="Calibri"/>
                <w:sz w:val="22"/>
                <w:szCs w:val="22"/>
              </w:rPr>
            </w:pPr>
            <w:r>
              <w:rPr>
                <w:rFonts w:ascii="Calibri" w:eastAsia="SimSun" w:hAnsi="Calibri" w:cs="Calibri"/>
                <w:sz w:val="22"/>
                <w:szCs w:val="22"/>
              </w:rPr>
              <w:t>Yes</w:t>
            </w:r>
          </w:p>
        </w:tc>
        <w:tc>
          <w:tcPr>
            <w:tcW w:w="7246" w:type="dxa"/>
          </w:tcPr>
          <w:p w14:paraId="155C92DA" w14:textId="77777777" w:rsidR="00AE0DD1" w:rsidRDefault="00AE0DD1">
            <w:pPr>
              <w:pStyle w:val="ab"/>
              <w:spacing w:after="0"/>
              <w:rPr>
                <w:rFonts w:ascii="Calibri" w:hAnsi="Calibri" w:cs="Calibri"/>
                <w:sz w:val="22"/>
                <w:szCs w:val="22"/>
                <w:lang w:eastAsia="en-US"/>
              </w:rPr>
            </w:pPr>
          </w:p>
        </w:tc>
      </w:tr>
      <w:tr w:rsidR="00AE0DD1" w14:paraId="0BEB9F1E" w14:textId="77777777">
        <w:tc>
          <w:tcPr>
            <w:tcW w:w="1243" w:type="dxa"/>
          </w:tcPr>
          <w:p w14:paraId="460AD23F"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Apple</w:t>
            </w:r>
          </w:p>
        </w:tc>
        <w:tc>
          <w:tcPr>
            <w:tcW w:w="1145" w:type="dxa"/>
          </w:tcPr>
          <w:p w14:paraId="28308F1C" w14:textId="77777777" w:rsidR="00AE0DD1" w:rsidRDefault="002D6EA7">
            <w:pPr>
              <w:pStyle w:val="ab"/>
              <w:spacing w:after="0"/>
              <w:rPr>
                <w:rFonts w:ascii="Calibri" w:eastAsia="SimSun" w:hAnsi="Calibri" w:cs="Calibri"/>
                <w:sz w:val="22"/>
                <w:szCs w:val="22"/>
              </w:rPr>
            </w:pPr>
            <w:r>
              <w:rPr>
                <w:rFonts w:ascii="Calibri" w:eastAsia="SimSun" w:hAnsi="Calibri" w:cs="Calibri"/>
                <w:sz w:val="22"/>
                <w:szCs w:val="22"/>
              </w:rPr>
              <w:t>Yes</w:t>
            </w:r>
          </w:p>
        </w:tc>
        <w:tc>
          <w:tcPr>
            <w:tcW w:w="7246" w:type="dxa"/>
          </w:tcPr>
          <w:p w14:paraId="69EEDEF0" w14:textId="77777777" w:rsidR="00AE0DD1" w:rsidRDefault="00AE0DD1">
            <w:pPr>
              <w:pStyle w:val="ab"/>
              <w:spacing w:after="0"/>
              <w:rPr>
                <w:rFonts w:ascii="Calibri" w:hAnsi="Calibri" w:cs="Calibri"/>
                <w:sz w:val="22"/>
                <w:szCs w:val="22"/>
                <w:lang w:eastAsia="en-US"/>
              </w:rPr>
            </w:pPr>
          </w:p>
        </w:tc>
      </w:tr>
    </w:tbl>
    <w:p w14:paraId="6943F406" w14:textId="77777777" w:rsidR="00AE0DD1" w:rsidRDefault="00AE0DD1">
      <w:pPr>
        <w:snapToGrid w:val="0"/>
        <w:jc w:val="both"/>
        <w:rPr>
          <w:rFonts w:ascii="Calibri" w:hAnsi="Calibri" w:cs="Calibri"/>
          <w:sz w:val="22"/>
          <w:szCs w:val="22"/>
        </w:rPr>
      </w:pPr>
    </w:p>
    <w:p w14:paraId="6EF577DF" w14:textId="77777777" w:rsidR="00AE0DD1" w:rsidRDefault="00AE0DD1">
      <w:pPr>
        <w:snapToGrid w:val="0"/>
        <w:jc w:val="both"/>
        <w:rPr>
          <w:sz w:val="22"/>
          <w:szCs w:val="22"/>
        </w:rPr>
      </w:pPr>
    </w:p>
    <w:tbl>
      <w:tblPr>
        <w:tblStyle w:val="af9"/>
        <w:tblW w:w="9634" w:type="dxa"/>
        <w:tblLook w:val="04A0" w:firstRow="1" w:lastRow="0" w:firstColumn="1" w:lastColumn="0" w:noHBand="0" w:noVBand="1"/>
      </w:tblPr>
      <w:tblGrid>
        <w:gridCol w:w="1243"/>
        <w:gridCol w:w="1145"/>
        <w:gridCol w:w="7246"/>
      </w:tblGrid>
      <w:tr w:rsidR="00AE0DD1" w14:paraId="37CE549B" w14:textId="77777777">
        <w:tc>
          <w:tcPr>
            <w:tcW w:w="1243" w:type="dxa"/>
            <w:tcBorders>
              <w:top w:val="single" w:sz="4" w:space="0" w:color="auto"/>
              <w:left w:val="single" w:sz="4" w:space="0" w:color="auto"/>
              <w:bottom w:val="single" w:sz="4" w:space="0" w:color="auto"/>
              <w:right w:val="single" w:sz="4" w:space="0" w:color="auto"/>
            </w:tcBorders>
          </w:tcPr>
          <w:p w14:paraId="5A04A337"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145" w:type="dxa"/>
            <w:tcBorders>
              <w:top w:val="single" w:sz="4" w:space="0" w:color="auto"/>
              <w:left w:val="single" w:sz="4" w:space="0" w:color="auto"/>
              <w:bottom w:val="single" w:sz="4" w:space="0" w:color="auto"/>
              <w:right w:val="single" w:sz="4" w:space="0" w:color="auto"/>
            </w:tcBorders>
          </w:tcPr>
          <w:p w14:paraId="7EF662E6"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246" w:type="dxa"/>
            <w:tcBorders>
              <w:top w:val="single" w:sz="4" w:space="0" w:color="auto"/>
              <w:left w:val="single" w:sz="4" w:space="0" w:color="auto"/>
              <w:bottom w:val="single" w:sz="4" w:space="0" w:color="auto"/>
              <w:right w:val="single" w:sz="4" w:space="0" w:color="auto"/>
            </w:tcBorders>
          </w:tcPr>
          <w:p w14:paraId="4D3CFD4D" w14:textId="77777777" w:rsidR="00AE0DD1" w:rsidRDefault="00AE0DD1">
            <w:pPr>
              <w:pStyle w:val="ab"/>
              <w:spacing w:after="0"/>
              <w:rPr>
                <w:rFonts w:ascii="Calibri" w:hAnsi="Calibri" w:cs="Calibri"/>
                <w:sz w:val="22"/>
                <w:szCs w:val="22"/>
                <w:lang w:eastAsia="en-US"/>
              </w:rPr>
            </w:pPr>
          </w:p>
        </w:tc>
      </w:tr>
    </w:tbl>
    <w:p w14:paraId="01908BCA"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 xml:space="preserve">FL Proposals for Round </w:t>
      </w:r>
      <w:r>
        <w:rPr>
          <w:rFonts w:ascii="Times New Roman" w:hAnsi="Times New Roman" w:cs="Times New Roman" w:hint="eastAsia"/>
          <w:color w:val="auto"/>
        </w:rPr>
        <w:t>2</w:t>
      </w:r>
      <w:r>
        <w:rPr>
          <w:rFonts w:ascii="Times New Roman" w:hAnsi="Times New Roman" w:cs="Times New Roman"/>
          <w:color w:val="auto"/>
        </w:rPr>
        <w:t xml:space="preserve"> (1 question)</w:t>
      </w:r>
    </w:p>
    <w:p w14:paraId="214F70D1" w14:textId="77777777" w:rsidR="00AE0DD1" w:rsidRDefault="00AE0DD1">
      <w:pPr>
        <w:snapToGrid w:val="0"/>
        <w:jc w:val="both"/>
        <w:rPr>
          <w:rFonts w:ascii="Calibri" w:hAnsi="Calibri" w:cs="Calibri"/>
          <w:sz w:val="22"/>
          <w:szCs w:val="22"/>
        </w:rPr>
      </w:pPr>
    </w:p>
    <w:p w14:paraId="7FA7D0BF" w14:textId="77777777" w:rsidR="00AE0DD1" w:rsidRDefault="002D6EA7">
      <w:pPr>
        <w:jc w:val="both"/>
        <w:rPr>
          <w:sz w:val="22"/>
          <w:szCs w:val="22"/>
        </w:rPr>
      </w:pPr>
      <w:r>
        <w:rPr>
          <w:rFonts w:hint="eastAsia"/>
          <w:sz w:val="22"/>
          <w:szCs w:val="22"/>
        </w:rPr>
        <w:t>Considering</w:t>
      </w:r>
      <w:r>
        <w:rPr>
          <w:sz w:val="22"/>
          <w:szCs w:val="22"/>
        </w:rPr>
        <w:t xml:space="preserve"> </w:t>
      </w:r>
      <w:r>
        <w:rPr>
          <w:rFonts w:hint="eastAsia"/>
          <w:sz w:val="22"/>
          <w:szCs w:val="22"/>
        </w:rPr>
        <w:t>the</w:t>
      </w:r>
      <w:r>
        <w:rPr>
          <w:sz w:val="22"/>
          <w:szCs w:val="22"/>
        </w:rPr>
        <w:t xml:space="preserve"> </w:t>
      </w:r>
      <w:r>
        <w:rPr>
          <w:rFonts w:hint="eastAsia"/>
          <w:sz w:val="22"/>
          <w:szCs w:val="22"/>
        </w:rPr>
        <w:t>inputs</w:t>
      </w:r>
      <w:r>
        <w:rPr>
          <w:sz w:val="22"/>
          <w:szCs w:val="22"/>
        </w:rPr>
        <w:t xml:space="preserve"> </w:t>
      </w:r>
      <w:r>
        <w:rPr>
          <w:rFonts w:hint="eastAsia"/>
          <w:sz w:val="22"/>
          <w:szCs w:val="22"/>
        </w:rPr>
        <w:t>received</w:t>
      </w:r>
      <w:r>
        <w:rPr>
          <w:sz w:val="22"/>
          <w:szCs w:val="22"/>
        </w:rPr>
        <w:t xml:space="preserve"> </w:t>
      </w:r>
      <w:r>
        <w:rPr>
          <w:rFonts w:hint="eastAsia"/>
          <w:sz w:val="22"/>
          <w:szCs w:val="22"/>
        </w:rPr>
        <w:t>from</w:t>
      </w:r>
      <w:r>
        <w:rPr>
          <w:sz w:val="22"/>
          <w:szCs w:val="22"/>
        </w:rPr>
        <w:t xml:space="preserve"> </w:t>
      </w:r>
      <w:r>
        <w:rPr>
          <w:rFonts w:hint="eastAsia"/>
          <w:sz w:val="22"/>
          <w:szCs w:val="22"/>
        </w:rPr>
        <w:t>the</w:t>
      </w:r>
      <w:r>
        <w:rPr>
          <w:sz w:val="22"/>
          <w:szCs w:val="22"/>
        </w:rPr>
        <w:t xml:space="preserve"> </w:t>
      </w:r>
      <w:r>
        <w:rPr>
          <w:rFonts w:hint="eastAsia"/>
          <w:sz w:val="22"/>
          <w:szCs w:val="22"/>
        </w:rPr>
        <w:t>companies</w:t>
      </w:r>
      <w:r>
        <w:rPr>
          <w:sz w:val="22"/>
          <w:szCs w:val="22"/>
        </w:rPr>
        <w:t xml:space="preserve"> </w:t>
      </w:r>
      <w:r>
        <w:rPr>
          <w:rFonts w:hint="eastAsia"/>
          <w:sz w:val="22"/>
          <w:szCs w:val="22"/>
        </w:rPr>
        <w:t>during</w:t>
      </w:r>
      <w:r>
        <w:rPr>
          <w:sz w:val="22"/>
          <w:szCs w:val="22"/>
        </w:rPr>
        <w:t xml:space="preserve"> </w:t>
      </w:r>
      <w:r>
        <w:rPr>
          <w:rFonts w:hint="eastAsia"/>
          <w:sz w:val="22"/>
          <w:szCs w:val="22"/>
        </w:rPr>
        <w:t>the</w:t>
      </w:r>
      <w:r>
        <w:rPr>
          <w:sz w:val="22"/>
          <w:szCs w:val="22"/>
        </w:rPr>
        <w:t xml:space="preserve"> </w:t>
      </w:r>
      <w:r>
        <w:rPr>
          <w:rFonts w:hint="eastAsia"/>
          <w:sz w:val="22"/>
          <w:szCs w:val="22"/>
        </w:rPr>
        <w:t>Round</w:t>
      </w:r>
      <w:r>
        <w:rPr>
          <w:sz w:val="22"/>
          <w:szCs w:val="22"/>
        </w:rPr>
        <w:t xml:space="preserve"> </w:t>
      </w:r>
      <w:r>
        <w:rPr>
          <w:rFonts w:hint="eastAsia"/>
          <w:sz w:val="22"/>
          <w:szCs w:val="22"/>
        </w:rPr>
        <w:t>1</w:t>
      </w:r>
      <w:r>
        <w:rPr>
          <w:sz w:val="22"/>
          <w:szCs w:val="22"/>
        </w:rPr>
        <w:t xml:space="preserve"> </w:t>
      </w:r>
      <w:r>
        <w:rPr>
          <w:rFonts w:hint="eastAsia"/>
          <w:sz w:val="22"/>
          <w:szCs w:val="22"/>
        </w:rPr>
        <w:t>of</w:t>
      </w:r>
      <w:r>
        <w:rPr>
          <w:sz w:val="22"/>
          <w:szCs w:val="22"/>
        </w:rPr>
        <w:t xml:space="preserve"> </w:t>
      </w:r>
      <w:r>
        <w:rPr>
          <w:rFonts w:hint="eastAsia"/>
          <w:sz w:val="22"/>
          <w:szCs w:val="22"/>
        </w:rPr>
        <w:t>the</w:t>
      </w:r>
      <w:r>
        <w:rPr>
          <w:sz w:val="22"/>
          <w:szCs w:val="22"/>
        </w:rPr>
        <w:t xml:space="preserve"> </w:t>
      </w:r>
      <w:r>
        <w:rPr>
          <w:rFonts w:hint="eastAsia"/>
          <w:sz w:val="22"/>
          <w:szCs w:val="22"/>
        </w:rPr>
        <w:t>email</w:t>
      </w:r>
      <w:r>
        <w:rPr>
          <w:sz w:val="22"/>
          <w:szCs w:val="22"/>
        </w:rPr>
        <w:t xml:space="preserve"> </w:t>
      </w:r>
      <w:r>
        <w:rPr>
          <w:rFonts w:hint="eastAsia"/>
          <w:sz w:val="22"/>
          <w:szCs w:val="22"/>
        </w:rPr>
        <w:t>discussion,</w:t>
      </w:r>
      <w:r>
        <w:rPr>
          <w:sz w:val="22"/>
          <w:szCs w:val="22"/>
        </w:rPr>
        <w:t xml:space="preserve"> </w:t>
      </w:r>
      <w:r>
        <w:rPr>
          <w:rFonts w:hint="eastAsia"/>
          <w:sz w:val="22"/>
          <w:szCs w:val="22"/>
        </w:rPr>
        <w:t>it</w:t>
      </w:r>
      <w:r>
        <w:rPr>
          <w:sz w:val="22"/>
          <w:szCs w:val="22"/>
        </w:rPr>
        <w:t xml:space="preserve"> </w:t>
      </w:r>
      <w:r>
        <w:rPr>
          <w:rFonts w:hint="eastAsia"/>
          <w:sz w:val="22"/>
          <w:szCs w:val="22"/>
        </w:rPr>
        <w:t>is</w:t>
      </w:r>
      <w:r>
        <w:rPr>
          <w:sz w:val="22"/>
          <w:szCs w:val="22"/>
        </w:rPr>
        <w:t xml:space="preserve"> </w:t>
      </w:r>
      <w:r>
        <w:rPr>
          <w:rFonts w:hint="eastAsia"/>
          <w:sz w:val="22"/>
          <w:szCs w:val="22"/>
        </w:rPr>
        <w:t>clear</w:t>
      </w:r>
      <w:r>
        <w:rPr>
          <w:sz w:val="22"/>
          <w:szCs w:val="22"/>
        </w:rPr>
        <w:t xml:space="preserve"> </w:t>
      </w:r>
      <w:r>
        <w:rPr>
          <w:rFonts w:hint="eastAsia"/>
          <w:sz w:val="22"/>
          <w:szCs w:val="22"/>
        </w:rPr>
        <w:t>that</w:t>
      </w:r>
      <w:r>
        <w:rPr>
          <w:sz w:val="22"/>
          <w:szCs w:val="22"/>
        </w:rPr>
        <w:t xml:space="preserve"> </w:t>
      </w:r>
      <w:r>
        <w:rPr>
          <w:rFonts w:hint="eastAsia"/>
          <w:sz w:val="22"/>
          <w:szCs w:val="22"/>
        </w:rPr>
        <w:t>the</w:t>
      </w:r>
      <w:r>
        <w:rPr>
          <w:sz w:val="22"/>
          <w:szCs w:val="22"/>
        </w:rPr>
        <w:t xml:space="preserve"> </w:t>
      </w:r>
      <w:r>
        <w:rPr>
          <w:rFonts w:hint="eastAsia"/>
          <w:sz w:val="22"/>
          <w:szCs w:val="22"/>
        </w:rPr>
        <w:t>majority</w:t>
      </w:r>
      <w:r>
        <w:rPr>
          <w:sz w:val="22"/>
          <w:szCs w:val="22"/>
        </w:rPr>
        <w:t xml:space="preserve"> </w:t>
      </w:r>
      <w:r>
        <w:rPr>
          <w:rFonts w:hint="eastAsia"/>
          <w:sz w:val="22"/>
          <w:szCs w:val="22"/>
        </w:rPr>
        <w:t>view</w:t>
      </w:r>
      <w:r>
        <w:rPr>
          <w:sz w:val="22"/>
          <w:szCs w:val="22"/>
        </w:rPr>
        <w:t xml:space="preserve"> </w:t>
      </w:r>
      <w:r>
        <w:rPr>
          <w:rFonts w:hint="eastAsia"/>
          <w:sz w:val="22"/>
          <w:szCs w:val="22"/>
        </w:rPr>
        <w:t>of</w:t>
      </w:r>
      <w:r>
        <w:rPr>
          <w:sz w:val="22"/>
          <w:szCs w:val="22"/>
        </w:rPr>
        <w:t xml:space="preserve"> </w:t>
      </w:r>
      <w:r>
        <w:rPr>
          <w:rFonts w:hint="eastAsia"/>
          <w:sz w:val="22"/>
          <w:szCs w:val="22"/>
        </w:rPr>
        <w:t>companies</w:t>
      </w:r>
      <w:r>
        <w:rPr>
          <w:sz w:val="22"/>
          <w:szCs w:val="22"/>
        </w:rPr>
        <w:t xml:space="preserve"> </w:t>
      </w:r>
      <w:r>
        <w:rPr>
          <w:rFonts w:hint="eastAsia"/>
          <w:sz w:val="22"/>
          <w:szCs w:val="22"/>
        </w:rPr>
        <w:t>is</w:t>
      </w:r>
      <w:r>
        <w:rPr>
          <w:sz w:val="22"/>
          <w:szCs w:val="22"/>
        </w:rPr>
        <w:t xml:space="preserve"> that </w:t>
      </w:r>
      <w:r>
        <w:rPr>
          <w:rFonts w:hint="eastAsia"/>
          <w:sz w:val="22"/>
          <w:szCs w:val="22"/>
        </w:rPr>
        <w:t>the</w:t>
      </w:r>
      <w:r>
        <w:rPr>
          <w:sz w:val="22"/>
          <w:szCs w:val="22"/>
        </w:rPr>
        <w:t xml:space="preserve"> PDCCH repetition for </w:t>
      </w:r>
      <w:r>
        <w:rPr>
          <w:rFonts w:hint="eastAsia"/>
          <w:sz w:val="22"/>
          <w:szCs w:val="22"/>
        </w:rPr>
        <w:t>the</w:t>
      </w:r>
      <w:r>
        <w:rPr>
          <w:sz w:val="22"/>
          <w:szCs w:val="22"/>
        </w:rPr>
        <w:t xml:space="preserve"> search space sets configured with SL DCI format 3-0 and/or 3-1 is not supported </w:t>
      </w:r>
      <w:r>
        <w:rPr>
          <w:rFonts w:hint="eastAsia"/>
          <w:sz w:val="22"/>
          <w:szCs w:val="22"/>
        </w:rPr>
        <w:t>in</w:t>
      </w:r>
      <w:r>
        <w:rPr>
          <w:sz w:val="22"/>
          <w:szCs w:val="22"/>
        </w:rPr>
        <w:t xml:space="preserve"> </w:t>
      </w:r>
      <w:r>
        <w:rPr>
          <w:rFonts w:hint="eastAsia"/>
          <w:sz w:val="22"/>
          <w:szCs w:val="22"/>
        </w:rPr>
        <w:t>Rel-17.</w:t>
      </w:r>
      <w:r>
        <w:rPr>
          <w:sz w:val="22"/>
          <w:szCs w:val="22"/>
        </w:rPr>
        <w:t xml:space="preserve"> </w:t>
      </w:r>
      <w:r>
        <w:rPr>
          <w:rFonts w:hint="eastAsia"/>
          <w:sz w:val="22"/>
          <w:szCs w:val="22"/>
        </w:rPr>
        <w:t>So,</w:t>
      </w:r>
      <w:r>
        <w:rPr>
          <w:sz w:val="22"/>
          <w:szCs w:val="22"/>
        </w:rPr>
        <w:t xml:space="preserve"> </w:t>
      </w:r>
      <w:r>
        <w:rPr>
          <w:rFonts w:hint="eastAsia"/>
          <w:sz w:val="22"/>
          <w:szCs w:val="22"/>
        </w:rPr>
        <w:t>I</w:t>
      </w:r>
      <w:r>
        <w:rPr>
          <w:sz w:val="22"/>
          <w:szCs w:val="22"/>
        </w:rPr>
        <w:t xml:space="preserve"> </w:t>
      </w:r>
      <w:r>
        <w:rPr>
          <w:rFonts w:hint="eastAsia"/>
          <w:sz w:val="22"/>
          <w:szCs w:val="22"/>
        </w:rPr>
        <w:t>think</w:t>
      </w:r>
      <w:r>
        <w:rPr>
          <w:sz w:val="22"/>
          <w:szCs w:val="22"/>
        </w:rPr>
        <w:t xml:space="preserve"> </w:t>
      </w:r>
      <w:r>
        <w:rPr>
          <w:rFonts w:hint="eastAsia"/>
          <w:sz w:val="22"/>
          <w:szCs w:val="22"/>
        </w:rPr>
        <w:t>that</w:t>
      </w:r>
      <w:r>
        <w:rPr>
          <w:sz w:val="22"/>
          <w:szCs w:val="22"/>
        </w:rPr>
        <w:t xml:space="preserve"> </w:t>
      </w:r>
      <w:r>
        <w:rPr>
          <w:rFonts w:hint="eastAsia"/>
          <w:sz w:val="22"/>
          <w:szCs w:val="22"/>
        </w:rPr>
        <w:t>we</w:t>
      </w:r>
      <w:r>
        <w:rPr>
          <w:sz w:val="22"/>
          <w:szCs w:val="22"/>
        </w:rPr>
        <w:t xml:space="preserve"> </w:t>
      </w:r>
      <w:r>
        <w:rPr>
          <w:rFonts w:hint="eastAsia"/>
          <w:sz w:val="22"/>
          <w:szCs w:val="22"/>
        </w:rPr>
        <w:t>can</w:t>
      </w:r>
      <w:r>
        <w:rPr>
          <w:sz w:val="22"/>
          <w:szCs w:val="22"/>
        </w:rPr>
        <w:t xml:space="preserve"> </w:t>
      </w:r>
      <w:r>
        <w:rPr>
          <w:rFonts w:hint="eastAsia"/>
          <w:sz w:val="22"/>
          <w:szCs w:val="22"/>
        </w:rPr>
        <w:t>make</w:t>
      </w:r>
      <w:r>
        <w:rPr>
          <w:sz w:val="22"/>
          <w:szCs w:val="22"/>
        </w:rPr>
        <w:t xml:space="preserve"> </w:t>
      </w:r>
      <w:r>
        <w:rPr>
          <w:rFonts w:hint="eastAsia"/>
          <w:sz w:val="22"/>
          <w:szCs w:val="22"/>
        </w:rPr>
        <w:t>the</w:t>
      </w:r>
      <w:r>
        <w:rPr>
          <w:sz w:val="22"/>
          <w:szCs w:val="22"/>
        </w:rPr>
        <w:t xml:space="preserve"> </w:t>
      </w:r>
      <w:r>
        <w:rPr>
          <w:rFonts w:hint="eastAsia"/>
          <w:sz w:val="22"/>
          <w:szCs w:val="22"/>
        </w:rPr>
        <w:t>conclusion</w:t>
      </w:r>
      <w:r>
        <w:rPr>
          <w:sz w:val="22"/>
          <w:szCs w:val="22"/>
        </w:rPr>
        <w:t xml:space="preserve"> </w:t>
      </w:r>
      <w:r>
        <w:rPr>
          <w:rFonts w:hint="eastAsia"/>
          <w:sz w:val="22"/>
          <w:szCs w:val="22"/>
        </w:rPr>
        <w:t>that</w:t>
      </w:r>
      <w:r>
        <w:rPr>
          <w:sz w:val="22"/>
          <w:szCs w:val="22"/>
        </w:rPr>
        <w:t xml:space="preserve"> </w:t>
      </w:r>
      <w:r>
        <w:rPr>
          <w:rFonts w:hint="eastAsia"/>
          <w:sz w:val="22"/>
          <w:szCs w:val="22"/>
          <w:lang w:val="en-GB"/>
        </w:rPr>
        <w:t>t</w:t>
      </w:r>
      <w:r>
        <w:rPr>
          <w:sz w:val="22"/>
          <w:szCs w:val="22"/>
          <w:lang w:val="en-GB"/>
        </w:rPr>
        <w:t xml:space="preserve">here is no consensus in RAN1 on the support of PDCCH repetition for </w:t>
      </w:r>
      <w:r>
        <w:rPr>
          <w:rFonts w:hint="eastAsia"/>
          <w:sz w:val="22"/>
          <w:szCs w:val="22"/>
          <w:lang w:val="en-GB"/>
        </w:rPr>
        <w:t>the</w:t>
      </w:r>
      <w:r>
        <w:rPr>
          <w:sz w:val="22"/>
          <w:szCs w:val="22"/>
          <w:lang w:val="en-GB"/>
        </w:rPr>
        <w:t xml:space="preserve"> search space sets configured with SL DCI format 3-0 and/or 3-1 in Rel-17. </w:t>
      </w:r>
      <w:r>
        <w:rPr>
          <w:rFonts w:hint="eastAsia"/>
          <w:sz w:val="22"/>
          <w:szCs w:val="22"/>
          <w:lang w:val="en-GB"/>
        </w:rPr>
        <w:t>Also</w:t>
      </w:r>
      <w:r>
        <w:rPr>
          <w:sz w:val="22"/>
          <w:szCs w:val="22"/>
          <w:lang w:val="en-GB"/>
        </w:rPr>
        <w:t xml:space="preserve"> </w:t>
      </w:r>
      <w:r>
        <w:rPr>
          <w:rFonts w:hint="eastAsia"/>
          <w:sz w:val="22"/>
          <w:szCs w:val="22"/>
          <w:lang w:val="en-GB"/>
        </w:rPr>
        <w:t>as</w:t>
      </w:r>
      <w:r>
        <w:rPr>
          <w:sz w:val="22"/>
          <w:szCs w:val="22"/>
          <w:lang w:val="en-GB"/>
        </w:rPr>
        <w:t xml:space="preserve"> </w:t>
      </w:r>
      <w:r>
        <w:rPr>
          <w:rFonts w:hint="eastAsia"/>
          <w:sz w:val="22"/>
          <w:szCs w:val="22"/>
          <w:lang w:val="en-GB"/>
        </w:rPr>
        <w:t>supported</w:t>
      </w:r>
      <w:r>
        <w:rPr>
          <w:sz w:val="22"/>
          <w:szCs w:val="22"/>
          <w:lang w:val="en-GB"/>
        </w:rPr>
        <w:t xml:space="preserve"> </w:t>
      </w:r>
      <w:r>
        <w:rPr>
          <w:rFonts w:hint="eastAsia"/>
          <w:sz w:val="22"/>
          <w:szCs w:val="22"/>
          <w:lang w:val="en-GB"/>
        </w:rPr>
        <w:t>by</w:t>
      </w:r>
      <w:r>
        <w:rPr>
          <w:sz w:val="22"/>
          <w:szCs w:val="22"/>
          <w:lang w:val="en-GB"/>
        </w:rPr>
        <w:t xml:space="preserve"> </w:t>
      </w:r>
      <w:r>
        <w:rPr>
          <w:rFonts w:hint="eastAsia"/>
          <w:sz w:val="22"/>
          <w:szCs w:val="22"/>
          <w:lang w:val="en-GB"/>
        </w:rPr>
        <w:t>the</w:t>
      </w:r>
      <w:r>
        <w:rPr>
          <w:sz w:val="22"/>
          <w:szCs w:val="22"/>
          <w:lang w:val="en-GB"/>
        </w:rPr>
        <w:t xml:space="preserve"> </w:t>
      </w:r>
      <w:r>
        <w:rPr>
          <w:rFonts w:hint="eastAsia"/>
          <w:sz w:val="22"/>
          <w:szCs w:val="22"/>
          <w:lang w:val="en-GB"/>
        </w:rPr>
        <w:t>majority</w:t>
      </w:r>
      <w:r>
        <w:rPr>
          <w:sz w:val="22"/>
          <w:szCs w:val="22"/>
          <w:lang w:val="en-GB"/>
        </w:rPr>
        <w:t xml:space="preserve"> </w:t>
      </w:r>
      <w:r>
        <w:rPr>
          <w:rFonts w:hint="eastAsia"/>
          <w:sz w:val="22"/>
          <w:szCs w:val="22"/>
          <w:lang w:val="en-GB"/>
        </w:rPr>
        <w:t>of</w:t>
      </w:r>
      <w:r>
        <w:rPr>
          <w:sz w:val="22"/>
          <w:szCs w:val="22"/>
          <w:lang w:val="en-GB"/>
        </w:rPr>
        <w:t xml:space="preserve"> </w:t>
      </w:r>
      <w:r>
        <w:rPr>
          <w:rFonts w:hint="eastAsia"/>
          <w:sz w:val="22"/>
          <w:szCs w:val="22"/>
          <w:lang w:val="en-GB"/>
        </w:rPr>
        <w:t>companies,</w:t>
      </w:r>
      <w:r>
        <w:rPr>
          <w:sz w:val="22"/>
          <w:szCs w:val="22"/>
          <w:lang w:val="en-GB"/>
        </w:rPr>
        <w:t xml:space="preserve"> </w:t>
      </w:r>
      <w:r>
        <w:rPr>
          <w:rFonts w:hint="eastAsia"/>
          <w:sz w:val="22"/>
          <w:szCs w:val="22"/>
          <w:lang w:val="en-GB"/>
        </w:rPr>
        <w:t>RAN</w:t>
      </w:r>
      <w:r>
        <w:rPr>
          <w:sz w:val="22"/>
          <w:szCs w:val="22"/>
        </w:rPr>
        <w:t xml:space="preserve">1 </w:t>
      </w:r>
      <w:r>
        <w:rPr>
          <w:rFonts w:hint="eastAsia"/>
          <w:sz w:val="22"/>
          <w:szCs w:val="22"/>
        </w:rPr>
        <w:t>can</w:t>
      </w:r>
      <w:r>
        <w:rPr>
          <w:sz w:val="22"/>
          <w:szCs w:val="22"/>
        </w:rPr>
        <w:t xml:space="preserve"> </w:t>
      </w:r>
      <w:r>
        <w:rPr>
          <w:rFonts w:hint="eastAsia"/>
          <w:sz w:val="22"/>
          <w:szCs w:val="22"/>
        </w:rPr>
        <w:t>send LS</w:t>
      </w:r>
      <w:r>
        <w:rPr>
          <w:sz w:val="22"/>
          <w:szCs w:val="22"/>
        </w:rPr>
        <w:t xml:space="preserve"> </w:t>
      </w:r>
      <w:r>
        <w:rPr>
          <w:rFonts w:hint="eastAsia"/>
          <w:sz w:val="22"/>
          <w:szCs w:val="22"/>
        </w:rPr>
        <w:t>informing</w:t>
      </w:r>
      <w:r>
        <w:rPr>
          <w:sz w:val="22"/>
          <w:szCs w:val="22"/>
        </w:rPr>
        <w:t xml:space="preserve"> RAN2 </w:t>
      </w:r>
      <w:r>
        <w:rPr>
          <w:rFonts w:hint="eastAsia"/>
          <w:sz w:val="22"/>
          <w:szCs w:val="22"/>
        </w:rPr>
        <w:t>of</w:t>
      </w:r>
      <w:r>
        <w:rPr>
          <w:sz w:val="22"/>
          <w:szCs w:val="22"/>
        </w:rPr>
        <w:t xml:space="preserve"> </w:t>
      </w:r>
      <w:r>
        <w:rPr>
          <w:rFonts w:hint="eastAsia"/>
          <w:sz w:val="22"/>
          <w:szCs w:val="22"/>
        </w:rPr>
        <w:t>this</w:t>
      </w:r>
      <w:r>
        <w:rPr>
          <w:sz w:val="22"/>
          <w:szCs w:val="22"/>
        </w:rPr>
        <w:t xml:space="preserve"> </w:t>
      </w:r>
      <w:r>
        <w:rPr>
          <w:rFonts w:hint="eastAsia"/>
          <w:sz w:val="22"/>
          <w:szCs w:val="22"/>
        </w:rPr>
        <w:t>conclusion.</w:t>
      </w:r>
    </w:p>
    <w:p w14:paraId="64003E63" w14:textId="77777777" w:rsidR="00AE0DD1" w:rsidRDefault="00AE0DD1">
      <w:pPr>
        <w:jc w:val="both"/>
        <w:rPr>
          <w:b/>
          <w:sz w:val="22"/>
          <w:szCs w:val="22"/>
        </w:rPr>
      </w:pPr>
    </w:p>
    <w:p w14:paraId="78663C18" w14:textId="77777777" w:rsidR="00AE0DD1" w:rsidRDefault="002D6EA7">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ompanies please provide their views (</w:t>
      </w:r>
      <w:r>
        <w:rPr>
          <w:color w:val="C00000"/>
          <w:sz w:val="22"/>
          <w:szCs w:val="22"/>
        </w:rPr>
        <w:t>including your suggested/modified wording</w:t>
      </w:r>
      <w:r>
        <w:rPr>
          <w:sz w:val="22"/>
          <w:szCs w:val="22"/>
        </w:rPr>
        <w:t>) on whether the following Draft proposal 3-1 (I</w:t>
      </w:r>
      <w:r>
        <w:rPr>
          <w:rFonts w:hint="eastAsia"/>
          <w:sz w:val="22"/>
          <w:szCs w:val="22"/>
        </w:rPr>
        <w:t>I</w:t>
      </w:r>
      <w:r>
        <w:rPr>
          <w:sz w:val="22"/>
          <w:szCs w:val="22"/>
        </w:rPr>
        <w:t>) can be acceptable.</w:t>
      </w:r>
    </w:p>
    <w:p w14:paraId="051C66A6" w14:textId="77777777" w:rsidR="00AE0DD1" w:rsidRDefault="00AE0DD1">
      <w:pPr>
        <w:jc w:val="both"/>
        <w:rPr>
          <w:sz w:val="22"/>
          <w:szCs w:val="22"/>
        </w:rPr>
      </w:pPr>
    </w:p>
    <w:p w14:paraId="2D9AA095" w14:textId="77777777" w:rsidR="00AE0DD1" w:rsidRDefault="002D6EA7">
      <w:pPr>
        <w:snapToGrid w:val="0"/>
        <w:jc w:val="both"/>
        <w:rPr>
          <w:rFonts w:ascii="Calibri" w:hAnsi="Calibri" w:cs="Calibri"/>
          <w:sz w:val="22"/>
          <w:szCs w:val="22"/>
        </w:rPr>
      </w:pPr>
      <w:r>
        <w:rPr>
          <w:rFonts w:ascii="Calibri" w:hAnsi="Calibri" w:cs="Calibri"/>
          <w:b/>
          <w:i/>
          <w:sz w:val="22"/>
          <w:szCs w:val="22"/>
        </w:rPr>
        <w:t>Draft proposal 3-1 (I</w:t>
      </w:r>
      <w:r>
        <w:rPr>
          <w:rFonts w:ascii="Calibri" w:hAnsi="Calibri" w:cs="Calibri" w:hint="eastAsia"/>
          <w:b/>
          <w:i/>
          <w:sz w:val="22"/>
          <w:szCs w:val="22"/>
        </w:rPr>
        <w:t>I</w:t>
      </w:r>
      <w:r>
        <w:rPr>
          <w:rFonts w:ascii="Calibri" w:hAnsi="Calibri" w:cs="Calibri"/>
          <w:b/>
          <w:i/>
          <w:sz w:val="22"/>
          <w:szCs w:val="22"/>
        </w:rPr>
        <w:t>):</w:t>
      </w:r>
    </w:p>
    <w:p w14:paraId="200F4966"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Conclusion:</w:t>
      </w:r>
    </w:p>
    <w:p w14:paraId="057F9CA9" w14:textId="77777777" w:rsidR="00AE0DD1" w:rsidRDefault="002D6EA7">
      <w:pPr>
        <w:widowControl w:val="0"/>
        <w:numPr>
          <w:ilvl w:val="1"/>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There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is</w:t>
      </w:r>
      <w:r>
        <w:rPr>
          <w:rFonts w:ascii="Calibri" w:eastAsia="바탕" w:hAnsi="Calibri" w:cs="Calibri"/>
          <w:b/>
          <w:i/>
          <w:kern w:val="2"/>
          <w:sz w:val="22"/>
          <w:szCs w:val="22"/>
          <w:lang w:val="en-GB"/>
        </w:rPr>
        <w:t xml:space="preserve"> no consensus in RAN1 on the support of PDCCH repetition for search space sets configured with SL DCI format 3-0 and/or 3-1 </w:t>
      </w:r>
      <w:r>
        <w:rPr>
          <w:rFonts w:ascii="Calibri" w:eastAsia="바탕" w:hAnsi="Calibri" w:cs="Calibri" w:hint="eastAsia"/>
          <w:b/>
          <w:i/>
          <w:kern w:val="2"/>
          <w:sz w:val="22"/>
          <w:szCs w:val="22"/>
          <w:lang w:val="en-GB"/>
        </w:rPr>
        <w:t>in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Rel-17.</w:t>
      </w:r>
    </w:p>
    <w:p w14:paraId="0BA9A144"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Send LS to </w:t>
      </w:r>
      <w:r>
        <w:rPr>
          <w:rFonts w:ascii="Calibri" w:eastAsia="바탕" w:hAnsi="Calibri" w:cs="Calibri" w:hint="eastAsia"/>
          <w:b/>
          <w:i/>
          <w:kern w:val="2"/>
          <w:sz w:val="22"/>
          <w:szCs w:val="22"/>
          <w:lang w:val="en-GB"/>
        </w:rPr>
        <w:t>RAN2</w:t>
      </w:r>
      <w:r>
        <w:rPr>
          <w:rFonts w:ascii="Calibri" w:eastAsia="바탕" w:hAnsi="Calibri" w:cs="Calibri"/>
          <w:b/>
          <w:i/>
          <w:kern w:val="2"/>
          <w:sz w:val="22"/>
          <w:szCs w:val="22"/>
          <w:lang w:val="en-GB"/>
        </w:rPr>
        <w:t xml:space="preserve"> to inform this conclusion.</w:t>
      </w:r>
    </w:p>
    <w:p w14:paraId="059C6514" w14:textId="77777777" w:rsidR="00AE0DD1" w:rsidRDefault="00AE0DD1">
      <w:pPr>
        <w:snapToGrid w:val="0"/>
        <w:jc w:val="both"/>
        <w:rPr>
          <w:rFonts w:ascii="Calibri" w:hAnsi="Calibri" w:cs="Calibri"/>
          <w:sz w:val="22"/>
          <w:szCs w:val="22"/>
        </w:rPr>
      </w:pPr>
    </w:p>
    <w:tbl>
      <w:tblPr>
        <w:tblStyle w:val="af9"/>
        <w:tblW w:w="9634" w:type="dxa"/>
        <w:tblLook w:val="04A0" w:firstRow="1" w:lastRow="0" w:firstColumn="1" w:lastColumn="0" w:noHBand="0" w:noVBand="1"/>
      </w:tblPr>
      <w:tblGrid>
        <w:gridCol w:w="1243"/>
        <w:gridCol w:w="1145"/>
        <w:gridCol w:w="7246"/>
      </w:tblGrid>
      <w:tr w:rsidR="00AE0DD1" w14:paraId="0584E672" w14:textId="77777777">
        <w:tc>
          <w:tcPr>
            <w:tcW w:w="1243" w:type="dxa"/>
            <w:tcBorders>
              <w:top w:val="single" w:sz="4" w:space="0" w:color="auto"/>
              <w:left w:val="single" w:sz="4" w:space="0" w:color="auto"/>
              <w:bottom w:val="single" w:sz="4" w:space="0" w:color="auto"/>
              <w:right w:val="single" w:sz="4" w:space="0" w:color="auto"/>
            </w:tcBorders>
            <w:shd w:val="clear" w:color="auto" w:fill="FFC000" w:themeFill="accent4"/>
          </w:tcPr>
          <w:p w14:paraId="5BDE6CA8" w14:textId="77777777" w:rsidR="00AE0DD1" w:rsidRDefault="002D6EA7">
            <w:pPr>
              <w:pStyle w:val="ab"/>
              <w:spacing w:after="0"/>
              <w:rPr>
                <w:sz w:val="22"/>
                <w:szCs w:val="22"/>
                <w:lang w:eastAsia="en-US"/>
              </w:rPr>
            </w:pPr>
            <w:r>
              <w:rPr>
                <w:sz w:val="22"/>
                <w:szCs w:val="22"/>
                <w:lang w:eastAsia="en-US"/>
              </w:rPr>
              <w:t>Company</w:t>
            </w:r>
          </w:p>
        </w:tc>
        <w:tc>
          <w:tcPr>
            <w:tcW w:w="1145" w:type="dxa"/>
            <w:tcBorders>
              <w:top w:val="single" w:sz="4" w:space="0" w:color="auto"/>
              <w:left w:val="single" w:sz="4" w:space="0" w:color="auto"/>
              <w:bottom w:val="single" w:sz="4" w:space="0" w:color="auto"/>
              <w:right w:val="single" w:sz="4" w:space="0" w:color="auto"/>
            </w:tcBorders>
            <w:shd w:val="clear" w:color="auto" w:fill="FFC000" w:themeFill="accent4"/>
          </w:tcPr>
          <w:p w14:paraId="7EFB524D" w14:textId="77777777" w:rsidR="00AE0DD1" w:rsidRDefault="002D6EA7">
            <w:pPr>
              <w:pStyle w:val="ab"/>
              <w:spacing w:after="0"/>
              <w:rPr>
                <w:sz w:val="22"/>
                <w:szCs w:val="22"/>
              </w:rPr>
            </w:pPr>
            <w:r>
              <w:rPr>
                <w:rFonts w:hint="eastAsia"/>
                <w:sz w:val="22"/>
                <w:szCs w:val="22"/>
              </w:rPr>
              <w:t>Yes or not</w:t>
            </w:r>
          </w:p>
        </w:tc>
        <w:tc>
          <w:tcPr>
            <w:tcW w:w="7246" w:type="dxa"/>
            <w:tcBorders>
              <w:top w:val="single" w:sz="4" w:space="0" w:color="auto"/>
              <w:left w:val="single" w:sz="4" w:space="0" w:color="auto"/>
              <w:bottom w:val="single" w:sz="4" w:space="0" w:color="auto"/>
              <w:right w:val="single" w:sz="4" w:space="0" w:color="auto"/>
            </w:tcBorders>
            <w:shd w:val="clear" w:color="auto" w:fill="FFC000" w:themeFill="accent4"/>
          </w:tcPr>
          <w:p w14:paraId="0A915C0C" w14:textId="77777777" w:rsidR="00AE0DD1" w:rsidRDefault="002D6EA7">
            <w:pPr>
              <w:pStyle w:val="ab"/>
              <w:spacing w:after="0"/>
              <w:rPr>
                <w:sz w:val="22"/>
                <w:szCs w:val="22"/>
              </w:rPr>
            </w:pPr>
            <w:r>
              <w:rPr>
                <w:rFonts w:hint="eastAsia"/>
                <w:sz w:val="22"/>
                <w:szCs w:val="22"/>
              </w:rPr>
              <w:t>Comment</w:t>
            </w:r>
            <w:r>
              <w:rPr>
                <w:sz w:val="22"/>
                <w:szCs w:val="22"/>
              </w:rPr>
              <w:t>s</w:t>
            </w:r>
          </w:p>
        </w:tc>
      </w:tr>
      <w:tr w:rsidR="00AE0DD1" w14:paraId="353F5FD8" w14:textId="77777777">
        <w:tc>
          <w:tcPr>
            <w:tcW w:w="1243" w:type="dxa"/>
            <w:tcBorders>
              <w:top w:val="single" w:sz="4" w:space="0" w:color="auto"/>
              <w:left w:val="single" w:sz="4" w:space="0" w:color="auto"/>
              <w:bottom w:val="single" w:sz="4" w:space="0" w:color="auto"/>
              <w:right w:val="single" w:sz="4" w:space="0" w:color="auto"/>
            </w:tcBorders>
          </w:tcPr>
          <w:p w14:paraId="56894BB9"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D</w:t>
            </w:r>
            <w:r>
              <w:rPr>
                <w:rFonts w:ascii="Calibri" w:eastAsia="游明朝" w:hAnsi="Calibri" w:cs="Calibri"/>
                <w:sz w:val="22"/>
                <w:szCs w:val="22"/>
                <w:lang w:eastAsia="ja-JP"/>
              </w:rPr>
              <w:t>CM</w:t>
            </w:r>
          </w:p>
        </w:tc>
        <w:tc>
          <w:tcPr>
            <w:tcW w:w="1145" w:type="dxa"/>
            <w:tcBorders>
              <w:top w:val="single" w:sz="4" w:space="0" w:color="auto"/>
              <w:left w:val="single" w:sz="4" w:space="0" w:color="auto"/>
              <w:bottom w:val="single" w:sz="4" w:space="0" w:color="auto"/>
              <w:right w:val="single" w:sz="4" w:space="0" w:color="auto"/>
            </w:tcBorders>
          </w:tcPr>
          <w:p w14:paraId="6C2AEDC4"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Y</w:t>
            </w:r>
            <w:r>
              <w:rPr>
                <w:rFonts w:ascii="Calibri" w:eastAsia="游明朝" w:hAnsi="Calibri" w:cs="Calibri"/>
                <w:sz w:val="22"/>
                <w:szCs w:val="22"/>
                <w:lang w:eastAsia="ja-JP"/>
              </w:rPr>
              <w:t>es</w:t>
            </w:r>
          </w:p>
        </w:tc>
        <w:tc>
          <w:tcPr>
            <w:tcW w:w="7246" w:type="dxa"/>
            <w:tcBorders>
              <w:top w:val="single" w:sz="4" w:space="0" w:color="auto"/>
              <w:left w:val="single" w:sz="4" w:space="0" w:color="auto"/>
              <w:bottom w:val="single" w:sz="4" w:space="0" w:color="auto"/>
              <w:right w:val="single" w:sz="4" w:space="0" w:color="auto"/>
            </w:tcBorders>
          </w:tcPr>
          <w:p w14:paraId="45F0782E"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W</w:t>
            </w:r>
            <w:r>
              <w:rPr>
                <w:rFonts w:ascii="Calibri" w:eastAsia="游明朝" w:hAnsi="Calibri" w:cs="Calibri"/>
                <w:sz w:val="22"/>
                <w:szCs w:val="22"/>
                <w:lang w:eastAsia="ja-JP"/>
              </w:rPr>
              <w:t>e are OK with this for progress.</w:t>
            </w:r>
          </w:p>
        </w:tc>
      </w:tr>
      <w:tr w:rsidR="00AE0DD1" w14:paraId="1AE50492" w14:textId="77777777">
        <w:tc>
          <w:tcPr>
            <w:tcW w:w="1243" w:type="dxa"/>
            <w:tcBorders>
              <w:top w:val="single" w:sz="4" w:space="0" w:color="auto"/>
              <w:left w:val="single" w:sz="4" w:space="0" w:color="auto"/>
              <w:bottom w:val="single" w:sz="4" w:space="0" w:color="auto"/>
              <w:right w:val="single" w:sz="4" w:space="0" w:color="auto"/>
            </w:tcBorders>
          </w:tcPr>
          <w:p w14:paraId="5B4CA0DB" w14:textId="77777777" w:rsidR="00AE0DD1" w:rsidRDefault="002D6EA7">
            <w:pPr>
              <w:pStyle w:val="ab"/>
              <w:spacing w:after="0"/>
              <w:rPr>
                <w:rFonts w:ascii="Calibri" w:eastAsia="DengXian" w:hAnsi="Calibri" w:cs="Calibri"/>
                <w:sz w:val="22"/>
                <w:szCs w:val="22"/>
              </w:rPr>
            </w:pPr>
            <w:r>
              <w:rPr>
                <w:rFonts w:ascii="Calibri" w:hAnsi="Calibri" w:cs="Calibri"/>
                <w:sz w:val="22"/>
                <w:szCs w:val="22"/>
                <w:lang w:eastAsia="en-US"/>
              </w:rPr>
              <w:t>Intel</w:t>
            </w:r>
          </w:p>
        </w:tc>
        <w:tc>
          <w:tcPr>
            <w:tcW w:w="1145" w:type="dxa"/>
            <w:tcBorders>
              <w:top w:val="single" w:sz="4" w:space="0" w:color="auto"/>
              <w:left w:val="single" w:sz="4" w:space="0" w:color="auto"/>
              <w:bottom w:val="single" w:sz="4" w:space="0" w:color="auto"/>
              <w:right w:val="single" w:sz="4" w:space="0" w:color="auto"/>
            </w:tcBorders>
          </w:tcPr>
          <w:p w14:paraId="25C3E506" w14:textId="77777777" w:rsidR="00AE0DD1" w:rsidRDefault="002D6EA7">
            <w:pPr>
              <w:pStyle w:val="ab"/>
              <w:spacing w:after="0"/>
              <w:rPr>
                <w:rFonts w:ascii="Calibri" w:eastAsia="DengXian" w:hAnsi="Calibri" w:cs="Calibri"/>
                <w:sz w:val="22"/>
                <w:szCs w:val="22"/>
              </w:rPr>
            </w:pPr>
            <w:r>
              <w:rPr>
                <w:rFonts w:ascii="Calibri" w:hAnsi="Calibri" w:cs="Calibri"/>
                <w:sz w:val="22"/>
                <w:szCs w:val="22"/>
                <w:lang w:eastAsia="en-US"/>
              </w:rPr>
              <w:t>Comment</w:t>
            </w:r>
          </w:p>
        </w:tc>
        <w:tc>
          <w:tcPr>
            <w:tcW w:w="7246" w:type="dxa"/>
            <w:tcBorders>
              <w:top w:val="single" w:sz="4" w:space="0" w:color="auto"/>
              <w:left w:val="single" w:sz="4" w:space="0" w:color="auto"/>
              <w:bottom w:val="single" w:sz="4" w:space="0" w:color="auto"/>
              <w:right w:val="single" w:sz="4" w:space="0" w:color="auto"/>
            </w:tcBorders>
          </w:tcPr>
          <w:p w14:paraId="6735ED7F" w14:textId="77777777" w:rsidR="00AE0DD1" w:rsidRDefault="002D6EA7">
            <w:pPr>
              <w:pStyle w:val="ab"/>
              <w:spacing w:after="0"/>
              <w:rPr>
                <w:rFonts w:ascii="Calibri" w:eastAsia="DengXian" w:hAnsi="Calibri" w:cs="Calibri"/>
                <w:sz w:val="22"/>
                <w:szCs w:val="22"/>
              </w:rPr>
            </w:pPr>
            <w:r>
              <w:rPr>
                <w:rFonts w:ascii="Calibri" w:hAnsi="Calibri" w:cs="Calibri"/>
                <w:sz w:val="22"/>
                <w:szCs w:val="22"/>
                <w:lang w:eastAsia="en-US"/>
              </w:rPr>
              <w:t xml:space="preserve">We can accept to respond to RAN2 as there is no consensus on further actions and would prefer to emphasize in the reply that the current RAN1 specification does not cover the case for DCI format 3_0 and 3_1 with repeated DCI.  </w:t>
            </w:r>
          </w:p>
        </w:tc>
      </w:tr>
      <w:tr w:rsidR="00AE0DD1" w14:paraId="52EB7A08" w14:textId="77777777">
        <w:tc>
          <w:tcPr>
            <w:tcW w:w="1243" w:type="dxa"/>
            <w:tcBorders>
              <w:top w:val="single" w:sz="4" w:space="0" w:color="auto"/>
              <w:left w:val="single" w:sz="4" w:space="0" w:color="auto"/>
              <w:bottom w:val="single" w:sz="4" w:space="0" w:color="auto"/>
              <w:right w:val="single" w:sz="4" w:space="0" w:color="auto"/>
            </w:tcBorders>
          </w:tcPr>
          <w:p w14:paraId="5EED09F0" w14:textId="77777777" w:rsidR="00AE0DD1" w:rsidRDefault="002D6EA7">
            <w:pPr>
              <w:pStyle w:val="ab"/>
              <w:spacing w:after="0"/>
              <w:rPr>
                <w:rFonts w:ascii="Calibri" w:eastAsia="SimSun" w:hAnsi="Calibri" w:cs="Calibri"/>
                <w:sz w:val="22"/>
                <w:szCs w:val="22"/>
              </w:rPr>
            </w:pPr>
            <w:r>
              <w:rPr>
                <w:rFonts w:ascii="Calibri" w:hAnsi="Calibri" w:cs="Calibri"/>
                <w:sz w:val="22"/>
                <w:szCs w:val="22"/>
                <w:lang w:eastAsia="en-US"/>
              </w:rPr>
              <w:t>Nokia, NSB</w:t>
            </w:r>
          </w:p>
        </w:tc>
        <w:tc>
          <w:tcPr>
            <w:tcW w:w="1145" w:type="dxa"/>
            <w:tcBorders>
              <w:top w:val="single" w:sz="4" w:space="0" w:color="auto"/>
              <w:left w:val="single" w:sz="4" w:space="0" w:color="auto"/>
              <w:bottom w:val="single" w:sz="4" w:space="0" w:color="auto"/>
              <w:right w:val="single" w:sz="4" w:space="0" w:color="auto"/>
            </w:tcBorders>
          </w:tcPr>
          <w:p w14:paraId="46A31F2B"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246" w:type="dxa"/>
            <w:tcBorders>
              <w:top w:val="single" w:sz="4" w:space="0" w:color="auto"/>
              <w:left w:val="single" w:sz="4" w:space="0" w:color="auto"/>
              <w:bottom w:val="single" w:sz="4" w:space="0" w:color="auto"/>
              <w:right w:val="single" w:sz="4" w:space="0" w:color="auto"/>
            </w:tcBorders>
          </w:tcPr>
          <w:p w14:paraId="7AEF8C6F" w14:textId="77777777" w:rsidR="00AE0DD1" w:rsidRDefault="002D6EA7">
            <w:pPr>
              <w:pStyle w:val="ab"/>
              <w:spacing w:after="0"/>
              <w:rPr>
                <w:rFonts w:ascii="Calibri" w:eastAsia="SimSun" w:hAnsi="Calibri" w:cs="Calibri"/>
                <w:sz w:val="22"/>
                <w:szCs w:val="22"/>
              </w:rPr>
            </w:pPr>
            <w:r>
              <w:rPr>
                <w:rFonts w:ascii="Calibri" w:eastAsia="SimSun" w:hAnsi="Calibri" w:cs="Calibri"/>
                <w:sz w:val="22"/>
                <w:szCs w:val="22"/>
              </w:rPr>
              <w:t>Support Intel’s suggestion</w:t>
            </w:r>
          </w:p>
        </w:tc>
      </w:tr>
      <w:tr w:rsidR="00AE0DD1" w14:paraId="4478C20D" w14:textId="77777777">
        <w:tc>
          <w:tcPr>
            <w:tcW w:w="1243" w:type="dxa"/>
            <w:tcBorders>
              <w:top w:val="single" w:sz="4" w:space="0" w:color="auto"/>
              <w:left w:val="single" w:sz="4" w:space="0" w:color="auto"/>
              <w:bottom w:val="single" w:sz="4" w:space="0" w:color="auto"/>
              <w:right w:val="single" w:sz="4" w:space="0" w:color="auto"/>
            </w:tcBorders>
          </w:tcPr>
          <w:p w14:paraId="2EB55A8D"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45" w:type="dxa"/>
            <w:tcBorders>
              <w:top w:val="single" w:sz="4" w:space="0" w:color="auto"/>
              <w:left w:val="single" w:sz="4" w:space="0" w:color="auto"/>
              <w:bottom w:val="single" w:sz="4" w:space="0" w:color="auto"/>
              <w:right w:val="single" w:sz="4" w:space="0" w:color="auto"/>
            </w:tcBorders>
          </w:tcPr>
          <w:p w14:paraId="7E5F9E4C" w14:textId="77777777" w:rsidR="00AE0DD1" w:rsidRDefault="00AE0DD1">
            <w:pPr>
              <w:pStyle w:val="ab"/>
              <w:spacing w:after="0"/>
              <w:rPr>
                <w:rFonts w:ascii="Calibri" w:hAnsi="Calibri" w:cs="Calibri"/>
                <w:sz w:val="22"/>
                <w:szCs w:val="22"/>
                <w:lang w:eastAsia="en-US"/>
              </w:rPr>
            </w:pPr>
          </w:p>
        </w:tc>
        <w:tc>
          <w:tcPr>
            <w:tcW w:w="7246" w:type="dxa"/>
            <w:tcBorders>
              <w:top w:val="single" w:sz="4" w:space="0" w:color="auto"/>
              <w:left w:val="single" w:sz="4" w:space="0" w:color="auto"/>
              <w:bottom w:val="single" w:sz="4" w:space="0" w:color="auto"/>
              <w:right w:val="single" w:sz="4" w:space="0" w:color="auto"/>
            </w:tcBorders>
          </w:tcPr>
          <w:p w14:paraId="3548C9F6" w14:textId="77777777" w:rsidR="00AE0DD1" w:rsidRDefault="002D6EA7">
            <w:pPr>
              <w:pStyle w:val="ab"/>
              <w:spacing w:after="0"/>
              <w:rPr>
                <w:rFonts w:ascii="Calibri" w:eastAsia="SimSun" w:hAnsi="Calibri" w:cs="Calibri"/>
                <w:sz w:val="22"/>
                <w:szCs w:val="22"/>
              </w:rPr>
            </w:pPr>
            <w:r>
              <w:rPr>
                <w:rFonts w:ascii="Calibri" w:eastAsia="SimSun" w:hAnsi="Calibri" w:cs="Calibri" w:hint="eastAsia"/>
                <w:sz w:val="22"/>
                <w:szCs w:val="22"/>
              </w:rPr>
              <w:t>S</w:t>
            </w:r>
            <w:r>
              <w:rPr>
                <w:rFonts w:ascii="Calibri" w:eastAsia="SimSun" w:hAnsi="Calibri" w:cs="Calibri"/>
                <w:sz w:val="22"/>
                <w:szCs w:val="22"/>
              </w:rPr>
              <w:t>upport Intel’s suggestion.</w:t>
            </w:r>
          </w:p>
        </w:tc>
      </w:tr>
      <w:tr w:rsidR="00AE0DD1" w14:paraId="38C0E7C0" w14:textId="77777777">
        <w:tc>
          <w:tcPr>
            <w:tcW w:w="1243" w:type="dxa"/>
            <w:tcBorders>
              <w:top w:val="single" w:sz="4" w:space="0" w:color="auto"/>
              <w:left w:val="single" w:sz="4" w:space="0" w:color="auto"/>
              <w:bottom w:val="single" w:sz="4" w:space="0" w:color="auto"/>
              <w:right w:val="single" w:sz="4" w:space="0" w:color="auto"/>
            </w:tcBorders>
          </w:tcPr>
          <w:p w14:paraId="67B944D6" w14:textId="77777777" w:rsidR="00AE0DD1" w:rsidRDefault="002D6EA7">
            <w:pPr>
              <w:pStyle w:val="ab"/>
              <w:spacing w:after="0"/>
              <w:rPr>
                <w:rFonts w:ascii="Calibri" w:eastAsia="DengXian" w:hAnsi="Calibri" w:cs="Calibri"/>
                <w:sz w:val="22"/>
                <w:szCs w:val="22"/>
                <w:lang w:eastAsia="en-US"/>
              </w:rPr>
            </w:pPr>
            <w:r>
              <w:rPr>
                <w:rFonts w:ascii="Calibri" w:eastAsia="DengXian" w:hAnsi="Calibri" w:cs="Calibri" w:hint="eastAsia"/>
                <w:sz w:val="22"/>
                <w:szCs w:val="22"/>
              </w:rPr>
              <w:t>ZTE, Sanechips</w:t>
            </w:r>
          </w:p>
        </w:tc>
        <w:tc>
          <w:tcPr>
            <w:tcW w:w="1145" w:type="dxa"/>
            <w:tcBorders>
              <w:top w:val="single" w:sz="4" w:space="0" w:color="auto"/>
              <w:left w:val="single" w:sz="4" w:space="0" w:color="auto"/>
              <w:bottom w:val="single" w:sz="4" w:space="0" w:color="auto"/>
              <w:right w:val="single" w:sz="4" w:space="0" w:color="auto"/>
            </w:tcBorders>
          </w:tcPr>
          <w:p w14:paraId="4992B6F5" w14:textId="77777777" w:rsidR="00AE0DD1" w:rsidRDefault="002D6EA7">
            <w:pPr>
              <w:pStyle w:val="ab"/>
              <w:spacing w:after="0"/>
              <w:rPr>
                <w:rFonts w:ascii="Calibri" w:eastAsia="DengXian" w:hAnsi="Calibri" w:cs="Calibri"/>
                <w:sz w:val="22"/>
                <w:szCs w:val="22"/>
                <w:lang w:eastAsia="en-US"/>
              </w:rPr>
            </w:pPr>
            <w:r>
              <w:rPr>
                <w:rFonts w:ascii="Calibri" w:eastAsia="DengXian" w:hAnsi="Calibri" w:cs="Calibri" w:hint="eastAsia"/>
                <w:sz w:val="22"/>
                <w:szCs w:val="22"/>
              </w:rPr>
              <w:t>Yes</w:t>
            </w:r>
          </w:p>
        </w:tc>
        <w:tc>
          <w:tcPr>
            <w:tcW w:w="7246" w:type="dxa"/>
            <w:tcBorders>
              <w:top w:val="single" w:sz="4" w:space="0" w:color="auto"/>
              <w:left w:val="single" w:sz="4" w:space="0" w:color="auto"/>
              <w:bottom w:val="single" w:sz="4" w:space="0" w:color="auto"/>
              <w:right w:val="single" w:sz="4" w:space="0" w:color="auto"/>
            </w:tcBorders>
          </w:tcPr>
          <w:p w14:paraId="1C81C074" w14:textId="77777777" w:rsidR="00AE0DD1" w:rsidRDefault="002D6EA7">
            <w:pPr>
              <w:pStyle w:val="ab"/>
              <w:spacing w:after="0"/>
              <w:rPr>
                <w:rFonts w:ascii="Calibri" w:eastAsia="SimSun" w:hAnsi="Calibri" w:cs="Calibri"/>
                <w:sz w:val="22"/>
                <w:szCs w:val="22"/>
              </w:rPr>
            </w:pPr>
            <w:r>
              <w:rPr>
                <w:rFonts w:ascii="Calibri" w:eastAsia="SimSun" w:hAnsi="Calibri" w:cs="Calibri" w:hint="eastAsia"/>
                <w:sz w:val="22"/>
                <w:szCs w:val="22"/>
              </w:rPr>
              <w:t>S</w:t>
            </w:r>
            <w:r>
              <w:rPr>
                <w:rFonts w:ascii="Calibri" w:eastAsia="SimSun" w:hAnsi="Calibri" w:cs="Calibri"/>
                <w:sz w:val="22"/>
                <w:szCs w:val="22"/>
              </w:rPr>
              <w:t>upport Intel’s suggestion.</w:t>
            </w:r>
          </w:p>
        </w:tc>
      </w:tr>
      <w:tr w:rsidR="00312C70" w14:paraId="2280DE24" w14:textId="77777777" w:rsidTr="00312C70">
        <w:tc>
          <w:tcPr>
            <w:tcW w:w="1243" w:type="dxa"/>
          </w:tcPr>
          <w:p w14:paraId="5B8780C6" w14:textId="77777777" w:rsidR="00312C70" w:rsidRDefault="00312C70" w:rsidP="00E37135">
            <w:pPr>
              <w:pStyle w:val="ab"/>
              <w:spacing w:after="0"/>
              <w:rPr>
                <w:rFonts w:ascii="Calibri" w:eastAsia="DengXia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ATT, GOHIGH</w:t>
            </w:r>
          </w:p>
        </w:tc>
        <w:tc>
          <w:tcPr>
            <w:tcW w:w="1145" w:type="dxa"/>
          </w:tcPr>
          <w:p w14:paraId="78640577" w14:textId="77777777" w:rsidR="00312C70" w:rsidRPr="0049192D" w:rsidRDefault="00312C70" w:rsidP="00E37135">
            <w:pPr>
              <w:pStyle w:val="ab"/>
              <w:spacing w:after="0"/>
              <w:rPr>
                <w:rFonts w:ascii="Calibri" w:eastAsia="DengXian" w:hAnsi="Calibri" w:cs="Calibri"/>
                <w:sz w:val="22"/>
                <w:szCs w:val="22"/>
              </w:rPr>
            </w:pPr>
          </w:p>
        </w:tc>
        <w:tc>
          <w:tcPr>
            <w:tcW w:w="7246" w:type="dxa"/>
          </w:tcPr>
          <w:p w14:paraId="3032A8C2" w14:textId="77777777" w:rsidR="00312C70" w:rsidRDefault="00312C70" w:rsidP="00E37135">
            <w:pPr>
              <w:pStyle w:val="ab"/>
              <w:spacing w:after="0"/>
              <w:rPr>
                <w:rFonts w:ascii="Calibri" w:eastAsia="SimSun" w:hAnsi="Calibri" w:cs="Calibri"/>
                <w:sz w:val="22"/>
                <w:szCs w:val="22"/>
              </w:rPr>
            </w:pPr>
            <w:r>
              <w:rPr>
                <w:rFonts w:ascii="Calibri" w:eastAsia="SimSun" w:hAnsi="Calibri" w:cs="Calibri" w:hint="eastAsia"/>
                <w:sz w:val="22"/>
                <w:szCs w:val="22"/>
              </w:rPr>
              <w:t>S</w:t>
            </w:r>
            <w:r>
              <w:rPr>
                <w:rFonts w:ascii="Calibri" w:eastAsia="SimSun" w:hAnsi="Calibri" w:cs="Calibri"/>
                <w:sz w:val="22"/>
                <w:szCs w:val="22"/>
              </w:rPr>
              <w:t>upport Intel’s suggestion.</w:t>
            </w:r>
          </w:p>
        </w:tc>
      </w:tr>
      <w:tr w:rsidR="00F655E7" w14:paraId="16B65488" w14:textId="77777777" w:rsidTr="00312C70">
        <w:tc>
          <w:tcPr>
            <w:tcW w:w="1243" w:type="dxa"/>
          </w:tcPr>
          <w:p w14:paraId="4DA01B6E" w14:textId="28BE2A1A" w:rsidR="00F655E7" w:rsidRDefault="00F655E7" w:rsidP="00F655E7">
            <w:pPr>
              <w:pStyle w:val="ab"/>
              <w:spacing w:after="0"/>
              <w:rPr>
                <w:rFonts w:ascii="Calibri" w:eastAsia="DengXian" w:hAnsi="Calibri" w:cs="Calibri" w:hint="eastAsia"/>
                <w:sz w:val="22"/>
                <w:szCs w:val="22"/>
              </w:rPr>
            </w:pPr>
            <w:r>
              <w:rPr>
                <w:rFonts w:ascii="Calibri" w:eastAsia="等线" w:hAnsi="Calibri" w:cs="Calibri"/>
                <w:sz w:val="22"/>
                <w:szCs w:val="22"/>
              </w:rPr>
              <w:t>Vivo</w:t>
            </w:r>
          </w:p>
        </w:tc>
        <w:tc>
          <w:tcPr>
            <w:tcW w:w="1145" w:type="dxa"/>
          </w:tcPr>
          <w:p w14:paraId="124935AA" w14:textId="77777777" w:rsidR="00F655E7" w:rsidRPr="0049192D" w:rsidRDefault="00F655E7" w:rsidP="00F655E7">
            <w:pPr>
              <w:pStyle w:val="ab"/>
              <w:spacing w:after="0"/>
              <w:rPr>
                <w:rFonts w:ascii="Calibri" w:eastAsia="DengXian" w:hAnsi="Calibri" w:cs="Calibri"/>
                <w:sz w:val="22"/>
                <w:szCs w:val="22"/>
              </w:rPr>
            </w:pPr>
          </w:p>
        </w:tc>
        <w:tc>
          <w:tcPr>
            <w:tcW w:w="7246" w:type="dxa"/>
          </w:tcPr>
          <w:p w14:paraId="1D9C780D" w14:textId="2261F35A" w:rsidR="00F655E7" w:rsidRDefault="00F655E7" w:rsidP="00F655E7">
            <w:pPr>
              <w:pStyle w:val="ab"/>
              <w:spacing w:after="0"/>
              <w:rPr>
                <w:rFonts w:ascii="Calibri" w:eastAsia="SimSun" w:hAnsi="Calibri" w:cs="Calibri" w:hint="eastAsia"/>
                <w:sz w:val="22"/>
                <w:szCs w:val="22"/>
              </w:rPr>
            </w:pPr>
            <w:r>
              <w:rPr>
                <w:rFonts w:ascii="Calibri" w:eastAsia="SimSun" w:hAnsi="Calibri" w:cs="Calibri" w:hint="eastAsia"/>
                <w:sz w:val="22"/>
                <w:szCs w:val="22"/>
              </w:rPr>
              <w:t>S</w:t>
            </w:r>
            <w:r>
              <w:rPr>
                <w:rFonts w:ascii="Calibri" w:eastAsia="SimSun" w:hAnsi="Calibri" w:cs="Calibri"/>
                <w:sz w:val="22"/>
                <w:szCs w:val="22"/>
              </w:rPr>
              <w:t>upport Intel’s suggestion, then RAN2 can decide further action based on the informative reply.</w:t>
            </w:r>
          </w:p>
        </w:tc>
      </w:tr>
    </w:tbl>
    <w:p w14:paraId="44D6BF61" w14:textId="77777777" w:rsidR="00AE0DD1" w:rsidRDefault="00AE0DD1">
      <w:pPr>
        <w:snapToGrid w:val="0"/>
        <w:jc w:val="center"/>
        <w:rPr>
          <w:rFonts w:ascii="Calibri" w:hAnsi="Calibri" w:cs="Calibri"/>
          <w:sz w:val="22"/>
          <w:szCs w:val="22"/>
        </w:rPr>
      </w:pPr>
    </w:p>
    <w:p w14:paraId="7D78BDD5" w14:textId="77777777" w:rsidR="00AE0DD1" w:rsidRDefault="00AE0DD1">
      <w:pPr>
        <w:snapToGrid w:val="0"/>
        <w:jc w:val="both"/>
        <w:rPr>
          <w:rFonts w:ascii="Calibri" w:hAnsi="Calibri" w:cs="Calibri"/>
          <w:sz w:val="22"/>
          <w:szCs w:val="22"/>
        </w:rPr>
      </w:pPr>
    </w:p>
    <w:p w14:paraId="1C178D2A" w14:textId="77777777" w:rsidR="00AE0DD1" w:rsidRDefault="002D6EA7">
      <w:pPr>
        <w:pStyle w:val="4"/>
        <w:numPr>
          <w:ilvl w:val="2"/>
          <w:numId w:val="40"/>
        </w:numPr>
      </w:pPr>
      <w:r>
        <w:rPr>
          <w:lang w:eastAsia="ko-KR"/>
        </w:rPr>
        <w:t>[</w:t>
      </w:r>
      <w:r>
        <w:rPr>
          <w:rFonts w:hint="eastAsia"/>
          <w:lang w:eastAsia="ko-KR"/>
        </w:rPr>
        <w:t>CLOSED</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3-3</w:t>
      </w:r>
      <w:r>
        <w:rPr>
          <w:rFonts w:hint="eastAsia"/>
          <w:lang w:eastAsia="ko-KR"/>
        </w:rPr>
        <w:t>:</w:t>
      </w:r>
      <w:r>
        <w:t xml:space="preserve"> Correction on SL timing</w:t>
      </w:r>
    </w:p>
    <w:p w14:paraId="4E8F569A"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6BFA43AF" w14:textId="77777777" w:rsidR="00AE0DD1" w:rsidRDefault="00AE0DD1"/>
    <w:p w14:paraId="7B03866F" w14:textId="77777777" w:rsidR="00AE0DD1" w:rsidRDefault="002D6EA7">
      <w:pPr>
        <w:jc w:val="both"/>
        <w:rPr>
          <w:sz w:val="22"/>
          <w:szCs w:val="22"/>
        </w:rPr>
      </w:pPr>
      <w:r>
        <w:rPr>
          <w:sz w:val="22"/>
          <w:szCs w:val="22"/>
        </w:rPr>
        <w:t>One contribution [45] proposed to have a correction for SL timing based on CR R4-2204147.</w:t>
      </w:r>
    </w:p>
    <w:p w14:paraId="514945E3" w14:textId="77777777" w:rsidR="00AE0DD1" w:rsidRDefault="00AE0DD1">
      <w:pPr>
        <w:snapToGrid w:val="0"/>
        <w:jc w:val="both"/>
        <w:rPr>
          <w:rFonts w:ascii="Calibri" w:hAnsi="Calibri" w:cs="Calibri"/>
          <w:sz w:val="22"/>
          <w:szCs w:val="22"/>
        </w:rPr>
      </w:pPr>
    </w:p>
    <w:tbl>
      <w:tblPr>
        <w:tblStyle w:val="af9"/>
        <w:tblW w:w="0" w:type="auto"/>
        <w:tblLook w:val="04A0" w:firstRow="1" w:lastRow="0" w:firstColumn="1" w:lastColumn="0" w:noHBand="0" w:noVBand="1"/>
      </w:tblPr>
      <w:tblGrid>
        <w:gridCol w:w="9926"/>
      </w:tblGrid>
      <w:tr w:rsidR="00AE0DD1" w14:paraId="3F134AF9" w14:textId="77777777">
        <w:tc>
          <w:tcPr>
            <w:tcW w:w="9926" w:type="dxa"/>
          </w:tcPr>
          <w:p w14:paraId="030AEF28" w14:textId="77777777" w:rsidR="00AE0DD1" w:rsidRDefault="002D6EA7">
            <w:pPr>
              <w:jc w:val="both"/>
              <w:rPr>
                <w:b/>
                <w:bCs/>
              </w:rPr>
            </w:pPr>
            <w:r>
              <w:rPr>
                <w:b/>
                <w:bCs/>
              </w:rPr>
              <w:t>[Nokia: R1-2210039]</w:t>
            </w:r>
          </w:p>
          <w:p w14:paraId="55859544" w14:textId="77777777" w:rsidR="00AE0DD1" w:rsidRDefault="00AE0DD1">
            <w:pPr>
              <w:jc w:val="both"/>
              <w:rPr>
                <w:b/>
                <w:bCs/>
                <w:sz w:val="22"/>
                <w:szCs w:val="22"/>
              </w:rPr>
            </w:pPr>
          </w:p>
          <w:p w14:paraId="00BC3357"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lastRenderedPageBreak/>
              <w:t>Reason for change:</w:t>
            </w:r>
          </w:p>
          <w:p w14:paraId="4F0A4EB8" w14:textId="77777777" w:rsidR="00AE0DD1" w:rsidRDefault="002D6EA7">
            <w:pPr>
              <w:pStyle w:val="CRCoverPage"/>
              <w:spacing w:after="0"/>
              <w:jc w:val="both"/>
              <w:rPr>
                <w:rFonts w:ascii="Times New Roman" w:eastAsiaTheme="minorEastAsia" w:hAnsi="Times New Roman"/>
                <w:sz w:val="21"/>
                <w:szCs w:val="21"/>
              </w:rPr>
            </w:pPr>
            <w:r>
              <w:rPr>
                <w:rFonts w:ascii="Times New Roman" w:eastAsiaTheme="minorEastAsia" w:hAnsi="Times New Roman"/>
                <w:sz w:val="21"/>
                <w:szCs w:val="21"/>
              </w:rPr>
              <w:t xml:space="preserve">CR R4-2204147 was agreed by RAN4, after which the definitions of </w:t>
            </w:r>
            <m:oMath>
              <m:sSub>
                <m:sSubPr>
                  <m:ctrlPr>
                    <w:rPr>
                      <w:rFonts w:ascii="Cambria Math" w:eastAsia="SimSun" w:hAnsi="Cambria Math"/>
                      <w:sz w:val="21"/>
                      <w:szCs w:val="21"/>
                      <w:lang w:val="en-US"/>
                    </w:rPr>
                  </m:ctrlPr>
                </m:sSubPr>
                <m:e>
                  <m:r>
                    <w:rPr>
                      <w:rFonts w:ascii="Cambria Math" w:eastAsia="Calibri" w:hAnsi="Cambria Math"/>
                      <w:sz w:val="21"/>
                      <w:szCs w:val="21"/>
                      <w:lang w:val="en-US"/>
                    </w:rPr>
                    <m:t>N</m:t>
                  </m:r>
                </m:e>
                <m:sub>
                  <m:r>
                    <m:rPr>
                      <m:sty m:val="p"/>
                    </m:rPr>
                    <w:rPr>
                      <w:rFonts w:ascii="Cambria Math" w:eastAsia="Calibri" w:hAnsi="Cambria Math"/>
                      <w:sz w:val="21"/>
                      <w:szCs w:val="21"/>
                      <w:lang w:val="en-US"/>
                    </w:rPr>
                    <m:t>TA,offset</m:t>
                  </m:r>
                </m:sub>
              </m:sSub>
            </m:oMath>
            <w:r>
              <w:rPr>
                <w:rFonts w:ascii="Times New Roman" w:eastAsiaTheme="minorEastAsia" w:hAnsi="Times New Roman"/>
                <w:sz w:val="21"/>
                <w:szCs w:val="21"/>
              </w:rPr>
              <w:t xml:space="preserve"> values in the RAN1 and RAN4 specifications are no longer consistent in the case of gNB based synchronization. If sidelink and uplink transmissions are in the same band, </w:t>
            </w:r>
            <m:oMath>
              <m:sSub>
                <m:sSubPr>
                  <m:ctrlPr>
                    <w:rPr>
                      <w:rFonts w:ascii="Cambria Math" w:eastAsia="SimSun" w:hAnsi="Cambria Math"/>
                      <w:sz w:val="21"/>
                      <w:szCs w:val="21"/>
                      <w:lang w:val="en-US"/>
                    </w:rPr>
                  </m:ctrlPr>
                </m:sSubPr>
                <m:e>
                  <m:r>
                    <w:rPr>
                      <w:rFonts w:ascii="Cambria Math" w:eastAsia="Calibri" w:hAnsi="Cambria Math"/>
                      <w:sz w:val="21"/>
                      <w:szCs w:val="21"/>
                      <w:lang w:val="en-US"/>
                    </w:rPr>
                    <m:t>N</m:t>
                  </m:r>
                </m:e>
                <m:sub>
                  <m:r>
                    <m:rPr>
                      <m:sty m:val="p"/>
                    </m:rPr>
                    <w:rPr>
                      <w:rFonts w:ascii="Cambria Math" w:eastAsia="Calibri" w:hAnsi="Cambria Math"/>
                      <w:sz w:val="21"/>
                      <w:szCs w:val="21"/>
                      <w:lang w:val="en-US"/>
                    </w:rPr>
                    <m:t>TA,offset</m:t>
                  </m:r>
                </m:sub>
              </m:sSub>
            </m:oMath>
            <w:r>
              <w:rPr>
                <w:rFonts w:ascii="Times New Roman" w:eastAsiaTheme="minorEastAsia" w:hAnsi="Times New Roman"/>
                <w:sz w:val="21"/>
                <w:szCs w:val="21"/>
              </w:rPr>
              <w:t xml:space="preserve"> value is not equal to zero, but the value is defined in Table 7.1.2-2 of 38.133.</w:t>
            </w:r>
          </w:p>
          <w:p w14:paraId="597AD8F0" w14:textId="77777777" w:rsidR="00AE0DD1" w:rsidRDefault="00AE0DD1">
            <w:pPr>
              <w:pStyle w:val="B1"/>
              <w:spacing w:after="0"/>
              <w:ind w:left="0" w:firstLine="0"/>
              <w:rPr>
                <w:rFonts w:eastAsia="SimSun"/>
                <w:sz w:val="21"/>
                <w:szCs w:val="21"/>
                <w:u w:val="single"/>
                <w:lang w:eastAsia="zh-CN"/>
              </w:rPr>
            </w:pPr>
          </w:p>
          <w:p w14:paraId="58E14A4D"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55EC4104" w14:textId="77777777" w:rsidR="00AE0DD1" w:rsidRDefault="005E6ED5">
            <w:pPr>
              <w:pStyle w:val="CRCoverPage"/>
              <w:spacing w:after="0"/>
              <w:rPr>
                <w:rFonts w:ascii="Times New Roman" w:hAnsi="Times New Roman"/>
                <w:sz w:val="21"/>
                <w:szCs w:val="21"/>
              </w:rPr>
            </w:pPr>
            <m:oMath>
              <m:sSub>
                <m:sSubPr>
                  <m:ctrlPr>
                    <w:rPr>
                      <w:rFonts w:ascii="Cambria Math" w:eastAsia="SimSun" w:hAnsi="Cambria Math"/>
                      <w:sz w:val="21"/>
                      <w:szCs w:val="21"/>
                      <w:lang w:val="en-US"/>
                    </w:rPr>
                  </m:ctrlPr>
                </m:sSubPr>
                <m:e>
                  <m:r>
                    <w:rPr>
                      <w:rFonts w:ascii="Cambria Math" w:eastAsia="Calibri" w:hAnsi="Cambria Math"/>
                      <w:sz w:val="21"/>
                      <w:szCs w:val="21"/>
                      <w:lang w:val="en-US"/>
                    </w:rPr>
                    <m:t>N</m:t>
                  </m:r>
                </m:e>
                <m:sub>
                  <m:r>
                    <m:rPr>
                      <m:sty m:val="p"/>
                    </m:rPr>
                    <w:rPr>
                      <w:rFonts w:ascii="Cambria Math" w:eastAsia="Calibri" w:hAnsi="Cambria Math"/>
                      <w:sz w:val="21"/>
                      <w:szCs w:val="21"/>
                      <w:lang w:val="en-US"/>
                    </w:rPr>
                    <m:t>TA,offset</m:t>
                  </m:r>
                </m:sub>
              </m:sSub>
            </m:oMath>
            <w:r w:rsidR="002D6EA7">
              <w:rPr>
                <w:rFonts w:ascii="Times New Roman" w:eastAsiaTheme="minorEastAsia" w:hAnsi="Times New Roman"/>
                <w:sz w:val="21"/>
                <w:szCs w:val="21"/>
              </w:rPr>
              <w:t xml:space="preserve"> values for sidelink are no longer specified in 38.211 but it is stated that values can be found in 38.133.</w:t>
            </w:r>
          </w:p>
          <w:p w14:paraId="63871682" w14:textId="77777777" w:rsidR="00AE0DD1" w:rsidRDefault="00AE0DD1">
            <w:pPr>
              <w:pStyle w:val="B1"/>
              <w:spacing w:after="0"/>
              <w:ind w:left="0" w:firstLine="0"/>
              <w:rPr>
                <w:rFonts w:eastAsia="SimSun"/>
                <w:sz w:val="21"/>
                <w:szCs w:val="21"/>
                <w:lang w:eastAsia="zh-CN"/>
              </w:rPr>
            </w:pPr>
          </w:p>
          <w:p w14:paraId="5077742F"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11B10BB0" w14:textId="77777777" w:rsidR="00AE0DD1" w:rsidRDefault="005E6ED5">
            <w:pPr>
              <w:autoSpaceDE w:val="0"/>
              <w:autoSpaceDN w:val="0"/>
              <w:adjustRightInd w:val="0"/>
              <w:snapToGrid w:val="0"/>
              <w:jc w:val="both"/>
              <w:rPr>
                <w:rFonts w:eastAsia="SimSun"/>
                <w:color w:val="FF0000"/>
                <w:sz w:val="21"/>
                <w:szCs w:val="21"/>
                <w:lang w:val="en-GB" w:eastAsia="zh-CN"/>
              </w:rPr>
            </w:pPr>
            <m:oMath>
              <m:sSub>
                <m:sSubPr>
                  <m:ctrlPr>
                    <w:rPr>
                      <w:rFonts w:ascii="Cambria Math" w:eastAsia="SimSun" w:hAnsi="Cambria Math"/>
                      <w:sz w:val="21"/>
                      <w:szCs w:val="21"/>
                    </w:rPr>
                  </m:ctrlPr>
                </m:sSubPr>
                <m:e>
                  <m:r>
                    <w:rPr>
                      <w:rFonts w:ascii="Cambria Math" w:eastAsia="Calibri" w:hAnsi="Cambria Math"/>
                      <w:sz w:val="21"/>
                      <w:szCs w:val="21"/>
                    </w:rPr>
                    <m:t>N</m:t>
                  </m:r>
                </m:e>
                <m:sub>
                  <m:r>
                    <m:rPr>
                      <m:sty m:val="p"/>
                    </m:rPr>
                    <w:rPr>
                      <w:rFonts w:ascii="Cambria Math" w:eastAsia="Calibri" w:hAnsi="Cambria Math"/>
                      <w:sz w:val="21"/>
                      <w:szCs w:val="21"/>
                    </w:rPr>
                    <m:t>TA,offset</m:t>
                  </m:r>
                </m:sub>
              </m:sSub>
            </m:oMath>
            <w:r w:rsidR="002D6EA7">
              <w:rPr>
                <w:sz w:val="21"/>
                <w:szCs w:val="21"/>
              </w:rPr>
              <w:t xml:space="preserve"> values for sidelink are not consistent in the RAN1 and RAN4 specifications.</w:t>
            </w:r>
          </w:p>
          <w:p w14:paraId="501A25E5" w14:textId="77777777" w:rsidR="00AE0DD1" w:rsidRDefault="00AE0DD1">
            <w:pPr>
              <w:autoSpaceDE w:val="0"/>
              <w:autoSpaceDN w:val="0"/>
              <w:adjustRightInd w:val="0"/>
              <w:snapToGrid w:val="0"/>
              <w:jc w:val="both"/>
              <w:rPr>
                <w:rFonts w:eastAsia="SimSun"/>
                <w:color w:val="FF0000"/>
                <w:sz w:val="28"/>
                <w:szCs w:val="28"/>
                <w:lang w:val="en-GB" w:eastAsia="zh-CN"/>
              </w:rPr>
            </w:pPr>
          </w:p>
          <w:tbl>
            <w:tblPr>
              <w:tblStyle w:val="af9"/>
              <w:tblW w:w="0" w:type="auto"/>
              <w:tblLook w:val="04A0" w:firstRow="1" w:lastRow="0" w:firstColumn="1" w:lastColumn="0" w:noHBand="0" w:noVBand="1"/>
            </w:tblPr>
            <w:tblGrid>
              <w:gridCol w:w="9700"/>
            </w:tblGrid>
            <w:tr w:rsidR="00AE0DD1" w14:paraId="050D063D" w14:textId="77777777">
              <w:tc>
                <w:tcPr>
                  <w:tcW w:w="9700" w:type="dxa"/>
                </w:tcPr>
                <w:p w14:paraId="162C9C8F" w14:textId="77777777" w:rsidR="00AE0DD1" w:rsidRDefault="002D6EA7">
                  <w:pPr>
                    <w:spacing w:after="180"/>
                    <w:jc w:val="center"/>
                    <w:rPr>
                      <w:rFonts w:eastAsia="맑은 고딕"/>
                      <w:color w:val="FF0000"/>
                      <w:sz w:val="20"/>
                      <w:szCs w:val="20"/>
                      <w:lang w:val="en-GB" w:eastAsia="zh-CN"/>
                    </w:rPr>
                  </w:pPr>
                  <w:r>
                    <w:rPr>
                      <w:rFonts w:eastAsia="맑은 고딕" w:hint="eastAsia"/>
                      <w:color w:val="FF0000"/>
                      <w:sz w:val="20"/>
                      <w:szCs w:val="20"/>
                      <w:lang w:val="en-GB" w:eastAsia="zh-CN"/>
                    </w:rPr>
                    <w:t xml:space="preserve">&lt; </w:t>
                  </w:r>
                  <w:r>
                    <w:rPr>
                      <w:rFonts w:eastAsia="맑은 고딕"/>
                      <w:color w:val="FF0000"/>
                      <w:sz w:val="20"/>
                      <w:szCs w:val="20"/>
                      <w:lang w:val="en-GB" w:eastAsia="en-US"/>
                    </w:rPr>
                    <w:t>Unchanged parts omitted</w:t>
                  </w:r>
                  <w:r>
                    <w:rPr>
                      <w:rFonts w:eastAsia="맑은 고딕" w:hint="eastAsia"/>
                      <w:color w:val="FF0000"/>
                      <w:sz w:val="20"/>
                      <w:szCs w:val="20"/>
                      <w:lang w:val="en-GB" w:eastAsia="zh-CN"/>
                    </w:rPr>
                    <w:t xml:space="preserve"> &gt;</w:t>
                  </w:r>
                </w:p>
                <w:p w14:paraId="487ECFAC" w14:textId="77777777" w:rsidR="00AE0DD1" w:rsidRDefault="00AE0DD1">
                  <w:pPr>
                    <w:spacing w:after="180"/>
                    <w:rPr>
                      <w:rFonts w:eastAsia="맑은 고딕"/>
                      <w:sz w:val="20"/>
                      <w:szCs w:val="20"/>
                      <w:lang w:val="en-GB" w:eastAsia="en-US"/>
                    </w:rPr>
                  </w:pPr>
                </w:p>
                <w:p w14:paraId="43F1DC64" w14:textId="77777777" w:rsidR="00AE0DD1" w:rsidRDefault="002D6EA7">
                  <w:pPr>
                    <w:keepNext/>
                    <w:keepLines/>
                    <w:spacing w:before="180" w:after="180"/>
                    <w:ind w:left="1134" w:hanging="1134"/>
                    <w:outlineLvl w:val="1"/>
                    <w:rPr>
                      <w:rFonts w:ascii="Arial" w:eastAsia="맑은 고딕" w:hAnsi="Arial"/>
                      <w:sz w:val="32"/>
                      <w:szCs w:val="20"/>
                      <w:lang w:eastAsia="en-US"/>
                    </w:rPr>
                  </w:pPr>
                  <w:bookmarkStart w:id="92" w:name="_Toc106014948"/>
                  <w:r>
                    <w:rPr>
                      <w:rFonts w:ascii="Arial" w:eastAsia="맑은 고딕" w:hAnsi="Arial"/>
                      <w:sz w:val="32"/>
                      <w:szCs w:val="20"/>
                      <w:lang w:eastAsia="zh-CN"/>
                    </w:rPr>
                    <w:t>8.5</w:t>
                  </w:r>
                  <w:r>
                    <w:rPr>
                      <w:rFonts w:ascii="Arial" w:eastAsia="맑은 고딕" w:hAnsi="Arial"/>
                      <w:sz w:val="32"/>
                      <w:szCs w:val="20"/>
                      <w:lang w:eastAsia="zh-CN"/>
                    </w:rPr>
                    <w:tab/>
                  </w:r>
                  <w:r>
                    <w:rPr>
                      <w:rFonts w:ascii="Arial" w:eastAsia="맑은 고딕" w:hAnsi="Arial"/>
                      <w:sz w:val="32"/>
                      <w:szCs w:val="20"/>
                      <w:lang w:eastAsia="en-US"/>
                    </w:rPr>
                    <w:t>Timing</w:t>
                  </w:r>
                  <w:bookmarkEnd w:id="92"/>
                </w:p>
                <w:p w14:paraId="30A0B92D" w14:textId="77777777" w:rsidR="00AE0DD1" w:rsidRDefault="002D6EA7">
                  <w:pPr>
                    <w:spacing w:after="180"/>
                    <w:rPr>
                      <w:rFonts w:eastAsia="맑은 고딕"/>
                      <w:sz w:val="20"/>
                      <w:szCs w:val="20"/>
                      <w:lang w:eastAsia="en-US"/>
                    </w:rPr>
                  </w:pPr>
                  <w:r>
                    <w:rPr>
                      <w:rFonts w:eastAsia="맑은 고딕"/>
                      <w:sz w:val="20"/>
                      <w:szCs w:val="20"/>
                      <w:lang w:eastAsia="en-US"/>
                    </w:rPr>
                    <w:t xml:space="preserve">Transmission of a sidelink radio frame number </w:t>
                  </w:r>
                  <m:oMath>
                    <m:r>
                      <w:rPr>
                        <w:rFonts w:ascii="Cambria Math" w:eastAsia="맑은 고딕" w:hAnsi="Cambria Math"/>
                        <w:sz w:val="20"/>
                        <w:szCs w:val="20"/>
                        <w:lang w:eastAsia="en-US"/>
                      </w:rPr>
                      <m:t>i</m:t>
                    </m:r>
                  </m:oMath>
                  <w:r>
                    <w:rPr>
                      <w:rFonts w:eastAsia="맑은 고딕"/>
                      <w:sz w:val="20"/>
                      <w:szCs w:val="20"/>
                      <w:lang w:eastAsia="en-US"/>
                    </w:rPr>
                    <w:t xml:space="preserve"> from the UE shall start </w:t>
                  </w:r>
                  <m:oMath>
                    <m:r>
                      <m:rPr>
                        <m:sty m:val="p"/>
                      </m:rPr>
                      <w:rPr>
                        <w:rFonts w:ascii="Cambria Math" w:eastAsia="맑은 고딕" w:hAnsi="Cambria Math"/>
                        <w:sz w:val="20"/>
                        <w:szCs w:val="20"/>
                        <w:lang w:eastAsia="en-US"/>
                      </w:rPr>
                      <m:t>(</m:t>
                    </m:r>
                    <m:sSub>
                      <m:sSubPr>
                        <m:ctrlPr>
                          <w:rPr>
                            <w:rFonts w:ascii="Cambria Math" w:eastAsia="SimSun" w:hAnsi="Cambria Math"/>
                            <w:sz w:val="20"/>
                            <w:szCs w:val="20"/>
                            <w:lang w:val="en-GB" w:eastAsia="en-US"/>
                          </w:rPr>
                        </m:ctrlPr>
                      </m:sSubPr>
                      <m:e>
                        <m:r>
                          <w:rPr>
                            <w:rFonts w:ascii="Cambria Math" w:eastAsia="맑은 고딕" w:hAnsi="Cambria Math"/>
                            <w:sz w:val="20"/>
                            <w:szCs w:val="20"/>
                            <w:lang w:eastAsia="en-US"/>
                          </w:rPr>
                          <m:t>N</m:t>
                        </m:r>
                      </m:e>
                      <m:sub>
                        <m:r>
                          <m:rPr>
                            <m:sty m:val="p"/>
                          </m:rPr>
                          <w:rPr>
                            <w:rFonts w:ascii="Cambria Math" w:eastAsia="맑은 고딕" w:hAnsi="Cambria Math"/>
                            <w:sz w:val="20"/>
                            <w:szCs w:val="20"/>
                            <w:lang w:eastAsia="en-US"/>
                          </w:rPr>
                          <m:t>TA,SL</m:t>
                        </m:r>
                      </m:sub>
                    </m:sSub>
                    <m:r>
                      <m:rPr>
                        <m:sty m:val="p"/>
                      </m:rPr>
                      <w:rPr>
                        <w:rFonts w:ascii="Cambria Math" w:eastAsia="맑은 고딕" w:hAnsi="Cambria Math"/>
                        <w:sz w:val="20"/>
                        <w:szCs w:val="20"/>
                        <w:lang w:eastAsia="en-US"/>
                      </w:rPr>
                      <m:t>+</m:t>
                    </m:r>
                    <m:sSub>
                      <m:sSubPr>
                        <m:ctrlPr>
                          <w:rPr>
                            <w:rFonts w:ascii="Cambria Math" w:eastAsia="SimSun" w:hAnsi="Cambria Math"/>
                            <w:sz w:val="20"/>
                            <w:szCs w:val="20"/>
                            <w:lang w:val="en-GB" w:eastAsia="en-US"/>
                          </w:rPr>
                        </m:ctrlPr>
                      </m:sSubPr>
                      <m:e>
                        <m:r>
                          <w:rPr>
                            <w:rFonts w:ascii="Cambria Math" w:eastAsia="맑은 고딕" w:hAnsi="Cambria Math"/>
                            <w:sz w:val="20"/>
                            <w:szCs w:val="20"/>
                            <w:lang w:eastAsia="en-US"/>
                          </w:rPr>
                          <m:t>N</m:t>
                        </m:r>
                      </m:e>
                      <m:sub>
                        <m:r>
                          <m:rPr>
                            <m:sty m:val="p"/>
                          </m:rPr>
                          <w:rPr>
                            <w:rFonts w:ascii="Cambria Math" w:eastAsia="맑은 고딕" w:hAnsi="Cambria Math"/>
                            <w:sz w:val="20"/>
                            <w:szCs w:val="20"/>
                            <w:lang w:eastAsia="en-US"/>
                          </w:rPr>
                          <m:t>TA,offset</m:t>
                        </m:r>
                      </m:sub>
                    </m:sSub>
                    <m:r>
                      <m:rPr>
                        <m:sty m:val="p"/>
                      </m:rPr>
                      <w:rPr>
                        <w:rFonts w:ascii="Cambria Math" w:eastAsia="맑은 고딕" w:hAnsi="Cambria Math"/>
                        <w:sz w:val="20"/>
                        <w:szCs w:val="20"/>
                        <w:lang w:eastAsia="en-US"/>
                      </w:rPr>
                      <m:t>)∙</m:t>
                    </m:r>
                    <m:sSub>
                      <m:sSubPr>
                        <m:ctrlPr>
                          <w:rPr>
                            <w:rFonts w:ascii="Cambria Math" w:eastAsia="SimSun" w:hAnsi="Cambria Math"/>
                            <w:sz w:val="20"/>
                            <w:szCs w:val="20"/>
                            <w:lang w:val="en-GB" w:eastAsia="en-US"/>
                          </w:rPr>
                        </m:ctrlPr>
                      </m:sSubPr>
                      <m:e>
                        <m:r>
                          <w:rPr>
                            <w:rFonts w:ascii="Cambria Math" w:eastAsia="맑은 고딕" w:hAnsi="Cambria Math"/>
                            <w:sz w:val="20"/>
                            <w:szCs w:val="20"/>
                            <w:lang w:eastAsia="en-US"/>
                          </w:rPr>
                          <m:t>T</m:t>
                        </m:r>
                      </m:e>
                      <m:sub>
                        <m:r>
                          <m:rPr>
                            <m:sty m:val="p"/>
                          </m:rPr>
                          <w:rPr>
                            <w:rFonts w:ascii="Cambria Math" w:eastAsia="맑은 고딕" w:hAnsi="Cambria Math"/>
                            <w:sz w:val="20"/>
                            <w:szCs w:val="20"/>
                            <w:lang w:eastAsia="en-US"/>
                          </w:rPr>
                          <m:t>c</m:t>
                        </m:r>
                      </m:sub>
                    </m:sSub>
                  </m:oMath>
                  <w:r>
                    <w:rPr>
                      <w:rFonts w:eastAsia="맑은 고딕"/>
                      <w:sz w:val="20"/>
                      <w:szCs w:val="20"/>
                      <w:lang w:eastAsia="en-US"/>
                    </w:rPr>
                    <w:t xml:space="preserve"> seconds before the start of the corresponding timing reference frame at the UE. The UE is not required to receive sidelink or downlink transmissions earlier than </w:t>
                  </w:r>
                  <w:r>
                    <w:rPr>
                      <w:rFonts w:eastAsia="맑은 고딕"/>
                      <w:sz w:val="20"/>
                      <w:szCs w:val="20"/>
                      <w:lang w:eastAsia="zh-CN"/>
                    </w:rPr>
                    <w:t xml:space="preserve">the value of </w:t>
                  </w:r>
                  <m:oMath>
                    <m:sSub>
                      <m:sSubPr>
                        <m:ctrlPr>
                          <w:rPr>
                            <w:rFonts w:ascii="Cambria Math" w:eastAsia="SimSun" w:hAnsi="Cambria Math"/>
                            <w:sz w:val="20"/>
                            <w:szCs w:val="20"/>
                            <w:lang w:val="en-GB" w:eastAsia="en-US"/>
                          </w:rPr>
                        </m:ctrlPr>
                      </m:sSubPr>
                      <m:e>
                        <m:r>
                          <w:rPr>
                            <w:rFonts w:ascii="Cambria Math" w:eastAsia="맑은 고딕" w:hAnsi="Cambria Math"/>
                            <w:sz w:val="20"/>
                            <w:szCs w:val="20"/>
                            <w:lang w:eastAsia="en-US"/>
                          </w:rPr>
                          <m:t>N</m:t>
                        </m:r>
                      </m:e>
                      <m:sub>
                        <m:r>
                          <m:rPr>
                            <m:sty m:val="p"/>
                          </m:rPr>
                          <w:rPr>
                            <w:rFonts w:ascii="Cambria Math" w:eastAsia="맑은 고딕" w:hAnsi="Cambria Math"/>
                            <w:sz w:val="20"/>
                            <w:szCs w:val="20"/>
                            <w:lang w:eastAsia="en-US"/>
                          </w:rPr>
                          <m:t>TA,offset</m:t>
                        </m:r>
                      </m:sub>
                    </m:sSub>
                  </m:oMath>
                  <w:r>
                    <w:rPr>
                      <w:rFonts w:eastAsia="맑은 고딕"/>
                      <w:sz w:val="20"/>
                      <w:szCs w:val="20"/>
                      <w:lang w:eastAsia="en-US"/>
                    </w:rPr>
                    <w:t>,</w:t>
                  </w:r>
                  <w:r>
                    <w:rPr>
                      <w:rFonts w:eastAsia="맑은 고딕"/>
                      <w:sz w:val="20"/>
                      <w:szCs w:val="20"/>
                      <w:lang w:eastAsia="zh-CN"/>
                    </w:rPr>
                    <w:t xml:space="preserve"> which is given in</w:t>
                  </w:r>
                  <w:r>
                    <w:rPr>
                      <w:rFonts w:eastAsia="맑은 고딕"/>
                      <w:sz w:val="20"/>
                      <w:szCs w:val="20"/>
                      <w:lang w:eastAsia="en-US"/>
                    </w:rPr>
                    <w:t xml:space="preserve"> [12, </w:t>
                  </w:r>
                  <w:r>
                    <w:rPr>
                      <w:rFonts w:eastAsia="맑은 고딕"/>
                      <w:sz w:val="20"/>
                      <w:szCs w:val="20"/>
                      <w:lang w:eastAsia="zh-CN"/>
                    </w:rPr>
                    <w:t xml:space="preserve">TS 38.133], </w:t>
                  </w:r>
                  <w:r>
                    <w:rPr>
                      <w:rFonts w:eastAsia="맑은 고딕"/>
                      <w:sz w:val="20"/>
                      <w:szCs w:val="20"/>
                      <w:lang w:eastAsia="en-US"/>
                    </w:rPr>
                    <w:t>after the end of a sidelink transmission.</w:t>
                  </w:r>
                </w:p>
                <w:p w14:paraId="20ECCCD0" w14:textId="77777777" w:rsidR="00AE0DD1" w:rsidRDefault="002D6EA7">
                  <w:pPr>
                    <w:spacing w:after="180"/>
                    <w:rPr>
                      <w:rFonts w:eastAsia="맑은 고딕"/>
                      <w:sz w:val="20"/>
                      <w:szCs w:val="20"/>
                      <w:lang w:eastAsia="en-US"/>
                    </w:rPr>
                  </w:pPr>
                  <w:r>
                    <w:rPr>
                      <w:rFonts w:eastAsia="맑은 고딕"/>
                      <w:sz w:val="20"/>
                      <w:szCs w:val="20"/>
                      <w:lang w:eastAsia="en-US"/>
                    </w:rPr>
                    <w:t>For sidelink transmissions:</w:t>
                  </w:r>
                </w:p>
                <w:p w14:paraId="377A1CC2" w14:textId="77777777" w:rsidR="00AE0DD1" w:rsidRDefault="002D6EA7">
                  <w:pPr>
                    <w:spacing w:after="180"/>
                    <w:rPr>
                      <w:rFonts w:eastAsia="맑은 고딕"/>
                      <w:sz w:val="20"/>
                      <w:szCs w:val="20"/>
                      <w:lang w:eastAsia="en-US"/>
                    </w:rPr>
                  </w:pPr>
                  <w:r>
                    <w:rPr>
                      <w:rFonts w:eastAsia="맑은 고딕"/>
                      <w:sz w:val="20"/>
                      <w:szCs w:val="20"/>
                      <w:lang w:eastAsia="en-US"/>
                    </w:rPr>
                    <w:t>If the UE has a serving cell fulfilling the S criterion according to clause 8.2 of [13, TS 38.304]</w:t>
                  </w:r>
                </w:p>
                <w:p w14:paraId="62AE061B"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timing of reference radio frame </w:t>
                  </w:r>
                  <m:oMath>
                    <m:r>
                      <w:rPr>
                        <w:rFonts w:ascii="Cambria Math" w:eastAsia="맑은 고딕" w:hAnsi="Cambria Math"/>
                        <w:sz w:val="20"/>
                        <w:szCs w:val="20"/>
                        <w:lang w:val="en-GB" w:eastAsia="en-US"/>
                      </w:rPr>
                      <m:t>i</m:t>
                    </m:r>
                  </m:oMath>
                  <w:r>
                    <w:rPr>
                      <w:rFonts w:eastAsia="맑은 고딕"/>
                      <w:sz w:val="20"/>
                      <w:szCs w:val="20"/>
                      <w:lang w:val="en-GB" w:eastAsia="en-US"/>
                    </w:rPr>
                    <w:t xml:space="preserve"> equals that of downlink radio frame </w:t>
                  </w:r>
                  <m:oMath>
                    <m:r>
                      <w:rPr>
                        <w:rFonts w:ascii="Cambria Math" w:eastAsia="맑은 고딕" w:hAnsi="Cambria Math"/>
                        <w:sz w:val="20"/>
                        <w:szCs w:val="20"/>
                        <w:lang w:val="en-GB" w:eastAsia="en-US"/>
                      </w:rPr>
                      <m:t>i</m:t>
                    </m:r>
                  </m:oMath>
                  <w:r>
                    <w:rPr>
                      <w:rFonts w:eastAsia="맑은 고딕"/>
                      <w:sz w:val="20"/>
                      <w:szCs w:val="20"/>
                      <w:lang w:val="en-GB" w:eastAsia="en-US"/>
                    </w:rPr>
                    <w:t xml:space="preserve"> in the cell with the same uplink carrier frequency as the sidelink and</w:t>
                  </w:r>
                </w:p>
                <w:p w14:paraId="492D2C86"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r>
                  <m:oMath>
                    <m:sSub>
                      <m:sSubPr>
                        <m:ctrlPr>
                          <w:rPr>
                            <w:rFonts w:ascii="Cambria Math" w:eastAsia="SimSun" w:hAnsi="Cambria Math"/>
                            <w:sz w:val="20"/>
                            <w:szCs w:val="20"/>
                            <w:lang w:val="en-GB" w:eastAsia="en-US"/>
                          </w:rPr>
                        </m:ctrlPr>
                      </m:sSubPr>
                      <m:e>
                        <m:r>
                          <w:rPr>
                            <w:rFonts w:ascii="Cambria Math" w:eastAsia="맑은 고딕" w:hAnsi="Cambria Math"/>
                            <w:sz w:val="20"/>
                            <w:szCs w:val="20"/>
                            <w:lang w:val="en-GB" w:eastAsia="en-US"/>
                          </w:rPr>
                          <m:t>N</m:t>
                        </m:r>
                      </m:e>
                      <m:sub>
                        <m:r>
                          <m:rPr>
                            <m:sty m:val="p"/>
                          </m:rPr>
                          <w:rPr>
                            <w:rFonts w:ascii="Cambria Math" w:eastAsia="맑은 고딕" w:hAnsi="Cambria Math"/>
                            <w:sz w:val="20"/>
                            <w:szCs w:val="20"/>
                            <w:lang w:val="en-GB" w:eastAsia="en-US"/>
                          </w:rPr>
                          <m:t>TA,offset</m:t>
                        </m:r>
                      </m:sub>
                    </m:sSub>
                  </m:oMath>
                  <w:r>
                    <w:rPr>
                      <w:rFonts w:eastAsia="맑은 고딕"/>
                      <w:sz w:val="20"/>
                      <w:szCs w:val="20"/>
                      <w:lang w:val="en-GB" w:eastAsia="en-US"/>
                    </w:rPr>
                    <w:t xml:space="preserve"> is given by clause 4.3.1 of [TS 38.211],</w:t>
                  </w:r>
                </w:p>
                <w:p w14:paraId="6511EE0A" w14:textId="77777777" w:rsidR="00AE0DD1" w:rsidRDefault="002D6EA7">
                  <w:pPr>
                    <w:spacing w:after="180"/>
                    <w:rPr>
                      <w:rFonts w:eastAsia="SimSun"/>
                      <w:sz w:val="20"/>
                      <w:szCs w:val="20"/>
                      <w:lang w:eastAsia="en-US"/>
                    </w:rPr>
                  </w:pPr>
                  <w:r>
                    <w:rPr>
                      <w:rFonts w:eastAsia="맑은 고딕"/>
                      <w:sz w:val="20"/>
                      <w:szCs w:val="20"/>
                      <w:lang w:eastAsia="en-US"/>
                    </w:rPr>
                    <w:t xml:space="preserve">Otherwise </w:t>
                  </w:r>
                </w:p>
                <w:p w14:paraId="7BE5DBE8" w14:textId="77777777" w:rsidR="00AE0DD1" w:rsidRDefault="002D6EA7">
                  <w:pPr>
                    <w:spacing w:after="180"/>
                    <w:ind w:left="568" w:hanging="284"/>
                    <w:rPr>
                      <w:del w:id="93" w:author="Lindholm, Jari (Nokia - FI/Espoo)" w:date="2022-09-28T12:20:00Z"/>
                      <w:rFonts w:eastAsia="맑은 고딕"/>
                      <w:sz w:val="20"/>
                      <w:szCs w:val="20"/>
                      <w:lang w:val="en-GB" w:eastAsia="en-US"/>
                    </w:rPr>
                  </w:pPr>
                  <w:del w:id="94" w:author="Lindholm, Jari (Nokia - FI/Espoo)" w:date="2022-09-28T12:20:00Z">
                    <w:r>
                      <w:rPr>
                        <w:rFonts w:eastAsia="맑은 고딕"/>
                        <w:sz w:val="20"/>
                        <w:szCs w:val="20"/>
                        <w:lang w:val="en-GB" w:eastAsia="en-US"/>
                      </w:rPr>
                      <w:delText>-</w:delText>
                    </w:r>
                  </w:del>
                  <w:r>
                    <w:rPr>
                      <w:rFonts w:eastAsia="맑은 고딕"/>
                      <w:sz w:val="20"/>
                      <w:szCs w:val="20"/>
                      <w:lang w:val="en-GB" w:eastAsia="en-US"/>
                    </w:rPr>
                    <w:tab/>
                    <w:t>The timing of reference radio frame</w:t>
                  </w:r>
                  <w:r>
                    <w:rPr>
                      <w:rFonts w:eastAsia="맑은 고딕"/>
                      <w:sz w:val="20"/>
                      <w:szCs w:val="20"/>
                      <w:lang w:val="en-GB" w:eastAsia="zh-CN"/>
                    </w:rPr>
                    <w:t xml:space="preserve"> </w:t>
                  </w:r>
                  <w:r>
                    <w:rPr>
                      <w:rFonts w:eastAsia="맑은 고딕"/>
                      <w:i/>
                      <w:sz w:val="20"/>
                      <w:szCs w:val="20"/>
                      <w:lang w:val="en-GB" w:eastAsia="zh-CN"/>
                    </w:rPr>
                    <w:t>i</w:t>
                  </w:r>
                  <w:r>
                    <w:rPr>
                      <w:rFonts w:eastAsia="맑은 고딕"/>
                      <w:sz w:val="20"/>
                      <w:szCs w:val="20"/>
                      <w:lang w:val="en-GB" w:eastAsia="zh-CN"/>
                    </w:rPr>
                    <w:t xml:space="preserve"> </w:t>
                  </w:r>
                  <w:ins w:id="95" w:author="Lindholm, Jari (Nokia - FI/Espoo)" w:date="2022-09-28T12:18:00Z">
                    <w:r>
                      <w:rPr>
                        <w:rFonts w:eastAsia="맑은 고딕"/>
                        <w:sz w:val="20"/>
                        <w:szCs w:val="20"/>
                        <w:lang w:val="en-GB" w:eastAsia="zh-CN"/>
                      </w:rPr>
                      <w:t xml:space="preserve">and </w:t>
                    </w:r>
                  </w:ins>
                  <m:oMath>
                    <m:sSub>
                      <m:sSubPr>
                        <m:ctrlPr>
                          <w:ins w:id="96" w:author="Lindholm, Jari (Nokia - FI/Espoo)" w:date="2022-09-28T12:19:00Z">
                            <w:rPr>
                              <w:rFonts w:ascii="Cambria Math" w:eastAsia="SimSun" w:hAnsi="Cambria Math"/>
                              <w:sz w:val="20"/>
                              <w:szCs w:val="20"/>
                              <w:lang w:val="en-GB" w:eastAsia="en-US"/>
                            </w:rPr>
                          </w:ins>
                        </m:ctrlPr>
                      </m:sSubPr>
                      <m:e>
                        <w:ins w:id="97" w:author="Lindholm, Jari (Nokia - FI/Espoo)" w:date="2022-09-28T12:19:00Z">
                          <m:r>
                            <w:rPr>
                              <w:rFonts w:ascii="Cambria Math" w:eastAsia="맑은 고딕" w:hAnsi="Cambria Math"/>
                              <w:sz w:val="20"/>
                              <w:szCs w:val="20"/>
                              <w:lang w:val="en-GB" w:eastAsia="en-US"/>
                            </w:rPr>
                            <m:t>N</m:t>
                          </m:r>
                        </w:ins>
                      </m:e>
                      <m:sub>
                        <w:ins w:id="98" w:author="Lindholm, Jari (Nokia - FI/Espoo)" w:date="2022-09-28T12:19:00Z">
                          <m:r>
                            <m:rPr>
                              <m:sty m:val="p"/>
                            </m:rPr>
                            <w:rPr>
                              <w:rFonts w:ascii="Cambria Math" w:eastAsia="맑은 고딕" w:hAnsi="Cambria Math"/>
                              <w:sz w:val="20"/>
                              <w:szCs w:val="20"/>
                              <w:lang w:val="en-GB" w:eastAsia="en-US"/>
                            </w:rPr>
                            <m:t>TA,offset</m:t>
                          </m:r>
                        </w:ins>
                      </m:sub>
                    </m:sSub>
                  </m:oMath>
                  <w:ins w:id="99" w:author="Lindholm, Jari (Nokia - FI/Espoo)" w:date="2022-09-28T12:18:00Z">
                    <w:r>
                      <w:rPr>
                        <w:rFonts w:eastAsia="맑은 고딕"/>
                        <w:sz w:val="20"/>
                        <w:szCs w:val="20"/>
                        <w:lang w:val="en-GB" w:eastAsia="zh-CN"/>
                      </w:rPr>
                      <w:t xml:space="preserve"> </w:t>
                    </w:r>
                  </w:ins>
                  <w:ins w:id="100" w:author="Lindholm, Jari (Nokia - FI/Espoo)" w:date="2022-09-28T12:19:00Z">
                    <w:r>
                      <w:rPr>
                        <w:rFonts w:eastAsia="맑은 고딕"/>
                        <w:sz w:val="20"/>
                        <w:szCs w:val="20"/>
                        <w:lang w:val="en-GB" w:eastAsia="zh-CN"/>
                      </w:rPr>
                      <w:t>value are</w:t>
                    </w:r>
                  </w:ins>
                  <w:del w:id="101" w:author="Lindholm, Jari (Nokia - FI/Espoo)" w:date="2022-09-28T12:19:00Z">
                    <w:r>
                      <w:rPr>
                        <w:rFonts w:eastAsia="맑은 고딕"/>
                        <w:sz w:val="20"/>
                        <w:szCs w:val="20"/>
                        <w:lang w:val="en-GB" w:eastAsia="en-US"/>
                      </w:rPr>
                      <w:delText>is</w:delText>
                    </w:r>
                  </w:del>
                  <w:r>
                    <w:rPr>
                      <w:rFonts w:eastAsia="맑은 고딕"/>
                      <w:sz w:val="20"/>
                      <w:szCs w:val="20"/>
                      <w:lang w:val="en-GB" w:eastAsia="en-US"/>
                    </w:rPr>
                    <w:t xml:space="preserve"> given by clause 12.2.2, 12.2.3, 12.2.4 or 12.2.5 of [12, TS 38.133] </w:t>
                  </w:r>
                  <w:del w:id="102" w:author="Lindholm, Jari (Nokia - FI/Espoo)" w:date="2022-09-28T12:20:00Z">
                    <w:r>
                      <w:rPr>
                        <w:rFonts w:eastAsia="맑은 고딕"/>
                        <w:sz w:val="20"/>
                        <w:szCs w:val="20"/>
                        <w:lang w:val="en-GB" w:eastAsia="en-US"/>
                      </w:rPr>
                      <w:delText>and</w:delText>
                    </w:r>
                  </w:del>
                </w:p>
                <w:p w14:paraId="3C325129"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del w:id="103" w:author="Lindholm, Jari (Nokia - FI/Espoo)" w:date="2022-09-28T12:20:00Z">
                    <w:r>
                      <w:rPr>
                        <w:rFonts w:eastAsia="맑은 고딕"/>
                        <w:sz w:val="20"/>
                        <w:szCs w:val="20"/>
                        <w:lang w:val="en-GB" w:eastAsia="en-US"/>
                      </w:rPr>
                      <w:tab/>
                    </w:r>
                  </w:del>
                  <m:oMath>
                    <m:sSub>
                      <m:sSubPr>
                        <m:ctrlPr>
                          <w:del w:id="104" w:author="Unknown">
                            <w:rPr>
                              <w:rFonts w:ascii="Cambria Math" w:eastAsia="SimSun" w:hAnsi="Cambria Math"/>
                              <w:sz w:val="20"/>
                              <w:szCs w:val="20"/>
                              <w:lang w:val="en-GB" w:eastAsia="en-US"/>
                            </w:rPr>
                          </w:del>
                        </m:ctrlPr>
                      </m:sSubPr>
                      <m:e>
                        <w:del w:id="105" w:author="Lindholm, Jari (Nokia - FI/Espoo)" w:date="2022-09-28T12:20:00Z">
                          <m:r>
                            <w:rPr>
                              <w:rFonts w:ascii="Cambria Math" w:eastAsia="맑은 고딕" w:hAnsi="Cambria Math"/>
                              <w:sz w:val="20"/>
                              <w:szCs w:val="20"/>
                              <w:lang w:val="en-GB" w:eastAsia="en-US"/>
                            </w:rPr>
                            <m:t>N</m:t>
                          </m:r>
                        </w:del>
                      </m:e>
                      <m:sub>
                        <w:del w:id="106" w:author="Lindholm, Jari (Nokia - FI/Espoo)" w:date="2022-09-28T12:20:00Z">
                          <m:r>
                            <m:rPr>
                              <m:sty m:val="p"/>
                            </m:rPr>
                            <w:rPr>
                              <w:rFonts w:ascii="Cambria Math" w:eastAsia="맑은 고딕" w:hAnsi="Cambria Math"/>
                              <w:sz w:val="20"/>
                              <w:szCs w:val="20"/>
                              <w:lang w:val="en-GB" w:eastAsia="en-US"/>
                            </w:rPr>
                            <m:t>TA,offset</m:t>
                          </m:r>
                        </w:del>
                      </m:sub>
                    </m:sSub>
                    <w:del w:id="107" w:author="Lindholm, Jari (Nokia - FI/Espoo)" w:date="2022-09-28T12:20:00Z">
                      <m:r>
                        <w:rPr>
                          <w:rFonts w:ascii="Cambria Math" w:eastAsia="맑은 고딕" w:hAnsi="Cambria Math"/>
                          <w:sz w:val="20"/>
                          <w:szCs w:val="20"/>
                          <w:lang w:eastAsia="en-US"/>
                        </w:rPr>
                        <m:t>=0</m:t>
                      </m:r>
                    </w:del>
                  </m:oMath>
                  <w:del w:id="108" w:author="Lindholm, Jari (Nokia - FI/Espoo)" w:date="2022-09-28T12:20:00Z">
                    <w:r>
                      <w:rPr>
                        <w:rFonts w:eastAsia="맑은 고딕"/>
                        <w:sz w:val="20"/>
                        <w:szCs w:val="20"/>
                        <w:lang w:val="en-GB" w:eastAsia="en-US"/>
                      </w:rPr>
                      <w:delText>.</w:delText>
                    </w:r>
                  </w:del>
                </w:p>
                <w:p w14:paraId="716071BA" w14:textId="77777777" w:rsidR="00AE0DD1" w:rsidRDefault="002D6EA7">
                  <w:pPr>
                    <w:keepNext/>
                    <w:keepLines/>
                    <w:spacing w:before="60" w:after="180"/>
                    <w:jc w:val="center"/>
                    <w:rPr>
                      <w:rFonts w:ascii="Arial" w:eastAsia="SimSun" w:hAnsi="Arial"/>
                      <w:b/>
                      <w:sz w:val="22"/>
                      <w:szCs w:val="22"/>
                      <w:lang w:val="en-GB" w:eastAsia="en-US"/>
                    </w:rPr>
                  </w:pPr>
                  <w:r>
                    <w:rPr>
                      <w:rFonts w:ascii="Arial" w:eastAsia="SimSun" w:hAnsi="Arial"/>
                      <w:b/>
                      <w:sz w:val="20"/>
                      <w:szCs w:val="20"/>
                      <w:lang w:val="en-GB" w:eastAsia="en-US"/>
                    </w:rPr>
                    <w:object w:dxaOrig="5925" w:dyaOrig="1965" w14:anchorId="789072FA">
                      <v:shape id="_x0000_i1027" type="#_x0000_t75" style="width:296.4pt;height:98.4pt" o:ole="">
                        <v:imagedata r:id="rId18" o:title=""/>
                      </v:shape>
                      <o:OLEObject Type="Embed" ProgID="Visio.Drawing.11" ShapeID="_x0000_i1027" DrawAspect="Content" ObjectID="_1727537778" r:id="rId19"/>
                    </w:object>
                  </w:r>
                </w:p>
                <w:p w14:paraId="1BF7D2A0" w14:textId="77777777" w:rsidR="00AE0DD1" w:rsidRDefault="002D6EA7">
                  <w:pPr>
                    <w:keepLines/>
                    <w:spacing w:after="240"/>
                    <w:jc w:val="center"/>
                    <w:rPr>
                      <w:rFonts w:ascii="Arial" w:eastAsia="맑은 고딕" w:hAnsi="Arial"/>
                      <w:b/>
                      <w:sz w:val="20"/>
                      <w:szCs w:val="20"/>
                      <w:lang w:val="en-GB" w:eastAsia="zh-CN"/>
                    </w:rPr>
                  </w:pPr>
                  <w:r>
                    <w:rPr>
                      <w:rFonts w:ascii="Arial" w:eastAsia="맑은 고딕" w:hAnsi="Arial"/>
                      <w:b/>
                      <w:sz w:val="20"/>
                      <w:szCs w:val="20"/>
                      <w:lang w:val="en-GB" w:eastAsia="en-US"/>
                    </w:rPr>
                    <w:t>Figure 8.5-1: Sidelink timing relation</w:t>
                  </w:r>
                </w:p>
                <w:p w14:paraId="0D5806E4" w14:textId="77777777" w:rsidR="00AE0DD1" w:rsidRDefault="002D6EA7">
                  <w:pPr>
                    <w:spacing w:after="180"/>
                    <w:rPr>
                      <w:rFonts w:eastAsia="SimSun"/>
                      <w:sz w:val="20"/>
                      <w:szCs w:val="20"/>
                      <w:lang w:val="en-GB" w:eastAsia="en-US"/>
                    </w:rPr>
                  </w:pPr>
                  <w:r>
                    <w:rPr>
                      <w:rFonts w:eastAsia="맑은 고딕"/>
                      <w:sz w:val="20"/>
                      <w:szCs w:val="20"/>
                      <w:lang w:eastAsia="en-US"/>
                    </w:rPr>
                    <w:t xml:space="preserve">The quantity </w:t>
                  </w:r>
                  <m:oMath>
                    <m:sSub>
                      <m:sSubPr>
                        <m:ctrlPr>
                          <w:rPr>
                            <w:rFonts w:ascii="Cambria Math" w:eastAsia="SimSun" w:hAnsi="Cambria Math"/>
                            <w:sz w:val="20"/>
                            <w:szCs w:val="20"/>
                            <w:lang w:val="en-GB" w:eastAsia="en-US"/>
                          </w:rPr>
                        </m:ctrlPr>
                      </m:sSubPr>
                      <m:e>
                        <m:r>
                          <w:rPr>
                            <w:rFonts w:ascii="Cambria Math" w:eastAsia="맑은 고딕" w:hAnsi="Cambria Math"/>
                            <w:sz w:val="20"/>
                            <w:szCs w:val="20"/>
                            <w:lang w:eastAsia="en-US"/>
                          </w:rPr>
                          <m:t>N</m:t>
                        </m:r>
                      </m:e>
                      <m:sub>
                        <m:r>
                          <m:rPr>
                            <m:sty m:val="p"/>
                          </m:rPr>
                          <w:rPr>
                            <w:rFonts w:ascii="Cambria Math" w:eastAsia="맑은 고딕" w:hAnsi="Cambria Math"/>
                            <w:sz w:val="20"/>
                            <w:szCs w:val="20"/>
                            <w:lang w:eastAsia="en-US"/>
                          </w:rPr>
                          <m:t>TA,SL</m:t>
                        </m:r>
                      </m:sub>
                    </m:sSub>
                  </m:oMath>
                  <w:r>
                    <w:rPr>
                      <w:rFonts w:eastAsia="맑은 고딕"/>
                      <w:sz w:val="20"/>
                      <w:szCs w:val="20"/>
                      <w:lang w:eastAsia="en-US"/>
                    </w:rPr>
                    <w:t xml:space="preserve"> equals to 0.</w:t>
                  </w:r>
                </w:p>
              </w:tc>
            </w:tr>
          </w:tbl>
          <w:p w14:paraId="5FB5087B" w14:textId="77777777" w:rsidR="00AE0DD1" w:rsidRDefault="002D6EA7">
            <w:pPr>
              <w:autoSpaceDE w:val="0"/>
              <w:autoSpaceDN w:val="0"/>
              <w:adjustRightInd w:val="0"/>
              <w:snapToGrid w:val="0"/>
              <w:jc w:val="both"/>
              <w:rPr>
                <w:rFonts w:eastAsia="SimSun"/>
                <w:color w:val="FF0000"/>
                <w:sz w:val="2"/>
                <w:szCs w:val="2"/>
                <w:lang w:val="en-GB" w:eastAsia="zh-CN"/>
              </w:rPr>
            </w:pPr>
            <w:r>
              <w:rPr>
                <w:rFonts w:eastAsia="SimSun"/>
                <w:color w:val="FF0000"/>
                <w:sz w:val="28"/>
                <w:szCs w:val="28"/>
                <w:lang w:val="en-GB" w:eastAsia="zh-CN"/>
              </w:rPr>
              <w:t xml:space="preserve"> </w:t>
            </w:r>
          </w:p>
        </w:tc>
      </w:tr>
    </w:tbl>
    <w:p w14:paraId="623008B3" w14:textId="77777777" w:rsidR="00AE0DD1" w:rsidRDefault="00AE0DD1">
      <w:pPr>
        <w:snapToGrid w:val="0"/>
        <w:jc w:val="both"/>
        <w:rPr>
          <w:sz w:val="22"/>
          <w:szCs w:val="22"/>
        </w:rPr>
      </w:pPr>
    </w:p>
    <w:p w14:paraId="67CA977D"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(1 question)</w:t>
      </w:r>
    </w:p>
    <w:p w14:paraId="622275CB" w14:textId="77777777" w:rsidR="00AE0DD1" w:rsidRDefault="00AE0DD1">
      <w:pPr>
        <w:snapToGrid w:val="0"/>
        <w:jc w:val="both"/>
        <w:rPr>
          <w:rFonts w:ascii="Calibri" w:hAnsi="Calibri" w:cs="Calibri"/>
          <w:sz w:val="22"/>
          <w:szCs w:val="22"/>
        </w:rPr>
      </w:pPr>
    </w:p>
    <w:p w14:paraId="5F0DCF5A" w14:textId="77777777" w:rsidR="00AE0DD1" w:rsidRDefault="002D6EA7">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3-3 (I) can be acceptable.</w:t>
      </w:r>
    </w:p>
    <w:p w14:paraId="2FD88B09" w14:textId="77777777" w:rsidR="00AE0DD1" w:rsidRDefault="00AE0DD1">
      <w:pPr>
        <w:snapToGrid w:val="0"/>
        <w:jc w:val="both"/>
        <w:rPr>
          <w:rFonts w:ascii="Calibri" w:hAnsi="Calibri" w:cs="Calibri"/>
          <w:sz w:val="22"/>
          <w:szCs w:val="22"/>
        </w:rPr>
      </w:pPr>
    </w:p>
    <w:p w14:paraId="215A9BDB" w14:textId="77777777" w:rsidR="00AE0DD1" w:rsidRDefault="002D6EA7">
      <w:pPr>
        <w:snapToGrid w:val="0"/>
        <w:jc w:val="both"/>
        <w:rPr>
          <w:rFonts w:ascii="Calibri" w:hAnsi="Calibri" w:cs="Calibri"/>
          <w:sz w:val="22"/>
          <w:szCs w:val="22"/>
        </w:rPr>
      </w:pPr>
      <w:r>
        <w:rPr>
          <w:rFonts w:ascii="Calibri" w:hAnsi="Calibri" w:cs="Calibri"/>
          <w:b/>
          <w:i/>
          <w:sz w:val="22"/>
          <w:szCs w:val="22"/>
        </w:rPr>
        <w:lastRenderedPageBreak/>
        <w:t>Draft proposal 3-3 (I):</w:t>
      </w:r>
    </w:p>
    <w:p w14:paraId="2C19F441"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7ABC3754" w14:textId="77777777" w:rsidR="00AE0DD1" w:rsidRDefault="002D6EA7">
      <w:pPr>
        <w:pStyle w:val="CRCoverPage"/>
        <w:numPr>
          <w:ilvl w:val="0"/>
          <w:numId w:val="50"/>
        </w:numPr>
        <w:spacing w:after="0"/>
        <w:jc w:val="both"/>
        <w:rPr>
          <w:rFonts w:ascii="Calibri" w:eastAsiaTheme="minorEastAsia" w:hAnsi="Calibri" w:cs="Calibri"/>
          <w:b/>
          <w:i/>
          <w:sz w:val="22"/>
          <w:szCs w:val="22"/>
        </w:rPr>
      </w:pPr>
      <w:r>
        <w:rPr>
          <w:rFonts w:ascii="Calibri" w:eastAsiaTheme="minorEastAsia" w:hAnsi="Calibri" w:cs="Calibri"/>
          <w:b/>
          <w:i/>
          <w:sz w:val="22"/>
          <w:szCs w:val="22"/>
        </w:rPr>
        <w:t xml:space="preserve">CR R4-2204147 was agreed by RAN4, after which the definitions of </w:t>
      </w:r>
      <m:oMath>
        <m:sSub>
          <m:sSubPr>
            <m:ctrlPr>
              <w:rPr>
                <w:rFonts w:ascii="Cambria Math" w:eastAsia="SimSun" w:hAnsi="Cambria Math" w:cs="Calibri"/>
                <w:b/>
                <w:i/>
                <w:sz w:val="22"/>
                <w:szCs w:val="22"/>
                <w:lang w:val="en-US"/>
              </w:rPr>
            </m:ctrlPr>
          </m:sSubPr>
          <m:e>
            <m:r>
              <m:rPr>
                <m:sty m:val="bi"/>
              </m:rPr>
              <w:rPr>
                <w:rFonts w:ascii="Cambria Math" w:eastAsia="Calibri" w:hAnsi="Cambria Math" w:cs="Calibri"/>
                <w:sz w:val="22"/>
                <w:szCs w:val="22"/>
                <w:lang w:val="en-US"/>
              </w:rPr>
              <m:t>N</m:t>
            </m:r>
          </m:e>
          <m:sub>
            <m:r>
              <m:rPr>
                <m:sty m:val="bi"/>
              </m:rPr>
              <w:rPr>
                <w:rFonts w:ascii="Cambria Math" w:eastAsia="Calibri" w:hAnsi="Cambria Math" w:cs="Calibri"/>
                <w:sz w:val="22"/>
                <w:szCs w:val="22"/>
                <w:lang w:val="en-US"/>
              </w:rPr>
              <m:t>TA,offset</m:t>
            </m:r>
          </m:sub>
        </m:sSub>
      </m:oMath>
      <w:r>
        <w:rPr>
          <w:rFonts w:ascii="Calibri" w:eastAsiaTheme="minorEastAsia" w:hAnsi="Calibri" w:cs="Calibri"/>
          <w:b/>
          <w:i/>
          <w:sz w:val="22"/>
          <w:szCs w:val="22"/>
        </w:rPr>
        <w:t xml:space="preserve"> values in the RAN1 and RAN4 specifications are no longer consistent in the case of gNB based synchronization. If sidelink and uplink transmissions are in the same band, </w:t>
      </w:r>
      <m:oMath>
        <m:sSub>
          <m:sSubPr>
            <m:ctrlPr>
              <w:rPr>
                <w:rFonts w:ascii="Cambria Math" w:eastAsia="SimSun" w:hAnsi="Cambria Math" w:cs="Calibri"/>
                <w:b/>
                <w:i/>
                <w:sz w:val="22"/>
                <w:szCs w:val="22"/>
                <w:lang w:val="en-US"/>
              </w:rPr>
            </m:ctrlPr>
          </m:sSubPr>
          <m:e>
            <m:r>
              <m:rPr>
                <m:sty m:val="bi"/>
              </m:rPr>
              <w:rPr>
                <w:rFonts w:ascii="Cambria Math" w:eastAsia="Calibri" w:hAnsi="Cambria Math" w:cs="Calibri"/>
                <w:sz w:val="22"/>
                <w:szCs w:val="22"/>
                <w:lang w:val="en-US"/>
              </w:rPr>
              <m:t>N</m:t>
            </m:r>
          </m:e>
          <m:sub>
            <m:r>
              <m:rPr>
                <m:sty m:val="bi"/>
              </m:rPr>
              <w:rPr>
                <w:rFonts w:ascii="Cambria Math" w:eastAsia="Calibri" w:hAnsi="Cambria Math" w:cs="Calibri"/>
                <w:sz w:val="22"/>
                <w:szCs w:val="22"/>
                <w:lang w:val="en-US"/>
              </w:rPr>
              <m:t>TA,offset</m:t>
            </m:r>
          </m:sub>
        </m:sSub>
      </m:oMath>
      <w:r>
        <w:rPr>
          <w:rFonts w:ascii="Calibri" w:eastAsiaTheme="minorEastAsia" w:hAnsi="Calibri" w:cs="Calibri"/>
          <w:b/>
          <w:i/>
          <w:sz w:val="22"/>
          <w:szCs w:val="22"/>
        </w:rPr>
        <w:t xml:space="preserve"> value is not equal to zero, but the value is defined in Table 7.1.2-2 of TS 38.133.</w:t>
      </w:r>
    </w:p>
    <w:p w14:paraId="21A389ED"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19EF1F0B" w14:textId="77777777" w:rsidR="00AE0DD1" w:rsidRDefault="005E6ED5">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m:oMath>
        <m:sSub>
          <m:sSubPr>
            <m:ctrlPr>
              <w:rPr>
                <w:rFonts w:ascii="Cambria Math" w:eastAsia="SimSun" w:hAnsi="Cambria Math" w:cs="Calibri"/>
                <w:b/>
                <w:i/>
                <w:sz w:val="22"/>
                <w:szCs w:val="22"/>
              </w:rPr>
            </m:ctrlPr>
          </m:sSubPr>
          <m:e>
            <m:r>
              <m:rPr>
                <m:sty m:val="bi"/>
              </m:rPr>
              <w:rPr>
                <w:rFonts w:ascii="Cambria Math" w:eastAsia="Calibri" w:hAnsi="Cambria Math" w:cs="Calibri"/>
                <w:sz w:val="22"/>
                <w:szCs w:val="22"/>
              </w:rPr>
              <m:t>N</m:t>
            </m:r>
          </m:e>
          <m:sub>
            <m:r>
              <m:rPr>
                <m:sty m:val="bi"/>
              </m:rPr>
              <w:rPr>
                <w:rFonts w:ascii="Cambria Math" w:eastAsia="Calibri" w:hAnsi="Cambria Math" w:cs="Calibri"/>
                <w:sz w:val="22"/>
                <w:szCs w:val="22"/>
              </w:rPr>
              <m:t>TA,offset</m:t>
            </m:r>
          </m:sub>
        </m:sSub>
      </m:oMath>
      <w:r w:rsidR="002D6EA7">
        <w:rPr>
          <w:rFonts w:ascii="Calibri" w:hAnsi="Calibri" w:cs="Calibri"/>
          <w:b/>
          <w:i/>
          <w:sz w:val="22"/>
          <w:szCs w:val="22"/>
        </w:rPr>
        <w:t xml:space="preserve"> values for sidelink are no longer specified in TS 38.211 but it is stated that values can be found in TS 38.133.</w:t>
      </w:r>
    </w:p>
    <w:p w14:paraId="0586A997"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1A24A900" w14:textId="77777777" w:rsidR="00AE0DD1" w:rsidRDefault="005E6ED5">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m:oMath>
        <m:sSub>
          <m:sSubPr>
            <m:ctrlPr>
              <w:rPr>
                <w:rFonts w:ascii="Cambria Math" w:eastAsia="SimSun" w:hAnsi="Cambria Math" w:cs="Calibri"/>
                <w:b/>
                <w:i/>
                <w:sz w:val="22"/>
                <w:szCs w:val="22"/>
              </w:rPr>
            </m:ctrlPr>
          </m:sSubPr>
          <m:e>
            <m:r>
              <m:rPr>
                <m:sty m:val="bi"/>
              </m:rPr>
              <w:rPr>
                <w:rFonts w:ascii="Cambria Math" w:eastAsia="Calibri" w:hAnsi="Cambria Math" w:cs="Calibri"/>
                <w:sz w:val="22"/>
                <w:szCs w:val="22"/>
              </w:rPr>
              <m:t>N</m:t>
            </m:r>
          </m:e>
          <m:sub>
            <m:r>
              <m:rPr>
                <m:sty m:val="bi"/>
              </m:rPr>
              <w:rPr>
                <w:rFonts w:ascii="Cambria Math" w:eastAsia="Calibri" w:hAnsi="Cambria Math" w:cs="Calibri"/>
                <w:sz w:val="22"/>
                <w:szCs w:val="22"/>
              </w:rPr>
              <m:t>TA,offset</m:t>
            </m:r>
          </m:sub>
        </m:sSub>
      </m:oMath>
      <w:r w:rsidR="002D6EA7">
        <w:rPr>
          <w:rFonts w:ascii="Calibri" w:hAnsi="Calibri" w:cs="Calibri"/>
          <w:b/>
          <w:i/>
          <w:sz w:val="22"/>
          <w:szCs w:val="22"/>
        </w:rPr>
        <w:t xml:space="preserve"> values for sidelink are not consistent in the RAN1 and RAN4 specifications.</w:t>
      </w:r>
    </w:p>
    <w:p w14:paraId="0B741FBF" w14:textId="77777777" w:rsidR="00AE0DD1" w:rsidRDefault="00AE0DD1">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AE0DD1" w14:paraId="620FB2D3" w14:textId="77777777">
        <w:trPr>
          <w:jc w:val="center"/>
        </w:trPr>
        <w:tc>
          <w:tcPr>
            <w:tcW w:w="8926" w:type="dxa"/>
          </w:tcPr>
          <w:p w14:paraId="00F2A574"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38.211 v17.3.0 -----</w:t>
            </w:r>
            <w:r>
              <w:rPr>
                <w:rFonts w:eastAsia="맑은 고딕" w:hint="eastAsia"/>
                <w:color w:val="FF0000"/>
                <w:sz w:val="20"/>
                <w:szCs w:val="20"/>
                <w:lang w:val="en-GB"/>
              </w:rPr>
              <w:t>----------------</w:t>
            </w:r>
            <w:r>
              <w:rPr>
                <w:rFonts w:eastAsia="맑은 고딕"/>
                <w:color w:val="FF0000"/>
                <w:sz w:val="20"/>
                <w:szCs w:val="20"/>
                <w:lang w:val="en-GB"/>
              </w:rPr>
              <w:t>------</w:t>
            </w:r>
          </w:p>
          <w:p w14:paraId="77C1F60E" w14:textId="77777777" w:rsidR="00AE0DD1" w:rsidRDefault="002D6EA7">
            <w:pPr>
              <w:keepNext/>
              <w:keepLines/>
              <w:spacing w:before="180" w:after="180"/>
              <w:ind w:left="1134" w:hanging="1134"/>
              <w:outlineLvl w:val="1"/>
              <w:rPr>
                <w:rFonts w:ascii="Arial" w:eastAsia="맑은 고딕" w:hAnsi="Arial"/>
                <w:sz w:val="32"/>
                <w:szCs w:val="20"/>
                <w:lang w:eastAsia="en-US"/>
              </w:rPr>
            </w:pPr>
            <w:r>
              <w:rPr>
                <w:rFonts w:ascii="Arial" w:eastAsia="맑은 고딕" w:hAnsi="Arial"/>
                <w:sz w:val="32"/>
                <w:szCs w:val="20"/>
                <w:lang w:eastAsia="zh-CN"/>
              </w:rPr>
              <w:t>8.5</w:t>
            </w:r>
            <w:r>
              <w:rPr>
                <w:rFonts w:ascii="Arial" w:eastAsia="맑은 고딕" w:hAnsi="Arial"/>
                <w:sz w:val="32"/>
                <w:szCs w:val="20"/>
                <w:lang w:eastAsia="zh-CN"/>
              </w:rPr>
              <w:tab/>
            </w:r>
            <w:r>
              <w:rPr>
                <w:rFonts w:ascii="Arial" w:eastAsia="맑은 고딕" w:hAnsi="Arial"/>
                <w:sz w:val="32"/>
                <w:szCs w:val="20"/>
                <w:lang w:eastAsia="en-US"/>
              </w:rPr>
              <w:t>Timing</w:t>
            </w:r>
          </w:p>
          <w:p w14:paraId="670969A7" w14:textId="77777777" w:rsidR="00AE0DD1" w:rsidRDefault="002D6EA7">
            <w:pPr>
              <w:spacing w:after="180"/>
              <w:rPr>
                <w:rFonts w:eastAsia="맑은 고딕"/>
                <w:sz w:val="20"/>
                <w:szCs w:val="20"/>
                <w:lang w:eastAsia="en-US"/>
              </w:rPr>
            </w:pPr>
            <w:r>
              <w:rPr>
                <w:rFonts w:eastAsia="맑은 고딕"/>
                <w:sz w:val="20"/>
                <w:szCs w:val="20"/>
                <w:lang w:eastAsia="en-US"/>
              </w:rPr>
              <w:t xml:space="preserve">Transmission of a sidelink radio frame number </w:t>
            </w:r>
            <m:oMath>
              <m:r>
                <w:rPr>
                  <w:rFonts w:ascii="Cambria Math" w:eastAsia="맑은 고딕" w:hAnsi="Cambria Math"/>
                  <w:sz w:val="20"/>
                  <w:szCs w:val="20"/>
                  <w:lang w:eastAsia="en-US"/>
                </w:rPr>
                <m:t>i</m:t>
              </m:r>
            </m:oMath>
            <w:r>
              <w:rPr>
                <w:rFonts w:eastAsia="맑은 고딕"/>
                <w:sz w:val="20"/>
                <w:szCs w:val="20"/>
                <w:lang w:eastAsia="en-US"/>
              </w:rPr>
              <w:t xml:space="preserve"> from the UE shall start </w:t>
            </w:r>
            <m:oMath>
              <m:r>
                <m:rPr>
                  <m:sty m:val="p"/>
                </m:rPr>
                <w:rPr>
                  <w:rFonts w:ascii="Cambria Math" w:eastAsia="맑은 고딕" w:hAnsi="Cambria Math"/>
                  <w:sz w:val="20"/>
                  <w:szCs w:val="20"/>
                  <w:lang w:eastAsia="en-US"/>
                </w:rPr>
                <m:t>(</m:t>
              </m:r>
              <m:sSub>
                <m:sSubPr>
                  <m:ctrlPr>
                    <w:rPr>
                      <w:rFonts w:ascii="Cambria Math" w:eastAsia="SimSun" w:hAnsi="Cambria Math"/>
                      <w:sz w:val="20"/>
                      <w:szCs w:val="20"/>
                      <w:lang w:val="en-GB" w:eastAsia="en-US"/>
                    </w:rPr>
                  </m:ctrlPr>
                </m:sSubPr>
                <m:e>
                  <m:r>
                    <w:rPr>
                      <w:rFonts w:ascii="Cambria Math" w:eastAsia="맑은 고딕" w:hAnsi="Cambria Math"/>
                      <w:sz w:val="20"/>
                      <w:szCs w:val="20"/>
                      <w:lang w:eastAsia="en-US"/>
                    </w:rPr>
                    <m:t>N</m:t>
                  </m:r>
                </m:e>
                <m:sub>
                  <m:r>
                    <m:rPr>
                      <m:sty m:val="p"/>
                    </m:rPr>
                    <w:rPr>
                      <w:rFonts w:ascii="Cambria Math" w:eastAsia="맑은 고딕" w:hAnsi="Cambria Math"/>
                      <w:sz w:val="20"/>
                      <w:szCs w:val="20"/>
                      <w:lang w:eastAsia="en-US"/>
                    </w:rPr>
                    <m:t>TA,SL</m:t>
                  </m:r>
                </m:sub>
              </m:sSub>
              <m:r>
                <m:rPr>
                  <m:sty m:val="p"/>
                </m:rPr>
                <w:rPr>
                  <w:rFonts w:ascii="Cambria Math" w:eastAsia="맑은 고딕" w:hAnsi="Cambria Math"/>
                  <w:sz w:val="20"/>
                  <w:szCs w:val="20"/>
                  <w:lang w:eastAsia="en-US"/>
                </w:rPr>
                <m:t>+</m:t>
              </m:r>
              <m:sSub>
                <m:sSubPr>
                  <m:ctrlPr>
                    <w:rPr>
                      <w:rFonts w:ascii="Cambria Math" w:eastAsia="SimSun" w:hAnsi="Cambria Math"/>
                      <w:sz w:val="20"/>
                      <w:szCs w:val="20"/>
                      <w:lang w:val="en-GB" w:eastAsia="en-US"/>
                    </w:rPr>
                  </m:ctrlPr>
                </m:sSubPr>
                <m:e>
                  <m:r>
                    <w:rPr>
                      <w:rFonts w:ascii="Cambria Math" w:eastAsia="맑은 고딕" w:hAnsi="Cambria Math"/>
                      <w:sz w:val="20"/>
                      <w:szCs w:val="20"/>
                      <w:lang w:eastAsia="en-US"/>
                    </w:rPr>
                    <m:t>N</m:t>
                  </m:r>
                </m:e>
                <m:sub>
                  <m:r>
                    <m:rPr>
                      <m:sty m:val="p"/>
                    </m:rPr>
                    <w:rPr>
                      <w:rFonts w:ascii="Cambria Math" w:eastAsia="맑은 고딕" w:hAnsi="Cambria Math"/>
                      <w:sz w:val="20"/>
                      <w:szCs w:val="20"/>
                      <w:lang w:eastAsia="en-US"/>
                    </w:rPr>
                    <m:t>TA,offset</m:t>
                  </m:r>
                </m:sub>
              </m:sSub>
              <m:r>
                <m:rPr>
                  <m:sty m:val="p"/>
                </m:rPr>
                <w:rPr>
                  <w:rFonts w:ascii="Cambria Math" w:eastAsia="맑은 고딕" w:hAnsi="Cambria Math"/>
                  <w:sz w:val="20"/>
                  <w:szCs w:val="20"/>
                  <w:lang w:eastAsia="en-US"/>
                </w:rPr>
                <m:t>)∙</m:t>
              </m:r>
              <m:sSub>
                <m:sSubPr>
                  <m:ctrlPr>
                    <w:rPr>
                      <w:rFonts w:ascii="Cambria Math" w:eastAsia="SimSun" w:hAnsi="Cambria Math"/>
                      <w:sz w:val="20"/>
                      <w:szCs w:val="20"/>
                      <w:lang w:val="en-GB" w:eastAsia="en-US"/>
                    </w:rPr>
                  </m:ctrlPr>
                </m:sSubPr>
                <m:e>
                  <m:r>
                    <w:rPr>
                      <w:rFonts w:ascii="Cambria Math" w:eastAsia="맑은 고딕" w:hAnsi="Cambria Math"/>
                      <w:sz w:val="20"/>
                      <w:szCs w:val="20"/>
                      <w:lang w:eastAsia="en-US"/>
                    </w:rPr>
                    <m:t>T</m:t>
                  </m:r>
                </m:e>
                <m:sub>
                  <m:r>
                    <m:rPr>
                      <m:sty m:val="p"/>
                    </m:rPr>
                    <w:rPr>
                      <w:rFonts w:ascii="Cambria Math" w:eastAsia="맑은 고딕" w:hAnsi="Cambria Math"/>
                      <w:sz w:val="20"/>
                      <w:szCs w:val="20"/>
                      <w:lang w:eastAsia="en-US"/>
                    </w:rPr>
                    <m:t>c</m:t>
                  </m:r>
                </m:sub>
              </m:sSub>
            </m:oMath>
            <w:r>
              <w:rPr>
                <w:rFonts w:eastAsia="맑은 고딕"/>
                <w:sz w:val="20"/>
                <w:szCs w:val="20"/>
                <w:lang w:eastAsia="en-US"/>
              </w:rPr>
              <w:t xml:space="preserve"> seconds before the start of the corresponding timing reference frame at the UE. The UE is not required to receive sidelink or downlink transmissions earlier than </w:t>
            </w:r>
            <w:r>
              <w:rPr>
                <w:rFonts w:eastAsia="맑은 고딕"/>
                <w:sz w:val="20"/>
                <w:szCs w:val="20"/>
                <w:lang w:eastAsia="zh-CN"/>
              </w:rPr>
              <w:t xml:space="preserve">the value of </w:t>
            </w:r>
            <m:oMath>
              <m:sSub>
                <m:sSubPr>
                  <m:ctrlPr>
                    <w:rPr>
                      <w:rFonts w:ascii="Cambria Math" w:eastAsia="SimSun" w:hAnsi="Cambria Math"/>
                      <w:sz w:val="20"/>
                      <w:szCs w:val="20"/>
                      <w:lang w:val="en-GB" w:eastAsia="en-US"/>
                    </w:rPr>
                  </m:ctrlPr>
                </m:sSubPr>
                <m:e>
                  <m:r>
                    <w:rPr>
                      <w:rFonts w:ascii="Cambria Math" w:eastAsia="맑은 고딕" w:hAnsi="Cambria Math"/>
                      <w:sz w:val="20"/>
                      <w:szCs w:val="20"/>
                      <w:lang w:eastAsia="en-US"/>
                    </w:rPr>
                    <m:t>N</m:t>
                  </m:r>
                </m:e>
                <m:sub>
                  <m:r>
                    <m:rPr>
                      <m:sty m:val="p"/>
                    </m:rPr>
                    <w:rPr>
                      <w:rFonts w:ascii="Cambria Math" w:eastAsia="맑은 고딕" w:hAnsi="Cambria Math"/>
                      <w:sz w:val="20"/>
                      <w:szCs w:val="20"/>
                      <w:lang w:eastAsia="en-US"/>
                    </w:rPr>
                    <m:t>TA,offset</m:t>
                  </m:r>
                </m:sub>
              </m:sSub>
            </m:oMath>
            <w:r>
              <w:rPr>
                <w:rFonts w:eastAsia="맑은 고딕"/>
                <w:sz w:val="20"/>
                <w:szCs w:val="20"/>
                <w:lang w:eastAsia="en-US"/>
              </w:rPr>
              <w:t>,</w:t>
            </w:r>
            <w:r>
              <w:rPr>
                <w:rFonts w:eastAsia="맑은 고딕"/>
                <w:sz w:val="20"/>
                <w:szCs w:val="20"/>
                <w:lang w:eastAsia="zh-CN"/>
              </w:rPr>
              <w:t xml:space="preserve"> which is given in</w:t>
            </w:r>
            <w:r>
              <w:rPr>
                <w:rFonts w:eastAsia="맑은 고딕"/>
                <w:sz w:val="20"/>
                <w:szCs w:val="20"/>
                <w:lang w:eastAsia="en-US"/>
              </w:rPr>
              <w:t xml:space="preserve"> [12, </w:t>
            </w:r>
            <w:r>
              <w:rPr>
                <w:rFonts w:eastAsia="맑은 고딕"/>
                <w:sz w:val="20"/>
                <w:szCs w:val="20"/>
                <w:lang w:eastAsia="zh-CN"/>
              </w:rPr>
              <w:t xml:space="preserve">TS 38.133], </w:t>
            </w:r>
            <w:r>
              <w:rPr>
                <w:rFonts w:eastAsia="맑은 고딕"/>
                <w:sz w:val="20"/>
                <w:szCs w:val="20"/>
                <w:lang w:eastAsia="en-US"/>
              </w:rPr>
              <w:t>after the end of a sidelink transmission.</w:t>
            </w:r>
          </w:p>
          <w:p w14:paraId="6F2706B4" w14:textId="77777777" w:rsidR="00AE0DD1" w:rsidRDefault="002D6EA7">
            <w:pPr>
              <w:spacing w:after="180"/>
              <w:rPr>
                <w:rFonts w:eastAsia="맑은 고딕"/>
                <w:sz w:val="20"/>
                <w:szCs w:val="20"/>
                <w:lang w:eastAsia="en-US"/>
              </w:rPr>
            </w:pPr>
            <w:r>
              <w:rPr>
                <w:rFonts w:eastAsia="맑은 고딕"/>
                <w:sz w:val="20"/>
                <w:szCs w:val="20"/>
                <w:lang w:eastAsia="en-US"/>
              </w:rPr>
              <w:t>For sidelink transmissions:</w:t>
            </w:r>
          </w:p>
          <w:p w14:paraId="47391BD4" w14:textId="77777777" w:rsidR="00AE0DD1" w:rsidRDefault="002D6EA7">
            <w:pPr>
              <w:spacing w:after="180"/>
              <w:rPr>
                <w:rFonts w:eastAsia="맑은 고딕"/>
                <w:sz w:val="20"/>
                <w:szCs w:val="20"/>
                <w:lang w:eastAsia="en-US"/>
              </w:rPr>
            </w:pPr>
            <w:r>
              <w:rPr>
                <w:rFonts w:eastAsia="맑은 고딕"/>
                <w:sz w:val="20"/>
                <w:szCs w:val="20"/>
                <w:lang w:eastAsia="en-US"/>
              </w:rPr>
              <w:t>If the UE has a serving cell fulfilling the S criterion according to clause 8.2 of [13, TS 38.304]</w:t>
            </w:r>
          </w:p>
          <w:p w14:paraId="74ED7857"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timing of reference radio frame </w:t>
            </w:r>
            <m:oMath>
              <m:r>
                <w:rPr>
                  <w:rFonts w:ascii="Cambria Math" w:eastAsia="맑은 고딕" w:hAnsi="Cambria Math"/>
                  <w:sz w:val="20"/>
                  <w:szCs w:val="20"/>
                  <w:lang w:val="en-GB" w:eastAsia="en-US"/>
                </w:rPr>
                <m:t>i</m:t>
              </m:r>
            </m:oMath>
            <w:r>
              <w:rPr>
                <w:rFonts w:eastAsia="맑은 고딕"/>
                <w:sz w:val="20"/>
                <w:szCs w:val="20"/>
                <w:lang w:val="en-GB" w:eastAsia="en-US"/>
              </w:rPr>
              <w:t xml:space="preserve"> equals that of downlink radio frame </w:t>
            </w:r>
            <m:oMath>
              <m:r>
                <w:rPr>
                  <w:rFonts w:ascii="Cambria Math" w:eastAsia="맑은 고딕" w:hAnsi="Cambria Math"/>
                  <w:sz w:val="20"/>
                  <w:szCs w:val="20"/>
                  <w:lang w:val="en-GB" w:eastAsia="en-US"/>
                </w:rPr>
                <m:t>i</m:t>
              </m:r>
            </m:oMath>
            <w:r>
              <w:rPr>
                <w:rFonts w:eastAsia="맑은 고딕"/>
                <w:sz w:val="20"/>
                <w:szCs w:val="20"/>
                <w:lang w:val="en-GB" w:eastAsia="en-US"/>
              </w:rPr>
              <w:t xml:space="preserve"> in the cell with the same uplink carrier frequency as the sidelink and</w:t>
            </w:r>
          </w:p>
          <w:p w14:paraId="552EAA20"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r>
            <m:oMath>
              <m:sSub>
                <m:sSubPr>
                  <m:ctrlPr>
                    <w:rPr>
                      <w:rFonts w:ascii="Cambria Math" w:eastAsia="SimSun" w:hAnsi="Cambria Math"/>
                      <w:sz w:val="20"/>
                      <w:szCs w:val="20"/>
                      <w:lang w:val="en-GB" w:eastAsia="en-US"/>
                    </w:rPr>
                  </m:ctrlPr>
                </m:sSubPr>
                <m:e>
                  <m:r>
                    <w:rPr>
                      <w:rFonts w:ascii="Cambria Math" w:eastAsia="맑은 고딕" w:hAnsi="Cambria Math"/>
                      <w:sz w:val="20"/>
                      <w:szCs w:val="20"/>
                      <w:lang w:val="en-GB" w:eastAsia="en-US"/>
                    </w:rPr>
                    <m:t>N</m:t>
                  </m:r>
                </m:e>
                <m:sub>
                  <m:r>
                    <m:rPr>
                      <m:sty m:val="p"/>
                    </m:rPr>
                    <w:rPr>
                      <w:rFonts w:ascii="Cambria Math" w:eastAsia="맑은 고딕" w:hAnsi="Cambria Math"/>
                      <w:sz w:val="20"/>
                      <w:szCs w:val="20"/>
                      <w:lang w:val="en-GB" w:eastAsia="en-US"/>
                    </w:rPr>
                    <m:t>TA,offset</m:t>
                  </m:r>
                </m:sub>
              </m:sSub>
            </m:oMath>
            <w:r>
              <w:rPr>
                <w:rFonts w:eastAsia="맑은 고딕"/>
                <w:sz w:val="20"/>
                <w:szCs w:val="20"/>
                <w:lang w:val="en-GB" w:eastAsia="en-US"/>
              </w:rPr>
              <w:t xml:space="preserve"> is given by clause 4.3.1 of [TS 38.211],</w:t>
            </w:r>
          </w:p>
          <w:p w14:paraId="7A4165AA" w14:textId="77777777" w:rsidR="00AE0DD1" w:rsidRDefault="002D6EA7">
            <w:pPr>
              <w:spacing w:after="180"/>
              <w:rPr>
                <w:rFonts w:eastAsia="SimSun"/>
                <w:sz w:val="20"/>
                <w:szCs w:val="20"/>
                <w:lang w:eastAsia="en-US"/>
              </w:rPr>
            </w:pPr>
            <w:r>
              <w:rPr>
                <w:rFonts w:eastAsia="맑은 고딕"/>
                <w:sz w:val="20"/>
                <w:szCs w:val="20"/>
                <w:lang w:eastAsia="en-US"/>
              </w:rPr>
              <w:t xml:space="preserve">Otherwise </w:t>
            </w:r>
          </w:p>
          <w:p w14:paraId="39E61502" w14:textId="77777777" w:rsidR="00AE0DD1" w:rsidRDefault="002D6EA7">
            <w:pPr>
              <w:spacing w:after="180"/>
              <w:ind w:left="568" w:hanging="284"/>
              <w:rPr>
                <w:del w:id="109" w:author="Lindholm, Jari (Nokia - FI/Espoo)" w:date="2022-09-28T12:20:00Z"/>
                <w:rFonts w:eastAsia="맑은 고딕"/>
                <w:sz w:val="20"/>
                <w:szCs w:val="20"/>
                <w:lang w:val="en-GB" w:eastAsia="en-US"/>
              </w:rPr>
            </w:pPr>
            <w:del w:id="110" w:author="Lindholm, Jari (Nokia - FI/Espoo)" w:date="2022-09-28T12:20:00Z">
              <w:r>
                <w:rPr>
                  <w:rFonts w:eastAsia="맑은 고딕"/>
                  <w:sz w:val="20"/>
                  <w:szCs w:val="20"/>
                  <w:lang w:val="en-GB" w:eastAsia="en-US"/>
                </w:rPr>
                <w:delText>-</w:delText>
              </w:r>
            </w:del>
            <w:r>
              <w:rPr>
                <w:rFonts w:eastAsia="맑은 고딕"/>
                <w:sz w:val="20"/>
                <w:szCs w:val="20"/>
                <w:lang w:val="en-GB" w:eastAsia="en-US"/>
              </w:rPr>
              <w:tab/>
              <w:t>The timing of reference radio frame</w:t>
            </w:r>
            <w:r>
              <w:rPr>
                <w:rFonts w:eastAsia="맑은 고딕"/>
                <w:sz w:val="20"/>
                <w:szCs w:val="20"/>
                <w:lang w:val="en-GB" w:eastAsia="zh-CN"/>
              </w:rPr>
              <w:t xml:space="preserve"> </w:t>
            </w:r>
            <w:r>
              <w:rPr>
                <w:rFonts w:eastAsia="맑은 고딕"/>
                <w:i/>
                <w:sz w:val="20"/>
                <w:szCs w:val="20"/>
                <w:lang w:val="en-GB" w:eastAsia="zh-CN"/>
              </w:rPr>
              <w:t>i</w:t>
            </w:r>
            <w:r>
              <w:rPr>
                <w:rFonts w:eastAsia="맑은 고딕"/>
                <w:sz w:val="20"/>
                <w:szCs w:val="20"/>
                <w:lang w:val="en-GB" w:eastAsia="zh-CN"/>
              </w:rPr>
              <w:t xml:space="preserve"> </w:t>
            </w:r>
            <w:ins w:id="111" w:author="Lindholm, Jari (Nokia - FI/Espoo)" w:date="2022-09-28T12:18:00Z">
              <w:r>
                <w:rPr>
                  <w:rFonts w:eastAsia="맑은 고딕"/>
                  <w:sz w:val="20"/>
                  <w:szCs w:val="20"/>
                  <w:lang w:val="en-GB" w:eastAsia="zh-CN"/>
                </w:rPr>
                <w:t xml:space="preserve">and </w:t>
              </w:r>
            </w:ins>
            <m:oMath>
              <m:sSub>
                <m:sSubPr>
                  <m:ctrlPr>
                    <w:ins w:id="112" w:author="Lindholm, Jari (Nokia - FI/Espoo)" w:date="2022-09-28T12:19:00Z">
                      <w:rPr>
                        <w:rFonts w:ascii="Cambria Math" w:eastAsia="SimSun" w:hAnsi="Cambria Math"/>
                        <w:sz w:val="20"/>
                        <w:szCs w:val="20"/>
                        <w:lang w:val="en-GB" w:eastAsia="en-US"/>
                      </w:rPr>
                    </w:ins>
                  </m:ctrlPr>
                </m:sSubPr>
                <m:e>
                  <w:ins w:id="113" w:author="Lindholm, Jari (Nokia - FI/Espoo)" w:date="2022-09-28T12:19:00Z">
                    <m:r>
                      <w:rPr>
                        <w:rFonts w:ascii="Cambria Math" w:eastAsia="맑은 고딕" w:hAnsi="Cambria Math"/>
                        <w:sz w:val="20"/>
                        <w:szCs w:val="20"/>
                        <w:lang w:val="en-GB" w:eastAsia="en-US"/>
                      </w:rPr>
                      <m:t>N</m:t>
                    </m:r>
                  </w:ins>
                </m:e>
                <m:sub>
                  <w:ins w:id="114" w:author="Lindholm, Jari (Nokia - FI/Espoo)" w:date="2022-09-28T12:19:00Z">
                    <m:r>
                      <m:rPr>
                        <m:sty m:val="p"/>
                      </m:rPr>
                      <w:rPr>
                        <w:rFonts w:ascii="Cambria Math" w:eastAsia="맑은 고딕" w:hAnsi="Cambria Math"/>
                        <w:sz w:val="20"/>
                        <w:szCs w:val="20"/>
                        <w:lang w:val="en-GB" w:eastAsia="en-US"/>
                      </w:rPr>
                      <m:t>TA,offset</m:t>
                    </m:r>
                  </w:ins>
                </m:sub>
              </m:sSub>
            </m:oMath>
            <w:ins w:id="115" w:author="Lindholm, Jari (Nokia - FI/Espoo)" w:date="2022-09-28T12:18:00Z">
              <w:r>
                <w:rPr>
                  <w:rFonts w:eastAsia="맑은 고딕"/>
                  <w:sz w:val="20"/>
                  <w:szCs w:val="20"/>
                  <w:lang w:val="en-GB" w:eastAsia="zh-CN"/>
                </w:rPr>
                <w:t xml:space="preserve"> </w:t>
              </w:r>
            </w:ins>
            <w:ins w:id="116" w:author="Lindholm, Jari (Nokia - FI/Espoo)" w:date="2022-09-28T12:19:00Z">
              <w:r>
                <w:rPr>
                  <w:rFonts w:eastAsia="맑은 고딕"/>
                  <w:sz w:val="20"/>
                  <w:szCs w:val="20"/>
                  <w:lang w:val="en-GB" w:eastAsia="zh-CN"/>
                </w:rPr>
                <w:t>value are</w:t>
              </w:r>
            </w:ins>
            <w:del w:id="117" w:author="Lindholm, Jari (Nokia - FI/Espoo)" w:date="2022-09-28T12:19:00Z">
              <w:r>
                <w:rPr>
                  <w:rFonts w:eastAsia="맑은 고딕"/>
                  <w:sz w:val="20"/>
                  <w:szCs w:val="20"/>
                  <w:lang w:val="en-GB" w:eastAsia="en-US"/>
                </w:rPr>
                <w:delText>is</w:delText>
              </w:r>
            </w:del>
            <w:r>
              <w:rPr>
                <w:rFonts w:eastAsia="맑은 고딕"/>
                <w:sz w:val="20"/>
                <w:szCs w:val="20"/>
                <w:lang w:val="en-GB" w:eastAsia="en-US"/>
              </w:rPr>
              <w:t xml:space="preserve"> given by clause 12.2.2, 12.2.3, 12.2.4 or 12.2.5 of [12, TS 38.133] </w:t>
            </w:r>
            <w:del w:id="118" w:author="Lindholm, Jari (Nokia - FI/Espoo)" w:date="2022-09-28T12:20:00Z">
              <w:r>
                <w:rPr>
                  <w:rFonts w:eastAsia="맑은 고딕"/>
                  <w:sz w:val="20"/>
                  <w:szCs w:val="20"/>
                  <w:lang w:val="en-GB" w:eastAsia="en-US"/>
                </w:rPr>
                <w:delText>and</w:delText>
              </w:r>
            </w:del>
          </w:p>
          <w:p w14:paraId="4AC0B715"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del w:id="119" w:author="Lindholm, Jari (Nokia - FI/Espoo)" w:date="2022-09-28T12:20:00Z">
              <w:r>
                <w:rPr>
                  <w:rFonts w:eastAsia="맑은 고딕"/>
                  <w:sz w:val="20"/>
                  <w:szCs w:val="20"/>
                  <w:lang w:val="en-GB" w:eastAsia="en-US"/>
                </w:rPr>
                <w:tab/>
              </w:r>
            </w:del>
            <m:oMath>
              <m:sSub>
                <m:sSubPr>
                  <m:ctrlPr>
                    <w:del w:id="120" w:author="Unknown">
                      <w:rPr>
                        <w:rFonts w:ascii="Cambria Math" w:eastAsia="SimSun" w:hAnsi="Cambria Math"/>
                        <w:sz w:val="20"/>
                        <w:szCs w:val="20"/>
                        <w:lang w:val="en-GB" w:eastAsia="en-US"/>
                      </w:rPr>
                    </w:del>
                  </m:ctrlPr>
                </m:sSubPr>
                <m:e>
                  <w:del w:id="121" w:author="Lindholm, Jari (Nokia - FI/Espoo)" w:date="2022-09-28T12:20:00Z">
                    <m:r>
                      <w:rPr>
                        <w:rFonts w:ascii="Cambria Math" w:eastAsia="맑은 고딕" w:hAnsi="Cambria Math"/>
                        <w:sz w:val="20"/>
                        <w:szCs w:val="20"/>
                        <w:lang w:val="en-GB" w:eastAsia="en-US"/>
                      </w:rPr>
                      <m:t>N</m:t>
                    </m:r>
                  </w:del>
                </m:e>
                <m:sub>
                  <w:del w:id="122" w:author="Lindholm, Jari (Nokia - FI/Espoo)" w:date="2022-09-28T12:20:00Z">
                    <m:r>
                      <m:rPr>
                        <m:sty m:val="p"/>
                      </m:rPr>
                      <w:rPr>
                        <w:rFonts w:ascii="Cambria Math" w:eastAsia="맑은 고딕" w:hAnsi="Cambria Math"/>
                        <w:sz w:val="20"/>
                        <w:szCs w:val="20"/>
                        <w:lang w:val="en-GB" w:eastAsia="en-US"/>
                      </w:rPr>
                      <m:t>TA,offset</m:t>
                    </m:r>
                  </w:del>
                </m:sub>
              </m:sSub>
              <w:del w:id="123" w:author="Lindholm, Jari (Nokia - FI/Espoo)" w:date="2022-09-28T12:20:00Z">
                <m:r>
                  <w:rPr>
                    <w:rFonts w:ascii="Cambria Math" w:eastAsia="맑은 고딕" w:hAnsi="Cambria Math"/>
                    <w:sz w:val="20"/>
                    <w:szCs w:val="20"/>
                    <w:lang w:eastAsia="en-US"/>
                  </w:rPr>
                  <m:t>=0</m:t>
                </m:r>
              </w:del>
            </m:oMath>
            <w:del w:id="124" w:author="Lindholm, Jari (Nokia - FI/Espoo)" w:date="2022-09-28T12:20:00Z">
              <w:r>
                <w:rPr>
                  <w:rFonts w:eastAsia="맑은 고딕"/>
                  <w:sz w:val="20"/>
                  <w:szCs w:val="20"/>
                  <w:lang w:val="en-GB" w:eastAsia="en-US"/>
                </w:rPr>
                <w:delText>.</w:delText>
              </w:r>
            </w:del>
          </w:p>
          <w:p w14:paraId="5E3C73CC" w14:textId="77777777" w:rsidR="00AE0DD1" w:rsidRDefault="002D6EA7">
            <w:pPr>
              <w:keepNext/>
              <w:keepLines/>
              <w:spacing w:before="60" w:after="180"/>
              <w:jc w:val="center"/>
              <w:rPr>
                <w:rFonts w:ascii="Arial" w:eastAsia="SimSun" w:hAnsi="Arial"/>
                <w:b/>
                <w:sz w:val="22"/>
                <w:szCs w:val="22"/>
                <w:lang w:val="en-GB" w:eastAsia="en-US"/>
              </w:rPr>
            </w:pPr>
            <w:r>
              <w:rPr>
                <w:rFonts w:ascii="Arial" w:eastAsia="SimSun" w:hAnsi="Arial"/>
                <w:b/>
                <w:sz w:val="20"/>
                <w:szCs w:val="20"/>
                <w:lang w:val="en-GB" w:eastAsia="en-US"/>
              </w:rPr>
              <w:object w:dxaOrig="5925" w:dyaOrig="1965" w14:anchorId="5897E1D8">
                <v:shape id="_x0000_i1028" type="#_x0000_t75" style="width:296.4pt;height:98.4pt" o:ole="">
                  <v:imagedata r:id="rId18" o:title=""/>
                </v:shape>
                <o:OLEObject Type="Embed" ProgID="Visio.Drawing.11" ShapeID="_x0000_i1028" DrawAspect="Content" ObjectID="_1727537779" r:id="rId20"/>
              </w:object>
            </w:r>
          </w:p>
          <w:p w14:paraId="50334AC6" w14:textId="77777777" w:rsidR="00AE0DD1" w:rsidRDefault="002D6EA7">
            <w:pPr>
              <w:keepLines/>
              <w:spacing w:after="240"/>
              <w:jc w:val="center"/>
              <w:rPr>
                <w:rFonts w:ascii="Arial" w:eastAsia="맑은 고딕" w:hAnsi="Arial"/>
                <w:b/>
                <w:sz w:val="20"/>
                <w:szCs w:val="20"/>
                <w:lang w:val="en-GB" w:eastAsia="zh-CN"/>
              </w:rPr>
            </w:pPr>
            <w:r>
              <w:rPr>
                <w:rFonts w:ascii="Arial" w:eastAsia="맑은 고딕" w:hAnsi="Arial"/>
                <w:b/>
                <w:sz w:val="20"/>
                <w:szCs w:val="20"/>
                <w:lang w:val="en-GB" w:eastAsia="en-US"/>
              </w:rPr>
              <w:t>Figure 8.5-1: Sidelink timing relation</w:t>
            </w:r>
          </w:p>
          <w:p w14:paraId="5AC87CD2" w14:textId="77777777" w:rsidR="00AE0DD1" w:rsidRDefault="002D6EA7">
            <w:pPr>
              <w:spacing w:after="180"/>
              <w:rPr>
                <w:rFonts w:eastAsia="맑은 고딕"/>
                <w:sz w:val="20"/>
                <w:szCs w:val="20"/>
                <w:lang w:eastAsia="en-US"/>
              </w:rPr>
            </w:pPr>
            <w:r>
              <w:rPr>
                <w:rFonts w:eastAsia="맑은 고딕"/>
                <w:sz w:val="20"/>
                <w:szCs w:val="20"/>
                <w:lang w:eastAsia="en-US"/>
              </w:rPr>
              <w:t xml:space="preserve">The quantity </w:t>
            </w:r>
            <m:oMath>
              <m:sSub>
                <m:sSubPr>
                  <m:ctrlPr>
                    <w:rPr>
                      <w:rFonts w:ascii="Cambria Math" w:eastAsia="SimSun" w:hAnsi="Cambria Math"/>
                      <w:sz w:val="20"/>
                      <w:szCs w:val="20"/>
                      <w:lang w:val="en-GB" w:eastAsia="en-US"/>
                    </w:rPr>
                  </m:ctrlPr>
                </m:sSubPr>
                <m:e>
                  <m:r>
                    <w:rPr>
                      <w:rFonts w:ascii="Cambria Math" w:eastAsia="맑은 고딕" w:hAnsi="Cambria Math"/>
                      <w:sz w:val="20"/>
                      <w:szCs w:val="20"/>
                      <w:lang w:eastAsia="en-US"/>
                    </w:rPr>
                    <m:t>N</m:t>
                  </m:r>
                </m:e>
                <m:sub>
                  <m:r>
                    <m:rPr>
                      <m:sty m:val="p"/>
                    </m:rPr>
                    <w:rPr>
                      <w:rFonts w:ascii="Cambria Math" w:eastAsia="맑은 고딕" w:hAnsi="Cambria Math"/>
                      <w:sz w:val="20"/>
                      <w:szCs w:val="20"/>
                      <w:lang w:eastAsia="en-US"/>
                    </w:rPr>
                    <m:t>TA,SL</m:t>
                  </m:r>
                </m:sub>
              </m:sSub>
            </m:oMath>
            <w:r>
              <w:rPr>
                <w:rFonts w:eastAsia="맑은 고딕"/>
                <w:sz w:val="20"/>
                <w:szCs w:val="20"/>
                <w:lang w:eastAsia="en-US"/>
              </w:rPr>
              <w:t xml:space="preserve"> equals to 0.</w:t>
            </w:r>
          </w:p>
          <w:p w14:paraId="58697DE6"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38.211 v17.3.0 -----</w:t>
            </w:r>
            <w:r>
              <w:rPr>
                <w:rFonts w:eastAsia="맑은 고딕" w:hint="eastAsia"/>
                <w:color w:val="FF0000"/>
                <w:sz w:val="20"/>
                <w:szCs w:val="20"/>
                <w:lang w:val="en-GB"/>
              </w:rPr>
              <w:t>----------------</w:t>
            </w:r>
            <w:r>
              <w:rPr>
                <w:rFonts w:eastAsia="맑은 고딕"/>
                <w:color w:val="FF0000"/>
                <w:sz w:val="20"/>
                <w:szCs w:val="20"/>
                <w:lang w:val="en-GB"/>
              </w:rPr>
              <w:t>------</w:t>
            </w:r>
          </w:p>
        </w:tc>
      </w:tr>
    </w:tbl>
    <w:p w14:paraId="0F4C336E" w14:textId="77777777" w:rsidR="00AE0DD1" w:rsidRDefault="00AE0DD1">
      <w:pPr>
        <w:snapToGrid w:val="0"/>
        <w:jc w:val="both"/>
        <w:rPr>
          <w:rFonts w:ascii="Calibri" w:hAnsi="Calibri" w:cs="Calibri"/>
          <w:sz w:val="22"/>
          <w:szCs w:val="22"/>
        </w:rPr>
      </w:pPr>
    </w:p>
    <w:tbl>
      <w:tblPr>
        <w:tblStyle w:val="af9"/>
        <w:tblW w:w="9634" w:type="dxa"/>
        <w:tblLook w:val="04A0" w:firstRow="1" w:lastRow="0" w:firstColumn="1" w:lastColumn="0" w:noHBand="0" w:noVBand="1"/>
      </w:tblPr>
      <w:tblGrid>
        <w:gridCol w:w="1282"/>
        <w:gridCol w:w="1142"/>
        <w:gridCol w:w="7210"/>
      </w:tblGrid>
      <w:tr w:rsidR="00AE0DD1" w14:paraId="781E2AD3" w14:textId="77777777">
        <w:tc>
          <w:tcPr>
            <w:tcW w:w="1243" w:type="dxa"/>
            <w:tcBorders>
              <w:top w:val="single" w:sz="4" w:space="0" w:color="auto"/>
              <w:left w:val="single" w:sz="4" w:space="0" w:color="auto"/>
              <w:bottom w:val="single" w:sz="4" w:space="0" w:color="auto"/>
              <w:right w:val="single" w:sz="4" w:space="0" w:color="auto"/>
            </w:tcBorders>
            <w:shd w:val="clear" w:color="auto" w:fill="FFC000" w:themeFill="accent4"/>
          </w:tcPr>
          <w:p w14:paraId="795DB037" w14:textId="77777777" w:rsidR="00AE0DD1" w:rsidRDefault="002D6EA7">
            <w:pPr>
              <w:pStyle w:val="ab"/>
              <w:spacing w:after="0"/>
              <w:rPr>
                <w:sz w:val="22"/>
                <w:szCs w:val="22"/>
                <w:lang w:eastAsia="en-US"/>
              </w:rPr>
            </w:pPr>
            <w:r>
              <w:rPr>
                <w:sz w:val="22"/>
                <w:szCs w:val="22"/>
                <w:lang w:eastAsia="en-US"/>
              </w:rPr>
              <w:t>Company</w:t>
            </w:r>
          </w:p>
        </w:tc>
        <w:tc>
          <w:tcPr>
            <w:tcW w:w="1145" w:type="dxa"/>
            <w:tcBorders>
              <w:top w:val="single" w:sz="4" w:space="0" w:color="auto"/>
              <w:left w:val="single" w:sz="4" w:space="0" w:color="auto"/>
              <w:bottom w:val="single" w:sz="4" w:space="0" w:color="auto"/>
              <w:right w:val="single" w:sz="4" w:space="0" w:color="auto"/>
            </w:tcBorders>
            <w:shd w:val="clear" w:color="auto" w:fill="FFC000" w:themeFill="accent4"/>
          </w:tcPr>
          <w:p w14:paraId="1A3E2319" w14:textId="77777777" w:rsidR="00AE0DD1" w:rsidRDefault="002D6EA7">
            <w:pPr>
              <w:pStyle w:val="ab"/>
              <w:spacing w:after="0"/>
              <w:rPr>
                <w:sz w:val="22"/>
                <w:szCs w:val="22"/>
              </w:rPr>
            </w:pPr>
            <w:r>
              <w:rPr>
                <w:rFonts w:hint="eastAsia"/>
                <w:sz w:val="22"/>
                <w:szCs w:val="22"/>
              </w:rPr>
              <w:t>Yes or not</w:t>
            </w:r>
          </w:p>
        </w:tc>
        <w:tc>
          <w:tcPr>
            <w:tcW w:w="7246" w:type="dxa"/>
            <w:tcBorders>
              <w:top w:val="single" w:sz="4" w:space="0" w:color="auto"/>
              <w:left w:val="single" w:sz="4" w:space="0" w:color="auto"/>
              <w:bottom w:val="single" w:sz="4" w:space="0" w:color="auto"/>
              <w:right w:val="single" w:sz="4" w:space="0" w:color="auto"/>
            </w:tcBorders>
            <w:shd w:val="clear" w:color="auto" w:fill="FFC000" w:themeFill="accent4"/>
          </w:tcPr>
          <w:p w14:paraId="5CD525F6" w14:textId="77777777" w:rsidR="00AE0DD1" w:rsidRDefault="002D6EA7">
            <w:pPr>
              <w:pStyle w:val="ab"/>
              <w:spacing w:after="0"/>
              <w:rPr>
                <w:sz w:val="22"/>
                <w:szCs w:val="22"/>
              </w:rPr>
            </w:pPr>
            <w:r>
              <w:rPr>
                <w:rFonts w:hint="eastAsia"/>
                <w:sz w:val="22"/>
                <w:szCs w:val="22"/>
              </w:rPr>
              <w:t>Comment</w:t>
            </w:r>
            <w:r>
              <w:rPr>
                <w:sz w:val="22"/>
                <w:szCs w:val="22"/>
              </w:rPr>
              <w:t>s</w:t>
            </w:r>
          </w:p>
        </w:tc>
      </w:tr>
      <w:tr w:rsidR="00AE0DD1" w14:paraId="428450C6" w14:textId="77777777">
        <w:tc>
          <w:tcPr>
            <w:tcW w:w="1243" w:type="dxa"/>
            <w:tcBorders>
              <w:top w:val="single" w:sz="4" w:space="0" w:color="auto"/>
              <w:left w:val="single" w:sz="4" w:space="0" w:color="auto"/>
              <w:bottom w:val="single" w:sz="4" w:space="0" w:color="auto"/>
              <w:right w:val="single" w:sz="4" w:space="0" w:color="auto"/>
            </w:tcBorders>
          </w:tcPr>
          <w:p w14:paraId="385DE666"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45" w:type="dxa"/>
            <w:tcBorders>
              <w:top w:val="single" w:sz="4" w:space="0" w:color="auto"/>
              <w:left w:val="single" w:sz="4" w:space="0" w:color="auto"/>
              <w:bottom w:val="single" w:sz="4" w:space="0" w:color="auto"/>
              <w:right w:val="single" w:sz="4" w:space="0" w:color="auto"/>
            </w:tcBorders>
          </w:tcPr>
          <w:p w14:paraId="055CB9BD"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46" w:type="dxa"/>
            <w:tcBorders>
              <w:top w:val="single" w:sz="4" w:space="0" w:color="auto"/>
              <w:left w:val="single" w:sz="4" w:space="0" w:color="auto"/>
              <w:bottom w:val="single" w:sz="4" w:space="0" w:color="auto"/>
              <w:right w:val="single" w:sz="4" w:space="0" w:color="auto"/>
            </w:tcBorders>
          </w:tcPr>
          <w:p w14:paraId="514E439A" w14:textId="77777777" w:rsidR="00AE0DD1" w:rsidRDefault="00AE0DD1">
            <w:pPr>
              <w:pStyle w:val="ab"/>
              <w:spacing w:after="0"/>
              <w:rPr>
                <w:rFonts w:ascii="Calibri" w:hAnsi="Calibri" w:cs="Calibri"/>
                <w:sz w:val="22"/>
                <w:szCs w:val="22"/>
                <w:lang w:eastAsia="en-US"/>
              </w:rPr>
            </w:pPr>
          </w:p>
        </w:tc>
      </w:tr>
      <w:tr w:rsidR="00AE0DD1" w14:paraId="2023F0D6" w14:textId="77777777">
        <w:tc>
          <w:tcPr>
            <w:tcW w:w="1243" w:type="dxa"/>
          </w:tcPr>
          <w:p w14:paraId="691B8FFF"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D</w:t>
            </w:r>
            <w:r>
              <w:rPr>
                <w:rFonts w:ascii="Calibri" w:eastAsia="游明朝" w:hAnsi="Calibri" w:cs="Calibri"/>
                <w:sz w:val="22"/>
                <w:szCs w:val="22"/>
                <w:lang w:eastAsia="ja-JP"/>
              </w:rPr>
              <w:t>CM</w:t>
            </w:r>
          </w:p>
        </w:tc>
        <w:tc>
          <w:tcPr>
            <w:tcW w:w="1145" w:type="dxa"/>
          </w:tcPr>
          <w:p w14:paraId="61702232"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O</w:t>
            </w:r>
            <w:r>
              <w:rPr>
                <w:rFonts w:ascii="Calibri" w:eastAsia="游明朝" w:hAnsi="Calibri" w:cs="Calibri"/>
                <w:sz w:val="22"/>
                <w:szCs w:val="22"/>
                <w:lang w:eastAsia="ja-JP"/>
              </w:rPr>
              <w:t>K</w:t>
            </w:r>
          </w:p>
        </w:tc>
        <w:tc>
          <w:tcPr>
            <w:tcW w:w="7246" w:type="dxa"/>
          </w:tcPr>
          <w:p w14:paraId="25DCBBF8" w14:textId="77777777" w:rsidR="00AE0DD1" w:rsidRDefault="00AE0DD1">
            <w:pPr>
              <w:pStyle w:val="ab"/>
              <w:spacing w:after="0"/>
              <w:ind w:left="920" w:hanging="440"/>
              <w:rPr>
                <w:rFonts w:ascii="Calibri" w:hAnsi="Calibri" w:cs="Calibri"/>
                <w:sz w:val="22"/>
                <w:szCs w:val="22"/>
                <w:lang w:eastAsia="en-US"/>
              </w:rPr>
            </w:pPr>
          </w:p>
        </w:tc>
      </w:tr>
      <w:tr w:rsidR="00AE0DD1" w14:paraId="58343E7C" w14:textId="77777777">
        <w:tc>
          <w:tcPr>
            <w:tcW w:w="1243" w:type="dxa"/>
            <w:tcBorders>
              <w:top w:val="single" w:sz="4" w:space="0" w:color="auto"/>
              <w:left w:val="single" w:sz="4" w:space="0" w:color="auto"/>
              <w:bottom w:val="single" w:sz="4" w:space="0" w:color="auto"/>
              <w:right w:val="single" w:sz="4" w:space="0" w:color="auto"/>
            </w:tcBorders>
          </w:tcPr>
          <w:p w14:paraId="1DDB101F" w14:textId="77777777" w:rsidR="00AE0DD1" w:rsidRDefault="002D6EA7">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lastRenderedPageBreak/>
              <w:t>Samsung</w:t>
            </w:r>
          </w:p>
        </w:tc>
        <w:tc>
          <w:tcPr>
            <w:tcW w:w="1145" w:type="dxa"/>
            <w:tcBorders>
              <w:top w:val="single" w:sz="4" w:space="0" w:color="auto"/>
              <w:left w:val="single" w:sz="4" w:space="0" w:color="auto"/>
              <w:bottom w:val="single" w:sz="4" w:space="0" w:color="auto"/>
              <w:right w:val="single" w:sz="4" w:space="0" w:color="auto"/>
            </w:tcBorders>
          </w:tcPr>
          <w:p w14:paraId="78062896" w14:textId="77777777" w:rsidR="00AE0DD1" w:rsidRDefault="002D6EA7">
            <w:pPr>
              <w:pStyle w:val="ab"/>
              <w:spacing w:after="0"/>
              <w:rPr>
                <w:rFonts w:ascii="Calibri" w:hAnsi="Calibri" w:cs="Calibri"/>
                <w:sz w:val="22"/>
                <w:szCs w:val="22"/>
                <w:lang w:eastAsia="en-US"/>
              </w:rPr>
            </w:pPr>
            <w:r>
              <w:rPr>
                <w:rFonts w:ascii="Calibri" w:eastAsia="游明朝" w:hAnsi="Calibri" w:cs="Calibri" w:hint="eastAsia"/>
                <w:sz w:val="22"/>
                <w:szCs w:val="22"/>
                <w:lang w:eastAsia="ja-JP"/>
              </w:rPr>
              <w:t>O</w:t>
            </w:r>
            <w:r>
              <w:rPr>
                <w:rFonts w:ascii="Calibri" w:eastAsia="游明朝" w:hAnsi="Calibri" w:cs="Calibri"/>
                <w:sz w:val="22"/>
                <w:szCs w:val="22"/>
                <w:lang w:eastAsia="ja-JP"/>
              </w:rPr>
              <w:t>K</w:t>
            </w:r>
          </w:p>
        </w:tc>
        <w:tc>
          <w:tcPr>
            <w:tcW w:w="7246" w:type="dxa"/>
            <w:tcBorders>
              <w:top w:val="single" w:sz="4" w:space="0" w:color="auto"/>
              <w:left w:val="single" w:sz="4" w:space="0" w:color="auto"/>
              <w:bottom w:val="single" w:sz="4" w:space="0" w:color="auto"/>
              <w:right w:val="single" w:sz="4" w:space="0" w:color="auto"/>
            </w:tcBorders>
          </w:tcPr>
          <w:p w14:paraId="1F4FEC98" w14:textId="77777777" w:rsidR="00AE0DD1" w:rsidRDefault="00AE0DD1">
            <w:pPr>
              <w:pStyle w:val="ab"/>
              <w:spacing w:after="0"/>
              <w:rPr>
                <w:rFonts w:ascii="Calibri" w:hAnsi="Calibri" w:cs="Calibri"/>
                <w:sz w:val="22"/>
                <w:szCs w:val="22"/>
                <w:lang w:eastAsia="en-US"/>
              </w:rPr>
            </w:pPr>
          </w:p>
        </w:tc>
      </w:tr>
      <w:tr w:rsidR="00AE0DD1" w14:paraId="358E1265" w14:textId="77777777">
        <w:tc>
          <w:tcPr>
            <w:tcW w:w="1243" w:type="dxa"/>
            <w:tcBorders>
              <w:top w:val="single" w:sz="4" w:space="0" w:color="auto"/>
              <w:left w:val="single" w:sz="4" w:space="0" w:color="auto"/>
              <w:bottom w:val="single" w:sz="4" w:space="0" w:color="auto"/>
              <w:right w:val="single" w:sz="4" w:space="0" w:color="auto"/>
            </w:tcBorders>
          </w:tcPr>
          <w:p w14:paraId="674E0EE2"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45" w:type="dxa"/>
            <w:tcBorders>
              <w:top w:val="single" w:sz="4" w:space="0" w:color="auto"/>
              <w:left w:val="single" w:sz="4" w:space="0" w:color="auto"/>
              <w:bottom w:val="single" w:sz="4" w:space="0" w:color="auto"/>
              <w:right w:val="single" w:sz="4" w:space="0" w:color="auto"/>
            </w:tcBorders>
          </w:tcPr>
          <w:p w14:paraId="389DED43"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46" w:type="dxa"/>
            <w:tcBorders>
              <w:top w:val="single" w:sz="4" w:space="0" w:color="auto"/>
              <w:left w:val="single" w:sz="4" w:space="0" w:color="auto"/>
              <w:bottom w:val="single" w:sz="4" w:space="0" w:color="auto"/>
              <w:right w:val="single" w:sz="4" w:space="0" w:color="auto"/>
            </w:tcBorders>
          </w:tcPr>
          <w:p w14:paraId="1DA3F22B" w14:textId="77777777" w:rsidR="00AE0DD1" w:rsidRDefault="00AE0DD1">
            <w:pPr>
              <w:pStyle w:val="ab"/>
              <w:spacing w:after="0"/>
              <w:rPr>
                <w:rFonts w:ascii="Calibri" w:hAnsi="Calibri" w:cs="Calibri"/>
                <w:sz w:val="22"/>
                <w:szCs w:val="22"/>
                <w:lang w:eastAsia="en-US"/>
              </w:rPr>
            </w:pPr>
          </w:p>
        </w:tc>
      </w:tr>
      <w:tr w:rsidR="00AE0DD1" w14:paraId="6CA6B557" w14:textId="77777777">
        <w:tc>
          <w:tcPr>
            <w:tcW w:w="1243" w:type="dxa"/>
          </w:tcPr>
          <w:p w14:paraId="26647E11"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CATT</w:t>
            </w:r>
            <w:r>
              <w:rPr>
                <w:rFonts w:ascii="Calibri" w:eastAsia="游明朝" w:hAnsi="Calibri" w:cs="Calibri" w:hint="eastAsia"/>
                <w:sz w:val="22"/>
                <w:szCs w:val="22"/>
                <w:lang w:eastAsia="ja-JP"/>
              </w:rPr>
              <w:t>，</w:t>
            </w:r>
            <w:r>
              <w:rPr>
                <w:rFonts w:ascii="Calibri" w:eastAsia="游明朝" w:hAnsi="Calibri" w:cs="Calibri" w:hint="eastAsia"/>
                <w:sz w:val="22"/>
                <w:szCs w:val="22"/>
                <w:lang w:eastAsia="ja-JP"/>
              </w:rPr>
              <w:t>GOHIGH</w:t>
            </w:r>
          </w:p>
        </w:tc>
        <w:tc>
          <w:tcPr>
            <w:tcW w:w="1145" w:type="dxa"/>
          </w:tcPr>
          <w:p w14:paraId="78450FB0"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OK</w:t>
            </w:r>
          </w:p>
        </w:tc>
        <w:tc>
          <w:tcPr>
            <w:tcW w:w="7246" w:type="dxa"/>
          </w:tcPr>
          <w:p w14:paraId="0C77D803" w14:textId="77777777" w:rsidR="00AE0DD1" w:rsidRDefault="00AE0DD1">
            <w:pPr>
              <w:pStyle w:val="ab"/>
              <w:spacing w:after="0"/>
              <w:rPr>
                <w:rFonts w:ascii="Calibri" w:hAnsi="Calibri" w:cs="Calibri"/>
                <w:sz w:val="22"/>
                <w:szCs w:val="22"/>
                <w:lang w:eastAsia="en-US"/>
              </w:rPr>
            </w:pPr>
          </w:p>
        </w:tc>
      </w:tr>
      <w:tr w:rsidR="00AE0DD1" w14:paraId="4C54AE08" w14:textId="77777777">
        <w:tc>
          <w:tcPr>
            <w:tcW w:w="1243" w:type="dxa"/>
          </w:tcPr>
          <w:p w14:paraId="5287CB08"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Nokia, NSB</w:t>
            </w:r>
          </w:p>
        </w:tc>
        <w:tc>
          <w:tcPr>
            <w:tcW w:w="1145" w:type="dxa"/>
          </w:tcPr>
          <w:p w14:paraId="3E84D8A2"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46" w:type="dxa"/>
          </w:tcPr>
          <w:p w14:paraId="097799D1" w14:textId="77777777" w:rsidR="00AE0DD1" w:rsidRDefault="00AE0DD1">
            <w:pPr>
              <w:pStyle w:val="ab"/>
              <w:spacing w:after="0"/>
              <w:rPr>
                <w:rFonts w:ascii="Calibri" w:hAnsi="Calibri" w:cs="Calibri"/>
                <w:sz w:val="22"/>
                <w:szCs w:val="22"/>
                <w:lang w:eastAsia="en-US"/>
              </w:rPr>
            </w:pPr>
          </w:p>
        </w:tc>
      </w:tr>
      <w:tr w:rsidR="00AE0DD1" w14:paraId="6C823876" w14:textId="77777777">
        <w:tc>
          <w:tcPr>
            <w:tcW w:w="1243" w:type="dxa"/>
          </w:tcPr>
          <w:p w14:paraId="67A55134"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Apple</w:t>
            </w:r>
          </w:p>
        </w:tc>
        <w:tc>
          <w:tcPr>
            <w:tcW w:w="1145" w:type="dxa"/>
          </w:tcPr>
          <w:p w14:paraId="4C293219"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46" w:type="dxa"/>
          </w:tcPr>
          <w:p w14:paraId="6373CCBC" w14:textId="77777777" w:rsidR="00AE0DD1" w:rsidRDefault="00AE0DD1">
            <w:pPr>
              <w:pStyle w:val="ab"/>
              <w:spacing w:after="0"/>
              <w:rPr>
                <w:rFonts w:ascii="Calibri" w:hAnsi="Calibri" w:cs="Calibri"/>
                <w:sz w:val="22"/>
                <w:szCs w:val="22"/>
                <w:lang w:eastAsia="en-US"/>
              </w:rPr>
            </w:pPr>
          </w:p>
        </w:tc>
      </w:tr>
      <w:tr w:rsidR="002D6EA7" w14:paraId="6768F63B" w14:textId="77777777">
        <w:tc>
          <w:tcPr>
            <w:tcW w:w="1243" w:type="dxa"/>
          </w:tcPr>
          <w:p w14:paraId="5ABD03D9" w14:textId="77777777" w:rsidR="002D6EA7"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45" w:type="dxa"/>
          </w:tcPr>
          <w:p w14:paraId="204974C6" w14:textId="77777777" w:rsidR="002D6EA7"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46" w:type="dxa"/>
          </w:tcPr>
          <w:p w14:paraId="3D119AB5" w14:textId="77777777" w:rsidR="002D6EA7" w:rsidRDefault="002D6EA7">
            <w:pPr>
              <w:pStyle w:val="ab"/>
              <w:spacing w:after="0"/>
              <w:rPr>
                <w:rFonts w:ascii="Calibri" w:hAnsi="Calibri" w:cs="Calibri"/>
                <w:sz w:val="22"/>
                <w:szCs w:val="22"/>
                <w:lang w:eastAsia="en-US"/>
              </w:rPr>
            </w:pPr>
          </w:p>
        </w:tc>
      </w:tr>
    </w:tbl>
    <w:p w14:paraId="40BB2587" w14:textId="77777777" w:rsidR="00AE0DD1" w:rsidRDefault="00AE0DD1">
      <w:pPr>
        <w:snapToGrid w:val="0"/>
        <w:jc w:val="both"/>
        <w:rPr>
          <w:rFonts w:ascii="Calibri" w:hAnsi="Calibri" w:cs="Calibri"/>
          <w:sz w:val="22"/>
          <w:szCs w:val="22"/>
        </w:rPr>
      </w:pPr>
    </w:p>
    <w:p w14:paraId="669B7BB1" w14:textId="77777777" w:rsidR="00AE0DD1" w:rsidRDefault="00AE0DD1">
      <w:pPr>
        <w:snapToGrid w:val="0"/>
        <w:jc w:val="both"/>
        <w:rPr>
          <w:rFonts w:ascii="Calibri" w:hAnsi="Calibri" w:cs="Calibri"/>
          <w:sz w:val="22"/>
          <w:szCs w:val="22"/>
        </w:rPr>
      </w:pPr>
    </w:p>
    <w:p w14:paraId="75E5125C" w14:textId="77777777" w:rsidR="00AE0DD1" w:rsidRDefault="002D6EA7">
      <w:pPr>
        <w:pStyle w:val="21"/>
        <w:numPr>
          <w:ilvl w:val="0"/>
          <w:numId w:val="40"/>
        </w:numPr>
        <w:jc w:val="both"/>
        <w:rPr>
          <w:lang w:eastAsia="ko-KR"/>
        </w:rPr>
      </w:pPr>
      <w:r>
        <w:rPr>
          <w:lang w:eastAsia="ko-KR"/>
        </w:rPr>
        <w:t>Editorial issues for discussion</w:t>
      </w:r>
    </w:p>
    <w:p w14:paraId="6FFE4430" w14:textId="77777777" w:rsidR="00AE0DD1" w:rsidRDefault="002D6EA7">
      <w:pPr>
        <w:pStyle w:val="31"/>
        <w:numPr>
          <w:ilvl w:val="1"/>
          <w:numId w:val="40"/>
        </w:numPr>
        <w:jc w:val="both"/>
      </w:pPr>
      <w:r>
        <w:rPr>
          <w:lang w:eastAsia="ko-KR"/>
        </w:rPr>
        <w:t>IUC for mode 2 enhancement</w:t>
      </w:r>
    </w:p>
    <w:p w14:paraId="088ACD84" w14:textId="1CA72A49" w:rsidR="00AE0DD1" w:rsidRDefault="002D6EA7">
      <w:pPr>
        <w:pStyle w:val="4"/>
        <w:numPr>
          <w:ilvl w:val="2"/>
          <w:numId w:val="40"/>
        </w:numPr>
      </w:pPr>
      <w:r>
        <w:rPr>
          <w:lang w:eastAsia="ko-KR"/>
        </w:rPr>
        <w:t>[</w:t>
      </w:r>
      <w:r w:rsidR="00224857">
        <w:rPr>
          <w:lang w:eastAsia="ko-KR"/>
        </w:rPr>
        <w:t>CLOSED</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2-2</w:t>
      </w:r>
      <w:r>
        <w:rPr>
          <w:rFonts w:hint="eastAsia"/>
          <w:lang w:eastAsia="ko-KR"/>
        </w:rPr>
        <w:t>:</w:t>
      </w:r>
      <w:r>
        <w:t xml:space="preserve"> Deletion of the wording of "Note” in Section 8.1.4C of TS 38.214</w:t>
      </w:r>
    </w:p>
    <w:p w14:paraId="4FFAFFF8"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6B3A9DB7" w14:textId="77777777" w:rsidR="00AE0DD1" w:rsidRDefault="00AE0DD1">
      <w:pPr>
        <w:snapToGrid w:val="0"/>
        <w:jc w:val="both"/>
        <w:rPr>
          <w:rFonts w:ascii="Calibri" w:hAnsi="Calibri" w:cs="Calibri"/>
          <w:sz w:val="22"/>
          <w:szCs w:val="22"/>
        </w:rPr>
      </w:pPr>
    </w:p>
    <w:p w14:paraId="42C16067" w14:textId="77777777" w:rsidR="00AE0DD1" w:rsidRDefault="002D6EA7">
      <w:pPr>
        <w:jc w:val="both"/>
        <w:rPr>
          <w:sz w:val="22"/>
          <w:szCs w:val="22"/>
        </w:rPr>
      </w:pPr>
      <w:r>
        <w:rPr>
          <w:sz w:val="22"/>
          <w:szCs w:val="22"/>
        </w:rPr>
        <w:t>Two contributions [2][32] proposed to delete the wording of "Note” in Section 8.1.4C of TS 38.214.</w:t>
      </w:r>
    </w:p>
    <w:p w14:paraId="0F9C310E" w14:textId="77777777" w:rsidR="00AE0DD1" w:rsidRDefault="00AE0DD1">
      <w:pPr>
        <w:jc w:val="both"/>
        <w:rPr>
          <w:sz w:val="22"/>
          <w:szCs w:val="22"/>
        </w:rPr>
      </w:pPr>
    </w:p>
    <w:tbl>
      <w:tblPr>
        <w:tblStyle w:val="af9"/>
        <w:tblW w:w="0" w:type="auto"/>
        <w:tblLook w:val="04A0" w:firstRow="1" w:lastRow="0" w:firstColumn="1" w:lastColumn="0" w:noHBand="0" w:noVBand="1"/>
      </w:tblPr>
      <w:tblGrid>
        <w:gridCol w:w="9926"/>
      </w:tblGrid>
      <w:tr w:rsidR="00AE0DD1" w14:paraId="4835B07C" w14:textId="77777777">
        <w:tc>
          <w:tcPr>
            <w:tcW w:w="9926" w:type="dxa"/>
          </w:tcPr>
          <w:p w14:paraId="76128D32" w14:textId="77777777" w:rsidR="00AE0DD1" w:rsidRDefault="002D6EA7">
            <w:pPr>
              <w:jc w:val="both"/>
              <w:rPr>
                <w:b/>
                <w:bCs/>
              </w:rPr>
            </w:pPr>
            <w:r>
              <w:rPr>
                <w:b/>
                <w:bCs/>
              </w:rPr>
              <w:t>[FUTUREWEI: R1-2208386]</w:t>
            </w:r>
          </w:p>
          <w:p w14:paraId="40BFB053" w14:textId="77777777" w:rsidR="00AE0DD1" w:rsidRDefault="00AE0DD1">
            <w:pPr>
              <w:jc w:val="both"/>
              <w:rPr>
                <w:rFonts w:eastAsia="SimSun"/>
                <w:sz w:val="22"/>
                <w:szCs w:val="22"/>
              </w:rPr>
            </w:pPr>
            <w:bookmarkStart w:id="125" w:name="_Ref61360133"/>
          </w:p>
          <w:p w14:paraId="14DC2F0E" w14:textId="77777777" w:rsidR="00AE0DD1" w:rsidRDefault="002D6EA7">
            <w:pPr>
              <w:autoSpaceDE w:val="0"/>
              <w:autoSpaceDN w:val="0"/>
              <w:adjustRightInd w:val="0"/>
              <w:snapToGrid w:val="0"/>
              <w:spacing w:after="120"/>
              <w:jc w:val="both"/>
              <w:rPr>
                <w:rFonts w:eastAsia="SimSun"/>
                <w:sz w:val="22"/>
                <w:szCs w:val="22"/>
                <w:lang w:val="en-GB"/>
              </w:rPr>
            </w:pPr>
            <w:r>
              <w:rPr>
                <w:rFonts w:eastAsia="SimSun"/>
                <w:sz w:val="22"/>
                <w:szCs w:val="22"/>
                <w:lang w:val="en-GB"/>
              </w:rPr>
              <w:t>The word ‘Note’ appears three times in 8.1.4C, corresponding to agreements made in RAN1#108 and RAN1#109 (see the blue highlights in the agreements below.) The agreement and text of at least the first two of these notes is normative, so to avoid ambiguity the word ‘Note’ should be removed. The text corresponding to the third use of Note could be considered normative or informative, however since the use of informative notes is unusual in RAN1 specifications we have a slight preference to remove the word ‘Note’ here as well. Alternatively, if considered informative by the group the third Note should be updated to NOTE following the drafting rules.</w:t>
            </w:r>
          </w:p>
          <w:p w14:paraId="5E05E9D3" w14:textId="77777777" w:rsidR="00AE0DD1" w:rsidRDefault="00AE0DD1">
            <w:pPr>
              <w:autoSpaceDE w:val="0"/>
              <w:autoSpaceDN w:val="0"/>
              <w:adjustRightInd w:val="0"/>
              <w:snapToGrid w:val="0"/>
              <w:spacing w:after="120"/>
              <w:jc w:val="both"/>
              <w:rPr>
                <w:rFonts w:eastAsia="SimSun"/>
                <w:sz w:val="22"/>
                <w:szCs w:val="22"/>
                <w:lang w:val="en-GB"/>
              </w:rPr>
            </w:pPr>
          </w:p>
          <w:p w14:paraId="23E83745" w14:textId="77777777" w:rsidR="00AE0DD1" w:rsidRDefault="002D6EA7">
            <w:pPr>
              <w:autoSpaceDE w:val="0"/>
              <w:autoSpaceDN w:val="0"/>
              <w:adjustRightInd w:val="0"/>
              <w:snapToGrid w:val="0"/>
              <w:spacing w:after="120"/>
              <w:jc w:val="both"/>
              <w:rPr>
                <w:rFonts w:eastAsia="SimSun"/>
                <w:sz w:val="22"/>
                <w:szCs w:val="22"/>
                <w:lang w:val="en-GB"/>
              </w:rPr>
            </w:pPr>
            <w:r>
              <w:rPr>
                <w:rFonts w:eastAsia="SimSun"/>
                <w:sz w:val="22"/>
                <w:szCs w:val="22"/>
                <w:lang w:val="en-GB"/>
              </w:rPr>
              <w:t>The text after the first ‘Note’ is from this agreement in RAN1#108:</w:t>
            </w:r>
          </w:p>
          <w:p w14:paraId="1E9D0FF6" w14:textId="77777777" w:rsidR="00AE0DD1" w:rsidRDefault="002D6EA7">
            <w:pPr>
              <w:autoSpaceDE w:val="0"/>
              <w:autoSpaceDN w:val="0"/>
              <w:adjustRightInd w:val="0"/>
              <w:snapToGrid w:val="0"/>
              <w:spacing w:after="120"/>
              <w:jc w:val="both"/>
              <w:rPr>
                <w:rFonts w:eastAsia="SimSun"/>
                <w:b/>
                <w:bCs/>
                <w:sz w:val="22"/>
                <w:szCs w:val="22"/>
                <w:highlight w:val="green"/>
                <w:lang w:eastAsia="zh-CN"/>
              </w:rPr>
            </w:pPr>
            <w:r>
              <w:rPr>
                <w:rFonts w:eastAsia="SimSun"/>
                <w:b/>
                <w:bCs/>
                <w:sz w:val="22"/>
                <w:szCs w:val="22"/>
                <w:highlight w:val="green"/>
                <w:lang w:eastAsia="zh-CN"/>
              </w:rPr>
              <w:t>Agreement</w:t>
            </w:r>
          </w:p>
          <w:p w14:paraId="0A7A0532" w14:textId="77777777" w:rsidR="00AE0DD1" w:rsidRDefault="002D6EA7">
            <w:pPr>
              <w:autoSpaceDE w:val="0"/>
              <w:autoSpaceDN w:val="0"/>
              <w:adjustRightInd w:val="0"/>
              <w:snapToGrid w:val="0"/>
              <w:spacing w:after="120"/>
              <w:jc w:val="both"/>
              <w:rPr>
                <w:rFonts w:eastAsia="굴림" w:cs="Times"/>
                <w:sz w:val="22"/>
                <w:szCs w:val="22"/>
              </w:rPr>
            </w:pPr>
            <w:r>
              <w:rPr>
                <w:rFonts w:eastAsia="굴림" w:cs="Times"/>
                <w:sz w:val="22"/>
                <w:szCs w:val="22"/>
              </w:rPr>
              <w:t xml:space="preserve">For the case when it is not possible that the number of candidate single-slot resources after applying the received non-preferred resource set as per the existing agreement meets the requirement of X*M_total in step 7), </w:t>
            </w:r>
          </w:p>
          <w:p w14:paraId="062604D1" w14:textId="77777777" w:rsidR="00AE0DD1" w:rsidRDefault="002D6EA7">
            <w:pPr>
              <w:numPr>
                <w:ilvl w:val="0"/>
                <w:numId w:val="55"/>
              </w:numPr>
              <w:overflowPunct w:val="0"/>
              <w:autoSpaceDE w:val="0"/>
              <w:autoSpaceDN w:val="0"/>
              <w:adjustRightInd w:val="0"/>
              <w:snapToGrid w:val="0"/>
              <w:spacing w:after="120"/>
              <w:jc w:val="both"/>
              <w:rPr>
                <w:rFonts w:eastAsia="굴림" w:cs="Times"/>
                <w:sz w:val="22"/>
                <w:szCs w:val="22"/>
              </w:rPr>
            </w:pPr>
            <w:r>
              <w:rPr>
                <w:rFonts w:eastAsia="굴림" w:cs="Times"/>
                <w:sz w:val="22"/>
                <w:szCs w:val="22"/>
              </w:rPr>
              <w:t>It is up to UE-B’s implementation whether</w:t>
            </w:r>
            <w:r>
              <w:rPr>
                <w:rFonts w:eastAsia="굴림" w:cs="Times"/>
                <w:color w:val="FF0000"/>
                <w:sz w:val="22"/>
                <w:szCs w:val="22"/>
              </w:rPr>
              <w:t xml:space="preserve"> </w:t>
            </w:r>
            <w:r>
              <w:rPr>
                <w:rFonts w:eastAsia="굴림" w:cs="Times"/>
                <w:sz w:val="22"/>
                <w:szCs w:val="22"/>
              </w:rPr>
              <w:t xml:space="preserve">to take the received non-preferred resource set in its resource selection after step 6) to meet this requirement </w:t>
            </w:r>
          </w:p>
          <w:p w14:paraId="7B937B7F" w14:textId="77777777" w:rsidR="00AE0DD1" w:rsidRDefault="00AE0DD1">
            <w:pPr>
              <w:autoSpaceDE w:val="0"/>
              <w:autoSpaceDN w:val="0"/>
              <w:adjustRightInd w:val="0"/>
              <w:snapToGrid w:val="0"/>
              <w:spacing w:after="120"/>
              <w:jc w:val="both"/>
              <w:rPr>
                <w:rFonts w:eastAsia="SimSun"/>
                <w:sz w:val="22"/>
                <w:szCs w:val="22"/>
                <w:lang w:val="en-GB"/>
              </w:rPr>
            </w:pPr>
          </w:p>
          <w:p w14:paraId="63F5B278" w14:textId="77777777" w:rsidR="00AE0DD1" w:rsidRDefault="002D6EA7">
            <w:pPr>
              <w:autoSpaceDE w:val="0"/>
              <w:autoSpaceDN w:val="0"/>
              <w:adjustRightInd w:val="0"/>
              <w:snapToGrid w:val="0"/>
              <w:spacing w:after="120"/>
              <w:jc w:val="both"/>
              <w:rPr>
                <w:rFonts w:eastAsia="SimSun"/>
                <w:sz w:val="22"/>
                <w:szCs w:val="22"/>
                <w:lang w:val="en-GB"/>
              </w:rPr>
            </w:pPr>
            <w:r>
              <w:rPr>
                <w:rFonts w:eastAsia="SimSun"/>
                <w:sz w:val="22"/>
                <w:szCs w:val="22"/>
                <w:lang w:val="en-GB"/>
              </w:rPr>
              <w:t>The text after the second (</w:t>
            </w:r>
            <w:r>
              <w:rPr>
                <w:rFonts w:eastAsia="SimSun"/>
                <w:sz w:val="22"/>
                <w:szCs w:val="22"/>
                <w:highlight w:val="cyan"/>
                <w:lang w:val="en-GB"/>
              </w:rPr>
              <w:t>blue</w:t>
            </w:r>
            <w:r>
              <w:rPr>
                <w:rFonts w:eastAsia="SimSun"/>
                <w:sz w:val="22"/>
                <w:szCs w:val="22"/>
                <w:lang w:val="en-GB"/>
              </w:rPr>
              <w:t>) and third (</w:t>
            </w:r>
            <w:r>
              <w:rPr>
                <w:rFonts w:eastAsia="SimSun"/>
                <w:sz w:val="22"/>
                <w:szCs w:val="22"/>
                <w:highlight w:val="magenta"/>
                <w:lang w:val="en-GB"/>
              </w:rPr>
              <w:t>pink</w:t>
            </w:r>
            <w:r>
              <w:rPr>
                <w:rFonts w:eastAsia="SimSun"/>
                <w:sz w:val="22"/>
                <w:szCs w:val="22"/>
                <w:lang w:val="en-GB"/>
              </w:rPr>
              <w:t>) ‘Note’ come from this agreement in RAN1#109:</w:t>
            </w:r>
          </w:p>
          <w:p w14:paraId="63CC7ED5" w14:textId="77777777" w:rsidR="00AE0DD1" w:rsidRDefault="002D6EA7">
            <w:pPr>
              <w:autoSpaceDE w:val="0"/>
              <w:autoSpaceDN w:val="0"/>
              <w:adjustRightInd w:val="0"/>
              <w:snapToGrid w:val="0"/>
              <w:spacing w:after="120"/>
              <w:jc w:val="both"/>
              <w:rPr>
                <w:rFonts w:eastAsia="굴림"/>
                <w:b/>
                <w:bCs/>
                <w:iCs/>
                <w:color w:val="000000"/>
                <w:sz w:val="22"/>
                <w:szCs w:val="21"/>
                <w:lang w:eastAsia="en-US"/>
              </w:rPr>
            </w:pPr>
            <w:r>
              <w:rPr>
                <w:rFonts w:eastAsia="SimSun"/>
                <w:b/>
                <w:bCs/>
                <w:iCs/>
                <w:color w:val="000000"/>
                <w:sz w:val="22"/>
                <w:szCs w:val="21"/>
                <w:highlight w:val="green"/>
                <w:lang w:eastAsia="en-US"/>
              </w:rPr>
              <w:t>Agreement</w:t>
            </w:r>
          </w:p>
          <w:p w14:paraId="372A9808" w14:textId="77777777" w:rsidR="00AE0DD1" w:rsidRDefault="002D6EA7">
            <w:pPr>
              <w:numPr>
                <w:ilvl w:val="0"/>
                <w:numId w:val="56"/>
              </w:numPr>
              <w:autoSpaceDE w:val="0"/>
              <w:autoSpaceDN w:val="0"/>
              <w:adjustRightInd w:val="0"/>
              <w:snapToGrid w:val="0"/>
              <w:spacing w:after="120"/>
              <w:jc w:val="both"/>
              <w:rPr>
                <w:rFonts w:ascii="Calibri" w:eastAsia="DengXian" w:hAnsi="Calibri" w:cs="Calibri"/>
                <w:bCs/>
                <w:iCs/>
                <w:sz w:val="22"/>
                <w:szCs w:val="21"/>
                <w:lang w:eastAsia="ja-JP"/>
              </w:rPr>
            </w:pPr>
            <w:r>
              <w:rPr>
                <w:rFonts w:eastAsia="DengXian"/>
                <w:bCs/>
                <w:iCs/>
                <w:sz w:val="22"/>
                <w:szCs w:val="21"/>
                <w:lang w:eastAsia="en-US"/>
              </w:rPr>
              <w:t>X1, X2, and X3 are determined by UE-A’s implementation under the constraints defined in the specification (e.g., SL-LatencyBoundIUC-Report-r17, requirement of T_2min)</w:t>
            </w:r>
          </w:p>
          <w:p w14:paraId="78173EE6" w14:textId="77777777" w:rsidR="00AE0DD1" w:rsidRDefault="002D6EA7">
            <w:pPr>
              <w:numPr>
                <w:ilvl w:val="1"/>
                <w:numId w:val="56"/>
              </w:numPr>
              <w:autoSpaceDE w:val="0"/>
              <w:autoSpaceDN w:val="0"/>
              <w:adjustRightInd w:val="0"/>
              <w:snapToGrid w:val="0"/>
              <w:spacing w:after="120"/>
              <w:jc w:val="both"/>
              <w:rPr>
                <w:rFonts w:eastAsia="DengXian"/>
                <w:bCs/>
                <w:iCs/>
                <w:sz w:val="22"/>
                <w:szCs w:val="21"/>
                <w:highlight w:val="cyan"/>
                <w:lang w:eastAsia="en-US"/>
              </w:rPr>
            </w:pPr>
            <w:r>
              <w:rPr>
                <w:rFonts w:eastAsia="DengXian"/>
                <w:bCs/>
                <w:iCs/>
                <w:sz w:val="22"/>
                <w:szCs w:val="21"/>
                <w:highlight w:val="cyan"/>
                <w:lang w:eastAsia="en-US"/>
              </w:rPr>
              <w:t>UE-B can choose to not use any resource from the preferred/non-preferred resource set in its resource (re-)selection if that resource is earlier than (Tproc,0+Tproc,1+Tproc,2) after the resource of inter-UE coordination information transmission</w:t>
            </w:r>
          </w:p>
          <w:p w14:paraId="2ED4EF26" w14:textId="77777777" w:rsidR="00AE0DD1" w:rsidRDefault="002D6EA7">
            <w:pPr>
              <w:numPr>
                <w:ilvl w:val="2"/>
                <w:numId w:val="56"/>
              </w:numPr>
              <w:autoSpaceDE w:val="0"/>
              <w:autoSpaceDN w:val="0"/>
              <w:adjustRightInd w:val="0"/>
              <w:snapToGrid w:val="0"/>
              <w:spacing w:after="120"/>
              <w:jc w:val="both"/>
              <w:rPr>
                <w:rFonts w:eastAsia="DengXian"/>
                <w:bCs/>
                <w:iCs/>
                <w:sz w:val="22"/>
                <w:szCs w:val="21"/>
                <w:lang w:eastAsia="en-US"/>
              </w:rPr>
            </w:pPr>
            <w:r>
              <w:rPr>
                <w:rFonts w:eastAsia="DengXian"/>
                <w:bCs/>
                <w:iCs/>
                <w:sz w:val="22"/>
                <w:szCs w:val="21"/>
                <w:lang w:eastAsia="en-US"/>
              </w:rPr>
              <w:t>For Tproc,2,</w:t>
            </w:r>
          </w:p>
          <w:p w14:paraId="39E7465E" w14:textId="77777777" w:rsidR="00AE0DD1" w:rsidRDefault="002D6EA7">
            <w:pPr>
              <w:numPr>
                <w:ilvl w:val="3"/>
                <w:numId w:val="56"/>
              </w:numPr>
              <w:autoSpaceDE w:val="0"/>
              <w:autoSpaceDN w:val="0"/>
              <w:adjustRightInd w:val="0"/>
              <w:snapToGrid w:val="0"/>
              <w:spacing w:after="120"/>
              <w:jc w:val="both"/>
              <w:rPr>
                <w:rFonts w:eastAsia="DengXian"/>
                <w:bCs/>
                <w:iCs/>
                <w:sz w:val="22"/>
                <w:szCs w:val="21"/>
                <w:lang w:eastAsia="en-US"/>
              </w:rPr>
            </w:pPr>
            <w:r>
              <w:rPr>
                <w:rFonts w:eastAsia="DengXian"/>
                <w:bCs/>
                <w:iCs/>
                <w:sz w:val="22"/>
                <w:szCs w:val="21"/>
                <w:lang w:eastAsia="en-US"/>
              </w:rPr>
              <w:lastRenderedPageBreak/>
              <w:t>When only MAC CE is used for inter-UE coordination information transmission, it is equal to (Tproc,0+Tproc,1)</w:t>
            </w:r>
          </w:p>
          <w:p w14:paraId="78835B83" w14:textId="77777777" w:rsidR="00AE0DD1" w:rsidRDefault="002D6EA7">
            <w:pPr>
              <w:numPr>
                <w:ilvl w:val="3"/>
                <w:numId w:val="56"/>
              </w:numPr>
              <w:autoSpaceDE w:val="0"/>
              <w:autoSpaceDN w:val="0"/>
              <w:adjustRightInd w:val="0"/>
              <w:snapToGrid w:val="0"/>
              <w:spacing w:after="120"/>
              <w:jc w:val="both"/>
              <w:rPr>
                <w:rFonts w:eastAsia="DengXian"/>
                <w:bCs/>
                <w:iCs/>
                <w:sz w:val="22"/>
                <w:szCs w:val="21"/>
                <w:lang w:eastAsia="en-US"/>
              </w:rPr>
            </w:pPr>
            <w:r>
              <w:rPr>
                <w:rFonts w:eastAsia="DengXian"/>
                <w:bCs/>
                <w:iCs/>
                <w:sz w:val="22"/>
                <w:szCs w:val="21"/>
                <w:lang w:eastAsia="en-US"/>
              </w:rPr>
              <w:t>When MAC CE and SCI format 2-C are both used for inter-UE coordination information transmission, it is equal to Tproc,0</w:t>
            </w:r>
          </w:p>
          <w:p w14:paraId="625AA8D9" w14:textId="77777777" w:rsidR="00AE0DD1" w:rsidRDefault="002D6EA7">
            <w:pPr>
              <w:numPr>
                <w:ilvl w:val="4"/>
                <w:numId w:val="56"/>
              </w:numPr>
              <w:autoSpaceDE w:val="0"/>
              <w:autoSpaceDN w:val="0"/>
              <w:adjustRightInd w:val="0"/>
              <w:snapToGrid w:val="0"/>
              <w:spacing w:after="120"/>
              <w:jc w:val="both"/>
              <w:rPr>
                <w:rFonts w:eastAsia="DengXian"/>
                <w:bCs/>
                <w:iCs/>
                <w:sz w:val="22"/>
                <w:szCs w:val="21"/>
                <w:highlight w:val="magenta"/>
                <w:lang w:eastAsia="en-US"/>
              </w:rPr>
            </w:pPr>
            <w:r>
              <w:rPr>
                <w:rFonts w:eastAsia="DengXian"/>
                <w:bCs/>
                <w:iCs/>
                <w:sz w:val="22"/>
                <w:szCs w:val="21"/>
                <w:highlight w:val="magenta"/>
                <w:lang w:eastAsia="en-US"/>
              </w:rPr>
              <w:t>Note: this is assuming that SCI format 2-C is received</w:t>
            </w:r>
          </w:p>
          <w:p w14:paraId="4B0C7B33" w14:textId="77777777" w:rsidR="00AE0DD1" w:rsidRDefault="002D6EA7">
            <w:pPr>
              <w:numPr>
                <w:ilvl w:val="1"/>
                <w:numId w:val="56"/>
              </w:numPr>
              <w:autoSpaceDE w:val="0"/>
              <w:autoSpaceDN w:val="0"/>
              <w:adjustRightInd w:val="0"/>
              <w:snapToGrid w:val="0"/>
              <w:spacing w:after="120"/>
              <w:jc w:val="both"/>
              <w:rPr>
                <w:rFonts w:eastAsia="DengXian"/>
                <w:bCs/>
                <w:iCs/>
                <w:sz w:val="22"/>
                <w:szCs w:val="21"/>
                <w:lang w:eastAsia="en-US"/>
              </w:rPr>
            </w:pPr>
            <w:r>
              <w:rPr>
                <w:rFonts w:eastAsia="DengXian"/>
                <w:bCs/>
                <w:iCs/>
                <w:sz w:val="22"/>
                <w:szCs w:val="21"/>
                <w:lang w:eastAsia="en-US"/>
              </w:rPr>
              <w:t>Whether or not to make the time gap from the resource of inter-UE coordination information transmission to preferred/non-preferred resource in the inter-UE coordination information larger than (Tproc,0+Tproc,1+Tproc,2) is up to UE-A implementation</w:t>
            </w:r>
          </w:p>
          <w:p w14:paraId="38DF42B9" w14:textId="77777777" w:rsidR="00AE0DD1" w:rsidRDefault="00AE0DD1">
            <w:pPr>
              <w:autoSpaceDE w:val="0"/>
              <w:autoSpaceDN w:val="0"/>
              <w:adjustRightInd w:val="0"/>
              <w:snapToGrid w:val="0"/>
              <w:spacing w:after="120"/>
              <w:jc w:val="both"/>
              <w:rPr>
                <w:rFonts w:eastAsia="SimSun"/>
                <w:sz w:val="22"/>
                <w:szCs w:val="22"/>
                <w:lang w:val="en-GB"/>
              </w:rPr>
            </w:pPr>
          </w:p>
          <w:p w14:paraId="680F7BF6" w14:textId="77777777" w:rsidR="00AE0DD1" w:rsidRDefault="002D6EA7">
            <w:pPr>
              <w:autoSpaceDE w:val="0"/>
              <w:autoSpaceDN w:val="0"/>
              <w:adjustRightInd w:val="0"/>
              <w:snapToGrid w:val="0"/>
              <w:spacing w:after="120"/>
              <w:jc w:val="both"/>
              <w:rPr>
                <w:rFonts w:eastAsia="SimSun"/>
                <w:sz w:val="22"/>
                <w:szCs w:val="22"/>
                <w:lang w:val="en-GB"/>
              </w:rPr>
            </w:pPr>
            <w:r>
              <w:rPr>
                <w:rFonts w:eastAsia="SimSun"/>
                <w:sz w:val="22"/>
                <w:szCs w:val="22"/>
                <w:lang w:val="en-GB"/>
              </w:rPr>
              <w:t xml:space="preserve">We therefore make the following proposal and text proposal.. </w:t>
            </w:r>
          </w:p>
          <w:p w14:paraId="35137485" w14:textId="77777777" w:rsidR="00AE0DD1" w:rsidRDefault="002D6EA7">
            <w:pPr>
              <w:autoSpaceDE w:val="0"/>
              <w:autoSpaceDN w:val="0"/>
              <w:adjustRightInd w:val="0"/>
              <w:snapToGrid w:val="0"/>
              <w:spacing w:after="120"/>
              <w:jc w:val="both"/>
              <w:rPr>
                <w:rFonts w:eastAsia="SimSun"/>
                <w:b/>
                <w:bCs/>
                <w:sz w:val="22"/>
                <w:szCs w:val="22"/>
                <w:lang w:eastAsia="en-US"/>
              </w:rPr>
            </w:pPr>
            <w:r>
              <w:rPr>
                <w:rFonts w:eastAsia="SimSun"/>
                <w:b/>
                <w:bCs/>
                <w:sz w:val="22"/>
                <w:szCs w:val="22"/>
                <w:u w:val="single"/>
                <w:lang w:val="en-GB"/>
              </w:rPr>
              <w:t>Proposal 1:</w:t>
            </w:r>
            <w:r>
              <w:rPr>
                <w:rFonts w:eastAsia="SimSun"/>
                <w:b/>
                <w:bCs/>
                <w:sz w:val="22"/>
                <w:szCs w:val="22"/>
                <w:lang w:val="en-GB"/>
              </w:rPr>
              <w:t xml:space="preserve"> In 38.214 section 8.1.4C, remove the word ‘Note’ in three places.</w:t>
            </w:r>
          </w:p>
          <w:bookmarkEnd w:id="125"/>
          <w:p w14:paraId="4669D839" w14:textId="77777777" w:rsidR="00AE0DD1" w:rsidRDefault="00AE0DD1">
            <w:pPr>
              <w:autoSpaceDE w:val="0"/>
              <w:autoSpaceDN w:val="0"/>
              <w:adjustRightInd w:val="0"/>
              <w:snapToGrid w:val="0"/>
              <w:spacing w:after="120"/>
              <w:jc w:val="both"/>
              <w:rPr>
                <w:rFonts w:eastAsia="SimSun"/>
                <w:b/>
                <w:bCs/>
                <w:i/>
                <w:iCs/>
                <w:sz w:val="22"/>
                <w:szCs w:val="22"/>
                <w:lang w:eastAsia="en-US"/>
              </w:rPr>
            </w:pPr>
          </w:p>
          <w:tbl>
            <w:tblPr>
              <w:tblW w:w="9313" w:type="dxa"/>
              <w:tblInd w:w="42" w:type="dxa"/>
              <w:tblCellMar>
                <w:left w:w="42" w:type="dxa"/>
                <w:right w:w="42" w:type="dxa"/>
              </w:tblCellMar>
              <w:tblLook w:val="04A0" w:firstRow="1" w:lastRow="0" w:firstColumn="1" w:lastColumn="0" w:noHBand="0" w:noVBand="1"/>
            </w:tblPr>
            <w:tblGrid>
              <w:gridCol w:w="2695"/>
              <w:gridCol w:w="6618"/>
            </w:tblGrid>
            <w:tr w:rsidR="00AE0DD1" w14:paraId="0E6AC273" w14:textId="77777777">
              <w:tc>
                <w:tcPr>
                  <w:tcW w:w="2695" w:type="dxa"/>
                  <w:tcBorders>
                    <w:top w:val="single" w:sz="4" w:space="0" w:color="auto"/>
                    <w:left w:val="single" w:sz="4" w:space="0" w:color="auto"/>
                    <w:bottom w:val="nil"/>
                    <w:right w:val="nil"/>
                  </w:tcBorders>
                </w:tcPr>
                <w:p w14:paraId="6598EE9A" w14:textId="77777777" w:rsidR="00AE0DD1" w:rsidRDefault="002D6EA7">
                  <w:pPr>
                    <w:tabs>
                      <w:tab w:val="right" w:pos="2184"/>
                    </w:tabs>
                    <w:rPr>
                      <w:rFonts w:ascii="Arial" w:eastAsia="SimSun" w:hAnsi="Arial" w:cs="Arial"/>
                      <w:b/>
                      <w:i/>
                      <w:sz w:val="20"/>
                      <w:szCs w:val="20"/>
                      <w:lang w:val="en-GB" w:eastAsia="en-US"/>
                    </w:rPr>
                  </w:pPr>
                  <w:r>
                    <w:rPr>
                      <w:rFonts w:ascii="Arial" w:eastAsia="SimSun" w:hAnsi="Arial" w:cs="Arial"/>
                      <w:b/>
                      <w:i/>
                      <w:sz w:val="20"/>
                      <w:szCs w:val="20"/>
                      <w:lang w:val="en-GB" w:eastAsia="en-US"/>
                    </w:rPr>
                    <w:t>Reason for change:</w:t>
                  </w:r>
                </w:p>
              </w:tc>
              <w:tc>
                <w:tcPr>
                  <w:tcW w:w="6618" w:type="dxa"/>
                  <w:tcBorders>
                    <w:top w:val="single" w:sz="4" w:space="0" w:color="auto"/>
                    <w:left w:val="nil"/>
                    <w:bottom w:val="nil"/>
                    <w:right w:val="single" w:sz="4" w:space="0" w:color="auto"/>
                  </w:tcBorders>
                  <w:shd w:val="pct30" w:color="FFFF00" w:fill="auto"/>
                </w:tcPr>
                <w:p w14:paraId="3706795D" w14:textId="77777777" w:rsidR="00AE0DD1" w:rsidRDefault="002D6EA7">
                  <w:pPr>
                    <w:rPr>
                      <w:rFonts w:ascii="Arial" w:eastAsia="MS Mincho" w:hAnsi="Arial" w:cs="Arial"/>
                      <w:sz w:val="20"/>
                      <w:szCs w:val="20"/>
                      <w:lang w:eastAsia="ja-JP"/>
                    </w:rPr>
                  </w:pPr>
                  <w:r>
                    <w:rPr>
                      <w:rFonts w:ascii="Arial" w:eastAsia="MS Mincho" w:hAnsi="Arial" w:cs="Arial"/>
                      <w:sz w:val="20"/>
                      <w:szCs w:val="20"/>
                      <w:lang w:eastAsia="ja-JP"/>
                    </w:rPr>
                    <w:t>Normative text was inserted with the word ‘Note’.</w:t>
                  </w:r>
                </w:p>
              </w:tc>
            </w:tr>
            <w:tr w:rsidR="00AE0DD1" w14:paraId="4943EF11" w14:textId="77777777">
              <w:tc>
                <w:tcPr>
                  <w:tcW w:w="2695" w:type="dxa"/>
                  <w:tcBorders>
                    <w:top w:val="nil"/>
                    <w:left w:val="single" w:sz="4" w:space="0" w:color="auto"/>
                    <w:bottom w:val="nil"/>
                    <w:right w:val="nil"/>
                  </w:tcBorders>
                </w:tcPr>
                <w:p w14:paraId="30B26B34" w14:textId="77777777" w:rsidR="00AE0DD1" w:rsidRDefault="00AE0DD1">
                  <w:pPr>
                    <w:rPr>
                      <w:rFonts w:ascii="Arial" w:eastAsia="SimSun" w:hAnsi="Arial" w:cs="Arial"/>
                      <w:b/>
                      <w:i/>
                      <w:sz w:val="8"/>
                      <w:szCs w:val="8"/>
                      <w:lang w:val="en-GB" w:eastAsia="en-US"/>
                    </w:rPr>
                  </w:pPr>
                </w:p>
              </w:tc>
              <w:tc>
                <w:tcPr>
                  <w:tcW w:w="6618" w:type="dxa"/>
                  <w:tcBorders>
                    <w:top w:val="nil"/>
                    <w:left w:val="nil"/>
                    <w:bottom w:val="nil"/>
                    <w:right w:val="single" w:sz="4" w:space="0" w:color="auto"/>
                  </w:tcBorders>
                </w:tcPr>
                <w:p w14:paraId="47C770EC" w14:textId="77777777" w:rsidR="00AE0DD1" w:rsidRDefault="00AE0DD1">
                  <w:pPr>
                    <w:rPr>
                      <w:rFonts w:ascii="Arial" w:eastAsia="SimSun" w:hAnsi="Arial" w:cs="Arial"/>
                      <w:sz w:val="8"/>
                      <w:szCs w:val="8"/>
                      <w:lang w:val="en-GB" w:eastAsia="en-US"/>
                    </w:rPr>
                  </w:pPr>
                </w:p>
              </w:tc>
            </w:tr>
            <w:tr w:rsidR="00AE0DD1" w14:paraId="5D63EDBF" w14:textId="77777777">
              <w:tc>
                <w:tcPr>
                  <w:tcW w:w="2695" w:type="dxa"/>
                  <w:tcBorders>
                    <w:top w:val="nil"/>
                    <w:left w:val="single" w:sz="4" w:space="0" w:color="auto"/>
                    <w:bottom w:val="nil"/>
                    <w:right w:val="nil"/>
                  </w:tcBorders>
                </w:tcPr>
                <w:p w14:paraId="4E373724" w14:textId="77777777" w:rsidR="00AE0DD1" w:rsidRDefault="002D6EA7">
                  <w:pPr>
                    <w:tabs>
                      <w:tab w:val="right" w:pos="2184"/>
                    </w:tabs>
                    <w:rPr>
                      <w:rFonts w:ascii="Arial" w:eastAsia="SimSun" w:hAnsi="Arial" w:cs="Arial"/>
                      <w:b/>
                      <w:i/>
                      <w:sz w:val="20"/>
                      <w:szCs w:val="20"/>
                      <w:lang w:val="en-GB" w:eastAsia="en-US"/>
                    </w:rPr>
                  </w:pPr>
                  <w:r>
                    <w:rPr>
                      <w:rFonts w:ascii="Arial" w:eastAsia="SimSun" w:hAnsi="Arial" w:cs="Arial"/>
                      <w:b/>
                      <w:i/>
                      <w:sz w:val="20"/>
                      <w:szCs w:val="20"/>
                      <w:lang w:val="en-GB" w:eastAsia="en-US"/>
                    </w:rPr>
                    <w:t>Summary of change:</w:t>
                  </w:r>
                </w:p>
              </w:tc>
              <w:tc>
                <w:tcPr>
                  <w:tcW w:w="6618" w:type="dxa"/>
                  <w:tcBorders>
                    <w:top w:val="nil"/>
                    <w:left w:val="nil"/>
                    <w:bottom w:val="nil"/>
                    <w:right w:val="single" w:sz="4" w:space="0" w:color="auto"/>
                  </w:tcBorders>
                  <w:shd w:val="pct30" w:color="FFFF00" w:fill="auto"/>
                </w:tcPr>
                <w:p w14:paraId="374B435C" w14:textId="77777777" w:rsidR="00AE0DD1" w:rsidRDefault="002D6EA7">
                  <w:pPr>
                    <w:rPr>
                      <w:rFonts w:ascii="Arial" w:eastAsia="SimSun" w:hAnsi="Arial" w:cs="Arial"/>
                      <w:sz w:val="20"/>
                      <w:szCs w:val="20"/>
                      <w:lang w:val="en-GB" w:eastAsia="en-US"/>
                    </w:rPr>
                  </w:pPr>
                  <w:r>
                    <w:rPr>
                      <w:rFonts w:ascii="Arial" w:eastAsia="SimSun" w:hAnsi="Arial" w:cs="Arial"/>
                      <w:sz w:val="20"/>
                      <w:szCs w:val="20"/>
                      <w:lang w:val="en-GB" w:eastAsia="en-US"/>
                    </w:rPr>
                    <w:t>Remove the word ‘Note’ in three places.</w:t>
                  </w:r>
                </w:p>
              </w:tc>
            </w:tr>
            <w:tr w:rsidR="00AE0DD1" w14:paraId="0716250D" w14:textId="77777777">
              <w:tc>
                <w:tcPr>
                  <w:tcW w:w="2695" w:type="dxa"/>
                  <w:tcBorders>
                    <w:top w:val="nil"/>
                    <w:left w:val="single" w:sz="4" w:space="0" w:color="auto"/>
                    <w:bottom w:val="nil"/>
                    <w:right w:val="nil"/>
                  </w:tcBorders>
                </w:tcPr>
                <w:p w14:paraId="5DA4A39C" w14:textId="77777777" w:rsidR="00AE0DD1" w:rsidRDefault="00AE0DD1">
                  <w:pPr>
                    <w:rPr>
                      <w:rFonts w:ascii="Arial" w:eastAsia="SimSun" w:hAnsi="Arial" w:cs="Arial"/>
                      <w:b/>
                      <w:i/>
                      <w:sz w:val="8"/>
                      <w:szCs w:val="8"/>
                      <w:lang w:val="en-GB" w:eastAsia="en-US"/>
                    </w:rPr>
                  </w:pPr>
                </w:p>
              </w:tc>
              <w:tc>
                <w:tcPr>
                  <w:tcW w:w="6618" w:type="dxa"/>
                  <w:tcBorders>
                    <w:top w:val="nil"/>
                    <w:left w:val="nil"/>
                    <w:bottom w:val="nil"/>
                    <w:right w:val="single" w:sz="4" w:space="0" w:color="auto"/>
                  </w:tcBorders>
                </w:tcPr>
                <w:p w14:paraId="10256EBE" w14:textId="77777777" w:rsidR="00AE0DD1" w:rsidRDefault="00AE0DD1">
                  <w:pPr>
                    <w:rPr>
                      <w:rFonts w:ascii="Arial" w:eastAsia="SimSun" w:hAnsi="Arial" w:cs="Arial"/>
                      <w:sz w:val="8"/>
                      <w:szCs w:val="8"/>
                      <w:lang w:val="en-GB" w:eastAsia="en-US"/>
                    </w:rPr>
                  </w:pPr>
                </w:p>
              </w:tc>
            </w:tr>
            <w:tr w:rsidR="00AE0DD1" w14:paraId="24328F12" w14:textId="77777777">
              <w:tc>
                <w:tcPr>
                  <w:tcW w:w="2695" w:type="dxa"/>
                  <w:tcBorders>
                    <w:top w:val="nil"/>
                    <w:left w:val="single" w:sz="4" w:space="0" w:color="auto"/>
                    <w:bottom w:val="single" w:sz="4" w:space="0" w:color="auto"/>
                    <w:right w:val="nil"/>
                  </w:tcBorders>
                </w:tcPr>
                <w:p w14:paraId="779815C6" w14:textId="77777777" w:rsidR="00AE0DD1" w:rsidRDefault="002D6EA7">
                  <w:pPr>
                    <w:tabs>
                      <w:tab w:val="right" w:pos="2184"/>
                    </w:tabs>
                    <w:rPr>
                      <w:rFonts w:ascii="Arial" w:eastAsia="SimSun" w:hAnsi="Arial" w:cs="Arial"/>
                      <w:b/>
                      <w:i/>
                      <w:sz w:val="20"/>
                      <w:szCs w:val="20"/>
                      <w:lang w:val="en-GB" w:eastAsia="en-US"/>
                    </w:rPr>
                  </w:pPr>
                  <w:r>
                    <w:rPr>
                      <w:rFonts w:ascii="Arial" w:eastAsia="SimSun" w:hAnsi="Arial" w:cs="Arial"/>
                      <w:b/>
                      <w:i/>
                      <w:sz w:val="20"/>
                      <w:szCs w:val="20"/>
                      <w:lang w:val="en-GB" w:eastAsia="en-US"/>
                    </w:rPr>
                    <w:t>Consequences if not approved:</w:t>
                  </w:r>
                </w:p>
              </w:tc>
              <w:tc>
                <w:tcPr>
                  <w:tcW w:w="6618" w:type="dxa"/>
                  <w:tcBorders>
                    <w:top w:val="nil"/>
                    <w:left w:val="nil"/>
                    <w:bottom w:val="single" w:sz="4" w:space="0" w:color="auto"/>
                    <w:right w:val="single" w:sz="4" w:space="0" w:color="auto"/>
                  </w:tcBorders>
                  <w:shd w:val="pct30" w:color="FFFF00" w:fill="auto"/>
                </w:tcPr>
                <w:p w14:paraId="208833A9" w14:textId="77777777" w:rsidR="00AE0DD1" w:rsidRDefault="002D6EA7">
                  <w:pPr>
                    <w:rPr>
                      <w:rFonts w:ascii="Arial" w:eastAsia="SimSun" w:hAnsi="Arial" w:cs="Arial"/>
                      <w:sz w:val="20"/>
                      <w:szCs w:val="20"/>
                      <w:lang w:val="en-GB" w:eastAsia="en-US"/>
                    </w:rPr>
                  </w:pPr>
                  <w:r>
                    <w:rPr>
                      <w:rFonts w:ascii="Arial" w:eastAsia="SimSun" w:hAnsi="Arial" w:cs="Arial"/>
                      <w:sz w:val="20"/>
                      <w:szCs w:val="20"/>
                      <w:lang w:val="en-GB" w:eastAsia="en-US"/>
                    </w:rPr>
                    <w:t>Some implementations may mistakenly ignore the specification.</w:t>
                  </w:r>
                </w:p>
              </w:tc>
            </w:tr>
          </w:tbl>
          <w:p w14:paraId="42A7739D" w14:textId="77777777" w:rsidR="00AE0DD1" w:rsidRDefault="00AE0DD1">
            <w:pPr>
              <w:autoSpaceDE w:val="0"/>
              <w:autoSpaceDN w:val="0"/>
              <w:adjustRightInd w:val="0"/>
              <w:snapToGrid w:val="0"/>
              <w:spacing w:after="120"/>
              <w:jc w:val="both"/>
              <w:rPr>
                <w:rFonts w:eastAsia="SimSun" w:cs="Times"/>
                <w:iCs/>
                <w:sz w:val="22"/>
                <w:szCs w:val="20"/>
                <w:lang w:eastAsia="zh-CN"/>
              </w:rPr>
            </w:pPr>
          </w:p>
          <w:tbl>
            <w:tblPr>
              <w:tblStyle w:val="af9"/>
              <w:tblW w:w="0" w:type="auto"/>
              <w:tblLook w:val="04A0" w:firstRow="1" w:lastRow="0" w:firstColumn="1" w:lastColumn="0" w:noHBand="0" w:noVBand="1"/>
            </w:tblPr>
            <w:tblGrid>
              <w:gridCol w:w="9307"/>
            </w:tblGrid>
            <w:tr w:rsidR="00AE0DD1" w14:paraId="2E6093D7" w14:textId="77777777">
              <w:tc>
                <w:tcPr>
                  <w:tcW w:w="9307" w:type="dxa"/>
                </w:tcPr>
                <w:p w14:paraId="2D0B3237" w14:textId="77777777" w:rsidR="00AE0DD1" w:rsidRDefault="002D6EA7">
                  <w:pPr>
                    <w:keepLines/>
                    <w:widowControl w:val="0"/>
                    <w:adjustRightInd w:val="0"/>
                    <w:snapToGrid w:val="0"/>
                    <w:spacing w:before="180" w:after="120"/>
                    <w:ind w:left="1134" w:hanging="1134"/>
                    <w:outlineLvl w:val="1"/>
                    <w:rPr>
                      <w:rFonts w:eastAsia="SimSun"/>
                      <w:sz w:val="22"/>
                      <w:szCs w:val="22"/>
                      <w:lang w:eastAsia="en-US"/>
                    </w:rPr>
                  </w:pPr>
                  <w:r>
                    <w:rPr>
                      <w:rFonts w:eastAsia="SimSun"/>
                      <w:sz w:val="22"/>
                      <w:szCs w:val="22"/>
                      <w:lang w:eastAsia="en-US"/>
                    </w:rPr>
                    <w:t>Text proposal for TS38.214 Section 8.1.4C</w:t>
                  </w:r>
                </w:p>
                <w:p w14:paraId="21923C34" w14:textId="77777777" w:rsidR="00AE0DD1" w:rsidRDefault="002D6EA7">
                  <w:pPr>
                    <w:widowControl w:val="0"/>
                    <w:adjustRightInd w:val="0"/>
                    <w:snapToGrid w:val="0"/>
                    <w:spacing w:after="120"/>
                    <w:jc w:val="both"/>
                    <w:rPr>
                      <w:rFonts w:eastAsia="SimSun"/>
                      <w:sz w:val="22"/>
                      <w:szCs w:val="22"/>
                      <w:lang w:eastAsia="en-US"/>
                    </w:rPr>
                  </w:pPr>
                  <w:bookmarkStart w:id="126" w:name="_Toc36645606"/>
                  <w:bookmarkStart w:id="127" w:name="_Toc29673383"/>
                  <w:bookmarkStart w:id="128" w:name="_Toc29674376"/>
                  <w:bookmarkStart w:id="129" w:name="_Toc100147465"/>
                  <w:bookmarkStart w:id="130" w:name="_Toc29673242"/>
                  <w:bookmarkStart w:id="131" w:name="_Toc45810655"/>
                  <w:r>
                    <w:rPr>
                      <w:rFonts w:eastAsia="SimSun"/>
                      <w:sz w:val="22"/>
                      <w:szCs w:val="22"/>
                      <w:lang w:eastAsia="en-US"/>
                    </w:rPr>
                    <w:t xml:space="preserve">---------------------------------  Text proposal begins ----------------------------------------------- </w:t>
                  </w:r>
                </w:p>
                <w:p w14:paraId="021C50AA" w14:textId="77777777" w:rsidR="00AE0DD1" w:rsidRDefault="002D6EA7">
                  <w:pPr>
                    <w:widowControl w:val="0"/>
                    <w:adjustRightInd w:val="0"/>
                    <w:snapToGrid w:val="0"/>
                    <w:spacing w:before="120" w:after="120"/>
                    <w:ind w:left="720" w:hanging="720"/>
                    <w:jc w:val="both"/>
                    <w:outlineLvl w:val="2"/>
                    <w:rPr>
                      <w:rFonts w:ascii="Arial" w:eastAsia="SimSun" w:hAnsi="Arial"/>
                      <w:sz w:val="22"/>
                      <w:szCs w:val="22"/>
                      <w:lang w:eastAsia="en-US"/>
                    </w:rPr>
                  </w:pPr>
                  <w:bookmarkStart w:id="132" w:name="_Toc114223912"/>
                  <w:bookmarkEnd w:id="126"/>
                  <w:bookmarkEnd w:id="127"/>
                  <w:bookmarkEnd w:id="128"/>
                  <w:bookmarkEnd w:id="129"/>
                  <w:bookmarkEnd w:id="130"/>
                  <w:bookmarkEnd w:id="131"/>
                  <w:r>
                    <w:rPr>
                      <w:rFonts w:ascii="Arial" w:eastAsia="SimSun" w:hAnsi="Arial"/>
                      <w:sz w:val="22"/>
                      <w:szCs w:val="22"/>
                      <w:lang w:eastAsia="en-US"/>
                    </w:rPr>
                    <w:t>8.1.4C</w:t>
                  </w:r>
                  <w:r>
                    <w:rPr>
                      <w:rFonts w:ascii="Arial" w:eastAsia="SimSun" w:hAnsi="Arial"/>
                      <w:sz w:val="22"/>
                      <w:szCs w:val="22"/>
                      <w:lang w:eastAsia="en-US"/>
                    </w:rPr>
                    <w:tab/>
                    <w:t>UE procedure for using a received non-preferred resource set</w:t>
                  </w:r>
                  <w:bookmarkEnd w:id="132"/>
                  <w:r>
                    <w:rPr>
                      <w:rFonts w:ascii="Arial" w:eastAsia="SimSun" w:hAnsi="Arial"/>
                      <w:sz w:val="22"/>
                      <w:szCs w:val="22"/>
                      <w:lang w:eastAsia="en-US"/>
                    </w:rPr>
                    <w:t xml:space="preserve"> </w:t>
                  </w:r>
                </w:p>
                <w:p w14:paraId="134F3EF6" w14:textId="77777777" w:rsidR="00AE0DD1" w:rsidRDefault="002D6EA7">
                  <w:pPr>
                    <w:widowControl w:val="0"/>
                    <w:adjustRightInd w:val="0"/>
                    <w:snapToGrid w:val="0"/>
                    <w:spacing w:after="120"/>
                    <w:jc w:val="both"/>
                    <w:rPr>
                      <w:rFonts w:eastAsia="SimSun"/>
                      <w:sz w:val="22"/>
                      <w:szCs w:val="22"/>
                      <w:lang w:eastAsia="en-US"/>
                    </w:rPr>
                  </w:pPr>
                  <w:r>
                    <w:rPr>
                      <w:rFonts w:eastAsia="SimSun"/>
                      <w:sz w:val="22"/>
                      <w:szCs w:val="22"/>
                    </w:rPr>
                    <w:t xml:space="preserve">A UE configured with the higher layer parameter </w:t>
                  </w:r>
                  <w:r>
                    <w:rPr>
                      <w:rFonts w:eastAsia="SimSun"/>
                      <w:i/>
                      <w:iCs/>
                      <w:sz w:val="22"/>
                      <w:szCs w:val="22"/>
                    </w:rPr>
                    <w:t>interUECoordinationScheme1</w:t>
                  </w:r>
                  <w:r>
                    <w:rPr>
                      <w:rFonts w:eastAsia="SimSun"/>
                      <w:sz w:val="22"/>
                      <w:szCs w:val="22"/>
                    </w:rPr>
                    <w:t xml:space="preserve"> uses</w:t>
                  </w:r>
                  <w:r>
                    <w:rPr>
                      <w:rFonts w:eastAsia="SimSun"/>
                      <w:sz w:val="22"/>
                      <w:szCs w:val="22"/>
                      <w:lang w:eastAsia="en-US"/>
                    </w:rPr>
                    <w:t xml:space="preserve"> a received non-preferred resource set as follows when performing resource (re-)selection:</w:t>
                  </w:r>
                </w:p>
                <w:p w14:paraId="622F157F" w14:textId="77777777" w:rsidR="00AE0DD1" w:rsidRDefault="002D6EA7">
                  <w:pPr>
                    <w:widowControl w:val="0"/>
                    <w:spacing w:after="180"/>
                    <w:ind w:left="568"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t>the UE excludes in Step 6b) of clause 8.1.4 resource(s) overlapping with the non-preferred resource set.</w:t>
                  </w:r>
                </w:p>
                <w:p w14:paraId="43588779" w14:textId="77777777" w:rsidR="00AE0DD1" w:rsidRDefault="002D6EA7">
                  <w:pPr>
                    <w:widowControl w:val="0"/>
                    <w:adjustRightInd w:val="0"/>
                    <w:snapToGrid w:val="0"/>
                    <w:spacing w:after="120"/>
                    <w:jc w:val="both"/>
                    <w:rPr>
                      <w:rFonts w:eastAsia="SimSun"/>
                      <w:sz w:val="22"/>
                      <w:szCs w:val="22"/>
                      <w:lang w:eastAsia="en-US"/>
                    </w:rPr>
                  </w:pPr>
                  <w:r>
                    <w:rPr>
                      <w:rFonts w:eastAsia="SimSun"/>
                      <w:strike/>
                      <w:color w:val="FF0000"/>
                      <w:sz w:val="22"/>
                      <w:szCs w:val="22"/>
                      <w:u w:val="single"/>
                      <w:lang w:eastAsia="en-US"/>
                    </w:rPr>
                    <w:t>Note:</w:t>
                  </w:r>
                  <w:r>
                    <w:rPr>
                      <w:rFonts w:eastAsia="SimSun"/>
                      <w:color w:val="FF0000"/>
                      <w:sz w:val="22"/>
                      <w:szCs w:val="22"/>
                      <w:lang w:eastAsia="en-US"/>
                    </w:rPr>
                    <w:t xml:space="preserve"> </w:t>
                  </w:r>
                  <w:r>
                    <w:rPr>
                      <w:rFonts w:eastAsia="SimSun"/>
                      <w:sz w:val="22"/>
                      <w:szCs w:val="22"/>
                      <w:lang w:eastAsia="en-US"/>
                    </w:rPr>
                    <w:t xml:space="preserve">If it is not possible to meet the requirement that </w:t>
                  </w:r>
                  <w:r>
                    <w:rPr>
                      <w:rFonts w:eastAsia="맑은 고딕" w:hint="eastAsia"/>
                      <w:sz w:val="22"/>
                      <w:szCs w:val="22"/>
                    </w:rPr>
                    <w:t xml:space="preserve">the number of candidate single-slot resources remaining in the set </w:t>
                  </w:r>
                  <m:oMath>
                    <m:sSub>
                      <m:sSubPr>
                        <m:ctrlPr>
                          <w:rPr>
                            <w:rFonts w:ascii="Cambria Math" w:eastAsia="SimSun" w:hAnsi="Cambria Math"/>
                            <w:i/>
                            <w:sz w:val="22"/>
                            <w:szCs w:val="22"/>
                            <w:lang w:eastAsia="en-GB"/>
                          </w:rPr>
                        </m:ctrlPr>
                      </m:sSubPr>
                      <m:e>
                        <m:r>
                          <w:rPr>
                            <w:rFonts w:ascii="Cambria Math" w:eastAsia="SimSun" w:hAnsi="Cambria Math"/>
                            <w:sz w:val="22"/>
                            <w:szCs w:val="22"/>
                            <w:lang w:eastAsia="en-GB"/>
                          </w:rPr>
                          <m:t>S</m:t>
                        </m:r>
                      </m:e>
                      <m:sub>
                        <m:r>
                          <w:rPr>
                            <w:rFonts w:ascii="Cambria Math" w:eastAsia="SimSun" w:hAnsi="Cambria Math"/>
                            <w:sz w:val="22"/>
                            <w:szCs w:val="22"/>
                            <w:lang w:eastAsia="en-GB"/>
                          </w:rPr>
                          <m:t>A</m:t>
                        </m:r>
                      </m:sub>
                    </m:sSub>
                  </m:oMath>
                  <w:r>
                    <w:rPr>
                      <w:rFonts w:eastAsia="맑은 고딕" w:hint="eastAsia"/>
                      <w:sz w:val="22"/>
                      <w:szCs w:val="22"/>
                    </w:rPr>
                    <w:t xml:space="preserve"> </w:t>
                  </w:r>
                  <w:r>
                    <w:rPr>
                      <w:rFonts w:eastAsia="맑은 고딕"/>
                      <w:sz w:val="22"/>
                      <w:szCs w:val="22"/>
                    </w:rPr>
                    <w:t>be</w:t>
                  </w:r>
                  <w:r>
                    <w:rPr>
                      <w:rFonts w:eastAsia="맑은 고딕" w:hint="eastAsia"/>
                      <w:sz w:val="22"/>
                      <w:szCs w:val="22"/>
                    </w:rPr>
                    <w:t xml:space="preserve"> </w:t>
                  </w:r>
                  <w:r>
                    <w:rPr>
                      <w:rFonts w:eastAsia="맑은 고딕"/>
                      <w:sz w:val="22"/>
                      <w:szCs w:val="22"/>
                    </w:rPr>
                    <w:t>at least</w:t>
                  </w:r>
                  <w:r>
                    <w:rPr>
                      <w:rFonts w:eastAsia="맑은 고딕" w:hint="eastAsia"/>
                      <w:sz w:val="22"/>
                      <w:szCs w:val="22"/>
                    </w:rPr>
                    <w:t xml:space="preserve"> </w:t>
                  </w:r>
                  <m:oMath>
                    <m:r>
                      <w:rPr>
                        <w:rFonts w:ascii="Cambria Math" w:eastAsia="SimSun" w:hAnsi="Cambria Math"/>
                        <w:sz w:val="22"/>
                        <w:szCs w:val="22"/>
                        <w:lang w:eastAsia="en-GB"/>
                      </w:rPr>
                      <m:t>X⋅</m:t>
                    </m:r>
                    <m:sSub>
                      <m:sSubPr>
                        <m:ctrlPr>
                          <w:rPr>
                            <w:rFonts w:ascii="Cambria Math" w:eastAsia="SimSun" w:hAnsi="Cambria Math"/>
                            <w:i/>
                            <w:sz w:val="22"/>
                            <w:szCs w:val="22"/>
                            <w:lang w:eastAsia="en-GB"/>
                          </w:rPr>
                        </m:ctrlPr>
                      </m:sSubPr>
                      <m:e>
                        <m:r>
                          <w:rPr>
                            <w:rFonts w:ascii="Cambria Math" w:eastAsia="SimSun" w:hAnsi="Cambria Math"/>
                            <w:sz w:val="22"/>
                            <w:szCs w:val="22"/>
                            <w:lang w:eastAsia="en-GB"/>
                          </w:rPr>
                          <m:t>M</m:t>
                        </m:r>
                      </m:e>
                      <m:sub>
                        <m:r>
                          <m:rPr>
                            <m:nor/>
                          </m:rPr>
                          <w:rPr>
                            <w:rFonts w:ascii="Cambria Math" w:eastAsia="SimSun" w:hAnsi="Cambria Math"/>
                            <w:sz w:val="22"/>
                            <w:szCs w:val="22"/>
                            <w:lang w:eastAsia="en-GB"/>
                          </w:rPr>
                          <m:t>total</m:t>
                        </m:r>
                        <m:ctrlPr>
                          <w:rPr>
                            <w:rFonts w:ascii="Cambria Math" w:eastAsia="SimSun" w:hAnsi="Cambria Math"/>
                            <w:sz w:val="22"/>
                            <w:szCs w:val="22"/>
                            <w:lang w:eastAsia="en-GB"/>
                          </w:rPr>
                        </m:ctrlPr>
                      </m:sub>
                    </m:sSub>
                  </m:oMath>
                  <w:r>
                    <w:rPr>
                      <w:rFonts w:eastAsia="맑은 고딕"/>
                      <w:sz w:val="22"/>
                      <w:szCs w:val="22"/>
                      <w:lang w:eastAsia="en-GB"/>
                    </w:rPr>
                    <w:t xml:space="preserve"> </w:t>
                  </w:r>
                  <w:r>
                    <w:rPr>
                      <w:rFonts w:eastAsia="SimSun"/>
                      <w:sz w:val="22"/>
                      <w:szCs w:val="22"/>
                      <w:lang w:eastAsia="en-US"/>
                    </w:rPr>
                    <w:t>after excluding resource(s) overlapping with the received non-preferred resource set</w:t>
                  </w:r>
                  <w:r>
                    <w:rPr>
                      <w:rFonts w:eastAsia="맑은 고딕" w:hint="eastAsia"/>
                      <w:sz w:val="22"/>
                      <w:szCs w:val="22"/>
                    </w:rPr>
                    <w:t>,</w:t>
                  </w:r>
                  <w:r>
                    <w:rPr>
                      <w:rFonts w:eastAsia="맑은 고딕"/>
                      <w:sz w:val="22"/>
                      <w:szCs w:val="22"/>
                    </w:rPr>
                    <w:t xml:space="preserve"> </w:t>
                  </w:r>
                  <w:r>
                    <w:rPr>
                      <w:rFonts w:eastAsia="SimSun"/>
                      <w:sz w:val="22"/>
                      <w:szCs w:val="22"/>
                      <w:lang w:eastAsia="en-US"/>
                    </w:rPr>
                    <w:t>it is up to UE implementation whether or not</w:t>
                  </w:r>
                  <w:r>
                    <w:rPr>
                      <w:rFonts w:eastAsia="SimSun"/>
                      <w:color w:val="FF0000"/>
                      <w:sz w:val="22"/>
                      <w:szCs w:val="22"/>
                      <w:lang w:eastAsia="en-US"/>
                    </w:rPr>
                    <w:t xml:space="preserve"> </w:t>
                  </w:r>
                  <w:r>
                    <w:rPr>
                      <w:rFonts w:eastAsia="SimSun"/>
                      <w:sz w:val="22"/>
                      <w:szCs w:val="22"/>
                      <w:lang w:eastAsia="en-US"/>
                    </w:rPr>
                    <w:t>to take into account the received non-preferred resource set to meet such requirement.</w:t>
                  </w:r>
                </w:p>
                <w:p w14:paraId="3651FABC" w14:textId="77777777" w:rsidR="00AE0DD1" w:rsidRDefault="002D6EA7">
                  <w:pPr>
                    <w:widowControl w:val="0"/>
                    <w:adjustRightInd w:val="0"/>
                    <w:snapToGrid w:val="0"/>
                    <w:spacing w:after="120"/>
                    <w:jc w:val="both"/>
                    <w:rPr>
                      <w:rFonts w:eastAsia="SimSun"/>
                      <w:sz w:val="22"/>
                      <w:szCs w:val="22"/>
                      <w:lang w:eastAsia="en-US"/>
                    </w:rPr>
                  </w:pPr>
                  <w:r>
                    <w:rPr>
                      <w:rFonts w:eastAsia="SimSun"/>
                      <w:strike/>
                      <w:color w:val="FF0000"/>
                      <w:sz w:val="22"/>
                      <w:szCs w:val="22"/>
                      <w:u w:val="single"/>
                      <w:lang w:eastAsia="en-US"/>
                    </w:rPr>
                    <w:t>Note:</w:t>
                  </w:r>
                  <w:r>
                    <w:rPr>
                      <w:rFonts w:eastAsia="SimSun"/>
                      <w:color w:val="FF0000"/>
                      <w:sz w:val="22"/>
                      <w:szCs w:val="22"/>
                      <w:lang w:eastAsia="en-US"/>
                    </w:rPr>
                    <w:t xml:space="preserve"> </w:t>
                  </w:r>
                  <w:r>
                    <w:rPr>
                      <w:rFonts w:eastAsia="SimSun"/>
                      <w:sz w:val="22"/>
                      <w:szCs w:val="22"/>
                      <w:lang w:eastAsia="en-US"/>
                    </w:rPr>
                    <w:t>The UE is not required to use any resource from the non-preferred resource set in its resource (re-)selection if that resource is earlier than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proc,0</m:t>
                        </m:r>
                      </m:sub>
                      <m:sup>
                        <m:r>
                          <w:rPr>
                            <w:rFonts w:ascii="Cambria Math" w:eastAsia="SimSun" w:hAnsi="Cambria Math"/>
                            <w:sz w:val="22"/>
                            <w:szCs w:val="22"/>
                            <w:lang w:eastAsia="en-US"/>
                          </w:rPr>
                          <m:t>SL</m:t>
                        </m:r>
                      </m:sup>
                    </m:sSubSup>
                  </m:oMath>
                  <w:r>
                    <w:rPr>
                      <w:rFonts w:eastAsia="SimSun"/>
                      <w:sz w:val="22"/>
                      <w:szCs w:val="22"/>
                      <w:lang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proc,1</m:t>
                        </m:r>
                      </m:sub>
                      <m:sup>
                        <m:r>
                          <w:rPr>
                            <w:rFonts w:ascii="Cambria Math" w:eastAsia="SimSun" w:hAnsi="Cambria Math"/>
                            <w:sz w:val="22"/>
                            <w:szCs w:val="22"/>
                            <w:lang w:eastAsia="en-US"/>
                          </w:rPr>
                          <m:t>SL</m:t>
                        </m:r>
                      </m:sup>
                    </m:sSubSup>
                  </m:oMath>
                  <w:r>
                    <w:rPr>
                      <w:rFonts w:eastAsia="SimSun"/>
                      <w:sz w:val="22"/>
                      <w:szCs w:val="22"/>
                      <w:lang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proc,2</m:t>
                        </m:r>
                      </m:sub>
                      <m:sup>
                        <m:r>
                          <w:rPr>
                            <w:rFonts w:ascii="Cambria Math" w:eastAsia="SimSun" w:hAnsi="Cambria Math"/>
                            <w:sz w:val="22"/>
                            <w:szCs w:val="22"/>
                            <w:lang w:eastAsia="en-US"/>
                          </w:rPr>
                          <m:t>SL</m:t>
                        </m:r>
                      </m:sup>
                    </m:sSubSup>
                  </m:oMath>
                  <w:r>
                    <w:rPr>
                      <w:rFonts w:eastAsia="SimSun"/>
                      <w:sz w:val="22"/>
                      <w:szCs w:val="22"/>
                      <w:lang w:eastAsia="en-US"/>
                    </w:rPr>
                    <w:t xml:space="preserve">) after the resource of inter-UE coordination information transmission, where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proc,2</m:t>
                        </m:r>
                      </m:sub>
                      <m:sup>
                        <m:r>
                          <w:rPr>
                            <w:rFonts w:ascii="Cambria Math" w:eastAsia="SimSun" w:hAnsi="Cambria Math"/>
                            <w:sz w:val="22"/>
                            <w:szCs w:val="22"/>
                            <w:lang w:eastAsia="en-US"/>
                          </w:rPr>
                          <m:t>SL</m:t>
                        </m:r>
                      </m:sup>
                    </m:sSubSup>
                  </m:oMath>
                  <w:r>
                    <w:rPr>
                      <w:rFonts w:eastAsia="SimSun"/>
                      <w:sz w:val="22"/>
                      <w:szCs w:val="22"/>
                      <w:lang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proc,0</m:t>
                        </m:r>
                      </m:sub>
                      <m:sup>
                        <m:r>
                          <w:rPr>
                            <w:rFonts w:ascii="Cambria Math" w:eastAsia="SimSun" w:hAnsi="Cambria Math"/>
                            <w:sz w:val="22"/>
                            <w:szCs w:val="22"/>
                            <w:lang w:eastAsia="en-US"/>
                          </w:rPr>
                          <m:t>SL</m:t>
                        </m:r>
                      </m:sup>
                    </m:sSubSup>
                  </m:oMath>
                  <w:r>
                    <w:rPr>
                      <w:rFonts w:eastAsia="SimSun"/>
                      <w:sz w:val="22"/>
                      <w:szCs w:val="22"/>
                      <w:lang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proc,1</m:t>
                        </m:r>
                      </m:sub>
                      <m:sup>
                        <m:r>
                          <w:rPr>
                            <w:rFonts w:ascii="Cambria Math" w:eastAsia="SimSun" w:hAnsi="Cambria Math"/>
                            <w:sz w:val="22"/>
                            <w:szCs w:val="22"/>
                            <w:lang w:eastAsia="en-US"/>
                          </w:rPr>
                          <m:t>SL</m:t>
                        </m:r>
                      </m:sup>
                    </m:sSubSup>
                  </m:oMath>
                  <w:r>
                    <w:rPr>
                      <w:rFonts w:eastAsia="SimSun"/>
                      <w:sz w:val="22"/>
                      <w:szCs w:val="22"/>
                      <w:lang w:eastAsia="en-US"/>
                    </w:rPr>
                    <w:t xml:space="preserve">) when only MAC CE is used for inter-UE coordination information transmission, or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proc,2</m:t>
                        </m:r>
                      </m:sub>
                      <m:sup>
                        <m:r>
                          <w:rPr>
                            <w:rFonts w:ascii="Cambria Math" w:eastAsia="SimSun" w:hAnsi="Cambria Math"/>
                            <w:sz w:val="22"/>
                            <w:szCs w:val="22"/>
                            <w:lang w:eastAsia="en-US"/>
                          </w:rPr>
                          <m:t>SL</m:t>
                        </m:r>
                      </m:sup>
                    </m:sSubSup>
                  </m:oMath>
                  <w:r>
                    <w:rPr>
                      <w:rFonts w:eastAsia="SimSun"/>
                      <w:sz w:val="22"/>
                      <w:szCs w:val="22"/>
                      <w:lang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proc,0</m:t>
                        </m:r>
                      </m:sub>
                      <m:sup>
                        <m:r>
                          <w:rPr>
                            <w:rFonts w:ascii="Cambria Math" w:eastAsia="SimSun" w:hAnsi="Cambria Math"/>
                            <w:sz w:val="22"/>
                            <w:szCs w:val="22"/>
                            <w:lang w:eastAsia="en-US"/>
                          </w:rPr>
                          <m:t>SL</m:t>
                        </m:r>
                      </m:sup>
                    </m:sSubSup>
                  </m:oMath>
                  <w:r>
                    <w:rPr>
                      <w:rFonts w:eastAsia="SimSun"/>
                      <w:sz w:val="22"/>
                      <w:szCs w:val="22"/>
                      <w:lang w:eastAsia="en-US"/>
                    </w:rPr>
                    <w:t xml:space="preserve"> when MAC CE and SCI format 2-C are both used for inter-UE coordination information transmission. </w:t>
                  </w:r>
                </w:p>
                <w:p w14:paraId="020CC69B" w14:textId="77777777" w:rsidR="00AE0DD1" w:rsidRDefault="002D6EA7">
                  <w:pPr>
                    <w:widowControl w:val="0"/>
                    <w:adjustRightInd w:val="0"/>
                    <w:snapToGrid w:val="0"/>
                    <w:spacing w:after="120"/>
                    <w:jc w:val="both"/>
                    <w:rPr>
                      <w:rFonts w:eastAsia="SimSun"/>
                      <w:sz w:val="22"/>
                      <w:szCs w:val="22"/>
                      <w:lang w:eastAsia="en-US"/>
                    </w:rPr>
                  </w:pPr>
                  <w:r>
                    <w:rPr>
                      <w:rFonts w:eastAsia="SimSun"/>
                      <w:strike/>
                      <w:color w:val="FF0000"/>
                      <w:sz w:val="22"/>
                      <w:szCs w:val="22"/>
                      <w:u w:val="single"/>
                      <w:lang w:eastAsia="en-US"/>
                    </w:rPr>
                    <w:t xml:space="preserve">Note: </w:t>
                  </w:r>
                  <w:r>
                    <w:rPr>
                      <w:rFonts w:eastAsia="SimSun"/>
                      <w:sz w:val="22"/>
                      <w:szCs w:val="22"/>
                      <w:lang w:eastAsia="en-US"/>
                    </w:rPr>
                    <w:t xml:space="preserve">The case when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proc,2</m:t>
                        </m:r>
                      </m:sub>
                      <m:sup>
                        <m:r>
                          <w:rPr>
                            <w:rFonts w:ascii="Cambria Math" w:eastAsia="SimSun" w:hAnsi="Cambria Math"/>
                            <w:sz w:val="22"/>
                            <w:szCs w:val="22"/>
                            <w:lang w:eastAsia="en-US"/>
                          </w:rPr>
                          <m:t>SL</m:t>
                        </m:r>
                      </m:sup>
                    </m:sSubSup>
                  </m:oMath>
                  <w:r>
                    <w:rPr>
                      <w:rFonts w:eastAsia="SimSun"/>
                      <w:sz w:val="22"/>
                      <w:szCs w:val="22"/>
                      <w:lang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proc,0</m:t>
                        </m:r>
                      </m:sub>
                      <m:sup>
                        <m:r>
                          <w:rPr>
                            <w:rFonts w:ascii="Cambria Math" w:eastAsia="SimSun" w:hAnsi="Cambria Math"/>
                            <w:sz w:val="22"/>
                            <w:szCs w:val="22"/>
                            <w:lang w:eastAsia="en-US"/>
                          </w:rPr>
                          <m:t>SL</m:t>
                        </m:r>
                      </m:sup>
                    </m:sSubSup>
                  </m:oMath>
                  <w:r>
                    <w:rPr>
                      <w:rFonts w:eastAsia="SimSun"/>
                      <w:sz w:val="22"/>
                      <w:szCs w:val="22"/>
                      <w:lang w:eastAsia="en-US"/>
                    </w:rPr>
                    <w:t xml:space="preserve"> is assuming that SCI format 2-C is received.</w:t>
                  </w:r>
                </w:p>
                <w:p w14:paraId="3F2BE6A6" w14:textId="77777777" w:rsidR="00AE0DD1" w:rsidRDefault="00AE0DD1">
                  <w:pPr>
                    <w:keepLines/>
                    <w:widowControl w:val="0"/>
                    <w:adjustRightInd w:val="0"/>
                    <w:snapToGrid w:val="0"/>
                    <w:spacing w:before="180" w:after="120"/>
                    <w:ind w:left="1134" w:hanging="1134"/>
                    <w:outlineLvl w:val="1"/>
                    <w:rPr>
                      <w:rFonts w:eastAsia="SimSun"/>
                      <w:color w:val="FF0000"/>
                      <w:szCs w:val="22"/>
                      <w:lang w:eastAsia="zh-CN"/>
                    </w:rPr>
                  </w:pPr>
                </w:p>
                <w:p w14:paraId="123C4CF2" w14:textId="77777777" w:rsidR="00AE0DD1" w:rsidRDefault="002D6EA7">
                  <w:pPr>
                    <w:widowControl w:val="0"/>
                    <w:adjustRightInd w:val="0"/>
                    <w:snapToGrid w:val="0"/>
                    <w:spacing w:after="120"/>
                    <w:jc w:val="both"/>
                    <w:rPr>
                      <w:rFonts w:eastAsia="SimSun"/>
                      <w:sz w:val="22"/>
                      <w:szCs w:val="22"/>
                      <w:lang w:eastAsia="en-US"/>
                    </w:rPr>
                  </w:pPr>
                  <w:r>
                    <w:rPr>
                      <w:rFonts w:eastAsia="SimSun"/>
                      <w:sz w:val="22"/>
                      <w:szCs w:val="22"/>
                      <w:lang w:eastAsia="en-US"/>
                    </w:rPr>
                    <w:t xml:space="preserve">---------------------------------  Text proposal ends ----------------------------------------------- </w:t>
                  </w:r>
                </w:p>
              </w:tc>
            </w:tr>
          </w:tbl>
          <w:p w14:paraId="4A147439" w14:textId="77777777" w:rsidR="00AE0DD1" w:rsidRDefault="00AE0DD1">
            <w:pPr>
              <w:jc w:val="both"/>
              <w:rPr>
                <w:rFonts w:ascii="Calibri" w:hAnsi="Calibri" w:cs="Calibri"/>
                <w:sz w:val="22"/>
                <w:szCs w:val="22"/>
              </w:rPr>
            </w:pPr>
          </w:p>
          <w:p w14:paraId="0DBB95BD" w14:textId="77777777" w:rsidR="00AE0DD1" w:rsidRDefault="002D6EA7">
            <w:pPr>
              <w:jc w:val="both"/>
              <w:rPr>
                <w:b/>
                <w:bCs/>
              </w:rPr>
            </w:pPr>
            <w:r>
              <w:rPr>
                <w:b/>
                <w:bCs/>
              </w:rPr>
              <w:t>[Nokia: R1-2210060]</w:t>
            </w:r>
          </w:p>
          <w:p w14:paraId="706C1DC4" w14:textId="77777777" w:rsidR="00AE0DD1" w:rsidRDefault="00AE0DD1">
            <w:pPr>
              <w:jc w:val="both"/>
              <w:rPr>
                <w:rFonts w:ascii="Calibri" w:hAnsi="Calibri" w:cs="Calibri"/>
                <w:sz w:val="22"/>
                <w:szCs w:val="22"/>
              </w:rPr>
            </w:pPr>
          </w:p>
          <w:p w14:paraId="7EBEEB8D"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7D5F6A18" w14:textId="77777777" w:rsidR="00AE0DD1" w:rsidRDefault="002D6EA7">
            <w:pPr>
              <w:pStyle w:val="CRCoverPage"/>
              <w:spacing w:after="0"/>
              <w:jc w:val="both"/>
              <w:rPr>
                <w:rFonts w:ascii="Times New Roman" w:hAnsi="Times New Roman"/>
                <w:sz w:val="21"/>
                <w:szCs w:val="21"/>
                <w:lang w:eastAsia="zh-CN"/>
              </w:rPr>
            </w:pPr>
            <w:r>
              <w:rPr>
                <w:rFonts w:ascii="Times New Roman" w:eastAsiaTheme="minorEastAsia" w:hAnsi="Times New Roman"/>
                <w:sz w:val="21"/>
                <w:szCs w:val="21"/>
              </w:rPr>
              <w:t>The current specification contains a couple of Notes which are not really necesary and may couse confusion.</w:t>
            </w:r>
          </w:p>
          <w:p w14:paraId="50760DE2" w14:textId="77777777" w:rsidR="00AE0DD1" w:rsidRDefault="00AE0DD1">
            <w:pPr>
              <w:pStyle w:val="B1"/>
              <w:spacing w:after="0"/>
              <w:ind w:left="0" w:firstLine="0"/>
              <w:rPr>
                <w:rFonts w:eastAsia="SimSun"/>
                <w:sz w:val="21"/>
                <w:szCs w:val="21"/>
                <w:u w:val="single"/>
                <w:lang w:val="en-US" w:eastAsia="zh-CN"/>
              </w:rPr>
            </w:pPr>
          </w:p>
          <w:p w14:paraId="5BFF77FC"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lastRenderedPageBreak/>
              <w:t>Summary of change:</w:t>
            </w:r>
          </w:p>
          <w:p w14:paraId="72AAD310" w14:textId="77777777" w:rsidR="00AE0DD1" w:rsidRDefault="002D6EA7">
            <w:pPr>
              <w:pStyle w:val="CRCoverPage"/>
              <w:spacing w:after="0"/>
              <w:jc w:val="both"/>
              <w:rPr>
                <w:rFonts w:ascii="Times New Roman" w:eastAsiaTheme="minorEastAsia" w:hAnsi="Times New Roman"/>
                <w:sz w:val="21"/>
                <w:szCs w:val="21"/>
              </w:rPr>
            </w:pPr>
            <w:r>
              <w:rPr>
                <w:rFonts w:ascii="Times New Roman" w:eastAsiaTheme="minorEastAsia" w:hAnsi="Times New Roman"/>
                <w:sz w:val="21"/>
                <w:szCs w:val="21"/>
              </w:rPr>
              <w:t>In section 8.1.4C of 38.214 the mentions “Note” are deleted and in the first Note the text is updated to better reflect the procedures the UE needs to follow.</w:t>
            </w:r>
          </w:p>
          <w:p w14:paraId="1E7008D2" w14:textId="77777777" w:rsidR="00AE0DD1" w:rsidRDefault="00AE0DD1">
            <w:pPr>
              <w:pStyle w:val="B1"/>
              <w:spacing w:after="0"/>
              <w:ind w:left="0" w:firstLine="0"/>
              <w:rPr>
                <w:rFonts w:eastAsia="SimSun"/>
                <w:sz w:val="21"/>
                <w:szCs w:val="21"/>
                <w:lang w:eastAsia="zh-CN"/>
              </w:rPr>
            </w:pPr>
          </w:p>
          <w:p w14:paraId="4B0F2B71"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20026F03"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The specifications would be ambiguous.</w:t>
            </w:r>
          </w:p>
          <w:p w14:paraId="18697B37" w14:textId="77777777" w:rsidR="00AE0DD1" w:rsidRDefault="00AE0DD1">
            <w:pPr>
              <w:rPr>
                <w:rFonts w:eastAsia="DengXian"/>
                <w:lang w:eastAsia="zh-CN"/>
              </w:rPr>
            </w:pPr>
          </w:p>
          <w:tbl>
            <w:tblPr>
              <w:tblStyle w:val="af9"/>
              <w:tblW w:w="0" w:type="auto"/>
              <w:tblLook w:val="04A0" w:firstRow="1" w:lastRow="0" w:firstColumn="1" w:lastColumn="0" w:noHBand="0" w:noVBand="1"/>
            </w:tblPr>
            <w:tblGrid>
              <w:gridCol w:w="9700"/>
            </w:tblGrid>
            <w:tr w:rsidR="00AE0DD1" w14:paraId="044C324F" w14:textId="77777777">
              <w:tc>
                <w:tcPr>
                  <w:tcW w:w="9700" w:type="dxa"/>
                </w:tcPr>
                <w:p w14:paraId="21A8BE81" w14:textId="77777777" w:rsidR="00AE0DD1" w:rsidRDefault="002D6EA7">
                  <w:pPr>
                    <w:spacing w:after="180"/>
                    <w:jc w:val="center"/>
                    <w:rPr>
                      <w:rFonts w:eastAsia="SimSun"/>
                      <w:b/>
                      <w:bCs/>
                      <w:color w:val="FF0000"/>
                      <w:sz w:val="20"/>
                      <w:szCs w:val="20"/>
                      <w:lang w:val="en-GB" w:eastAsia="zh-CN"/>
                    </w:rPr>
                  </w:pPr>
                  <w:r>
                    <w:rPr>
                      <w:rFonts w:eastAsia="SimSun"/>
                      <w:b/>
                      <w:bCs/>
                      <w:color w:val="FF0000"/>
                      <w:sz w:val="20"/>
                      <w:szCs w:val="20"/>
                      <w:lang w:val="en-GB" w:eastAsia="zh-CN"/>
                    </w:rPr>
                    <w:t xml:space="preserve">&lt; </w:t>
                  </w:r>
                  <w:r>
                    <w:rPr>
                      <w:rFonts w:eastAsia="SimSun"/>
                      <w:b/>
                      <w:bCs/>
                      <w:color w:val="FF0000"/>
                      <w:sz w:val="20"/>
                      <w:szCs w:val="20"/>
                      <w:lang w:val="en-GB" w:eastAsia="en-US"/>
                    </w:rPr>
                    <w:t>Unchanged parts are omitted</w:t>
                  </w:r>
                  <w:r>
                    <w:rPr>
                      <w:rFonts w:eastAsia="SimSun"/>
                      <w:b/>
                      <w:bCs/>
                      <w:color w:val="FF0000"/>
                      <w:sz w:val="20"/>
                      <w:szCs w:val="20"/>
                      <w:lang w:val="en-GB" w:eastAsia="zh-CN"/>
                    </w:rPr>
                    <w:t xml:space="preserve"> &gt;</w:t>
                  </w:r>
                </w:p>
                <w:p w14:paraId="61A12650" w14:textId="77777777" w:rsidR="00AE0DD1" w:rsidRDefault="002D6EA7">
                  <w:pPr>
                    <w:keepNext/>
                    <w:keepLines/>
                    <w:spacing w:before="120" w:after="180"/>
                    <w:ind w:left="1134" w:hanging="1134"/>
                    <w:outlineLvl w:val="2"/>
                    <w:rPr>
                      <w:rFonts w:ascii="Arial" w:eastAsia="SimSun" w:hAnsi="Arial"/>
                      <w:sz w:val="28"/>
                      <w:szCs w:val="20"/>
                      <w:lang w:val="en-GB" w:eastAsia="en-US"/>
                    </w:rPr>
                  </w:pPr>
                  <w:bookmarkStart w:id="133" w:name="_Toc106629453"/>
                  <w:r>
                    <w:rPr>
                      <w:rFonts w:ascii="Arial" w:eastAsia="SimSun" w:hAnsi="Arial"/>
                      <w:sz w:val="28"/>
                      <w:szCs w:val="20"/>
                      <w:lang w:val="en-GB" w:eastAsia="en-US"/>
                    </w:rPr>
                    <w:t>8.1.4C</w:t>
                  </w:r>
                  <w:r>
                    <w:rPr>
                      <w:rFonts w:ascii="Arial" w:eastAsia="SimSun" w:hAnsi="Arial"/>
                      <w:sz w:val="28"/>
                      <w:szCs w:val="20"/>
                      <w:lang w:val="en-GB" w:eastAsia="en-US"/>
                    </w:rPr>
                    <w:tab/>
                    <w:t xml:space="preserve">UE procedure for using a received non-preferred resource set </w:t>
                  </w:r>
                </w:p>
                <w:p w14:paraId="7E47C7E4" w14:textId="77777777" w:rsidR="00AE0DD1" w:rsidRDefault="002D6EA7">
                  <w:pPr>
                    <w:spacing w:after="180"/>
                    <w:rPr>
                      <w:rFonts w:eastAsia="SimSun"/>
                      <w:sz w:val="20"/>
                      <w:szCs w:val="20"/>
                      <w:lang w:val="en-GB" w:eastAsia="en-US"/>
                    </w:rPr>
                  </w:pPr>
                  <w:r>
                    <w:rPr>
                      <w:rFonts w:eastAsia="SimSun"/>
                      <w:sz w:val="20"/>
                      <w:szCs w:val="20"/>
                      <w:lang w:val="en-GB"/>
                    </w:rPr>
                    <w:t xml:space="preserve">A UE configured with the higher layer parameter </w:t>
                  </w:r>
                  <w:r>
                    <w:rPr>
                      <w:rFonts w:eastAsia="SimSun"/>
                      <w:i/>
                      <w:iCs/>
                      <w:sz w:val="20"/>
                      <w:szCs w:val="20"/>
                      <w:lang w:val="en-GB"/>
                    </w:rPr>
                    <w:t>interUECoordinationScheme1</w:t>
                  </w:r>
                  <w:r>
                    <w:rPr>
                      <w:rFonts w:eastAsia="SimSun"/>
                      <w:sz w:val="20"/>
                      <w:szCs w:val="20"/>
                      <w:lang w:val="en-GB"/>
                    </w:rPr>
                    <w:t xml:space="preserve"> uses</w:t>
                  </w:r>
                  <w:r>
                    <w:rPr>
                      <w:rFonts w:eastAsia="SimSun"/>
                      <w:sz w:val="20"/>
                      <w:szCs w:val="20"/>
                      <w:lang w:val="en-GB" w:eastAsia="en-US"/>
                    </w:rPr>
                    <w:t xml:space="preserve"> a received non-preferred resource set as follows when performing resource (re-)selection:</w:t>
                  </w:r>
                </w:p>
                <w:p w14:paraId="22CC6732" w14:textId="77777777" w:rsidR="00AE0DD1" w:rsidRDefault="002D6EA7">
                  <w:pPr>
                    <w:spacing w:after="180"/>
                    <w:ind w:left="568"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UE excludes in Step 6b) of clause 8.1.4 resource(s) overlapping with the non-preferred resource set.</w:t>
                  </w:r>
                </w:p>
                <w:p w14:paraId="169FBC43" w14:textId="77777777" w:rsidR="00AE0DD1" w:rsidRDefault="002D6EA7">
                  <w:pPr>
                    <w:spacing w:after="180"/>
                    <w:rPr>
                      <w:rFonts w:eastAsia="SimSun"/>
                      <w:sz w:val="20"/>
                      <w:szCs w:val="20"/>
                      <w:lang w:eastAsia="en-US"/>
                    </w:rPr>
                  </w:pPr>
                  <w:del w:id="134" w:author="이승민/책임연구원/ICT기술센터 C&amp;M표준(연)커넥티드카표준Task(edison.lee@lge.com)" w:date="2022-10-14T03:23:00Z">
                    <w:r>
                      <w:rPr>
                        <w:rFonts w:eastAsia="SimSun"/>
                        <w:sz w:val="20"/>
                        <w:szCs w:val="20"/>
                        <w:lang w:eastAsia="en-US"/>
                      </w:rPr>
                      <w:delText>N</w:delText>
                    </w:r>
                  </w:del>
                  <w:del w:id="135" w:author="Mihai Enescu" w:date="2022-09-30T19:21:00Z">
                    <w:r>
                      <w:rPr>
                        <w:rFonts w:eastAsia="SimSun"/>
                        <w:sz w:val="20"/>
                        <w:szCs w:val="20"/>
                        <w:lang w:eastAsia="en-US"/>
                      </w:rPr>
                      <w:delText>ote: If it is not possible to meet the requirement that</w:delText>
                    </w:r>
                  </w:del>
                  <w:ins w:id="136" w:author="Mihai Enescu" w:date="2022-09-30T19:21:00Z">
                    <w:r>
                      <w:rPr>
                        <w:rFonts w:eastAsia="SimSun"/>
                        <w:sz w:val="20"/>
                        <w:szCs w:val="20"/>
                        <w:lang w:val="en-GB" w:eastAsia="en-US"/>
                      </w:rPr>
                      <w:t>If</w:t>
                    </w:r>
                  </w:ins>
                  <w:r>
                    <w:rPr>
                      <w:rFonts w:eastAsia="SimSun"/>
                      <w:sz w:val="20"/>
                      <w:szCs w:val="20"/>
                      <w:lang w:eastAsia="en-US"/>
                    </w:rPr>
                    <w:t xml:space="preserve"> </w:t>
                  </w:r>
                  <w:r>
                    <w:rPr>
                      <w:rFonts w:eastAsia="맑은 고딕" w:hint="eastAsia"/>
                      <w:sz w:val="20"/>
                      <w:szCs w:val="20"/>
                      <w:lang w:val="en-GB"/>
                    </w:rPr>
                    <w:t xml:space="preserve">the number of candidate single-slot resources remaining in the set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S</m:t>
                        </m:r>
                      </m:e>
                      <m:sub>
                        <m:r>
                          <w:rPr>
                            <w:rFonts w:ascii="Cambria Math" w:eastAsia="SimSun" w:hAnsi="Cambria Math"/>
                            <w:sz w:val="20"/>
                            <w:szCs w:val="20"/>
                            <w:lang w:val="en-GB" w:eastAsia="en-GB"/>
                          </w:rPr>
                          <m:t>A</m:t>
                        </m:r>
                      </m:sub>
                    </m:sSub>
                  </m:oMath>
                  <w:r>
                    <w:rPr>
                      <w:rFonts w:eastAsia="맑은 고딕" w:hint="eastAsia"/>
                      <w:sz w:val="20"/>
                      <w:szCs w:val="20"/>
                      <w:lang w:val="en-GB"/>
                    </w:rPr>
                    <w:t xml:space="preserve"> </w:t>
                  </w:r>
                  <w:del w:id="137" w:author="Mihai Enescu" w:date="2022-09-30T19:21:00Z">
                    <w:r>
                      <w:rPr>
                        <w:rFonts w:eastAsia="맑은 고딕"/>
                        <w:sz w:val="20"/>
                        <w:szCs w:val="20"/>
                        <w:lang w:val="en-GB"/>
                      </w:rPr>
                      <w:delText>be</w:delText>
                    </w:r>
                    <w:r>
                      <w:rPr>
                        <w:rFonts w:eastAsia="맑은 고딕" w:hint="eastAsia"/>
                        <w:sz w:val="20"/>
                        <w:szCs w:val="20"/>
                        <w:lang w:val="en-GB"/>
                      </w:rPr>
                      <w:delText xml:space="preserve"> </w:delText>
                    </w:r>
                    <w:r>
                      <w:rPr>
                        <w:rFonts w:eastAsia="맑은 고딕"/>
                        <w:sz w:val="20"/>
                        <w:szCs w:val="20"/>
                        <w:lang w:val="en-GB"/>
                      </w:rPr>
                      <w:delText>at least</w:delText>
                    </w:r>
                  </w:del>
                  <w:ins w:id="138" w:author="Mihai Enescu" w:date="2022-09-30T19:21:00Z">
                    <w:r>
                      <w:rPr>
                        <w:rFonts w:eastAsia="맑은 고딕"/>
                        <w:sz w:val="20"/>
                        <w:szCs w:val="20"/>
                        <w:lang w:val="en-GB"/>
                      </w:rPr>
                      <w:t>is smaller than</w:t>
                    </w:r>
                  </w:ins>
                  <w:r>
                    <w:rPr>
                      <w:rFonts w:eastAsia="맑은 고딕" w:hint="eastAsia"/>
                      <w:sz w:val="20"/>
                      <w:szCs w:val="20"/>
                      <w:lang w:val="en-GB"/>
                    </w:rPr>
                    <w:t xml:space="preserve"> </w:t>
                  </w:r>
                  <m:oMath>
                    <m:r>
                      <w:rPr>
                        <w:rFonts w:ascii="Cambria Math" w:eastAsia="SimSun" w:hAnsi="Cambria Math"/>
                        <w:sz w:val="20"/>
                        <w:szCs w:val="20"/>
                        <w:lang w:val="en-GB" w:eastAsia="en-GB"/>
                      </w:rPr>
                      <m:t>X⋅</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M</m:t>
                        </m:r>
                      </m:e>
                      <m:sub>
                        <m:r>
                          <m:rPr>
                            <m:nor/>
                          </m:rPr>
                          <w:rPr>
                            <w:rFonts w:ascii="Cambria Math" w:eastAsia="SimSun" w:hAnsi="Cambria Math"/>
                            <w:sz w:val="20"/>
                            <w:szCs w:val="20"/>
                            <w:lang w:val="en-GB" w:eastAsia="en-GB"/>
                          </w:rPr>
                          <m:t>total</m:t>
                        </m:r>
                        <m:ctrlPr>
                          <w:rPr>
                            <w:rFonts w:ascii="Cambria Math" w:eastAsia="SimSun" w:hAnsi="Cambria Math"/>
                            <w:sz w:val="20"/>
                            <w:szCs w:val="20"/>
                            <w:lang w:val="en-GB" w:eastAsia="en-GB"/>
                          </w:rPr>
                        </m:ctrlPr>
                      </m:sub>
                    </m:sSub>
                  </m:oMath>
                  <w:r>
                    <w:rPr>
                      <w:rFonts w:eastAsia="맑은 고딕"/>
                      <w:sz w:val="20"/>
                      <w:szCs w:val="20"/>
                      <w:lang w:val="en-GB" w:eastAsia="en-GB"/>
                    </w:rPr>
                    <w:t xml:space="preserve"> </w:t>
                  </w:r>
                  <w:r>
                    <w:rPr>
                      <w:rFonts w:eastAsia="SimSun"/>
                      <w:sz w:val="20"/>
                      <w:szCs w:val="20"/>
                      <w:lang w:eastAsia="en-US"/>
                    </w:rPr>
                    <w:t>after excluding resource(s) overlapping with the received non-preferred resource set</w:t>
                  </w:r>
                  <w:r>
                    <w:rPr>
                      <w:rFonts w:eastAsia="맑은 고딕" w:hint="eastAsia"/>
                      <w:sz w:val="20"/>
                      <w:szCs w:val="20"/>
                      <w:lang w:val="en-GB"/>
                    </w:rPr>
                    <w:t>,</w:t>
                  </w:r>
                  <w:r>
                    <w:rPr>
                      <w:rFonts w:eastAsia="맑은 고딕"/>
                      <w:sz w:val="20"/>
                      <w:szCs w:val="20"/>
                      <w:lang w:val="en-GB"/>
                    </w:rPr>
                    <w:t xml:space="preserve"> </w:t>
                  </w:r>
                  <w:r>
                    <w:rPr>
                      <w:rFonts w:eastAsia="SimSun"/>
                      <w:sz w:val="20"/>
                      <w:szCs w:val="20"/>
                      <w:lang w:eastAsia="en-US"/>
                    </w:rPr>
                    <w:t>it is up to UE implementation whether or not</w:t>
                  </w:r>
                  <w:r>
                    <w:rPr>
                      <w:rFonts w:eastAsia="SimSun"/>
                      <w:color w:val="FF0000"/>
                      <w:sz w:val="20"/>
                      <w:szCs w:val="20"/>
                      <w:lang w:eastAsia="en-US"/>
                    </w:rPr>
                    <w:t xml:space="preserve"> </w:t>
                  </w:r>
                  <w:r>
                    <w:rPr>
                      <w:rFonts w:eastAsia="SimSun"/>
                      <w:sz w:val="20"/>
                      <w:szCs w:val="20"/>
                      <w:lang w:eastAsia="en-US"/>
                    </w:rPr>
                    <w:t>to take into account the received non-preferred resource set</w:t>
                  </w:r>
                  <w:del w:id="139" w:author="Mihai Enescu" w:date="2022-09-30T19:22:00Z">
                    <w:r>
                      <w:rPr>
                        <w:rFonts w:eastAsia="SimSun"/>
                        <w:sz w:val="20"/>
                        <w:szCs w:val="20"/>
                        <w:lang w:eastAsia="en-US"/>
                      </w:rPr>
                      <w:delText xml:space="preserve"> to meet such requirement</w:delText>
                    </w:r>
                  </w:del>
                  <w:ins w:id="140" w:author="Mihai Enescu" w:date="2022-09-30T19:22:00Z">
                    <w:r>
                      <w:rPr>
                        <w:rFonts w:eastAsia="SimSun"/>
                        <w:sz w:val="20"/>
                        <w:szCs w:val="20"/>
                        <w:lang w:val="en-GB" w:eastAsia="en-US"/>
                      </w:rPr>
                      <w:t>.</w:t>
                    </w:r>
                  </w:ins>
                  <w:r>
                    <w:rPr>
                      <w:rFonts w:eastAsia="SimSun"/>
                      <w:sz w:val="20"/>
                      <w:szCs w:val="20"/>
                      <w:lang w:eastAsia="en-US"/>
                    </w:rPr>
                    <w:t>.</w:t>
                  </w:r>
                </w:p>
                <w:p w14:paraId="09061AAE" w14:textId="77777777" w:rsidR="00AE0DD1" w:rsidRDefault="002D6EA7">
                  <w:pPr>
                    <w:spacing w:after="180"/>
                    <w:rPr>
                      <w:rFonts w:eastAsia="SimSun"/>
                      <w:sz w:val="20"/>
                      <w:szCs w:val="20"/>
                      <w:lang w:val="en-GB" w:eastAsia="en-US"/>
                    </w:rPr>
                  </w:pPr>
                  <w:del w:id="141" w:author="이승민/책임연구원/ICT기술센터 C&amp;M표준(연)커넥티드카표준Task(edison.lee@lge.com)" w:date="2022-10-14T03:23:00Z">
                    <w:r>
                      <w:rPr>
                        <w:rFonts w:eastAsia="SimSun"/>
                        <w:sz w:val="20"/>
                        <w:szCs w:val="20"/>
                        <w:lang w:val="en-GB" w:eastAsia="en-US"/>
                      </w:rPr>
                      <w:delText>N</w:delText>
                    </w:r>
                  </w:del>
                  <w:del w:id="142" w:author="Mihai Enescu" w:date="2022-09-30T19:20:00Z">
                    <w:r>
                      <w:rPr>
                        <w:rFonts w:eastAsia="SimSun"/>
                        <w:sz w:val="20"/>
                        <w:szCs w:val="20"/>
                        <w:lang w:val="en-GB" w:eastAsia="en-US"/>
                      </w:rPr>
                      <w:delText xml:space="preserve">ote: </w:delText>
                    </w:r>
                  </w:del>
                  <w:r>
                    <w:rPr>
                      <w:rFonts w:eastAsia="SimSun"/>
                      <w:sz w:val="20"/>
                      <w:szCs w:val="20"/>
                      <w:lang w:val="en-GB" w:eastAsia="en-US"/>
                    </w:rPr>
                    <w:t>The UE is not required to use any resource from the non-preferred resource set in its resource (re-)selection if that resource is earlier than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Pr>
                      <w:rFonts w:eastAsia="SimSun"/>
                      <w:sz w:val="20"/>
                      <w:szCs w:val="20"/>
                      <w:lang w:val="en-GB"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proc,1</m:t>
                        </m:r>
                      </m:sub>
                      <m:sup>
                        <m:r>
                          <w:rPr>
                            <w:rFonts w:ascii="Cambria Math" w:eastAsia="SimSun" w:hAnsi="Cambria Math"/>
                            <w:sz w:val="20"/>
                            <w:szCs w:val="20"/>
                            <w:lang w:eastAsia="en-US"/>
                          </w:rPr>
                          <m:t>SL</m:t>
                        </m:r>
                      </m:sup>
                    </m:sSubSup>
                  </m:oMath>
                  <w:r>
                    <w:rPr>
                      <w:rFonts w:eastAsia="SimSun"/>
                      <w:sz w:val="20"/>
                      <w:szCs w:val="20"/>
                      <w:lang w:val="en-GB"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Pr>
                      <w:rFonts w:eastAsia="SimSun"/>
                      <w:sz w:val="20"/>
                      <w:szCs w:val="20"/>
                      <w:lang w:val="en-GB" w:eastAsia="en-US"/>
                    </w:rPr>
                    <w:t xml:space="preserve">) after the resource of inter-UE coordination information transmission, where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Pr>
                      <w:rFonts w:eastAsia="SimSun"/>
                      <w:sz w:val="20"/>
                      <w:szCs w:val="20"/>
                      <w:lang w:val="en-GB"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proc,1</m:t>
                        </m:r>
                      </m:sub>
                      <m:sup>
                        <m:r>
                          <w:rPr>
                            <w:rFonts w:ascii="Cambria Math" w:eastAsia="SimSun" w:hAnsi="Cambria Math"/>
                            <w:sz w:val="20"/>
                            <w:szCs w:val="20"/>
                            <w:lang w:eastAsia="en-US"/>
                          </w:rPr>
                          <m:t>SL</m:t>
                        </m:r>
                      </m:sup>
                    </m:sSubSup>
                  </m:oMath>
                  <w:r>
                    <w:rPr>
                      <w:rFonts w:eastAsia="SimSun"/>
                      <w:sz w:val="20"/>
                      <w:szCs w:val="20"/>
                      <w:lang w:val="en-GB" w:eastAsia="en-US"/>
                    </w:rPr>
                    <w:t xml:space="preserve">) when only MAC CE is used for inter-UE coordination information transmission, or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Pr>
                      <w:rFonts w:eastAsia="SimSun"/>
                      <w:sz w:val="20"/>
                      <w:szCs w:val="20"/>
                      <w:lang w:val="en-GB" w:eastAsia="en-US"/>
                    </w:rPr>
                    <w:t xml:space="preserve"> when MAC CE and SCI format 2-C are both used for inter-UE coordination information transmission. </w:t>
                  </w:r>
                </w:p>
                <w:p w14:paraId="4A3A2B80" w14:textId="77777777" w:rsidR="00AE0DD1" w:rsidRDefault="002D6EA7">
                  <w:pPr>
                    <w:spacing w:after="180"/>
                    <w:rPr>
                      <w:rFonts w:eastAsia="SimSun"/>
                      <w:sz w:val="20"/>
                      <w:szCs w:val="20"/>
                      <w:lang w:val="en-GB" w:eastAsia="en-US"/>
                    </w:rPr>
                  </w:pPr>
                  <w:del w:id="143" w:author="이승민/책임연구원/ICT기술센터 C&amp;M표준(연)커넥티드카표준Task(edison.lee@lge.com)" w:date="2022-10-14T03:23:00Z">
                    <w:r>
                      <w:rPr>
                        <w:rFonts w:eastAsia="SimSun"/>
                        <w:sz w:val="20"/>
                        <w:szCs w:val="20"/>
                        <w:lang w:val="en-GB" w:eastAsia="en-US"/>
                      </w:rPr>
                      <w:delText>N</w:delText>
                    </w:r>
                  </w:del>
                  <w:del w:id="144" w:author="Mihai Enescu" w:date="2022-09-30T19:20:00Z">
                    <w:r>
                      <w:rPr>
                        <w:rFonts w:eastAsia="SimSun"/>
                        <w:sz w:val="20"/>
                        <w:szCs w:val="20"/>
                        <w:lang w:val="en-GB" w:eastAsia="en-US"/>
                      </w:rPr>
                      <w:delText xml:space="preserve">ote: </w:delText>
                    </w:r>
                  </w:del>
                  <w:r>
                    <w:rPr>
                      <w:rFonts w:eastAsia="SimSun"/>
                      <w:sz w:val="20"/>
                      <w:szCs w:val="20"/>
                      <w:lang w:val="en-GB" w:eastAsia="en-US"/>
                    </w:rPr>
                    <w:t xml:space="preserve">The case when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Pr>
                      <w:rFonts w:eastAsia="SimSun"/>
                      <w:sz w:val="20"/>
                      <w:szCs w:val="20"/>
                      <w:lang w:val="en-GB" w:eastAsia="en-US"/>
                    </w:rPr>
                    <w:t xml:space="preserve"> is assuming that SCI format 2-C is received.</w:t>
                  </w:r>
                </w:p>
                <w:p w14:paraId="34A3A05F" w14:textId="77777777" w:rsidR="00AE0DD1" w:rsidRDefault="002D6EA7">
                  <w:pPr>
                    <w:spacing w:after="180"/>
                    <w:jc w:val="center"/>
                    <w:rPr>
                      <w:rFonts w:eastAsia="SimSun"/>
                      <w:sz w:val="20"/>
                      <w:szCs w:val="20"/>
                      <w:lang w:val="en-GB" w:eastAsia="en-US"/>
                    </w:rPr>
                  </w:pPr>
                  <w:r>
                    <w:rPr>
                      <w:rFonts w:eastAsia="SimSun"/>
                      <w:b/>
                      <w:bCs/>
                      <w:color w:val="FF0000"/>
                      <w:sz w:val="20"/>
                      <w:szCs w:val="20"/>
                      <w:lang w:val="en-GB" w:eastAsia="zh-CN"/>
                    </w:rPr>
                    <w:t xml:space="preserve">&lt; </w:t>
                  </w:r>
                  <w:r>
                    <w:rPr>
                      <w:rFonts w:eastAsia="SimSun"/>
                      <w:b/>
                      <w:bCs/>
                      <w:color w:val="FF0000"/>
                      <w:sz w:val="20"/>
                      <w:szCs w:val="20"/>
                      <w:lang w:val="en-GB" w:eastAsia="en-US"/>
                    </w:rPr>
                    <w:t>Unchanged parts are omitted</w:t>
                  </w:r>
                  <w:r>
                    <w:rPr>
                      <w:rFonts w:eastAsia="SimSun"/>
                      <w:b/>
                      <w:bCs/>
                      <w:color w:val="FF0000"/>
                      <w:sz w:val="20"/>
                      <w:szCs w:val="20"/>
                      <w:lang w:val="en-GB" w:eastAsia="zh-CN"/>
                    </w:rPr>
                    <w:t xml:space="preserve"> &gt;</w:t>
                  </w:r>
                  <w:bookmarkEnd w:id="133"/>
                </w:p>
              </w:tc>
            </w:tr>
          </w:tbl>
          <w:p w14:paraId="7A32B359" w14:textId="77777777" w:rsidR="00AE0DD1" w:rsidRDefault="002D6EA7">
            <w:pPr>
              <w:jc w:val="both"/>
              <w:rPr>
                <w:rFonts w:ascii="Calibri" w:hAnsi="Calibri" w:cs="Calibri"/>
                <w:sz w:val="2"/>
                <w:szCs w:val="2"/>
              </w:rPr>
            </w:pPr>
            <w:r>
              <w:rPr>
                <w:rFonts w:ascii="Calibri" w:hAnsi="Calibri" w:cs="Calibri"/>
                <w:sz w:val="22"/>
                <w:szCs w:val="22"/>
              </w:rPr>
              <w:t xml:space="preserve"> </w:t>
            </w:r>
          </w:p>
          <w:p w14:paraId="06175572" w14:textId="77777777" w:rsidR="00AE0DD1" w:rsidRDefault="00AE0DD1">
            <w:pPr>
              <w:jc w:val="both"/>
              <w:rPr>
                <w:rFonts w:ascii="Calibri" w:hAnsi="Calibri" w:cs="Calibri"/>
                <w:sz w:val="4"/>
                <w:szCs w:val="4"/>
              </w:rPr>
            </w:pPr>
          </w:p>
        </w:tc>
      </w:tr>
    </w:tbl>
    <w:p w14:paraId="4EC0561E" w14:textId="77777777" w:rsidR="00AE0DD1" w:rsidRDefault="00AE0DD1">
      <w:pPr>
        <w:jc w:val="both"/>
        <w:rPr>
          <w:rFonts w:ascii="Calibri" w:hAnsi="Calibri" w:cs="Calibri"/>
          <w:sz w:val="22"/>
          <w:szCs w:val="22"/>
        </w:rPr>
      </w:pPr>
    </w:p>
    <w:p w14:paraId="43B4AB45"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(1 question)</w:t>
      </w:r>
    </w:p>
    <w:p w14:paraId="051B3EE7" w14:textId="77777777" w:rsidR="00AE0DD1" w:rsidRDefault="00AE0DD1">
      <w:pPr>
        <w:snapToGrid w:val="0"/>
        <w:jc w:val="both"/>
        <w:rPr>
          <w:rFonts w:ascii="Calibri" w:hAnsi="Calibri" w:cs="Calibri"/>
          <w:sz w:val="22"/>
          <w:szCs w:val="22"/>
        </w:rPr>
      </w:pPr>
    </w:p>
    <w:p w14:paraId="0148C650" w14:textId="77777777" w:rsidR="00AE0DD1" w:rsidRDefault="002D6EA7">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2-2 (I) can be acceptable.</w:t>
      </w:r>
    </w:p>
    <w:p w14:paraId="5FECACD9" w14:textId="77777777" w:rsidR="00AE0DD1" w:rsidRDefault="00AE0DD1">
      <w:pPr>
        <w:snapToGrid w:val="0"/>
        <w:jc w:val="both"/>
        <w:rPr>
          <w:rFonts w:ascii="Calibri" w:hAnsi="Calibri" w:cs="Calibri"/>
          <w:sz w:val="22"/>
          <w:szCs w:val="22"/>
        </w:rPr>
      </w:pPr>
    </w:p>
    <w:p w14:paraId="15AFED1C" w14:textId="77777777" w:rsidR="00AE0DD1" w:rsidRDefault="002D6EA7">
      <w:pPr>
        <w:snapToGrid w:val="0"/>
        <w:jc w:val="both"/>
        <w:rPr>
          <w:rFonts w:ascii="Calibri" w:hAnsi="Calibri" w:cs="Calibri"/>
          <w:sz w:val="22"/>
          <w:szCs w:val="22"/>
        </w:rPr>
      </w:pPr>
      <w:r>
        <w:rPr>
          <w:rFonts w:ascii="Calibri" w:hAnsi="Calibri" w:cs="Calibri"/>
          <w:b/>
          <w:i/>
          <w:sz w:val="22"/>
          <w:szCs w:val="22"/>
        </w:rPr>
        <w:t>Draft proposal 2-2 (I):</w:t>
      </w:r>
    </w:p>
    <w:p w14:paraId="1927F5CF"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D0DC73D" w14:textId="77777777" w:rsidR="00AE0DD1" w:rsidRDefault="002D6EA7">
      <w:pPr>
        <w:pStyle w:val="CRCoverPage"/>
        <w:numPr>
          <w:ilvl w:val="0"/>
          <w:numId w:val="50"/>
        </w:numPr>
        <w:spacing w:after="0"/>
        <w:jc w:val="both"/>
        <w:rPr>
          <w:rFonts w:ascii="Calibri" w:eastAsiaTheme="minorEastAsia" w:hAnsi="Calibri" w:cs="Calibri"/>
          <w:b/>
          <w:i/>
          <w:sz w:val="22"/>
          <w:szCs w:val="22"/>
        </w:rPr>
      </w:pPr>
      <w:r>
        <w:rPr>
          <w:rFonts w:ascii="Calibri" w:eastAsiaTheme="minorEastAsia" w:hAnsi="Calibri" w:cs="Calibri"/>
          <w:b/>
          <w:i/>
          <w:sz w:val="22"/>
          <w:szCs w:val="22"/>
        </w:rPr>
        <w:t>Normative text was inserted with the word ‘Note’.</w:t>
      </w:r>
    </w:p>
    <w:p w14:paraId="04A13C1E"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388BECEB"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Remove the word ‘Note’ in three places.</w:t>
      </w:r>
    </w:p>
    <w:p w14:paraId="6B0CB8AD"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6215C5B9"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Some implementations may mistakenly ignore the specification.</w:t>
      </w:r>
    </w:p>
    <w:p w14:paraId="784F343A" w14:textId="77777777" w:rsidR="00AE0DD1" w:rsidRDefault="00AE0DD1">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AE0DD1" w14:paraId="0341EF26" w14:textId="77777777">
        <w:trPr>
          <w:jc w:val="center"/>
        </w:trPr>
        <w:tc>
          <w:tcPr>
            <w:tcW w:w="8926" w:type="dxa"/>
          </w:tcPr>
          <w:p w14:paraId="1193961A"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38.214 v17.3.0 -----</w:t>
            </w:r>
            <w:r>
              <w:rPr>
                <w:rFonts w:eastAsia="맑은 고딕" w:hint="eastAsia"/>
                <w:color w:val="FF0000"/>
                <w:sz w:val="20"/>
                <w:szCs w:val="20"/>
                <w:lang w:val="en-GB"/>
              </w:rPr>
              <w:t>----------------</w:t>
            </w:r>
            <w:r>
              <w:rPr>
                <w:rFonts w:eastAsia="맑은 고딕"/>
                <w:color w:val="FF0000"/>
                <w:sz w:val="20"/>
                <w:szCs w:val="20"/>
                <w:lang w:val="en-GB"/>
              </w:rPr>
              <w:t>------</w:t>
            </w:r>
          </w:p>
          <w:p w14:paraId="65F20ED4" w14:textId="77777777" w:rsidR="00AE0DD1" w:rsidRDefault="002D6EA7">
            <w:pPr>
              <w:widowControl w:val="0"/>
              <w:adjustRightInd w:val="0"/>
              <w:snapToGrid w:val="0"/>
              <w:spacing w:before="120" w:after="120"/>
              <w:ind w:left="720" w:hanging="720"/>
              <w:jc w:val="both"/>
              <w:outlineLvl w:val="2"/>
              <w:rPr>
                <w:rFonts w:ascii="Arial" w:eastAsia="SimSun" w:hAnsi="Arial"/>
                <w:sz w:val="28"/>
                <w:szCs w:val="28"/>
                <w:lang w:eastAsia="en-US"/>
              </w:rPr>
            </w:pPr>
            <w:r>
              <w:rPr>
                <w:rFonts w:ascii="Arial" w:eastAsia="SimSun" w:hAnsi="Arial"/>
                <w:sz w:val="28"/>
                <w:szCs w:val="28"/>
                <w:lang w:eastAsia="en-US"/>
              </w:rPr>
              <w:t xml:space="preserve">8.1.4C  UE procedure for using a received non-preferred resource set </w:t>
            </w:r>
          </w:p>
          <w:p w14:paraId="122FBB60" w14:textId="77777777" w:rsidR="00AE0DD1" w:rsidRDefault="002D6EA7">
            <w:pPr>
              <w:widowControl w:val="0"/>
              <w:adjustRightInd w:val="0"/>
              <w:snapToGrid w:val="0"/>
              <w:spacing w:after="120"/>
              <w:jc w:val="both"/>
              <w:rPr>
                <w:rFonts w:eastAsia="SimSun"/>
                <w:sz w:val="22"/>
                <w:szCs w:val="22"/>
                <w:lang w:eastAsia="en-US"/>
              </w:rPr>
            </w:pPr>
            <w:r>
              <w:rPr>
                <w:rFonts w:eastAsia="SimSun"/>
                <w:sz w:val="22"/>
                <w:szCs w:val="22"/>
              </w:rPr>
              <w:t xml:space="preserve">A UE configured with the higher layer parameter </w:t>
            </w:r>
            <w:r>
              <w:rPr>
                <w:rFonts w:eastAsia="SimSun"/>
                <w:i/>
                <w:iCs/>
                <w:sz w:val="22"/>
                <w:szCs w:val="22"/>
              </w:rPr>
              <w:t>interUECoordinationScheme1</w:t>
            </w:r>
            <w:r>
              <w:rPr>
                <w:rFonts w:eastAsia="SimSun"/>
                <w:sz w:val="22"/>
                <w:szCs w:val="22"/>
              </w:rPr>
              <w:t xml:space="preserve"> uses</w:t>
            </w:r>
            <w:r>
              <w:rPr>
                <w:rFonts w:eastAsia="SimSun"/>
                <w:sz w:val="22"/>
                <w:szCs w:val="22"/>
                <w:lang w:eastAsia="en-US"/>
              </w:rPr>
              <w:t xml:space="preserve"> a received non-preferred resource set as follows when performing resource (re-)selection:</w:t>
            </w:r>
          </w:p>
          <w:p w14:paraId="4C341BFB" w14:textId="77777777" w:rsidR="00AE0DD1" w:rsidRDefault="002D6EA7">
            <w:pPr>
              <w:widowControl w:val="0"/>
              <w:spacing w:after="180"/>
              <w:ind w:left="568"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t>the UE excludes in Step 6b) of clause 8.1.4 resource(s) overlapping with the non-preferred resource set.</w:t>
            </w:r>
          </w:p>
          <w:p w14:paraId="06223851" w14:textId="77777777" w:rsidR="00AE0DD1" w:rsidRDefault="002D6EA7">
            <w:pPr>
              <w:widowControl w:val="0"/>
              <w:adjustRightInd w:val="0"/>
              <w:snapToGrid w:val="0"/>
              <w:spacing w:after="120"/>
              <w:jc w:val="both"/>
              <w:rPr>
                <w:rFonts w:eastAsia="SimSun"/>
                <w:sz w:val="22"/>
                <w:szCs w:val="22"/>
                <w:lang w:eastAsia="en-US"/>
              </w:rPr>
            </w:pPr>
            <w:r>
              <w:rPr>
                <w:rFonts w:eastAsia="SimSun"/>
                <w:strike/>
                <w:color w:val="FF0000"/>
                <w:sz w:val="22"/>
                <w:szCs w:val="22"/>
                <w:u w:val="single"/>
                <w:lang w:eastAsia="en-US"/>
              </w:rPr>
              <w:t>Note:</w:t>
            </w:r>
            <w:r>
              <w:rPr>
                <w:rFonts w:eastAsia="SimSun"/>
                <w:color w:val="FF0000"/>
                <w:sz w:val="22"/>
                <w:szCs w:val="22"/>
                <w:lang w:eastAsia="en-US"/>
              </w:rPr>
              <w:t xml:space="preserve"> </w:t>
            </w:r>
            <w:r>
              <w:rPr>
                <w:rFonts w:eastAsia="SimSun"/>
                <w:sz w:val="22"/>
                <w:szCs w:val="22"/>
                <w:lang w:eastAsia="en-US"/>
              </w:rPr>
              <w:t xml:space="preserve">If it is not possible to meet the requirement that </w:t>
            </w:r>
            <w:r>
              <w:rPr>
                <w:rFonts w:eastAsia="맑은 고딕" w:hint="eastAsia"/>
                <w:sz w:val="22"/>
                <w:szCs w:val="22"/>
              </w:rPr>
              <w:t xml:space="preserve">the number of candidate single-slot resources </w:t>
            </w:r>
            <w:r>
              <w:rPr>
                <w:rFonts w:eastAsia="맑은 고딕" w:hint="eastAsia"/>
                <w:sz w:val="22"/>
                <w:szCs w:val="22"/>
              </w:rPr>
              <w:lastRenderedPageBreak/>
              <w:t xml:space="preserve">remaining in the set </w:t>
            </w:r>
            <m:oMath>
              <m:sSub>
                <m:sSubPr>
                  <m:ctrlPr>
                    <w:rPr>
                      <w:rFonts w:ascii="Cambria Math" w:eastAsia="SimSun" w:hAnsi="Cambria Math"/>
                      <w:i/>
                      <w:sz w:val="22"/>
                      <w:szCs w:val="22"/>
                      <w:lang w:eastAsia="en-GB"/>
                    </w:rPr>
                  </m:ctrlPr>
                </m:sSubPr>
                <m:e>
                  <m:r>
                    <w:rPr>
                      <w:rFonts w:ascii="Cambria Math" w:eastAsia="SimSun" w:hAnsi="Cambria Math"/>
                      <w:sz w:val="22"/>
                      <w:szCs w:val="22"/>
                      <w:lang w:eastAsia="en-GB"/>
                    </w:rPr>
                    <m:t>S</m:t>
                  </m:r>
                </m:e>
                <m:sub>
                  <m:r>
                    <w:rPr>
                      <w:rFonts w:ascii="Cambria Math" w:eastAsia="SimSun" w:hAnsi="Cambria Math"/>
                      <w:sz w:val="22"/>
                      <w:szCs w:val="22"/>
                      <w:lang w:eastAsia="en-GB"/>
                    </w:rPr>
                    <m:t>A</m:t>
                  </m:r>
                </m:sub>
              </m:sSub>
            </m:oMath>
            <w:r>
              <w:rPr>
                <w:rFonts w:eastAsia="맑은 고딕" w:hint="eastAsia"/>
                <w:sz w:val="22"/>
                <w:szCs w:val="22"/>
              </w:rPr>
              <w:t xml:space="preserve"> </w:t>
            </w:r>
            <w:r>
              <w:rPr>
                <w:rFonts w:eastAsia="맑은 고딕"/>
                <w:sz w:val="22"/>
                <w:szCs w:val="22"/>
              </w:rPr>
              <w:t>be</w:t>
            </w:r>
            <w:r>
              <w:rPr>
                <w:rFonts w:eastAsia="맑은 고딕" w:hint="eastAsia"/>
                <w:sz w:val="22"/>
                <w:szCs w:val="22"/>
              </w:rPr>
              <w:t xml:space="preserve"> </w:t>
            </w:r>
            <w:r>
              <w:rPr>
                <w:rFonts w:eastAsia="맑은 고딕"/>
                <w:sz w:val="22"/>
                <w:szCs w:val="22"/>
              </w:rPr>
              <w:t>at least</w:t>
            </w:r>
            <w:r>
              <w:rPr>
                <w:rFonts w:eastAsia="맑은 고딕" w:hint="eastAsia"/>
                <w:sz w:val="22"/>
                <w:szCs w:val="22"/>
              </w:rPr>
              <w:t xml:space="preserve"> </w:t>
            </w:r>
            <m:oMath>
              <m:r>
                <w:rPr>
                  <w:rFonts w:ascii="Cambria Math" w:eastAsia="SimSun" w:hAnsi="Cambria Math"/>
                  <w:sz w:val="22"/>
                  <w:szCs w:val="22"/>
                  <w:lang w:eastAsia="en-GB"/>
                </w:rPr>
                <m:t>X⋅</m:t>
              </m:r>
              <m:sSub>
                <m:sSubPr>
                  <m:ctrlPr>
                    <w:rPr>
                      <w:rFonts w:ascii="Cambria Math" w:eastAsia="SimSun" w:hAnsi="Cambria Math"/>
                      <w:i/>
                      <w:sz w:val="22"/>
                      <w:szCs w:val="22"/>
                      <w:lang w:eastAsia="en-GB"/>
                    </w:rPr>
                  </m:ctrlPr>
                </m:sSubPr>
                <m:e>
                  <m:r>
                    <w:rPr>
                      <w:rFonts w:ascii="Cambria Math" w:eastAsia="SimSun" w:hAnsi="Cambria Math"/>
                      <w:sz w:val="22"/>
                      <w:szCs w:val="22"/>
                      <w:lang w:eastAsia="en-GB"/>
                    </w:rPr>
                    <m:t>M</m:t>
                  </m:r>
                </m:e>
                <m:sub>
                  <m:r>
                    <m:rPr>
                      <m:nor/>
                    </m:rPr>
                    <w:rPr>
                      <w:rFonts w:ascii="Cambria Math" w:eastAsia="SimSun" w:hAnsi="Cambria Math"/>
                      <w:sz w:val="22"/>
                      <w:szCs w:val="22"/>
                      <w:lang w:eastAsia="en-GB"/>
                    </w:rPr>
                    <m:t>total</m:t>
                  </m:r>
                  <m:ctrlPr>
                    <w:rPr>
                      <w:rFonts w:ascii="Cambria Math" w:eastAsia="SimSun" w:hAnsi="Cambria Math"/>
                      <w:sz w:val="22"/>
                      <w:szCs w:val="22"/>
                      <w:lang w:eastAsia="en-GB"/>
                    </w:rPr>
                  </m:ctrlPr>
                </m:sub>
              </m:sSub>
            </m:oMath>
            <w:r>
              <w:rPr>
                <w:rFonts w:eastAsia="맑은 고딕"/>
                <w:sz w:val="22"/>
                <w:szCs w:val="22"/>
                <w:lang w:eastAsia="en-GB"/>
              </w:rPr>
              <w:t xml:space="preserve"> </w:t>
            </w:r>
            <w:r>
              <w:rPr>
                <w:rFonts w:eastAsia="SimSun"/>
                <w:sz w:val="22"/>
                <w:szCs w:val="22"/>
                <w:lang w:eastAsia="en-US"/>
              </w:rPr>
              <w:t>after excluding resource(s) overlapping with the received non-preferred resource set</w:t>
            </w:r>
            <w:r>
              <w:rPr>
                <w:rFonts w:eastAsia="맑은 고딕" w:hint="eastAsia"/>
                <w:sz w:val="22"/>
                <w:szCs w:val="22"/>
              </w:rPr>
              <w:t>,</w:t>
            </w:r>
            <w:r>
              <w:rPr>
                <w:rFonts w:eastAsia="맑은 고딕"/>
                <w:sz w:val="22"/>
                <w:szCs w:val="22"/>
              </w:rPr>
              <w:t xml:space="preserve"> </w:t>
            </w:r>
            <w:r>
              <w:rPr>
                <w:rFonts w:eastAsia="SimSun"/>
                <w:sz w:val="22"/>
                <w:szCs w:val="22"/>
                <w:lang w:eastAsia="en-US"/>
              </w:rPr>
              <w:t>it is up to UE implementation whether or not</w:t>
            </w:r>
            <w:r>
              <w:rPr>
                <w:rFonts w:eastAsia="SimSun"/>
                <w:color w:val="FF0000"/>
                <w:sz w:val="22"/>
                <w:szCs w:val="22"/>
                <w:lang w:eastAsia="en-US"/>
              </w:rPr>
              <w:t xml:space="preserve"> </w:t>
            </w:r>
            <w:r>
              <w:rPr>
                <w:rFonts w:eastAsia="SimSun"/>
                <w:sz w:val="22"/>
                <w:szCs w:val="22"/>
                <w:lang w:eastAsia="en-US"/>
              </w:rPr>
              <w:t>to take into account the received non-preferred resource set to meet such requirement.</w:t>
            </w:r>
          </w:p>
          <w:p w14:paraId="69D71D84" w14:textId="77777777" w:rsidR="00AE0DD1" w:rsidRDefault="002D6EA7">
            <w:pPr>
              <w:widowControl w:val="0"/>
              <w:adjustRightInd w:val="0"/>
              <w:snapToGrid w:val="0"/>
              <w:spacing w:after="120"/>
              <w:jc w:val="both"/>
              <w:rPr>
                <w:rFonts w:eastAsia="SimSun"/>
                <w:sz w:val="22"/>
                <w:szCs w:val="22"/>
                <w:lang w:eastAsia="en-US"/>
              </w:rPr>
            </w:pPr>
            <w:r>
              <w:rPr>
                <w:rFonts w:eastAsia="SimSun"/>
                <w:strike/>
                <w:color w:val="FF0000"/>
                <w:sz w:val="22"/>
                <w:szCs w:val="22"/>
                <w:u w:val="single"/>
                <w:lang w:eastAsia="en-US"/>
              </w:rPr>
              <w:t>Note:</w:t>
            </w:r>
            <w:r>
              <w:rPr>
                <w:rFonts w:eastAsia="SimSun"/>
                <w:color w:val="FF0000"/>
                <w:sz w:val="22"/>
                <w:szCs w:val="22"/>
                <w:lang w:eastAsia="en-US"/>
              </w:rPr>
              <w:t xml:space="preserve"> </w:t>
            </w:r>
            <w:r>
              <w:rPr>
                <w:rFonts w:eastAsia="SimSun"/>
                <w:sz w:val="22"/>
                <w:szCs w:val="22"/>
                <w:lang w:eastAsia="en-US"/>
              </w:rPr>
              <w:t>The UE is not required to use any resource from the non-preferred resource set in its resource (re-)selection if that resource is earlier than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proc,0</m:t>
                  </m:r>
                </m:sub>
                <m:sup>
                  <m:r>
                    <w:rPr>
                      <w:rFonts w:ascii="Cambria Math" w:eastAsia="SimSun" w:hAnsi="Cambria Math"/>
                      <w:sz w:val="22"/>
                      <w:szCs w:val="22"/>
                      <w:lang w:eastAsia="en-US"/>
                    </w:rPr>
                    <m:t>SL</m:t>
                  </m:r>
                </m:sup>
              </m:sSubSup>
            </m:oMath>
            <w:r>
              <w:rPr>
                <w:rFonts w:eastAsia="SimSun"/>
                <w:sz w:val="22"/>
                <w:szCs w:val="22"/>
                <w:lang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proc,1</m:t>
                  </m:r>
                </m:sub>
                <m:sup>
                  <m:r>
                    <w:rPr>
                      <w:rFonts w:ascii="Cambria Math" w:eastAsia="SimSun" w:hAnsi="Cambria Math"/>
                      <w:sz w:val="22"/>
                      <w:szCs w:val="22"/>
                      <w:lang w:eastAsia="en-US"/>
                    </w:rPr>
                    <m:t>SL</m:t>
                  </m:r>
                </m:sup>
              </m:sSubSup>
            </m:oMath>
            <w:r>
              <w:rPr>
                <w:rFonts w:eastAsia="SimSun"/>
                <w:sz w:val="22"/>
                <w:szCs w:val="22"/>
                <w:lang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proc,2</m:t>
                  </m:r>
                </m:sub>
                <m:sup>
                  <m:r>
                    <w:rPr>
                      <w:rFonts w:ascii="Cambria Math" w:eastAsia="SimSun" w:hAnsi="Cambria Math"/>
                      <w:sz w:val="22"/>
                      <w:szCs w:val="22"/>
                      <w:lang w:eastAsia="en-US"/>
                    </w:rPr>
                    <m:t>SL</m:t>
                  </m:r>
                </m:sup>
              </m:sSubSup>
            </m:oMath>
            <w:r>
              <w:rPr>
                <w:rFonts w:eastAsia="SimSun"/>
                <w:sz w:val="22"/>
                <w:szCs w:val="22"/>
                <w:lang w:eastAsia="en-US"/>
              </w:rPr>
              <w:t xml:space="preserve">) after the resource of inter-UE coordination information transmission, where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proc,2</m:t>
                  </m:r>
                </m:sub>
                <m:sup>
                  <m:r>
                    <w:rPr>
                      <w:rFonts w:ascii="Cambria Math" w:eastAsia="SimSun" w:hAnsi="Cambria Math"/>
                      <w:sz w:val="22"/>
                      <w:szCs w:val="22"/>
                      <w:lang w:eastAsia="en-US"/>
                    </w:rPr>
                    <m:t>SL</m:t>
                  </m:r>
                </m:sup>
              </m:sSubSup>
            </m:oMath>
            <w:r>
              <w:rPr>
                <w:rFonts w:eastAsia="SimSun"/>
                <w:sz w:val="22"/>
                <w:szCs w:val="22"/>
                <w:lang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proc,0</m:t>
                  </m:r>
                </m:sub>
                <m:sup>
                  <m:r>
                    <w:rPr>
                      <w:rFonts w:ascii="Cambria Math" w:eastAsia="SimSun" w:hAnsi="Cambria Math"/>
                      <w:sz w:val="22"/>
                      <w:szCs w:val="22"/>
                      <w:lang w:eastAsia="en-US"/>
                    </w:rPr>
                    <m:t>SL</m:t>
                  </m:r>
                </m:sup>
              </m:sSubSup>
            </m:oMath>
            <w:r>
              <w:rPr>
                <w:rFonts w:eastAsia="SimSun"/>
                <w:sz w:val="22"/>
                <w:szCs w:val="22"/>
                <w:lang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proc,1</m:t>
                  </m:r>
                </m:sub>
                <m:sup>
                  <m:r>
                    <w:rPr>
                      <w:rFonts w:ascii="Cambria Math" w:eastAsia="SimSun" w:hAnsi="Cambria Math"/>
                      <w:sz w:val="22"/>
                      <w:szCs w:val="22"/>
                      <w:lang w:eastAsia="en-US"/>
                    </w:rPr>
                    <m:t>SL</m:t>
                  </m:r>
                </m:sup>
              </m:sSubSup>
            </m:oMath>
            <w:r>
              <w:rPr>
                <w:rFonts w:eastAsia="SimSun"/>
                <w:sz w:val="22"/>
                <w:szCs w:val="22"/>
                <w:lang w:eastAsia="en-US"/>
              </w:rPr>
              <w:t xml:space="preserve">) when only MAC CE is used for inter-UE coordination information transmission, or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proc,2</m:t>
                  </m:r>
                </m:sub>
                <m:sup>
                  <m:r>
                    <w:rPr>
                      <w:rFonts w:ascii="Cambria Math" w:eastAsia="SimSun" w:hAnsi="Cambria Math"/>
                      <w:sz w:val="22"/>
                      <w:szCs w:val="22"/>
                      <w:lang w:eastAsia="en-US"/>
                    </w:rPr>
                    <m:t>SL</m:t>
                  </m:r>
                </m:sup>
              </m:sSubSup>
            </m:oMath>
            <w:r>
              <w:rPr>
                <w:rFonts w:eastAsia="SimSun"/>
                <w:sz w:val="22"/>
                <w:szCs w:val="22"/>
                <w:lang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proc,0</m:t>
                  </m:r>
                </m:sub>
                <m:sup>
                  <m:r>
                    <w:rPr>
                      <w:rFonts w:ascii="Cambria Math" w:eastAsia="SimSun" w:hAnsi="Cambria Math"/>
                      <w:sz w:val="22"/>
                      <w:szCs w:val="22"/>
                      <w:lang w:eastAsia="en-US"/>
                    </w:rPr>
                    <m:t>SL</m:t>
                  </m:r>
                </m:sup>
              </m:sSubSup>
            </m:oMath>
            <w:r>
              <w:rPr>
                <w:rFonts w:eastAsia="SimSun"/>
                <w:sz w:val="22"/>
                <w:szCs w:val="22"/>
                <w:lang w:eastAsia="en-US"/>
              </w:rPr>
              <w:t xml:space="preserve"> when MAC CE and SCI format 2-C are both used for inter-UE coordination information transmission. </w:t>
            </w:r>
          </w:p>
          <w:p w14:paraId="7C944397" w14:textId="77777777" w:rsidR="00AE0DD1" w:rsidRDefault="002D6EA7">
            <w:pPr>
              <w:widowControl w:val="0"/>
              <w:adjustRightInd w:val="0"/>
              <w:snapToGrid w:val="0"/>
              <w:spacing w:after="120"/>
              <w:jc w:val="both"/>
              <w:rPr>
                <w:rFonts w:eastAsia="SimSun"/>
                <w:sz w:val="22"/>
                <w:szCs w:val="22"/>
                <w:lang w:eastAsia="en-US"/>
              </w:rPr>
            </w:pPr>
            <w:r>
              <w:rPr>
                <w:rFonts w:eastAsia="SimSun"/>
                <w:strike/>
                <w:color w:val="FF0000"/>
                <w:sz w:val="22"/>
                <w:szCs w:val="22"/>
                <w:u w:val="single"/>
                <w:lang w:eastAsia="en-US"/>
              </w:rPr>
              <w:t xml:space="preserve">Note: </w:t>
            </w:r>
            <w:r>
              <w:rPr>
                <w:rFonts w:eastAsia="SimSun"/>
                <w:sz w:val="22"/>
                <w:szCs w:val="22"/>
                <w:lang w:eastAsia="en-US"/>
              </w:rPr>
              <w:t xml:space="preserve">The case when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proc,2</m:t>
                  </m:r>
                </m:sub>
                <m:sup>
                  <m:r>
                    <w:rPr>
                      <w:rFonts w:ascii="Cambria Math" w:eastAsia="SimSun" w:hAnsi="Cambria Math"/>
                      <w:sz w:val="22"/>
                      <w:szCs w:val="22"/>
                      <w:lang w:eastAsia="en-US"/>
                    </w:rPr>
                    <m:t>SL</m:t>
                  </m:r>
                </m:sup>
              </m:sSubSup>
            </m:oMath>
            <w:r>
              <w:rPr>
                <w:rFonts w:eastAsia="SimSun"/>
                <w:sz w:val="22"/>
                <w:szCs w:val="22"/>
                <w:lang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proc,0</m:t>
                  </m:r>
                </m:sub>
                <m:sup>
                  <m:r>
                    <w:rPr>
                      <w:rFonts w:ascii="Cambria Math" w:eastAsia="SimSun" w:hAnsi="Cambria Math"/>
                      <w:sz w:val="22"/>
                      <w:szCs w:val="22"/>
                      <w:lang w:eastAsia="en-US"/>
                    </w:rPr>
                    <m:t>SL</m:t>
                  </m:r>
                </m:sup>
              </m:sSubSup>
            </m:oMath>
            <w:r>
              <w:rPr>
                <w:rFonts w:eastAsia="SimSun"/>
                <w:sz w:val="22"/>
                <w:szCs w:val="22"/>
                <w:lang w:eastAsia="en-US"/>
              </w:rPr>
              <w:t xml:space="preserve"> is assuming that SCI format 2-C is received.</w:t>
            </w:r>
          </w:p>
          <w:p w14:paraId="5EF1F49C"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38.214 v17.3.0 -----</w:t>
            </w:r>
            <w:r>
              <w:rPr>
                <w:rFonts w:eastAsia="맑은 고딕" w:hint="eastAsia"/>
                <w:color w:val="FF0000"/>
                <w:sz w:val="20"/>
                <w:szCs w:val="20"/>
                <w:lang w:val="en-GB"/>
              </w:rPr>
              <w:t>----------------</w:t>
            </w:r>
            <w:r>
              <w:rPr>
                <w:rFonts w:eastAsia="맑은 고딕"/>
                <w:color w:val="FF0000"/>
                <w:sz w:val="20"/>
                <w:szCs w:val="20"/>
                <w:lang w:val="en-GB"/>
              </w:rPr>
              <w:t>------</w:t>
            </w:r>
          </w:p>
        </w:tc>
      </w:tr>
    </w:tbl>
    <w:p w14:paraId="13803C8E" w14:textId="77777777" w:rsidR="00AE0DD1" w:rsidRDefault="00AE0DD1">
      <w:pPr>
        <w:snapToGrid w:val="0"/>
        <w:jc w:val="both"/>
        <w:rPr>
          <w:rFonts w:ascii="Calibri" w:hAnsi="Calibri" w:cs="Calibri"/>
          <w:sz w:val="22"/>
          <w:szCs w:val="22"/>
        </w:rPr>
      </w:pPr>
    </w:p>
    <w:tbl>
      <w:tblPr>
        <w:tblStyle w:val="af9"/>
        <w:tblW w:w="9634" w:type="dxa"/>
        <w:tblLook w:val="04A0" w:firstRow="1" w:lastRow="0" w:firstColumn="1" w:lastColumn="0" w:noHBand="0" w:noVBand="1"/>
      </w:tblPr>
      <w:tblGrid>
        <w:gridCol w:w="1293"/>
        <w:gridCol w:w="1141"/>
        <w:gridCol w:w="7200"/>
      </w:tblGrid>
      <w:tr w:rsidR="00AE0DD1" w14:paraId="47E829F2" w14:textId="77777777">
        <w:tc>
          <w:tcPr>
            <w:tcW w:w="1293" w:type="dxa"/>
            <w:tcBorders>
              <w:top w:val="single" w:sz="4" w:space="0" w:color="auto"/>
              <w:left w:val="single" w:sz="4" w:space="0" w:color="auto"/>
              <w:bottom w:val="single" w:sz="4" w:space="0" w:color="auto"/>
              <w:right w:val="single" w:sz="4" w:space="0" w:color="auto"/>
            </w:tcBorders>
            <w:shd w:val="clear" w:color="auto" w:fill="FFC000" w:themeFill="accent4"/>
          </w:tcPr>
          <w:p w14:paraId="399FCC76" w14:textId="77777777" w:rsidR="00AE0DD1" w:rsidRDefault="002D6EA7">
            <w:pPr>
              <w:pStyle w:val="ab"/>
              <w:spacing w:after="0"/>
              <w:rPr>
                <w:sz w:val="22"/>
                <w:szCs w:val="22"/>
                <w:lang w:eastAsia="en-US"/>
              </w:rPr>
            </w:pPr>
            <w:r>
              <w:rPr>
                <w:sz w:val="22"/>
                <w:szCs w:val="22"/>
                <w:lang w:eastAsia="en-US"/>
              </w:rPr>
              <w:t>Company</w:t>
            </w:r>
          </w:p>
        </w:tc>
        <w:tc>
          <w:tcPr>
            <w:tcW w:w="1141" w:type="dxa"/>
            <w:tcBorders>
              <w:top w:val="single" w:sz="4" w:space="0" w:color="auto"/>
              <w:left w:val="single" w:sz="4" w:space="0" w:color="auto"/>
              <w:bottom w:val="single" w:sz="4" w:space="0" w:color="auto"/>
              <w:right w:val="single" w:sz="4" w:space="0" w:color="auto"/>
            </w:tcBorders>
            <w:shd w:val="clear" w:color="auto" w:fill="FFC000" w:themeFill="accent4"/>
          </w:tcPr>
          <w:p w14:paraId="4273902D" w14:textId="77777777" w:rsidR="00AE0DD1" w:rsidRDefault="002D6EA7">
            <w:pPr>
              <w:pStyle w:val="ab"/>
              <w:spacing w:after="0"/>
              <w:rPr>
                <w:sz w:val="22"/>
                <w:szCs w:val="22"/>
              </w:rPr>
            </w:pPr>
            <w:r>
              <w:rPr>
                <w:rFonts w:hint="eastAsia"/>
                <w:sz w:val="22"/>
                <w:szCs w:val="22"/>
              </w:rPr>
              <w:t>Yes or not</w:t>
            </w:r>
          </w:p>
        </w:tc>
        <w:tc>
          <w:tcPr>
            <w:tcW w:w="7200" w:type="dxa"/>
            <w:tcBorders>
              <w:top w:val="single" w:sz="4" w:space="0" w:color="auto"/>
              <w:left w:val="single" w:sz="4" w:space="0" w:color="auto"/>
              <w:bottom w:val="single" w:sz="4" w:space="0" w:color="auto"/>
              <w:right w:val="single" w:sz="4" w:space="0" w:color="auto"/>
            </w:tcBorders>
            <w:shd w:val="clear" w:color="auto" w:fill="FFC000" w:themeFill="accent4"/>
          </w:tcPr>
          <w:p w14:paraId="666EE8DC" w14:textId="77777777" w:rsidR="00AE0DD1" w:rsidRDefault="002D6EA7">
            <w:pPr>
              <w:pStyle w:val="ab"/>
              <w:spacing w:after="0"/>
              <w:rPr>
                <w:sz w:val="22"/>
                <w:szCs w:val="22"/>
              </w:rPr>
            </w:pPr>
            <w:r>
              <w:rPr>
                <w:rFonts w:hint="eastAsia"/>
                <w:sz w:val="22"/>
                <w:szCs w:val="22"/>
              </w:rPr>
              <w:t>Comment</w:t>
            </w:r>
            <w:r>
              <w:rPr>
                <w:sz w:val="22"/>
                <w:szCs w:val="22"/>
              </w:rPr>
              <w:t>s</w:t>
            </w:r>
          </w:p>
        </w:tc>
      </w:tr>
      <w:tr w:rsidR="00AE0DD1" w14:paraId="30C4839A" w14:textId="77777777">
        <w:tc>
          <w:tcPr>
            <w:tcW w:w="1293" w:type="dxa"/>
            <w:tcBorders>
              <w:top w:val="single" w:sz="4" w:space="0" w:color="auto"/>
              <w:left w:val="single" w:sz="4" w:space="0" w:color="auto"/>
              <w:bottom w:val="single" w:sz="4" w:space="0" w:color="auto"/>
              <w:right w:val="single" w:sz="4" w:space="0" w:color="auto"/>
            </w:tcBorders>
          </w:tcPr>
          <w:p w14:paraId="309E0394"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FUTUREWEI</w:t>
            </w:r>
          </w:p>
        </w:tc>
        <w:tc>
          <w:tcPr>
            <w:tcW w:w="1141" w:type="dxa"/>
            <w:tcBorders>
              <w:top w:val="single" w:sz="4" w:space="0" w:color="auto"/>
              <w:left w:val="single" w:sz="4" w:space="0" w:color="auto"/>
              <w:bottom w:val="single" w:sz="4" w:space="0" w:color="auto"/>
              <w:right w:val="single" w:sz="4" w:space="0" w:color="auto"/>
            </w:tcBorders>
          </w:tcPr>
          <w:p w14:paraId="38FC165D"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200" w:type="dxa"/>
            <w:tcBorders>
              <w:top w:val="single" w:sz="4" w:space="0" w:color="auto"/>
              <w:left w:val="single" w:sz="4" w:space="0" w:color="auto"/>
              <w:bottom w:val="single" w:sz="4" w:space="0" w:color="auto"/>
              <w:right w:val="single" w:sz="4" w:space="0" w:color="auto"/>
            </w:tcBorders>
          </w:tcPr>
          <w:p w14:paraId="39F2C035"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We are also OK with the proposal from the Nokia editor in R1-2210060.</w:t>
            </w:r>
          </w:p>
        </w:tc>
      </w:tr>
      <w:tr w:rsidR="00AE0DD1" w14:paraId="1CEF4444" w14:textId="77777777">
        <w:tc>
          <w:tcPr>
            <w:tcW w:w="1293" w:type="dxa"/>
            <w:tcBorders>
              <w:top w:val="single" w:sz="4" w:space="0" w:color="auto"/>
              <w:left w:val="single" w:sz="4" w:space="0" w:color="auto"/>
              <w:bottom w:val="single" w:sz="4" w:space="0" w:color="auto"/>
              <w:right w:val="single" w:sz="4" w:space="0" w:color="auto"/>
            </w:tcBorders>
          </w:tcPr>
          <w:p w14:paraId="7DF97652"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41" w:type="dxa"/>
            <w:tcBorders>
              <w:top w:val="single" w:sz="4" w:space="0" w:color="auto"/>
              <w:left w:val="single" w:sz="4" w:space="0" w:color="auto"/>
              <w:bottom w:val="single" w:sz="4" w:space="0" w:color="auto"/>
              <w:right w:val="single" w:sz="4" w:space="0" w:color="auto"/>
            </w:tcBorders>
          </w:tcPr>
          <w:p w14:paraId="663D1DA6"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51A75EDE" w14:textId="77777777" w:rsidR="00AE0DD1" w:rsidRDefault="00AE0DD1">
            <w:pPr>
              <w:pStyle w:val="ab"/>
              <w:spacing w:after="0"/>
              <w:rPr>
                <w:rFonts w:ascii="Calibri" w:eastAsia="DengXian" w:hAnsi="Calibri" w:cs="Calibri"/>
                <w:sz w:val="22"/>
                <w:szCs w:val="22"/>
              </w:rPr>
            </w:pPr>
          </w:p>
        </w:tc>
      </w:tr>
      <w:tr w:rsidR="00AE0DD1" w14:paraId="7676FDB7" w14:textId="77777777">
        <w:tc>
          <w:tcPr>
            <w:tcW w:w="1293" w:type="dxa"/>
          </w:tcPr>
          <w:p w14:paraId="221AA179"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D</w:t>
            </w:r>
            <w:r>
              <w:rPr>
                <w:rFonts w:ascii="Calibri" w:eastAsia="游明朝" w:hAnsi="Calibri" w:cs="Calibri"/>
                <w:sz w:val="22"/>
                <w:szCs w:val="22"/>
                <w:lang w:eastAsia="ja-JP"/>
              </w:rPr>
              <w:t>CM</w:t>
            </w:r>
          </w:p>
        </w:tc>
        <w:tc>
          <w:tcPr>
            <w:tcW w:w="1141" w:type="dxa"/>
          </w:tcPr>
          <w:p w14:paraId="72B15E58"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Y</w:t>
            </w:r>
            <w:r>
              <w:rPr>
                <w:rFonts w:ascii="Calibri" w:eastAsia="游明朝" w:hAnsi="Calibri" w:cs="Calibri"/>
                <w:sz w:val="22"/>
                <w:szCs w:val="22"/>
                <w:lang w:eastAsia="ja-JP"/>
              </w:rPr>
              <w:t>es</w:t>
            </w:r>
          </w:p>
        </w:tc>
        <w:tc>
          <w:tcPr>
            <w:tcW w:w="7200" w:type="dxa"/>
          </w:tcPr>
          <w:p w14:paraId="197D4970" w14:textId="77777777" w:rsidR="00AE0DD1" w:rsidRDefault="00AE0DD1">
            <w:pPr>
              <w:pStyle w:val="ab"/>
              <w:spacing w:after="0"/>
              <w:rPr>
                <w:rFonts w:ascii="Calibri" w:hAnsi="Calibri" w:cs="Calibri"/>
                <w:sz w:val="22"/>
                <w:szCs w:val="22"/>
                <w:lang w:eastAsia="en-US"/>
              </w:rPr>
            </w:pPr>
          </w:p>
        </w:tc>
      </w:tr>
      <w:tr w:rsidR="00AE0DD1" w14:paraId="324D7504" w14:textId="77777777">
        <w:tc>
          <w:tcPr>
            <w:tcW w:w="1293" w:type="dxa"/>
            <w:tcBorders>
              <w:top w:val="single" w:sz="4" w:space="0" w:color="auto"/>
              <w:left w:val="single" w:sz="4" w:space="0" w:color="auto"/>
              <w:bottom w:val="single" w:sz="4" w:space="0" w:color="auto"/>
              <w:right w:val="single" w:sz="4" w:space="0" w:color="auto"/>
            </w:tcBorders>
          </w:tcPr>
          <w:p w14:paraId="4DF03FE1" w14:textId="77777777" w:rsidR="00AE0DD1" w:rsidRDefault="002D6EA7">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Samsung</w:t>
            </w:r>
          </w:p>
        </w:tc>
        <w:tc>
          <w:tcPr>
            <w:tcW w:w="1141" w:type="dxa"/>
            <w:tcBorders>
              <w:top w:val="single" w:sz="4" w:space="0" w:color="auto"/>
              <w:left w:val="single" w:sz="4" w:space="0" w:color="auto"/>
              <w:bottom w:val="single" w:sz="4" w:space="0" w:color="auto"/>
              <w:right w:val="single" w:sz="4" w:space="0" w:color="auto"/>
            </w:tcBorders>
          </w:tcPr>
          <w:p w14:paraId="14CF71E2" w14:textId="77777777" w:rsidR="00AE0DD1" w:rsidRDefault="002D6EA7">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Yes</w:t>
            </w:r>
          </w:p>
        </w:tc>
        <w:tc>
          <w:tcPr>
            <w:tcW w:w="7200" w:type="dxa"/>
            <w:tcBorders>
              <w:top w:val="single" w:sz="4" w:space="0" w:color="auto"/>
              <w:left w:val="single" w:sz="4" w:space="0" w:color="auto"/>
              <w:bottom w:val="single" w:sz="4" w:space="0" w:color="auto"/>
              <w:right w:val="single" w:sz="4" w:space="0" w:color="auto"/>
            </w:tcBorders>
          </w:tcPr>
          <w:p w14:paraId="7550A817" w14:textId="77777777" w:rsidR="00AE0DD1" w:rsidRDefault="00AE0DD1">
            <w:pPr>
              <w:pStyle w:val="ab"/>
              <w:spacing w:after="0"/>
              <w:rPr>
                <w:rFonts w:ascii="Calibri" w:hAnsi="Calibri" w:cs="Calibri"/>
                <w:sz w:val="22"/>
                <w:szCs w:val="22"/>
                <w:lang w:eastAsia="en-US"/>
              </w:rPr>
            </w:pPr>
          </w:p>
        </w:tc>
      </w:tr>
      <w:tr w:rsidR="00AE0DD1" w14:paraId="7812F557" w14:textId="77777777">
        <w:tc>
          <w:tcPr>
            <w:tcW w:w="1293" w:type="dxa"/>
            <w:tcBorders>
              <w:top w:val="single" w:sz="4" w:space="0" w:color="auto"/>
              <w:left w:val="single" w:sz="4" w:space="0" w:color="auto"/>
              <w:bottom w:val="single" w:sz="4" w:space="0" w:color="auto"/>
              <w:right w:val="single" w:sz="4" w:space="0" w:color="auto"/>
            </w:tcBorders>
          </w:tcPr>
          <w:p w14:paraId="608EDB44"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NEC</w:t>
            </w:r>
          </w:p>
        </w:tc>
        <w:tc>
          <w:tcPr>
            <w:tcW w:w="1141" w:type="dxa"/>
            <w:tcBorders>
              <w:top w:val="single" w:sz="4" w:space="0" w:color="auto"/>
              <w:left w:val="single" w:sz="4" w:space="0" w:color="auto"/>
              <w:bottom w:val="single" w:sz="4" w:space="0" w:color="auto"/>
              <w:right w:val="single" w:sz="4" w:space="0" w:color="auto"/>
            </w:tcBorders>
          </w:tcPr>
          <w:p w14:paraId="637E9E1C"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 xml:space="preserve">Yes </w:t>
            </w:r>
          </w:p>
        </w:tc>
        <w:tc>
          <w:tcPr>
            <w:tcW w:w="7200" w:type="dxa"/>
            <w:tcBorders>
              <w:top w:val="single" w:sz="4" w:space="0" w:color="auto"/>
              <w:left w:val="single" w:sz="4" w:space="0" w:color="auto"/>
              <w:bottom w:val="single" w:sz="4" w:space="0" w:color="auto"/>
              <w:right w:val="single" w:sz="4" w:space="0" w:color="auto"/>
            </w:tcBorders>
          </w:tcPr>
          <w:p w14:paraId="0B849348" w14:textId="77777777" w:rsidR="00AE0DD1" w:rsidRDefault="00AE0DD1">
            <w:pPr>
              <w:pStyle w:val="ab"/>
              <w:spacing w:after="0"/>
              <w:rPr>
                <w:rFonts w:ascii="Calibri" w:hAnsi="Calibri" w:cs="Calibri"/>
                <w:sz w:val="22"/>
                <w:szCs w:val="22"/>
                <w:lang w:eastAsia="en-US"/>
              </w:rPr>
            </w:pPr>
          </w:p>
        </w:tc>
      </w:tr>
      <w:tr w:rsidR="00AE0DD1" w14:paraId="0B602A23" w14:textId="77777777">
        <w:tc>
          <w:tcPr>
            <w:tcW w:w="1293" w:type="dxa"/>
            <w:tcBorders>
              <w:top w:val="single" w:sz="4" w:space="0" w:color="auto"/>
              <w:left w:val="single" w:sz="4" w:space="0" w:color="auto"/>
              <w:bottom w:val="single" w:sz="4" w:space="0" w:color="auto"/>
              <w:right w:val="single" w:sz="4" w:space="0" w:color="auto"/>
            </w:tcBorders>
          </w:tcPr>
          <w:p w14:paraId="0A5AEFB0"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41" w:type="dxa"/>
            <w:tcBorders>
              <w:top w:val="single" w:sz="4" w:space="0" w:color="auto"/>
              <w:left w:val="single" w:sz="4" w:space="0" w:color="auto"/>
              <w:bottom w:val="single" w:sz="4" w:space="0" w:color="auto"/>
              <w:right w:val="single" w:sz="4" w:space="0" w:color="auto"/>
            </w:tcBorders>
          </w:tcPr>
          <w:p w14:paraId="5DA9E7C3" w14:textId="77777777" w:rsidR="00AE0DD1" w:rsidRDefault="002D6EA7">
            <w:pPr>
              <w:pStyle w:val="ab"/>
              <w:tabs>
                <w:tab w:val="left" w:pos="885"/>
              </w:tabs>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r>
              <w:rPr>
                <w:rFonts w:ascii="Calibri" w:eastAsia="DengXian" w:hAnsi="Calibri" w:cs="Calibri"/>
                <w:sz w:val="22"/>
                <w:szCs w:val="22"/>
              </w:rPr>
              <w:tab/>
            </w:r>
          </w:p>
        </w:tc>
        <w:tc>
          <w:tcPr>
            <w:tcW w:w="7200" w:type="dxa"/>
            <w:tcBorders>
              <w:top w:val="single" w:sz="4" w:space="0" w:color="auto"/>
              <w:left w:val="single" w:sz="4" w:space="0" w:color="auto"/>
              <w:bottom w:val="single" w:sz="4" w:space="0" w:color="auto"/>
              <w:right w:val="single" w:sz="4" w:space="0" w:color="auto"/>
            </w:tcBorders>
          </w:tcPr>
          <w:p w14:paraId="5A2CFFDA" w14:textId="77777777" w:rsidR="00AE0DD1" w:rsidRDefault="00AE0DD1">
            <w:pPr>
              <w:pStyle w:val="ab"/>
              <w:spacing w:after="0"/>
              <w:rPr>
                <w:rFonts w:ascii="Calibri" w:hAnsi="Calibri" w:cs="Calibri"/>
                <w:sz w:val="22"/>
                <w:szCs w:val="22"/>
                <w:lang w:eastAsia="en-US"/>
              </w:rPr>
            </w:pPr>
          </w:p>
        </w:tc>
      </w:tr>
      <w:tr w:rsidR="00AE0DD1" w14:paraId="31284262" w14:textId="77777777">
        <w:tc>
          <w:tcPr>
            <w:tcW w:w="1293" w:type="dxa"/>
            <w:tcBorders>
              <w:top w:val="single" w:sz="4" w:space="0" w:color="auto"/>
              <w:left w:val="single" w:sz="4" w:space="0" w:color="auto"/>
              <w:bottom w:val="single" w:sz="4" w:space="0" w:color="auto"/>
              <w:right w:val="single" w:sz="4" w:space="0" w:color="auto"/>
            </w:tcBorders>
          </w:tcPr>
          <w:p w14:paraId="033D2F53"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Intel</w:t>
            </w:r>
          </w:p>
        </w:tc>
        <w:tc>
          <w:tcPr>
            <w:tcW w:w="1141" w:type="dxa"/>
            <w:tcBorders>
              <w:top w:val="single" w:sz="4" w:space="0" w:color="auto"/>
              <w:left w:val="single" w:sz="4" w:space="0" w:color="auto"/>
              <w:bottom w:val="single" w:sz="4" w:space="0" w:color="auto"/>
              <w:right w:val="single" w:sz="4" w:space="0" w:color="auto"/>
            </w:tcBorders>
          </w:tcPr>
          <w:p w14:paraId="5D4D35E1" w14:textId="77777777" w:rsidR="00AE0DD1" w:rsidRDefault="002D6EA7">
            <w:pPr>
              <w:pStyle w:val="ab"/>
              <w:tabs>
                <w:tab w:val="left" w:pos="885"/>
              </w:tabs>
              <w:spacing w:after="0"/>
              <w:rPr>
                <w:rFonts w:ascii="Calibri" w:eastAsia="DengXian" w:hAnsi="Calibri" w:cs="Calibri"/>
                <w:sz w:val="22"/>
                <w:szCs w:val="22"/>
              </w:rPr>
            </w:pPr>
            <w:r>
              <w:rPr>
                <w:rFonts w:ascii="Calibri" w:eastAsia="DengXian" w:hAnsi="Calibri" w:cs="Calibri"/>
                <w:sz w:val="22"/>
                <w:szCs w:val="22"/>
              </w:rPr>
              <w:t>Yes</w:t>
            </w:r>
          </w:p>
        </w:tc>
        <w:tc>
          <w:tcPr>
            <w:tcW w:w="7200" w:type="dxa"/>
            <w:tcBorders>
              <w:top w:val="single" w:sz="4" w:space="0" w:color="auto"/>
              <w:left w:val="single" w:sz="4" w:space="0" w:color="auto"/>
              <w:bottom w:val="single" w:sz="4" w:space="0" w:color="auto"/>
              <w:right w:val="single" w:sz="4" w:space="0" w:color="auto"/>
            </w:tcBorders>
          </w:tcPr>
          <w:p w14:paraId="7618D174" w14:textId="77777777" w:rsidR="00AE0DD1" w:rsidRDefault="00AE0DD1">
            <w:pPr>
              <w:pStyle w:val="ab"/>
              <w:spacing w:after="0"/>
              <w:rPr>
                <w:rFonts w:ascii="Calibri" w:hAnsi="Calibri" w:cs="Calibri"/>
                <w:sz w:val="22"/>
                <w:szCs w:val="22"/>
                <w:lang w:eastAsia="en-US"/>
              </w:rPr>
            </w:pPr>
          </w:p>
        </w:tc>
      </w:tr>
      <w:tr w:rsidR="00AE0DD1" w14:paraId="5D1652DA" w14:textId="77777777">
        <w:tc>
          <w:tcPr>
            <w:tcW w:w="1293" w:type="dxa"/>
            <w:tcBorders>
              <w:top w:val="single" w:sz="4" w:space="0" w:color="auto"/>
              <w:left w:val="single" w:sz="4" w:space="0" w:color="auto"/>
              <w:bottom w:val="single" w:sz="4" w:space="0" w:color="auto"/>
              <w:right w:val="single" w:sz="4" w:space="0" w:color="auto"/>
            </w:tcBorders>
          </w:tcPr>
          <w:p w14:paraId="70876B29"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Vivo</w:t>
            </w:r>
          </w:p>
        </w:tc>
        <w:tc>
          <w:tcPr>
            <w:tcW w:w="1141" w:type="dxa"/>
            <w:tcBorders>
              <w:top w:val="single" w:sz="4" w:space="0" w:color="auto"/>
              <w:left w:val="single" w:sz="4" w:space="0" w:color="auto"/>
              <w:bottom w:val="single" w:sz="4" w:space="0" w:color="auto"/>
              <w:right w:val="single" w:sz="4" w:space="0" w:color="auto"/>
            </w:tcBorders>
          </w:tcPr>
          <w:p w14:paraId="162701A1" w14:textId="77777777" w:rsidR="00AE0DD1" w:rsidRDefault="002D6EA7">
            <w:pPr>
              <w:pStyle w:val="ab"/>
              <w:tabs>
                <w:tab w:val="left" w:pos="885"/>
              </w:tabs>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7176292B" w14:textId="77777777" w:rsidR="00AE0DD1" w:rsidRDefault="00AE0DD1">
            <w:pPr>
              <w:pStyle w:val="ab"/>
              <w:spacing w:after="0"/>
              <w:rPr>
                <w:rFonts w:ascii="Calibri" w:hAnsi="Calibri" w:cs="Calibri"/>
                <w:sz w:val="22"/>
                <w:szCs w:val="22"/>
                <w:lang w:eastAsia="en-US"/>
              </w:rPr>
            </w:pPr>
          </w:p>
        </w:tc>
      </w:tr>
      <w:tr w:rsidR="00AE0DD1" w14:paraId="4FAC1FE2" w14:textId="77777777">
        <w:tc>
          <w:tcPr>
            <w:tcW w:w="1293" w:type="dxa"/>
          </w:tcPr>
          <w:p w14:paraId="3C755554" w14:textId="77777777" w:rsidR="00AE0DD1" w:rsidRDefault="002D6EA7">
            <w:pPr>
              <w:pStyle w:val="ab"/>
              <w:spacing w:after="0"/>
              <w:rPr>
                <w:rFonts w:ascii="Calibri" w:eastAsia="SimSun" w:hAnsi="Calibri" w:cs="Calibri"/>
                <w:sz w:val="22"/>
                <w:szCs w:val="22"/>
              </w:rPr>
            </w:pPr>
            <w:r>
              <w:rPr>
                <w:rFonts w:ascii="Calibri" w:eastAsia="SimSun" w:hAnsi="Calibri" w:cs="Calibri" w:hint="eastAsia"/>
                <w:sz w:val="22"/>
                <w:szCs w:val="22"/>
              </w:rPr>
              <w:t>CATT,</w:t>
            </w:r>
            <w:r>
              <w:rPr>
                <w:rFonts w:ascii="Calibri" w:eastAsia="SimSun" w:hAnsi="Calibri" w:cs="Calibri"/>
                <w:sz w:val="22"/>
                <w:szCs w:val="22"/>
              </w:rPr>
              <w:t xml:space="preserve"> GOHIGH</w:t>
            </w:r>
          </w:p>
        </w:tc>
        <w:tc>
          <w:tcPr>
            <w:tcW w:w="1141" w:type="dxa"/>
          </w:tcPr>
          <w:p w14:paraId="7C575313"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Pr>
          <w:p w14:paraId="3D1AFEC2" w14:textId="77777777" w:rsidR="00AE0DD1" w:rsidRDefault="00AE0DD1">
            <w:pPr>
              <w:pStyle w:val="ab"/>
              <w:spacing w:after="0"/>
              <w:rPr>
                <w:rFonts w:ascii="Calibri" w:hAnsi="Calibri" w:cs="Calibri"/>
                <w:sz w:val="22"/>
                <w:szCs w:val="22"/>
                <w:lang w:eastAsia="en-US"/>
              </w:rPr>
            </w:pPr>
          </w:p>
        </w:tc>
      </w:tr>
      <w:tr w:rsidR="00AE0DD1" w14:paraId="2039050E" w14:textId="77777777">
        <w:tc>
          <w:tcPr>
            <w:tcW w:w="1293" w:type="dxa"/>
          </w:tcPr>
          <w:p w14:paraId="194FFEEA"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Nokia, NSB</w:t>
            </w:r>
          </w:p>
        </w:tc>
        <w:tc>
          <w:tcPr>
            <w:tcW w:w="1141" w:type="dxa"/>
          </w:tcPr>
          <w:p w14:paraId="2CF31A5F"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comment</w:t>
            </w:r>
          </w:p>
        </w:tc>
        <w:tc>
          <w:tcPr>
            <w:tcW w:w="7200" w:type="dxa"/>
          </w:tcPr>
          <w:p w14:paraId="05476D4E"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Prefer version in R1-2210060 since it addresses not just the “Note” issue but also the concern raised at the previous meeting about the use of “requirement”</w:t>
            </w:r>
          </w:p>
        </w:tc>
      </w:tr>
      <w:tr w:rsidR="00AE0DD1" w14:paraId="37AEEF1A" w14:textId="77777777">
        <w:tc>
          <w:tcPr>
            <w:tcW w:w="1293" w:type="dxa"/>
          </w:tcPr>
          <w:p w14:paraId="4683BB02"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Apple</w:t>
            </w:r>
          </w:p>
        </w:tc>
        <w:tc>
          <w:tcPr>
            <w:tcW w:w="1141" w:type="dxa"/>
          </w:tcPr>
          <w:p w14:paraId="46AA1C29"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0" w:type="dxa"/>
          </w:tcPr>
          <w:p w14:paraId="070721F9" w14:textId="77777777" w:rsidR="00AE0DD1" w:rsidRDefault="00AE0DD1">
            <w:pPr>
              <w:pStyle w:val="ab"/>
              <w:spacing w:after="0"/>
              <w:rPr>
                <w:rFonts w:ascii="Calibri" w:hAnsi="Calibri" w:cs="Calibri"/>
                <w:sz w:val="22"/>
                <w:szCs w:val="22"/>
                <w:lang w:eastAsia="en-US"/>
              </w:rPr>
            </w:pPr>
          </w:p>
        </w:tc>
      </w:tr>
    </w:tbl>
    <w:p w14:paraId="4D178146" w14:textId="77777777" w:rsidR="00AE0DD1" w:rsidRDefault="00AE0DD1">
      <w:pPr>
        <w:snapToGrid w:val="0"/>
        <w:jc w:val="both"/>
        <w:rPr>
          <w:rFonts w:ascii="Calibri" w:hAnsi="Calibri" w:cs="Calibri"/>
          <w:sz w:val="22"/>
          <w:szCs w:val="22"/>
        </w:rPr>
      </w:pPr>
    </w:p>
    <w:p w14:paraId="19C7498D" w14:textId="77777777" w:rsidR="00AE0DD1" w:rsidRDefault="00AE0DD1">
      <w:pPr>
        <w:jc w:val="both"/>
        <w:rPr>
          <w:rFonts w:ascii="Calibri" w:hAnsi="Calibri" w:cs="Calibri"/>
          <w:sz w:val="22"/>
          <w:szCs w:val="22"/>
        </w:rPr>
      </w:pPr>
    </w:p>
    <w:p w14:paraId="0D5D6803"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 xml:space="preserve">FL Proposals for Round </w:t>
      </w:r>
      <w:r>
        <w:rPr>
          <w:rFonts w:ascii="Times New Roman" w:hAnsi="Times New Roman" w:cs="Times New Roman" w:hint="eastAsia"/>
          <w:color w:val="auto"/>
        </w:rPr>
        <w:t>2</w:t>
      </w:r>
      <w:r>
        <w:rPr>
          <w:rFonts w:ascii="Times New Roman" w:hAnsi="Times New Roman" w:cs="Times New Roman"/>
          <w:color w:val="auto"/>
        </w:rPr>
        <w:t xml:space="preserve"> (1 question)</w:t>
      </w:r>
    </w:p>
    <w:p w14:paraId="536C00FF" w14:textId="77777777" w:rsidR="00AE0DD1" w:rsidRDefault="00AE0DD1">
      <w:pPr>
        <w:snapToGrid w:val="0"/>
        <w:jc w:val="both"/>
        <w:rPr>
          <w:rFonts w:ascii="Calibri" w:hAnsi="Calibri" w:cs="Calibri"/>
          <w:sz w:val="22"/>
          <w:szCs w:val="22"/>
        </w:rPr>
      </w:pPr>
    </w:p>
    <w:p w14:paraId="716F2288" w14:textId="77777777" w:rsidR="00AE0DD1" w:rsidRDefault="002D6EA7">
      <w:pPr>
        <w:jc w:val="both"/>
        <w:rPr>
          <w:sz w:val="22"/>
          <w:szCs w:val="22"/>
        </w:rPr>
      </w:pPr>
      <w:r>
        <w:rPr>
          <w:rFonts w:hint="eastAsia"/>
          <w:sz w:val="22"/>
          <w:szCs w:val="22"/>
        </w:rPr>
        <w:t>I</w:t>
      </w:r>
      <w:r>
        <w:rPr>
          <w:sz w:val="22"/>
          <w:szCs w:val="22"/>
        </w:rPr>
        <w:t xml:space="preserve"> </w:t>
      </w:r>
      <w:r>
        <w:rPr>
          <w:rFonts w:hint="eastAsia"/>
          <w:sz w:val="22"/>
          <w:szCs w:val="22"/>
        </w:rPr>
        <w:t>have</w:t>
      </w:r>
      <w:r>
        <w:rPr>
          <w:sz w:val="22"/>
          <w:szCs w:val="22"/>
        </w:rPr>
        <w:t xml:space="preserve"> </w:t>
      </w:r>
      <w:r>
        <w:rPr>
          <w:rFonts w:hint="eastAsia"/>
          <w:sz w:val="22"/>
          <w:szCs w:val="22"/>
        </w:rPr>
        <w:t>reflected</w:t>
      </w:r>
      <w:r>
        <w:rPr>
          <w:sz w:val="22"/>
          <w:szCs w:val="22"/>
        </w:rPr>
        <w:t xml:space="preserve"> </w:t>
      </w:r>
      <w:r>
        <w:rPr>
          <w:rFonts w:hint="eastAsia"/>
          <w:sz w:val="22"/>
          <w:szCs w:val="22"/>
        </w:rPr>
        <w:t>the</w:t>
      </w:r>
      <w:r>
        <w:rPr>
          <w:sz w:val="22"/>
          <w:szCs w:val="22"/>
        </w:rPr>
        <w:t xml:space="preserve"> </w:t>
      </w:r>
      <w:r>
        <w:rPr>
          <w:rFonts w:hint="eastAsia"/>
          <w:sz w:val="22"/>
          <w:szCs w:val="22"/>
        </w:rPr>
        <w:t>comment</w:t>
      </w:r>
      <w:r>
        <w:rPr>
          <w:sz w:val="22"/>
          <w:szCs w:val="22"/>
        </w:rPr>
        <w:t xml:space="preserve"> </w:t>
      </w:r>
      <w:r>
        <w:rPr>
          <w:rFonts w:hint="eastAsia"/>
          <w:sz w:val="22"/>
          <w:szCs w:val="22"/>
        </w:rPr>
        <w:t>of</w:t>
      </w:r>
      <w:r>
        <w:rPr>
          <w:sz w:val="22"/>
          <w:szCs w:val="22"/>
        </w:rPr>
        <w:t xml:space="preserve"> Nokia </w:t>
      </w:r>
      <w:r>
        <w:rPr>
          <w:rFonts w:hint="eastAsia"/>
          <w:sz w:val="22"/>
          <w:szCs w:val="22"/>
        </w:rPr>
        <w:t>(see</w:t>
      </w:r>
      <w:r>
        <w:rPr>
          <w:sz w:val="22"/>
          <w:szCs w:val="22"/>
        </w:rPr>
        <w:t xml:space="preserve"> </w:t>
      </w:r>
      <w:r>
        <w:rPr>
          <w:rFonts w:hint="eastAsia"/>
          <w:sz w:val="22"/>
          <w:szCs w:val="22"/>
        </w:rPr>
        <w:t>Section</w:t>
      </w:r>
      <w:r>
        <w:rPr>
          <w:sz w:val="22"/>
          <w:szCs w:val="22"/>
        </w:rPr>
        <w:t xml:space="preserve"> </w:t>
      </w:r>
      <w:r>
        <w:rPr>
          <w:rFonts w:hint="eastAsia"/>
          <w:sz w:val="22"/>
          <w:szCs w:val="22"/>
        </w:rPr>
        <w:t>3.1.1.2)</w:t>
      </w:r>
      <w:r>
        <w:rPr>
          <w:sz w:val="22"/>
          <w:szCs w:val="22"/>
        </w:rPr>
        <w:t xml:space="preserve"> </w:t>
      </w:r>
      <w:r>
        <w:rPr>
          <w:rFonts w:hint="eastAsia"/>
          <w:sz w:val="22"/>
          <w:szCs w:val="22"/>
        </w:rPr>
        <w:t>received</w:t>
      </w:r>
      <w:r>
        <w:rPr>
          <w:sz w:val="22"/>
          <w:szCs w:val="22"/>
        </w:rPr>
        <w:t xml:space="preserve"> </w:t>
      </w:r>
      <w:r>
        <w:rPr>
          <w:rFonts w:hint="eastAsia"/>
          <w:sz w:val="22"/>
          <w:szCs w:val="22"/>
        </w:rPr>
        <w:t>during</w:t>
      </w:r>
      <w:r>
        <w:rPr>
          <w:sz w:val="22"/>
          <w:szCs w:val="22"/>
        </w:rPr>
        <w:t xml:space="preserve"> </w:t>
      </w:r>
      <w:r>
        <w:rPr>
          <w:rFonts w:hint="eastAsia"/>
          <w:sz w:val="22"/>
          <w:szCs w:val="22"/>
        </w:rPr>
        <w:t>the</w:t>
      </w:r>
      <w:r>
        <w:rPr>
          <w:sz w:val="22"/>
          <w:szCs w:val="22"/>
        </w:rPr>
        <w:t xml:space="preserve"> </w:t>
      </w:r>
      <w:r>
        <w:rPr>
          <w:rFonts w:hint="eastAsia"/>
          <w:sz w:val="22"/>
          <w:szCs w:val="22"/>
        </w:rPr>
        <w:t>Round</w:t>
      </w:r>
      <w:r>
        <w:rPr>
          <w:sz w:val="22"/>
          <w:szCs w:val="22"/>
        </w:rPr>
        <w:t xml:space="preserve"> </w:t>
      </w:r>
      <w:r>
        <w:rPr>
          <w:rFonts w:hint="eastAsia"/>
          <w:sz w:val="22"/>
          <w:szCs w:val="22"/>
        </w:rPr>
        <w:t>1</w:t>
      </w:r>
      <w:r>
        <w:rPr>
          <w:sz w:val="22"/>
          <w:szCs w:val="22"/>
        </w:rPr>
        <w:t xml:space="preserve"> </w:t>
      </w:r>
      <w:r>
        <w:rPr>
          <w:rFonts w:hint="eastAsia"/>
          <w:sz w:val="22"/>
          <w:szCs w:val="22"/>
        </w:rPr>
        <w:t>of</w:t>
      </w:r>
      <w:r>
        <w:rPr>
          <w:sz w:val="22"/>
          <w:szCs w:val="22"/>
        </w:rPr>
        <w:t xml:space="preserve"> </w:t>
      </w:r>
      <w:r>
        <w:rPr>
          <w:rFonts w:hint="eastAsia"/>
          <w:sz w:val="22"/>
          <w:szCs w:val="22"/>
        </w:rPr>
        <w:t>the</w:t>
      </w:r>
      <w:r>
        <w:rPr>
          <w:sz w:val="22"/>
          <w:szCs w:val="22"/>
        </w:rPr>
        <w:t xml:space="preserve"> </w:t>
      </w:r>
      <w:r>
        <w:rPr>
          <w:rFonts w:hint="eastAsia"/>
          <w:sz w:val="22"/>
          <w:szCs w:val="22"/>
        </w:rPr>
        <w:t>email</w:t>
      </w:r>
      <w:r>
        <w:rPr>
          <w:sz w:val="22"/>
          <w:szCs w:val="22"/>
        </w:rPr>
        <w:t xml:space="preserve"> </w:t>
      </w:r>
      <w:r>
        <w:rPr>
          <w:rFonts w:hint="eastAsia"/>
          <w:sz w:val="22"/>
          <w:szCs w:val="22"/>
        </w:rPr>
        <w:t>discussion,</w:t>
      </w:r>
      <w:r>
        <w:rPr>
          <w:sz w:val="22"/>
          <w:szCs w:val="22"/>
        </w:rPr>
        <w:t xml:space="preserve"> </w:t>
      </w:r>
      <w:r>
        <w:rPr>
          <w:rFonts w:hint="eastAsia"/>
          <w:sz w:val="22"/>
          <w:szCs w:val="22"/>
        </w:rPr>
        <w:t>which</w:t>
      </w:r>
      <w:r>
        <w:rPr>
          <w:sz w:val="22"/>
          <w:szCs w:val="22"/>
        </w:rPr>
        <w:t xml:space="preserve"> </w:t>
      </w:r>
      <w:r>
        <w:rPr>
          <w:rFonts w:hint="eastAsia"/>
          <w:sz w:val="22"/>
          <w:szCs w:val="22"/>
        </w:rPr>
        <w:t>does</w:t>
      </w:r>
      <w:r>
        <w:rPr>
          <w:sz w:val="22"/>
          <w:szCs w:val="22"/>
        </w:rPr>
        <w:t xml:space="preserve"> </w:t>
      </w:r>
      <w:r>
        <w:rPr>
          <w:rFonts w:hint="eastAsia"/>
          <w:sz w:val="22"/>
          <w:szCs w:val="22"/>
        </w:rPr>
        <w:t>not</w:t>
      </w:r>
      <w:r>
        <w:rPr>
          <w:sz w:val="22"/>
          <w:szCs w:val="22"/>
        </w:rPr>
        <w:t xml:space="preserve"> </w:t>
      </w:r>
      <w:r>
        <w:rPr>
          <w:rFonts w:hint="eastAsia"/>
          <w:sz w:val="22"/>
          <w:szCs w:val="22"/>
        </w:rPr>
        <w:t>seem</w:t>
      </w:r>
      <w:r>
        <w:rPr>
          <w:sz w:val="22"/>
          <w:szCs w:val="22"/>
        </w:rPr>
        <w:t xml:space="preserve"> controversial </w:t>
      </w:r>
      <w:r>
        <w:rPr>
          <w:rFonts w:hint="eastAsia"/>
          <w:sz w:val="22"/>
          <w:szCs w:val="22"/>
        </w:rPr>
        <w:t>while</w:t>
      </w:r>
      <w:r>
        <w:rPr>
          <w:sz w:val="22"/>
          <w:szCs w:val="22"/>
        </w:rPr>
        <w:t xml:space="preserve"> </w:t>
      </w:r>
      <w:r>
        <w:rPr>
          <w:rFonts w:hint="eastAsia"/>
          <w:sz w:val="22"/>
          <w:szCs w:val="22"/>
        </w:rPr>
        <w:t>keeping</w:t>
      </w:r>
      <w:r>
        <w:rPr>
          <w:sz w:val="22"/>
          <w:szCs w:val="22"/>
        </w:rPr>
        <w:t xml:space="preserve"> </w:t>
      </w:r>
      <w:r>
        <w:rPr>
          <w:rFonts w:hint="eastAsia"/>
          <w:sz w:val="22"/>
          <w:szCs w:val="22"/>
        </w:rPr>
        <w:t>the</w:t>
      </w:r>
      <w:r>
        <w:rPr>
          <w:sz w:val="22"/>
          <w:szCs w:val="22"/>
        </w:rPr>
        <w:t xml:space="preserve"> </w:t>
      </w:r>
      <w:r>
        <w:rPr>
          <w:rFonts w:hint="eastAsia"/>
          <w:sz w:val="22"/>
          <w:szCs w:val="22"/>
        </w:rPr>
        <w:t>intention</w:t>
      </w:r>
      <w:r>
        <w:rPr>
          <w:sz w:val="22"/>
          <w:szCs w:val="22"/>
        </w:rPr>
        <w:t xml:space="preserve"> </w:t>
      </w:r>
      <w:r>
        <w:rPr>
          <w:rFonts w:hint="eastAsia"/>
          <w:sz w:val="22"/>
          <w:szCs w:val="22"/>
        </w:rPr>
        <w:t>of</w:t>
      </w:r>
      <w:r>
        <w:rPr>
          <w:sz w:val="22"/>
          <w:szCs w:val="22"/>
        </w:rPr>
        <w:t xml:space="preserve"> </w:t>
      </w:r>
      <w:r>
        <w:rPr>
          <w:rFonts w:hint="eastAsia"/>
          <w:sz w:val="22"/>
          <w:szCs w:val="22"/>
        </w:rPr>
        <w:t>RAN1</w:t>
      </w:r>
      <w:r>
        <w:rPr>
          <w:sz w:val="22"/>
          <w:szCs w:val="22"/>
        </w:rPr>
        <w:t xml:space="preserve"> </w:t>
      </w:r>
      <w:r>
        <w:rPr>
          <w:rFonts w:hint="eastAsia"/>
          <w:sz w:val="22"/>
          <w:szCs w:val="22"/>
        </w:rPr>
        <w:t>agreement.</w:t>
      </w:r>
      <w:r>
        <w:rPr>
          <w:sz w:val="22"/>
          <w:szCs w:val="22"/>
        </w:rPr>
        <w:t xml:space="preserve"> </w:t>
      </w:r>
      <w:r>
        <w:rPr>
          <w:rFonts w:hint="eastAsia"/>
          <w:sz w:val="22"/>
          <w:szCs w:val="22"/>
        </w:rPr>
        <w:t>For</w:t>
      </w:r>
      <w:r>
        <w:rPr>
          <w:sz w:val="22"/>
          <w:szCs w:val="22"/>
        </w:rPr>
        <w:t xml:space="preserve"> </w:t>
      </w:r>
      <w:r>
        <w:rPr>
          <w:rFonts w:hint="eastAsia"/>
          <w:sz w:val="22"/>
          <w:szCs w:val="22"/>
        </w:rPr>
        <w:t>your</w:t>
      </w:r>
      <w:r>
        <w:rPr>
          <w:sz w:val="22"/>
          <w:szCs w:val="22"/>
        </w:rPr>
        <w:t xml:space="preserve"> </w:t>
      </w:r>
      <w:r>
        <w:rPr>
          <w:rFonts w:hint="eastAsia"/>
          <w:sz w:val="22"/>
          <w:szCs w:val="22"/>
        </w:rPr>
        <w:t>convenience,</w:t>
      </w:r>
      <w:r>
        <w:rPr>
          <w:sz w:val="22"/>
          <w:szCs w:val="22"/>
        </w:rPr>
        <w:t xml:space="preserve"> </w:t>
      </w:r>
      <w:r>
        <w:rPr>
          <w:rFonts w:hint="eastAsia"/>
          <w:sz w:val="22"/>
          <w:szCs w:val="22"/>
        </w:rPr>
        <w:t>the</w:t>
      </w:r>
      <w:r>
        <w:rPr>
          <w:sz w:val="22"/>
          <w:szCs w:val="22"/>
        </w:rPr>
        <w:t xml:space="preserve"> </w:t>
      </w:r>
      <w:r>
        <w:rPr>
          <w:rFonts w:hint="eastAsia"/>
          <w:sz w:val="22"/>
          <w:szCs w:val="22"/>
        </w:rPr>
        <w:t>relevant</w:t>
      </w:r>
      <w:r>
        <w:rPr>
          <w:sz w:val="22"/>
          <w:szCs w:val="22"/>
        </w:rPr>
        <w:t xml:space="preserve"> </w:t>
      </w:r>
      <w:r>
        <w:rPr>
          <w:rFonts w:hint="eastAsia"/>
          <w:sz w:val="22"/>
          <w:szCs w:val="22"/>
        </w:rPr>
        <w:t>change</w:t>
      </w:r>
      <w:r>
        <w:rPr>
          <w:sz w:val="22"/>
          <w:szCs w:val="22"/>
        </w:rPr>
        <w:t xml:space="preserve"> </w:t>
      </w:r>
      <w:r>
        <w:rPr>
          <w:rFonts w:hint="eastAsia"/>
          <w:sz w:val="22"/>
          <w:szCs w:val="22"/>
        </w:rPr>
        <w:t>has</w:t>
      </w:r>
      <w:r>
        <w:rPr>
          <w:sz w:val="22"/>
          <w:szCs w:val="22"/>
        </w:rPr>
        <w:t xml:space="preserve"> </w:t>
      </w:r>
      <w:r>
        <w:rPr>
          <w:rFonts w:hint="eastAsia"/>
          <w:sz w:val="22"/>
          <w:szCs w:val="22"/>
        </w:rPr>
        <w:t>been</w:t>
      </w:r>
      <w:r>
        <w:rPr>
          <w:sz w:val="22"/>
          <w:szCs w:val="22"/>
        </w:rPr>
        <w:t xml:space="preserve"> </w:t>
      </w:r>
      <w:r>
        <w:rPr>
          <w:rFonts w:hint="eastAsia"/>
          <w:sz w:val="22"/>
          <w:szCs w:val="22"/>
        </w:rPr>
        <w:t>marked</w:t>
      </w:r>
      <w:r>
        <w:rPr>
          <w:sz w:val="22"/>
          <w:szCs w:val="22"/>
        </w:rPr>
        <w:t xml:space="preserve"> </w:t>
      </w:r>
      <w:r>
        <w:rPr>
          <w:rFonts w:hint="eastAsia"/>
          <w:sz w:val="22"/>
          <w:szCs w:val="22"/>
        </w:rPr>
        <w:t>in</w:t>
      </w:r>
      <w:r>
        <w:rPr>
          <w:sz w:val="22"/>
          <w:szCs w:val="22"/>
        </w:rPr>
        <w:t xml:space="preserve"> </w:t>
      </w:r>
      <w:r>
        <w:rPr>
          <w:rFonts w:hint="eastAsia"/>
          <w:sz w:val="22"/>
          <w:szCs w:val="22"/>
        </w:rPr>
        <w:t>yellow.</w:t>
      </w:r>
      <w:r>
        <w:rPr>
          <w:sz w:val="22"/>
          <w:szCs w:val="22"/>
        </w:rPr>
        <w:t xml:space="preserve"> </w:t>
      </w:r>
    </w:p>
    <w:p w14:paraId="4F8CAAD3" w14:textId="77777777" w:rsidR="00AE0DD1" w:rsidRDefault="00AE0DD1">
      <w:pPr>
        <w:jc w:val="both"/>
        <w:rPr>
          <w:b/>
          <w:sz w:val="22"/>
          <w:szCs w:val="22"/>
        </w:rPr>
      </w:pPr>
    </w:p>
    <w:p w14:paraId="62823E63" w14:textId="77777777" w:rsidR="00AE0DD1" w:rsidRDefault="002D6EA7">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2-2 (</w:t>
      </w:r>
      <w:r>
        <w:rPr>
          <w:rFonts w:hint="eastAsia"/>
          <w:sz w:val="22"/>
          <w:szCs w:val="22"/>
        </w:rPr>
        <w:t>I</w:t>
      </w:r>
      <w:r>
        <w:rPr>
          <w:sz w:val="22"/>
          <w:szCs w:val="22"/>
        </w:rPr>
        <w:t>I) can be acceptable.</w:t>
      </w:r>
    </w:p>
    <w:p w14:paraId="39A03EB9" w14:textId="77777777" w:rsidR="00AE0DD1" w:rsidRDefault="00AE0DD1">
      <w:pPr>
        <w:snapToGrid w:val="0"/>
        <w:jc w:val="both"/>
        <w:rPr>
          <w:rFonts w:ascii="Calibri" w:hAnsi="Calibri" w:cs="Calibri"/>
          <w:sz w:val="22"/>
          <w:szCs w:val="22"/>
        </w:rPr>
      </w:pPr>
    </w:p>
    <w:p w14:paraId="5393021E" w14:textId="77777777" w:rsidR="00AE0DD1" w:rsidRDefault="002D6EA7">
      <w:pPr>
        <w:snapToGrid w:val="0"/>
        <w:jc w:val="both"/>
        <w:rPr>
          <w:rFonts w:ascii="Calibri" w:hAnsi="Calibri" w:cs="Calibri"/>
          <w:sz w:val="22"/>
          <w:szCs w:val="22"/>
        </w:rPr>
      </w:pPr>
      <w:r>
        <w:rPr>
          <w:rFonts w:ascii="Calibri" w:hAnsi="Calibri" w:cs="Calibri"/>
          <w:b/>
          <w:i/>
          <w:sz w:val="22"/>
          <w:szCs w:val="22"/>
        </w:rPr>
        <w:t>Draft proposal 2-2 (</w:t>
      </w:r>
      <w:r>
        <w:rPr>
          <w:rFonts w:ascii="Calibri" w:hAnsi="Calibri" w:cs="Calibri" w:hint="eastAsia"/>
          <w:b/>
          <w:i/>
          <w:sz w:val="22"/>
          <w:szCs w:val="22"/>
        </w:rPr>
        <w:t>I</w:t>
      </w:r>
      <w:r>
        <w:rPr>
          <w:rFonts w:ascii="Calibri" w:hAnsi="Calibri" w:cs="Calibri"/>
          <w:b/>
          <w:i/>
          <w:sz w:val="22"/>
          <w:szCs w:val="22"/>
        </w:rPr>
        <w:t>I):</w:t>
      </w:r>
    </w:p>
    <w:p w14:paraId="49C51A9B"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99A80C1" w14:textId="77777777" w:rsidR="00AE0DD1" w:rsidRDefault="002D6EA7">
      <w:pPr>
        <w:pStyle w:val="CRCoverPage"/>
        <w:numPr>
          <w:ilvl w:val="0"/>
          <w:numId w:val="50"/>
        </w:numPr>
        <w:spacing w:after="0"/>
        <w:jc w:val="both"/>
        <w:rPr>
          <w:rFonts w:ascii="Calibri" w:eastAsiaTheme="minorEastAsia" w:hAnsi="Calibri" w:cs="Calibri"/>
          <w:b/>
          <w:i/>
          <w:sz w:val="22"/>
          <w:szCs w:val="22"/>
        </w:rPr>
      </w:pPr>
      <w:r>
        <w:rPr>
          <w:rFonts w:ascii="Calibri" w:eastAsiaTheme="minorEastAsia" w:hAnsi="Calibri" w:cs="Calibri"/>
          <w:b/>
          <w:i/>
          <w:sz w:val="22"/>
          <w:szCs w:val="22"/>
        </w:rPr>
        <w:t>Normative text was inserted with the word ‘Note’.</w:t>
      </w:r>
    </w:p>
    <w:p w14:paraId="274A3ACA"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5BE2694"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Remove the word ‘Note’ in three places.</w:t>
      </w:r>
    </w:p>
    <w:p w14:paraId="4ADAFBBE"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4DF88B27"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Some implementations may mistakenly ignore the specification.</w:t>
      </w:r>
    </w:p>
    <w:p w14:paraId="52FF3CEB" w14:textId="77777777" w:rsidR="00AE0DD1" w:rsidRDefault="00AE0DD1">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AE0DD1" w14:paraId="1CEB558F" w14:textId="77777777">
        <w:trPr>
          <w:jc w:val="center"/>
        </w:trPr>
        <w:tc>
          <w:tcPr>
            <w:tcW w:w="8926" w:type="dxa"/>
          </w:tcPr>
          <w:p w14:paraId="24D0F6D6"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38.214 v17.3.0 -----</w:t>
            </w:r>
            <w:r>
              <w:rPr>
                <w:rFonts w:eastAsia="맑은 고딕" w:hint="eastAsia"/>
                <w:color w:val="FF0000"/>
                <w:sz w:val="20"/>
                <w:szCs w:val="20"/>
                <w:lang w:val="en-GB"/>
              </w:rPr>
              <w:t>----------------</w:t>
            </w:r>
            <w:r>
              <w:rPr>
                <w:rFonts w:eastAsia="맑은 고딕"/>
                <w:color w:val="FF0000"/>
                <w:sz w:val="20"/>
                <w:szCs w:val="20"/>
                <w:lang w:val="en-GB"/>
              </w:rPr>
              <w:t>------</w:t>
            </w:r>
          </w:p>
          <w:p w14:paraId="7F9A460E" w14:textId="77777777" w:rsidR="00AE0DD1" w:rsidRDefault="002D6EA7">
            <w:pPr>
              <w:widowControl w:val="0"/>
              <w:adjustRightInd w:val="0"/>
              <w:snapToGrid w:val="0"/>
              <w:spacing w:before="120" w:after="120"/>
              <w:ind w:left="720" w:hanging="720"/>
              <w:jc w:val="both"/>
              <w:outlineLvl w:val="2"/>
              <w:rPr>
                <w:rFonts w:ascii="Arial" w:eastAsia="SimSun" w:hAnsi="Arial"/>
                <w:sz w:val="28"/>
                <w:szCs w:val="28"/>
                <w:lang w:eastAsia="en-US"/>
              </w:rPr>
            </w:pPr>
            <w:r>
              <w:rPr>
                <w:rFonts w:ascii="Arial" w:eastAsia="SimSun" w:hAnsi="Arial"/>
                <w:sz w:val="28"/>
                <w:szCs w:val="28"/>
                <w:lang w:eastAsia="en-US"/>
              </w:rPr>
              <w:lastRenderedPageBreak/>
              <w:t xml:space="preserve">8.1.4C  UE procedure for using a received non-preferred resource set </w:t>
            </w:r>
          </w:p>
          <w:p w14:paraId="5C7E90E1" w14:textId="77777777" w:rsidR="00AE0DD1" w:rsidRDefault="002D6EA7">
            <w:pPr>
              <w:widowControl w:val="0"/>
              <w:adjustRightInd w:val="0"/>
              <w:snapToGrid w:val="0"/>
              <w:spacing w:after="120"/>
              <w:jc w:val="both"/>
              <w:rPr>
                <w:rFonts w:eastAsia="SimSun"/>
                <w:sz w:val="22"/>
                <w:szCs w:val="22"/>
                <w:lang w:eastAsia="en-US"/>
              </w:rPr>
            </w:pPr>
            <w:r>
              <w:rPr>
                <w:rFonts w:eastAsia="SimSun"/>
                <w:sz w:val="22"/>
                <w:szCs w:val="22"/>
              </w:rPr>
              <w:t xml:space="preserve">A UE configured with the higher layer parameter </w:t>
            </w:r>
            <w:r>
              <w:rPr>
                <w:rFonts w:eastAsia="SimSun"/>
                <w:i/>
                <w:iCs/>
                <w:sz w:val="22"/>
                <w:szCs w:val="22"/>
              </w:rPr>
              <w:t>interUECoordinationScheme1</w:t>
            </w:r>
            <w:r>
              <w:rPr>
                <w:rFonts w:eastAsia="SimSun"/>
                <w:sz w:val="22"/>
                <w:szCs w:val="22"/>
              </w:rPr>
              <w:t xml:space="preserve"> uses</w:t>
            </w:r>
            <w:r>
              <w:rPr>
                <w:rFonts w:eastAsia="SimSun"/>
                <w:sz w:val="22"/>
                <w:szCs w:val="22"/>
                <w:lang w:eastAsia="en-US"/>
              </w:rPr>
              <w:t xml:space="preserve"> a received non-preferred resource set as follows when performing resource (re-)selection:</w:t>
            </w:r>
          </w:p>
          <w:p w14:paraId="7E88E313" w14:textId="77777777" w:rsidR="00AE0DD1" w:rsidRDefault="002D6EA7">
            <w:pPr>
              <w:widowControl w:val="0"/>
              <w:spacing w:after="180"/>
              <w:ind w:left="568"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t>the UE excludes in Step 6b) of clause 8.1.4 resource(s) overlapping with the non-preferred resource set.</w:t>
            </w:r>
          </w:p>
          <w:p w14:paraId="647C39D9" w14:textId="77777777" w:rsidR="00AE0DD1" w:rsidRDefault="002D6EA7">
            <w:pPr>
              <w:spacing w:after="180"/>
              <w:rPr>
                <w:rFonts w:eastAsia="SimSun"/>
                <w:sz w:val="20"/>
                <w:szCs w:val="20"/>
                <w:lang w:eastAsia="en-US"/>
              </w:rPr>
            </w:pPr>
            <w:del w:id="145" w:author="이승민/책임연구원/ICT기술센터 C&amp;M표준(연)커넥티드카표준Task(edison.lee@lge.com)" w:date="2022-10-14T03:23:00Z">
              <w:r>
                <w:rPr>
                  <w:rFonts w:eastAsia="SimSun"/>
                  <w:sz w:val="20"/>
                  <w:szCs w:val="20"/>
                  <w:highlight w:val="yellow"/>
                  <w:lang w:eastAsia="en-US"/>
                </w:rPr>
                <w:delText>N</w:delText>
              </w:r>
            </w:del>
            <w:del w:id="146" w:author="Mihai Enescu" w:date="2022-09-30T19:21:00Z">
              <w:r>
                <w:rPr>
                  <w:rFonts w:eastAsia="SimSun"/>
                  <w:sz w:val="20"/>
                  <w:szCs w:val="20"/>
                  <w:highlight w:val="yellow"/>
                  <w:lang w:eastAsia="en-US"/>
                </w:rPr>
                <w:delText>ote: If it is not possible to meet the requirement that</w:delText>
              </w:r>
            </w:del>
            <w:ins w:id="147" w:author="Mihai Enescu" w:date="2022-09-30T19:21:00Z">
              <w:r>
                <w:rPr>
                  <w:rFonts w:eastAsia="SimSun"/>
                  <w:sz w:val="20"/>
                  <w:szCs w:val="20"/>
                  <w:highlight w:val="yellow"/>
                  <w:lang w:val="en-GB" w:eastAsia="en-US"/>
                </w:rPr>
                <w:t>If</w:t>
              </w:r>
            </w:ins>
            <w:r>
              <w:rPr>
                <w:rFonts w:eastAsia="SimSun"/>
                <w:sz w:val="20"/>
                <w:szCs w:val="20"/>
                <w:highlight w:val="yellow"/>
                <w:lang w:eastAsia="en-US"/>
              </w:rPr>
              <w:t xml:space="preserve"> </w:t>
            </w:r>
            <w:r>
              <w:rPr>
                <w:rFonts w:eastAsia="맑은 고딕" w:hint="eastAsia"/>
                <w:sz w:val="20"/>
                <w:szCs w:val="20"/>
                <w:highlight w:val="yellow"/>
                <w:lang w:val="en-GB"/>
              </w:rPr>
              <w:t xml:space="preserve">the number of candidate single-slot resources remaining in the set </w:t>
            </w:r>
            <m:oMath>
              <m:sSub>
                <m:sSubPr>
                  <m:ctrlPr>
                    <w:rPr>
                      <w:rFonts w:ascii="Cambria Math" w:eastAsia="SimSun" w:hAnsi="Cambria Math"/>
                      <w:i/>
                      <w:sz w:val="20"/>
                      <w:szCs w:val="20"/>
                      <w:highlight w:val="yellow"/>
                      <w:lang w:val="en-GB" w:eastAsia="en-GB"/>
                    </w:rPr>
                  </m:ctrlPr>
                </m:sSubPr>
                <m:e>
                  <m:r>
                    <w:rPr>
                      <w:rFonts w:ascii="Cambria Math" w:eastAsia="SimSun" w:hAnsi="Cambria Math"/>
                      <w:sz w:val="20"/>
                      <w:szCs w:val="20"/>
                      <w:highlight w:val="yellow"/>
                      <w:lang w:val="en-GB" w:eastAsia="en-GB"/>
                    </w:rPr>
                    <m:t>S</m:t>
                  </m:r>
                </m:e>
                <m:sub>
                  <m:r>
                    <w:rPr>
                      <w:rFonts w:ascii="Cambria Math" w:eastAsia="SimSun" w:hAnsi="Cambria Math"/>
                      <w:sz w:val="20"/>
                      <w:szCs w:val="20"/>
                      <w:highlight w:val="yellow"/>
                      <w:lang w:val="en-GB" w:eastAsia="en-GB"/>
                    </w:rPr>
                    <m:t>A</m:t>
                  </m:r>
                </m:sub>
              </m:sSub>
            </m:oMath>
            <w:r>
              <w:rPr>
                <w:rFonts w:eastAsia="맑은 고딕" w:hint="eastAsia"/>
                <w:sz w:val="20"/>
                <w:szCs w:val="20"/>
                <w:highlight w:val="yellow"/>
                <w:lang w:val="en-GB"/>
              </w:rPr>
              <w:t xml:space="preserve"> </w:t>
            </w:r>
            <w:del w:id="148" w:author="Mihai Enescu" w:date="2022-09-30T19:21:00Z">
              <w:r>
                <w:rPr>
                  <w:rFonts w:eastAsia="맑은 고딕"/>
                  <w:sz w:val="20"/>
                  <w:szCs w:val="20"/>
                  <w:highlight w:val="yellow"/>
                  <w:lang w:val="en-GB"/>
                </w:rPr>
                <w:delText>be</w:delText>
              </w:r>
              <w:r>
                <w:rPr>
                  <w:rFonts w:eastAsia="맑은 고딕" w:hint="eastAsia"/>
                  <w:sz w:val="20"/>
                  <w:szCs w:val="20"/>
                  <w:highlight w:val="yellow"/>
                  <w:lang w:val="en-GB"/>
                </w:rPr>
                <w:delText xml:space="preserve"> </w:delText>
              </w:r>
              <w:r>
                <w:rPr>
                  <w:rFonts w:eastAsia="맑은 고딕"/>
                  <w:sz w:val="20"/>
                  <w:szCs w:val="20"/>
                  <w:highlight w:val="yellow"/>
                  <w:lang w:val="en-GB"/>
                </w:rPr>
                <w:delText>at least</w:delText>
              </w:r>
            </w:del>
            <w:ins w:id="149" w:author="Mihai Enescu" w:date="2022-09-30T19:21:00Z">
              <w:r>
                <w:rPr>
                  <w:rFonts w:eastAsia="맑은 고딕"/>
                  <w:sz w:val="20"/>
                  <w:szCs w:val="20"/>
                  <w:highlight w:val="yellow"/>
                  <w:lang w:val="en-GB"/>
                </w:rPr>
                <w:t>is smaller than</w:t>
              </w:r>
            </w:ins>
            <w:r>
              <w:rPr>
                <w:rFonts w:eastAsia="맑은 고딕" w:hint="eastAsia"/>
                <w:sz w:val="20"/>
                <w:szCs w:val="20"/>
                <w:highlight w:val="yellow"/>
                <w:lang w:val="en-GB"/>
              </w:rPr>
              <w:t xml:space="preserve"> </w:t>
            </w:r>
            <m:oMath>
              <m:r>
                <w:rPr>
                  <w:rFonts w:ascii="Cambria Math" w:eastAsia="SimSun" w:hAnsi="Cambria Math"/>
                  <w:sz w:val="20"/>
                  <w:szCs w:val="20"/>
                  <w:highlight w:val="yellow"/>
                  <w:lang w:val="en-GB" w:eastAsia="en-GB"/>
                </w:rPr>
                <m:t>X⋅</m:t>
              </m:r>
              <m:sSub>
                <m:sSubPr>
                  <m:ctrlPr>
                    <w:rPr>
                      <w:rFonts w:ascii="Cambria Math" w:eastAsia="SimSun" w:hAnsi="Cambria Math"/>
                      <w:i/>
                      <w:sz w:val="20"/>
                      <w:szCs w:val="20"/>
                      <w:highlight w:val="yellow"/>
                      <w:lang w:val="en-GB" w:eastAsia="en-GB"/>
                    </w:rPr>
                  </m:ctrlPr>
                </m:sSubPr>
                <m:e>
                  <m:r>
                    <w:rPr>
                      <w:rFonts w:ascii="Cambria Math" w:eastAsia="SimSun" w:hAnsi="Cambria Math"/>
                      <w:sz w:val="20"/>
                      <w:szCs w:val="20"/>
                      <w:highlight w:val="yellow"/>
                      <w:lang w:val="en-GB" w:eastAsia="en-GB"/>
                    </w:rPr>
                    <m:t>M</m:t>
                  </m:r>
                </m:e>
                <m:sub>
                  <m:r>
                    <m:rPr>
                      <m:nor/>
                    </m:rPr>
                    <w:rPr>
                      <w:rFonts w:ascii="Cambria Math" w:eastAsia="SimSun" w:hAnsi="Cambria Math"/>
                      <w:sz w:val="20"/>
                      <w:szCs w:val="20"/>
                      <w:highlight w:val="yellow"/>
                      <w:lang w:val="en-GB" w:eastAsia="en-GB"/>
                    </w:rPr>
                    <m:t>total</m:t>
                  </m:r>
                  <m:ctrlPr>
                    <w:rPr>
                      <w:rFonts w:ascii="Cambria Math" w:eastAsia="SimSun" w:hAnsi="Cambria Math"/>
                      <w:sz w:val="20"/>
                      <w:szCs w:val="20"/>
                      <w:highlight w:val="yellow"/>
                      <w:lang w:val="en-GB" w:eastAsia="en-GB"/>
                    </w:rPr>
                  </m:ctrlPr>
                </m:sub>
              </m:sSub>
            </m:oMath>
            <w:r>
              <w:rPr>
                <w:rFonts w:eastAsia="맑은 고딕"/>
                <w:sz w:val="20"/>
                <w:szCs w:val="20"/>
                <w:highlight w:val="yellow"/>
                <w:lang w:val="en-GB" w:eastAsia="en-GB"/>
              </w:rPr>
              <w:t xml:space="preserve"> </w:t>
            </w:r>
            <w:r>
              <w:rPr>
                <w:rFonts w:eastAsia="SimSun"/>
                <w:sz w:val="20"/>
                <w:szCs w:val="20"/>
                <w:highlight w:val="yellow"/>
                <w:lang w:eastAsia="en-US"/>
              </w:rPr>
              <w:t>after excluding resource(s) overlapping with the received non-preferred resource set</w:t>
            </w:r>
            <w:r>
              <w:rPr>
                <w:rFonts w:eastAsia="맑은 고딕" w:hint="eastAsia"/>
                <w:sz w:val="20"/>
                <w:szCs w:val="20"/>
                <w:highlight w:val="yellow"/>
                <w:lang w:val="en-GB"/>
              </w:rPr>
              <w:t>,</w:t>
            </w:r>
            <w:r>
              <w:rPr>
                <w:rFonts w:eastAsia="맑은 고딕"/>
                <w:sz w:val="20"/>
                <w:szCs w:val="20"/>
                <w:highlight w:val="yellow"/>
                <w:lang w:val="en-GB"/>
              </w:rPr>
              <w:t xml:space="preserve"> </w:t>
            </w:r>
            <w:r>
              <w:rPr>
                <w:rFonts w:eastAsia="SimSun"/>
                <w:sz w:val="20"/>
                <w:szCs w:val="20"/>
                <w:highlight w:val="yellow"/>
                <w:lang w:eastAsia="en-US"/>
              </w:rPr>
              <w:t>it is up to UE implementation whether or not</w:t>
            </w:r>
            <w:r>
              <w:rPr>
                <w:rFonts w:eastAsia="SimSun"/>
                <w:color w:val="FF0000"/>
                <w:sz w:val="20"/>
                <w:szCs w:val="20"/>
                <w:highlight w:val="yellow"/>
                <w:lang w:eastAsia="en-US"/>
              </w:rPr>
              <w:t xml:space="preserve"> </w:t>
            </w:r>
            <w:r>
              <w:rPr>
                <w:rFonts w:eastAsia="SimSun"/>
                <w:sz w:val="20"/>
                <w:szCs w:val="20"/>
                <w:highlight w:val="yellow"/>
                <w:lang w:eastAsia="en-US"/>
              </w:rPr>
              <w:t>to take into account the received non-preferred resource set</w:t>
            </w:r>
            <w:del w:id="150" w:author="Mihai Enescu" w:date="2022-09-30T19:22:00Z">
              <w:r>
                <w:rPr>
                  <w:rFonts w:eastAsia="SimSun"/>
                  <w:sz w:val="20"/>
                  <w:szCs w:val="20"/>
                  <w:highlight w:val="yellow"/>
                  <w:lang w:eastAsia="en-US"/>
                </w:rPr>
                <w:delText xml:space="preserve"> to meet such requirement</w:delText>
              </w:r>
            </w:del>
            <w:r>
              <w:rPr>
                <w:rFonts w:eastAsia="SimSun"/>
                <w:sz w:val="20"/>
                <w:szCs w:val="20"/>
                <w:highlight w:val="yellow"/>
                <w:lang w:eastAsia="en-US"/>
              </w:rPr>
              <w:t>.</w:t>
            </w:r>
          </w:p>
          <w:p w14:paraId="0CC4340B" w14:textId="77777777" w:rsidR="00AE0DD1" w:rsidRDefault="002D6EA7">
            <w:pPr>
              <w:widowControl w:val="0"/>
              <w:adjustRightInd w:val="0"/>
              <w:snapToGrid w:val="0"/>
              <w:spacing w:after="120"/>
              <w:jc w:val="both"/>
              <w:rPr>
                <w:rFonts w:eastAsia="SimSun"/>
                <w:sz w:val="22"/>
                <w:szCs w:val="22"/>
                <w:lang w:eastAsia="en-US"/>
              </w:rPr>
            </w:pPr>
            <w:r>
              <w:rPr>
                <w:rFonts w:eastAsia="SimSun"/>
                <w:strike/>
                <w:color w:val="FF0000"/>
                <w:sz w:val="22"/>
                <w:szCs w:val="22"/>
                <w:u w:val="single"/>
                <w:lang w:eastAsia="en-US"/>
              </w:rPr>
              <w:t>Note:</w:t>
            </w:r>
            <w:r>
              <w:rPr>
                <w:rFonts w:eastAsia="SimSun"/>
                <w:color w:val="FF0000"/>
                <w:sz w:val="22"/>
                <w:szCs w:val="22"/>
                <w:lang w:eastAsia="en-US"/>
              </w:rPr>
              <w:t xml:space="preserve"> </w:t>
            </w:r>
            <w:r>
              <w:rPr>
                <w:rFonts w:eastAsia="SimSun"/>
                <w:sz w:val="22"/>
                <w:szCs w:val="22"/>
                <w:lang w:eastAsia="en-US"/>
              </w:rPr>
              <w:t>The UE is not required to use any resource from the non-preferred resource set in its resource (re-)selection if that resource is earlier than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proc,0</m:t>
                  </m:r>
                </m:sub>
                <m:sup>
                  <m:r>
                    <w:rPr>
                      <w:rFonts w:ascii="Cambria Math" w:eastAsia="SimSun" w:hAnsi="Cambria Math"/>
                      <w:sz w:val="22"/>
                      <w:szCs w:val="22"/>
                      <w:lang w:eastAsia="en-US"/>
                    </w:rPr>
                    <m:t>SL</m:t>
                  </m:r>
                </m:sup>
              </m:sSubSup>
            </m:oMath>
            <w:r>
              <w:rPr>
                <w:rFonts w:eastAsia="SimSun"/>
                <w:sz w:val="22"/>
                <w:szCs w:val="22"/>
                <w:lang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proc,1</m:t>
                  </m:r>
                </m:sub>
                <m:sup>
                  <m:r>
                    <w:rPr>
                      <w:rFonts w:ascii="Cambria Math" w:eastAsia="SimSun" w:hAnsi="Cambria Math"/>
                      <w:sz w:val="22"/>
                      <w:szCs w:val="22"/>
                      <w:lang w:eastAsia="en-US"/>
                    </w:rPr>
                    <m:t>SL</m:t>
                  </m:r>
                </m:sup>
              </m:sSubSup>
            </m:oMath>
            <w:r>
              <w:rPr>
                <w:rFonts w:eastAsia="SimSun"/>
                <w:sz w:val="22"/>
                <w:szCs w:val="22"/>
                <w:lang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proc,2</m:t>
                  </m:r>
                </m:sub>
                <m:sup>
                  <m:r>
                    <w:rPr>
                      <w:rFonts w:ascii="Cambria Math" w:eastAsia="SimSun" w:hAnsi="Cambria Math"/>
                      <w:sz w:val="22"/>
                      <w:szCs w:val="22"/>
                      <w:lang w:eastAsia="en-US"/>
                    </w:rPr>
                    <m:t>SL</m:t>
                  </m:r>
                </m:sup>
              </m:sSubSup>
            </m:oMath>
            <w:r>
              <w:rPr>
                <w:rFonts w:eastAsia="SimSun"/>
                <w:sz w:val="22"/>
                <w:szCs w:val="22"/>
                <w:lang w:eastAsia="en-US"/>
              </w:rPr>
              <w:t xml:space="preserve">) after the resource of inter-UE coordination information transmission, where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proc,2</m:t>
                  </m:r>
                </m:sub>
                <m:sup>
                  <m:r>
                    <w:rPr>
                      <w:rFonts w:ascii="Cambria Math" w:eastAsia="SimSun" w:hAnsi="Cambria Math"/>
                      <w:sz w:val="22"/>
                      <w:szCs w:val="22"/>
                      <w:lang w:eastAsia="en-US"/>
                    </w:rPr>
                    <m:t>SL</m:t>
                  </m:r>
                </m:sup>
              </m:sSubSup>
            </m:oMath>
            <w:r>
              <w:rPr>
                <w:rFonts w:eastAsia="SimSun"/>
                <w:sz w:val="22"/>
                <w:szCs w:val="22"/>
                <w:lang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proc,0</m:t>
                  </m:r>
                </m:sub>
                <m:sup>
                  <m:r>
                    <w:rPr>
                      <w:rFonts w:ascii="Cambria Math" w:eastAsia="SimSun" w:hAnsi="Cambria Math"/>
                      <w:sz w:val="22"/>
                      <w:szCs w:val="22"/>
                      <w:lang w:eastAsia="en-US"/>
                    </w:rPr>
                    <m:t>SL</m:t>
                  </m:r>
                </m:sup>
              </m:sSubSup>
            </m:oMath>
            <w:r>
              <w:rPr>
                <w:rFonts w:eastAsia="SimSun"/>
                <w:sz w:val="22"/>
                <w:szCs w:val="22"/>
                <w:lang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proc,1</m:t>
                  </m:r>
                </m:sub>
                <m:sup>
                  <m:r>
                    <w:rPr>
                      <w:rFonts w:ascii="Cambria Math" w:eastAsia="SimSun" w:hAnsi="Cambria Math"/>
                      <w:sz w:val="22"/>
                      <w:szCs w:val="22"/>
                      <w:lang w:eastAsia="en-US"/>
                    </w:rPr>
                    <m:t>SL</m:t>
                  </m:r>
                </m:sup>
              </m:sSubSup>
            </m:oMath>
            <w:r>
              <w:rPr>
                <w:rFonts w:eastAsia="SimSun"/>
                <w:sz w:val="22"/>
                <w:szCs w:val="22"/>
                <w:lang w:eastAsia="en-US"/>
              </w:rPr>
              <w:t xml:space="preserve">) when only MAC CE is used for inter-UE coordination information transmission, or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proc,2</m:t>
                  </m:r>
                </m:sub>
                <m:sup>
                  <m:r>
                    <w:rPr>
                      <w:rFonts w:ascii="Cambria Math" w:eastAsia="SimSun" w:hAnsi="Cambria Math"/>
                      <w:sz w:val="22"/>
                      <w:szCs w:val="22"/>
                      <w:lang w:eastAsia="en-US"/>
                    </w:rPr>
                    <m:t>SL</m:t>
                  </m:r>
                </m:sup>
              </m:sSubSup>
            </m:oMath>
            <w:r>
              <w:rPr>
                <w:rFonts w:eastAsia="SimSun"/>
                <w:sz w:val="22"/>
                <w:szCs w:val="22"/>
                <w:lang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proc,0</m:t>
                  </m:r>
                </m:sub>
                <m:sup>
                  <m:r>
                    <w:rPr>
                      <w:rFonts w:ascii="Cambria Math" w:eastAsia="SimSun" w:hAnsi="Cambria Math"/>
                      <w:sz w:val="22"/>
                      <w:szCs w:val="22"/>
                      <w:lang w:eastAsia="en-US"/>
                    </w:rPr>
                    <m:t>SL</m:t>
                  </m:r>
                </m:sup>
              </m:sSubSup>
            </m:oMath>
            <w:r>
              <w:rPr>
                <w:rFonts w:eastAsia="SimSun"/>
                <w:sz w:val="22"/>
                <w:szCs w:val="22"/>
                <w:lang w:eastAsia="en-US"/>
              </w:rPr>
              <w:t xml:space="preserve"> when MAC CE and SCI format 2-C are both used for inter-UE coordination information transmission. </w:t>
            </w:r>
          </w:p>
          <w:p w14:paraId="5E0D4749" w14:textId="77777777" w:rsidR="00AE0DD1" w:rsidRDefault="002D6EA7">
            <w:pPr>
              <w:widowControl w:val="0"/>
              <w:adjustRightInd w:val="0"/>
              <w:snapToGrid w:val="0"/>
              <w:spacing w:after="120"/>
              <w:jc w:val="both"/>
              <w:rPr>
                <w:rFonts w:eastAsia="SimSun"/>
                <w:sz w:val="22"/>
                <w:szCs w:val="22"/>
                <w:lang w:eastAsia="en-US"/>
              </w:rPr>
            </w:pPr>
            <w:r>
              <w:rPr>
                <w:rFonts w:eastAsia="SimSun"/>
                <w:strike/>
                <w:color w:val="FF0000"/>
                <w:sz w:val="22"/>
                <w:szCs w:val="22"/>
                <w:u w:val="single"/>
                <w:lang w:eastAsia="en-US"/>
              </w:rPr>
              <w:t xml:space="preserve">Note: </w:t>
            </w:r>
            <w:r>
              <w:rPr>
                <w:rFonts w:eastAsia="SimSun"/>
                <w:sz w:val="22"/>
                <w:szCs w:val="22"/>
                <w:lang w:eastAsia="en-US"/>
              </w:rPr>
              <w:t xml:space="preserve">The case when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proc,2</m:t>
                  </m:r>
                </m:sub>
                <m:sup>
                  <m:r>
                    <w:rPr>
                      <w:rFonts w:ascii="Cambria Math" w:eastAsia="SimSun" w:hAnsi="Cambria Math"/>
                      <w:sz w:val="22"/>
                      <w:szCs w:val="22"/>
                      <w:lang w:eastAsia="en-US"/>
                    </w:rPr>
                    <m:t>SL</m:t>
                  </m:r>
                </m:sup>
              </m:sSubSup>
            </m:oMath>
            <w:r>
              <w:rPr>
                <w:rFonts w:eastAsia="SimSun"/>
                <w:sz w:val="22"/>
                <w:szCs w:val="22"/>
                <w:lang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proc,0</m:t>
                  </m:r>
                </m:sub>
                <m:sup>
                  <m:r>
                    <w:rPr>
                      <w:rFonts w:ascii="Cambria Math" w:eastAsia="SimSun" w:hAnsi="Cambria Math"/>
                      <w:sz w:val="22"/>
                      <w:szCs w:val="22"/>
                      <w:lang w:eastAsia="en-US"/>
                    </w:rPr>
                    <m:t>SL</m:t>
                  </m:r>
                </m:sup>
              </m:sSubSup>
            </m:oMath>
            <w:r>
              <w:rPr>
                <w:rFonts w:eastAsia="SimSun"/>
                <w:sz w:val="22"/>
                <w:szCs w:val="22"/>
                <w:lang w:eastAsia="en-US"/>
              </w:rPr>
              <w:t xml:space="preserve"> is assuming that SCI format 2-C is received.</w:t>
            </w:r>
          </w:p>
          <w:p w14:paraId="3E74ABB0"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38.214 v17.3.0 -----</w:t>
            </w:r>
            <w:r>
              <w:rPr>
                <w:rFonts w:eastAsia="맑은 고딕" w:hint="eastAsia"/>
                <w:color w:val="FF0000"/>
                <w:sz w:val="20"/>
                <w:szCs w:val="20"/>
                <w:lang w:val="en-GB"/>
              </w:rPr>
              <w:t>----------------</w:t>
            </w:r>
            <w:r>
              <w:rPr>
                <w:rFonts w:eastAsia="맑은 고딕"/>
                <w:color w:val="FF0000"/>
                <w:sz w:val="20"/>
                <w:szCs w:val="20"/>
                <w:lang w:val="en-GB"/>
              </w:rPr>
              <w:t>------</w:t>
            </w:r>
          </w:p>
        </w:tc>
      </w:tr>
    </w:tbl>
    <w:p w14:paraId="0B3E0188" w14:textId="77777777" w:rsidR="00AE0DD1" w:rsidRDefault="00AE0DD1">
      <w:pPr>
        <w:snapToGrid w:val="0"/>
        <w:jc w:val="both"/>
        <w:rPr>
          <w:rFonts w:ascii="Calibri" w:hAnsi="Calibri" w:cs="Calibri"/>
          <w:sz w:val="22"/>
          <w:szCs w:val="22"/>
        </w:rPr>
      </w:pPr>
    </w:p>
    <w:tbl>
      <w:tblPr>
        <w:tblStyle w:val="af9"/>
        <w:tblW w:w="9634" w:type="dxa"/>
        <w:tblLook w:val="04A0" w:firstRow="1" w:lastRow="0" w:firstColumn="1" w:lastColumn="0" w:noHBand="0" w:noVBand="1"/>
      </w:tblPr>
      <w:tblGrid>
        <w:gridCol w:w="1293"/>
        <w:gridCol w:w="1141"/>
        <w:gridCol w:w="7200"/>
      </w:tblGrid>
      <w:tr w:rsidR="00AE0DD1" w14:paraId="2D840C42" w14:textId="77777777">
        <w:tc>
          <w:tcPr>
            <w:tcW w:w="1293" w:type="dxa"/>
            <w:tcBorders>
              <w:top w:val="single" w:sz="4" w:space="0" w:color="auto"/>
              <w:left w:val="single" w:sz="4" w:space="0" w:color="auto"/>
              <w:bottom w:val="single" w:sz="4" w:space="0" w:color="auto"/>
              <w:right w:val="single" w:sz="4" w:space="0" w:color="auto"/>
            </w:tcBorders>
            <w:shd w:val="clear" w:color="auto" w:fill="FFC000" w:themeFill="accent4"/>
          </w:tcPr>
          <w:p w14:paraId="64CD62D2" w14:textId="77777777" w:rsidR="00AE0DD1" w:rsidRDefault="002D6EA7">
            <w:pPr>
              <w:pStyle w:val="ab"/>
              <w:spacing w:after="0"/>
              <w:rPr>
                <w:sz w:val="22"/>
                <w:szCs w:val="22"/>
                <w:lang w:eastAsia="en-US"/>
              </w:rPr>
            </w:pPr>
            <w:r>
              <w:rPr>
                <w:sz w:val="22"/>
                <w:szCs w:val="22"/>
                <w:lang w:eastAsia="en-US"/>
              </w:rPr>
              <w:t>Company</w:t>
            </w:r>
          </w:p>
        </w:tc>
        <w:tc>
          <w:tcPr>
            <w:tcW w:w="1141" w:type="dxa"/>
            <w:tcBorders>
              <w:top w:val="single" w:sz="4" w:space="0" w:color="auto"/>
              <w:left w:val="single" w:sz="4" w:space="0" w:color="auto"/>
              <w:bottom w:val="single" w:sz="4" w:space="0" w:color="auto"/>
              <w:right w:val="single" w:sz="4" w:space="0" w:color="auto"/>
            </w:tcBorders>
            <w:shd w:val="clear" w:color="auto" w:fill="FFC000" w:themeFill="accent4"/>
          </w:tcPr>
          <w:p w14:paraId="3654F6C5" w14:textId="77777777" w:rsidR="00AE0DD1" w:rsidRDefault="002D6EA7">
            <w:pPr>
              <w:pStyle w:val="ab"/>
              <w:spacing w:after="0"/>
              <w:rPr>
                <w:sz w:val="22"/>
                <w:szCs w:val="22"/>
              </w:rPr>
            </w:pPr>
            <w:r>
              <w:rPr>
                <w:rFonts w:hint="eastAsia"/>
                <w:sz w:val="22"/>
                <w:szCs w:val="22"/>
              </w:rPr>
              <w:t>Yes or not</w:t>
            </w:r>
          </w:p>
        </w:tc>
        <w:tc>
          <w:tcPr>
            <w:tcW w:w="7200" w:type="dxa"/>
            <w:tcBorders>
              <w:top w:val="single" w:sz="4" w:space="0" w:color="auto"/>
              <w:left w:val="single" w:sz="4" w:space="0" w:color="auto"/>
              <w:bottom w:val="single" w:sz="4" w:space="0" w:color="auto"/>
              <w:right w:val="single" w:sz="4" w:space="0" w:color="auto"/>
            </w:tcBorders>
            <w:shd w:val="clear" w:color="auto" w:fill="FFC000" w:themeFill="accent4"/>
          </w:tcPr>
          <w:p w14:paraId="748BAD4B" w14:textId="77777777" w:rsidR="00AE0DD1" w:rsidRDefault="002D6EA7">
            <w:pPr>
              <w:pStyle w:val="ab"/>
              <w:spacing w:after="0"/>
              <w:rPr>
                <w:sz w:val="22"/>
                <w:szCs w:val="22"/>
              </w:rPr>
            </w:pPr>
            <w:r>
              <w:rPr>
                <w:rFonts w:hint="eastAsia"/>
                <w:sz w:val="22"/>
                <w:szCs w:val="22"/>
              </w:rPr>
              <w:t>Comment</w:t>
            </w:r>
            <w:r>
              <w:rPr>
                <w:sz w:val="22"/>
                <w:szCs w:val="22"/>
              </w:rPr>
              <w:t>s</w:t>
            </w:r>
          </w:p>
        </w:tc>
      </w:tr>
      <w:tr w:rsidR="00AE0DD1" w14:paraId="3BECCD9B" w14:textId="77777777">
        <w:tc>
          <w:tcPr>
            <w:tcW w:w="1293" w:type="dxa"/>
            <w:tcBorders>
              <w:top w:val="single" w:sz="4" w:space="0" w:color="auto"/>
              <w:left w:val="single" w:sz="4" w:space="0" w:color="auto"/>
              <w:bottom w:val="single" w:sz="4" w:space="0" w:color="auto"/>
              <w:right w:val="single" w:sz="4" w:space="0" w:color="auto"/>
            </w:tcBorders>
          </w:tcPr>
          <w:p w14:paraId="3DD71D1D"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FUTUREWEI</w:t>
            </w:r>
          </w:p>
        </w:tc>
        <w:tc>
          <w:tcPr>
            <w:tcW w:w="1141" w:type="dxa"/>
            <w:tcBorders>
              <w:top w:val="single" w:sz="4" w:space="0" w:color="auto"/>
              <w:left w:val="single" w:sz="4" w:space="0" w:color="auto"/>
              <w:bottom w:val="single" w:sz="4" w:space="0" w:color="auto"/>
              <w:right w:val="single" w:sz="4" w:space="0" w:color="auto"/>
            </w:tcBorders>
          </w:tcPr>
          <w:p w14:paraId="0084B2E9"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200" w:type="dxa"/>
            <w:tcBorders>
              <w:top w:val="single" w:sz="4" w:space="0" w:color="auto"/>
              <w:left w:val="single" w:sz="4" w:space="0" w:color="auto"/>
              <w:bottom w:val="single" w:sz="4" w:space="0" w:color="auto"/>
              <w:right w:val="single" w:sz="4" w:space="0" w:color="auto"/>
            </w:tcBorders>
          </w:tcPr>
          <w:p w14:paraId="7DD05228"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We are OK with the proposal from the Nokia editor. We are also OK with the version from the previous round.</w:t>
            </w:r>
          </w:p>
        </w:tc>
      </w:tr>
      <w:tr w:rsidR="00AE0DD1" w14:paraId="11A6C265" w14:textId="77777777">
        <w:tc>
          <w:tcPr>
            <w:tcW w:w="1293" w:type="dxa"/>
            <w:tcBorders>
              <w:top w:val="single" w:sz="4" w:space="0" w:color="auto"/>
              <w:left w:val="single" w:sz="4" w:space="0" w:color="auto"/>
              <w:bottom w:val="single" w:sz="4" w:space="0" w:color="auto"/>
              <w:right w:val="single" w:sz="4" w:space="0" w:color="auto"/>
            </w:tcBorders>
          </w:tcPr>
          <w:p w14:paraId="0698891B"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D</w:t>
            </w:r>
            <w:r>
              <w:rPr>
                <w:rFonts w:ascii="Calibri" w:eastAsia="游明朝" w:hAnsi="Calibri" w:cs="Calibri"/>
                <w:sz w:val="22"/>
                <w:szCs w:val="22"/>
                <w:lang w:eastAsia="ja-JP"/>
              </w:rPr>
              <w:t>CM</w:t>
            </w:r>
          </w:p>
        </w:tc>
        <w:tc>
          <w:tcPr>
            <w:tcW w:w="1141" w:type="dxa"/>
            <w:tcBorders>
              <w:top w:val="single" w:sz="4" w:space="0" w:color="auto"/>
              <w:left w:val="single" w:sz="4" w:space="0" w:color="auto"/>
              <w:bottom w:val="single" w:sz="4" w:space="0" w:color="auto"/>
              <w:right w:val="single" w:sz="4" w:space="0" w:color="auto"/>
            </w:tcBorders>
          </w:tcPr>
          <w:p w14:paraId="24D08376"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Y</w:t>
            </w:r>
            <w:r>
              <w:rPr>
                <w:rFonts w:ascii="Calibri" w:eastAsia="游明朝" w:hAnsi="Calibri" w:cs="Calibri"/>
                <w:sz w:val="22"/>
                <w:szCs w:val="22"/>
                <w:lang w:eastAsia="ja-JP"/>
              </w:rPr>
              <w:t>es</w:t>
            </w:r>
          </w:p>
        </w:tc>
        <w:tc>
          <w:tcPr>
            <w:tcW w:w="7200" w:type="dxa"/>
            <w:tcBorders>
              <w:top w:val="single" w:sz="4" w:space="0" w:color="auto"/>
              <w:left w:val="single" w:sz="4" w:space="0" w:color="auto"/>
              <w:bottom w:val="single" w:sz="4" w:space="0" w:color="auto"/>
              <w:right w:val="single" w:sz="4" w:space="0" w:color="auto"/>
            </w:tcBorders>
          </w:tcPr>
          <w:p w14:paraId="6E50179D"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S</w:t>
            </w:r>
            <w:r>
              <w:rPr>
                <w:rFonts w:ascii="Calibri" w:eastAsia="游明朝" w:hAnsi="Calibri" w:cs="Calibri"/>
                <w:sz w:val="22"/>
                <w:szCs w:val="22"/>
                <w:lang w:eastAsia="ja-JP"/>
              </w:rPr>
              <w:t>ame view with FW.</w:t>
            </w:r>
          </w:p>
        </w:tc>
      </w:tr>
      <w:tr w:rsidR="00AE0DD1" w14:paraId="524CA215" w14:textId="77777777">
        <w:tc>
          <w:tcPr>
            <w:tcW w:w="1293" w:type="dxa"/>
          </w:tcPr>
          <w:p w14:paraId="457C66F2"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sz w:val="22"/>
                <w:szCs w:val="22"/>
                <w:lang w:eastAsia="ja-JP"/>
              </w:rPr>
              <w:t>Intel</w:t>
            </w:r>
          </w:p>
        </w:tc>
        <w:tc>
          <w:tcPr>
            <w:tcW w:w="1141" w:type="dxa"/>
          </w:tcPr>
          <w:p w14:paraId="50862BFA"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sz w:val="22"/>
                <w:szCs w:val="22"/>
                <w:lang w:eastAsia="ja-JP"/>
              </w:rPr>
              <w:t>Yes</w:t>
            </w:r>
          </w:p>
        </w:tc>
        <w:tc>
          <w:tcPr>
            <w:tcW w:w="7200" w:type="dxa"/>
          </w:tcPr>
          <w:p w14:paraId="4651FC66" w14:textId="77777777" w:rsidR="00AE0DD1" w:rsidRDefault="00AE0DD1">
            <w:pPr>
              <w:pStyle w:val="ab"/>
              <w:spacing w:after="0"/>
              <w:rPr>
                <w:rFonts w:ascii="Calibri" w:hAnsi="Calibri" w:cs="Calibri"/>
                <w:sz w:val="22"/>
                <w:szCs w:val="22"/>
                <w:lang w:eastAsia="en-US"/>
              </w:rPr>
            </w:pPr>
          </w:p>
        </w:tc>
      </w:tr>
      <w:tr w:rsidR="00AE0DD1" w14:paraId="04FD5E8F" w14:textId="77777777">
        <w:tc>
          <w:tcPr>
            <w:tcW w:w="1293" w:type="dxa"/>
          </w:tcPr>
          <w:p w14:paraId="60F2CEFA"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141" w:type="dxa"/>
          </w:tcPr>
          <w:p w14:paraId="5DFB345F"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200" w:type="dxa"/>
          </w:tcPr>
          <w:p w14:paraId="0914FB67" w14:textId="77777777" w:rsidR="00AE0DD1" w:rsidRDefault="00AE0DD1">
            <w:pPr>
              <w:pStyle w:val="ab"/>
              <w:spacing w:after="0"/>
              <w:rPr>
                <w:rFonts w:ascii="Calibri" w:hAnsi="Calibri" w:cs="Calibri"/>
                <w:sz w:val="22"/>
                <w:szCs w:val="22"/>
                <w:lang w:eastAsia="en-US"/>
              </w:rPr>
            </w:pPr>
          </w:p>
        </w:tc>
      </w:tr>
      <w:tr w:rsidR="00AE0DD1" w14:paraId="26657B04" w14:textId="77777777">
        <w:tc>
          <w:tcPr>
            <w:tcW w:w="1293" w:type="dxa"/>
          </w:tcPr>
          <w:p w14:paraId="07215A03"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41" w:type="dxa"/>
          </w:tcPr>
          <w:p w14:paraId="2586D233"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Pr>
          <w:p w14:paraId="403AAF57" w14:textId="77777777" w:rsidR="00AE0DD1" w:rsidRDefault="00AE0DD1">
            <w:pPr>
              <w:pStyle w:val="ab"/>
              <w:spacing w:after="0"/>
              <w:rPr>
                <w:rFonts w:ascii="Calibri" w:hAnsi="Calibri" w:cs="Calibri"/>
                <w:sz w:val="22"/>
                <w:szCs w:val="22"/>
                <w:lang w:eastAsia="en-US"/>
              </w:rPr>
            </w:pPr>
          </w:p>
        </w:tc>
      </w:tr>
      <w:tr w:rsidR="00312C70" w14:paraId="17653148" w14:textId="77777777" w:rsidTr="00312C70">
        <w:tc>
          <w:tcPr>
            <w:tcW w:w="1293" w:type="dxa"/>
          </w:tcPr>
          <w:p w14:paraId="1E2D1D33" w14:textId="77777777" w:rsidR="00312C70" w:rsidRDefault="00312C70" w:rsidP="00E37135">
            <w:pPr>
              <w:pStyle w:val="ab"/>
              <w:spacing w:after="0"/>
              <w:rPr>
                <w:rFonts w:ascii="Calibri" w:eastAsia="DengXia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ATT, GOHIGH</w:t>
            </w:r>
          </w:p>
        </w:tc>
        <w:tc>
          <w:tcPr>
            <w:tcW w:w="1141" w:type="dxa"/>
          </w:tcPr>
          <w:p w14:paraId="43C5F1B6" w14:textId="77777777" w:rsidR="00312C70" w:rsidRDefault="00312C70" w:rsidP="00E37135">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Pr>
          <w:p w14:paraId="1BD6B833" w14:textId="77777777" w:rsidR="00312C70" w:rsidRDefault="00312C70" w:rsidP="00E37135">
            <w:pPr>
              <w:pStyle w:val="ab"/>
              <w:spacing w:after="0"/>
              <w:rPr>
                <w:rFonts w:ascii="Calibri" w:hAnsi="Calibri" w:cs="Calibri"/>
                <w:sz w:val="22"/>
                <w:szCs w:val="22"/>
                <w:lang w:eastAsia="en-US"/>
              </w:rPr>
            </w:pPr>
          </w:p>
        </w:tc>
      </w:tr>
      <w:tr w:rsidR="005225FA" w14:paraId="61FC7670" w14:textId="77777777" w:rsidTr="00312C70">
        <w:tc>
          <w:tcPr>
            <w:tcW w:w="1293" w:type="dxa"/>
          </w:tcPr>
          <w:p w14:paraId="202045D7" w14:textId="77777777" w:rsidR="005225FA" w:rsidRDefault="005225FA" w:rsidP="005225FA">
            <w:pPr>
              <w:pStyle w:val="ab"/>
              <w:spacing w:after="0"/>
              <w:rPr>
                <w:rFonts w:ascii="Calibri" w:eastAsia="DengXian" w:hAnsi="Calibri" w:cs="Calibri"/>
                <w:sz w:val="22"/>
                <w:szCs w:val="22"/>
              </w:rPr>
            </w:pPr>
            <w:r>
              <w:rPr>
                <w:rFonts w:ascii="Calibri" w:eastAsia="DengXian" w:hAnsi="Calibri" w:cs="Calibri"/>
                <w:sz w:val="22"/>
                <w:szCs w:val="22"/>
              </w:rPr>
              <w:t>Huawei, HiSilicon</w:t>
            </w:r>
          </w:p>
        </w:tc>
        <w:tc>
          <w:tcPr>
            <w:tcW w:w="1141" w:type="dxa"/>
          </w:tcPr>
          <w:p w14:paraId="112402CE" w14:textId="77777777" w:rsidR="005225FA" w:rsidRDefault="005225FA" w:rsidP="005225FA">
            <w:pPr>
              <w:pStyle w:val="ab"/>
              <w:spacing w:after="0"/>
              <w:rPr>
                <w:rFonts w:ascii="Calibri" w:eastAsia="DengXian" w:hAnsi="Calibri" w:cs="Calibri"/>
                <w:sz w:val="22"/>
                <w:szCs w:val="22"/>
              </w:rPr>
            </w:pPr>
            <w:r>
              <w:rPr>
                <w:rFonts w:ascii="Calibri" w:eastAsia="DengXian" w:hAnsi="Calibri" w:cs="Calibri"/>
                <w:sz w:val="22"/>
                <w:szCs w:val="22"/>
              </w:rPr>
              <w:t>Has concern on the 1</w:t>
            </w:r>
            <w:r w:rsidRPr="00C2002F">
              <w:rPr>
                <w:rFonts w:ascii="Calibri" w:eastAsia="DengXian" w:hAnsi="Calibri" w:cs="Calibri"/>
                <w:sz w:val="22"/>
                <w:szCs w:val="22"/>
                <w:vertAlign w:val="superscript"/>
              </w:rPr>
              <w:t>st</w:t>
            </w:r>
            <w:r>
              <w:rPr>
                <w:rFonts w:ascii="Calibri" w:eastAsia="DengXian" w:hAnsi="Calibri" w:cs="Calibri"/>
                <w:sz w:val="22"/>
                <w:szCs w:val="22"/>
              </w:rPr>
              <w:t xml:space="preserve"> part</w:t>
            </w:r>
          </w:p>
        </w:tc>
        <w:tc>
          <w:tcPr>
            <w:tcW w:w="7200" w:type="dxa"/>
          </w:tcPr>
          <w:p w14:paraId="2D8C4711" w14:textId="77777777" w:rsidR="005225FA" w:rsidRDefault="005225FA" w:rsidP="005225FA">
            <w:pPr>
              <w:pStyle w:val="ab"/>
              <w:spacing w:after="0"/>
              <w:rPr>
                <w:rFonts w:ascii="Calibri" w:hAnsi="Calibri" w:cs="Calibri"/>
                <w:sz w:val="22"/>
                <w:szCs w:val="22"/>
                <w:lang w:eastAsia="en-US"/>
              </w:rPr>
            </w:pPr>
            <w:r>
              <w:rPr>
                <w:rFonts w:ascii="Calibri" w:hAnsi="Calibri" w:cs="Calibri"/>
                <w:sz w:val="22"/>
                <w:szCs w:val="22"/>
                <w:lang w:eastAsia="en-US"/>
              </w:rPr>
              <w:t>We feel the change “</w:t>
            </w:r>
            <w:del w:id="151" w:author="이승민/책임연구원/ICT기술센터 C&amp;M표준(연)커넥티드카표준Task(edison.lee@lge.com)" w:date="2022-10-14T03:23:00Z">
              <w:r>
                <w:rPr>
                  <w:rFonts w:eastAsia="SimSun"/>
                  <w:sz w:val="20"/>
                  <w:szCs w:val="20"/>
                  <w:highlight w:val="yellow"/>
                  <w:lang w:eastAsia="en-US"/>
                </w:rPr>
                <w:delText>N</w:delText>
              </w:r>
            </w:del>
            <w:del w:id="152" w:author="Mihai Enescu" w:date="2022-09-30T19:21:00Z">
              <w:r>
                <w:rPr>
                  <w:rFonts w:eastAsia="SimSun"/>
                  <w:sz w:val="20"/>
                  <w:szCs w:val="20"/>
                  <w:highlight w:val="yellow"/>
                  <w:lang w:eastAsia="en-US"/>
                </w:rPr>
                <w:delText>ote: If it is not possible to meet the requirement that</w:delText>
              </w:r>
            </w:del>
            <w:ins w:id="153" w:author="Mihai Enescu" w:date="2022-09-30T19:21:00Z">
              <w:r>
                <w:rPr>
                  <w:rFonts w:eastAsia="SimSun"/>
                  <w:sz w:val="20"/>
                  <w:szCs w:val="20"/>
                  <w:highlight w:val="yellow"/>
                  <w:lang w:val="en-GB" w:eastAsia="en-US"/>
                </w:rPr>
                <w:t>If</w:t>
              </w:r>
            </w:ins>
            <w:r>
              <w:rPr>
                <w:rFonts w:ascii="Calibri" w:hAnsi="Calibri" w:cs="Calibri"/>
                <w:sz w:val="22"/>
                <w:szCs w:val="22"/>
                <w:lang w:eastAsia="en-US"/>
              </w:rPr>
              <w:t>” is not aligned with previous RAN1 agreement (copied below).</w:t>
            </w:r>
          </w:p>
          <w:p w14:paraId="798F33C9" w14:textId="77777777" w:rsidR="005225FA" w:rsidRDefault="005225FA" w:rsidP="005225FA">
            <w:pPr>
              <w:pStyle w:val="ab"/>
              <w:spacing w:after="0"/>
              <w:rPr>
                <w:rFonts w:ascii="Calibri" w:hAnsi="Calibri" w:cs="Calibri"/>
                <w:sz w:val="22"/>
                <w:szCs w:val="22"/>
                <w:lang w:eastAsia="en-US"/>
              </w:rPr>
            </w:pPr>
          </w:p>
          <w:p w14:paraId="05C29358" w14:textId="77777777" w:rsidR="005225FA" w:rsidRDefault="005225FA" w:rsidP="005225FA">
            <w:pPr>
              <w:pStyle w:val="ab"/>
              <w:spacing w:after="0"/>
              <w:rPr>
                <w:rFonts w:ascii="Calibri" w:hAnsi="Calibri" w:cs="Calibri"/>
                <w:sz w:val="22"/>
                <w:szCs w:val="22"/>
                <w:lang w:eastAsia="en-US"/>
              </w:rPr>
            </w:pPr>
            <w:r>
              <w:rPr>
                <w:rFonts w:ascii="Calibri" w:hAnsi="Calibri" w:cs="Calibri"/>
                <w:sz w:val="22"/>
                <w:szCs w:val="22"/>
                <w:lang w:eastAsia="en-US"/>
              </w:rPr>
              <w:t>If we simply change it to “If ***”, then how many rounds of RSRP increments has the UE done, 1, or 2, or infinite? It’s unclear.</w:t>
            </w:r>
          </w:p>
          <w:p w14:paraId="149B4B0C" w14:textId="77777777" w:rsidR="005225FA" w:rsidRDefault="005225FA" w:rsidP="005225FA">
            <w:pPr>
              <w:pStyle w:val="ab"/>
              <w:spacing w:after="0"/>
              <w:rPr>
                <w:rFonts w:ascii="Calibri" w:hAnsi="Calibri" w:cs="Calibri"/>
                <w:sz w:val="22"/>
                <w:szCs w:val="22"/>
                <w:lang w:eastAsia="en-US"/>
              </w:rPr>
            </w:pPr>
          </w:p>
          <w:p w14:paraId="249AC80E" w14:textId="77777777" w:rsidR="005225FA" w:rsidRDefault="005225FA" w:rsidP="005225FA">
            <w:pPr>
              <w:pStyle w:val="ab"/>
              <w:spacing w:after="0"/>
              <w:rPr>
                <w:rFonts w:ascii="Calibri" w:hAnsi="Calibri" w:cs="Calibri"/>
                <w:sz w:val="22"/>
                <w:szCs w:val="22"/>
                <w:lang w:eastAsia="en-US"/>
              </w:rPr>
            </w:pPr>
            <w:r>
              <w:rPr>
                <w:rFonts w:ascii="Calibri" w:hAnsi="Calibri" w:cs="Calibri"/>
                <w:sz w:val="22"/>
                <w:szCs w:val="22"/>
                <w:lang w:eastAsia="en-US"/>
              </w:rPr>
              <w:t>Current spec (i.e., “</w:t>
            </w:r>
            <w:r w:rsidRPr="00FE155F">
              <w:rPr>
                <w:rFonts w:ascii="Calibri" w:hAnsi="Calibri" w:cs="Calibri"/>
                <w:sz w:val="22"/>
                <w:szCs w:val="22"/>
                <w:lang w:eastAsia="en-US"/>
              </w:rPr>
              <w:t>If it is not possible to meet the requirement that</w:t>
            </w:r>
            <w:r>
              <w:rPr>
                <w:rFonts w:ascii="Calibri" w:hAnsi="Calibri" w:cs="Calibri"/>
                <w:sz w:val="22"/>
                <w:szCs w:val="22"/>
                <w:lang w:eastAsia="en-US"/>
              </w:rPr>
              <w:t>”) has specific meaning, i.e., if after infinite rounds of RSRP increments, this condition still cannot be met, then can be left to UE implementation.</w:t>
            </w:r>
          </w:p>
          <w:p w14:paraId="60F97981" w14:textId="77777777" w:rsidR="005225FA" w:rsidRDefault="005225FA" w:rsidP="005225FA">
            <w:pPr>
              <w:pStyle w:val="ab"/>
              <w:spacing w:after="0"/>
              <w:rPr>
                <w:rFonts w:ascii="Calibri" w:hAnsi="Calibri" w:cs="Calibri"/>
                <w:sz w:val="22"/>
                <w:szCs w:val="22"/>
                <w:lang w:eastAsia="en-US"/>
              </w:rPr>
            </w:pPr>
          </w:p>
          <w:p w14:paraId="5DB74173" w14:textId="77777777" w:rsidR="005225FA" w:rsidRDefault="005225FA" w:rsidP="005225FA">
            <w:pPr>
              <w:pStyle w:val="ab"/>
              <w:spacing w:after="0"/>
              <w:rPr>
                <w:rFonts w:ascii="Calibri" w:hAnsi="Calibri" w:cs="Calibri"/>
                <w:sz w:val="22"/>
                <w:szCs w:val="22"/>
                <w:lang w:eastAsia="en-US"/>
              </w:rPr>
            </w:pPr>
            <w:r>
              <w:rPr>
                <w:rFonts w:ascii="Calibri" w:hAnsi="Calibri" w:cs="Calibri"/>
                <w:sz w:val="22"/>
                <w:szCs w:val="22"/>
                <w:lang w:eastAsia="en-US"/>
              </w:rPr>
              <w:t>In general, this is a separate issue if companies want to discuss it.</w:t>
            </w:r>
          </w:p>
          <w:p w14:paraId="5A56AEB8" w14:textId="77777777" w:rsidR="005225FA" w:rsidRDefault="005225FA" w:rsidP="005225FA">
            <w:pPr>
              <w:pStyle w:val="ab"/>
              <w:spacing w:after="0"/>
              <w:rPr>
                <w:rFonts w:ascii="Calibri" w:hAnsi="Calibri" w:cs="Calibri"/>
                <w:sz w:val="22"/>
                <w:szCs w:val="22"/>
                <w:lang w:eastAsia="en-US"/>
              </w:rPr>
            </w:pPr>
            <w:r>
              <w:rPr>
                <w:rFonts w:ascii="Calibri" w:hAnsi="Calibri" w:cs="Calibri"/>
                <w:sz w:val="22"/>
                <w:szCs w:val="22"/>
                <w:lang w:eastAsia="en-US"/>
              </w:rPr>
              <w:t>We suggest just removing the wording “Note:” for now.</w:t>
            </w:r>
          </w:p>
          <w:p w14:paraId="4A79AFCB" w14:textId="77777777" w:rsidR="005225FA" w:rsidRDefault="005225FA" w:rsidP="005225FA">
            <w:pPr>
              <w:pStyle w:val="ab"/>
              <w:spacing w:after="0"/>
              <w:rPr>
                <w:rFonts w:ascii="Calibri" w:hAnsi="Calibri" w:cs="Calibri"/>
                <w:sz w:val="22"/>
                <w:szCs w:val="22"/>
                <w:lang w:eastAsia="en-US"/>
              </w:rPr>
            </w:pPr>
          </w:p>
          <w:p w14:paraId="3959EE9D" w14:textId="77777777" w:rsidR="005225FA" w:rsidRDefault="005225FA" w:rsidP="005225FA">
            <w:pPr>
              <w:pStyle w:val="ab"/>
              <w:spacing w:after="0"/>
              <w:rPr>
                <w:rFonts w:ascii="Calibri" w:hAnsi="Calibri" w:cs="Calibri"/>
                <w:sz w:val="22"/>
                <w:szCs w:val="22"/>
                <w:lang w:eastAsia="en-US"/>
              </w:rPr>
            </w:pPr>
            <w:r>
              <w:rPr>
                <w:rFonts w:ascii="Calibri" w:hAnsi="Calibri" w:cs="Calibri"/>
                <w:sz w:val="22"/>
                <w:szCs w:val="22"/>
                <w:lang w:eastAsia="en-US"/>
              </w:rPr>
              <w:t>==</w:t>
            </w:r>
          </w:p>
          <w:p w14:paraId="4A23DE24" w14:textId="77777777" w:rsidR="005225FA" w:rsidRPr="009B05CD" w:rsidRDefault="005225FA" w:rsidP="005225FA">
            <w:pPr>
              <w:widowControl w:val="0"/>
              <w:wordWrap w:val="0"/>
              <w:autoSpaceDE w:val="0"/>
              <w:autoSpaceDN w:val="0"/>
              <w:jc w:val="both"/>
              <w:rPr>
                <w:rFonts w:eastAsia="바탕"/>
                <w:b/>
                <w:color w:val="000000"/>
                <w:kern w:val="2"/>
                <w:sz w:val="20"/>
                <w:szCs w:val="20"/>
                <w:highlight w:val="green"/>
                <w:lang w:eastAsia="x-none"/>
              </w:rPr>
            </w:pPr>
            <w:r w:rsidRPr="009B05CD">
              <w:rPr>
                <w:rFonts w:eastAsia="바탕"/>
                <w:b/>
                <w:color w:val="000000"/>
                <w:kern w:val="2"/>
                <w:sz w:val="20"/>
                <w:szCs w:val="20"/>
                <w:highlight w:val="green"/>
                <w:lang w:eastAsia="x-none"/>
              </w:rPr>
              <w:t>Agreement</w:t>
            </w:r>
          </w:p>
          <w:p w14:paraId="5D0DF480" w14:textId="77777777" w:rsidR="005225FA" w:rsidRPr="009B05CD" w:rsidRDefault="005225FA" w:rsidP="005225FA">
            <w:pPr>
              <w:widowControl w:val="0"/>
              <w:wordWrap w:val="0"/>
              <w:autoSpaceDE w:val="0"/>
              <w:autoSpaceDN w:val="0"/>
              <w:jc w:val="both"/>
              <w:rPr>
                <w:rFonts w:eastAsia="굴림"/>
                <w:color w:val="000000"/>
                <w:kern w:val="2"/>
                <w:sz w:val="20"/>
                <w:szCs w:val="20"/>
              </w:rPr>
            </w:pPr>
            <w:r w:rsidRPr="009B05CD">
              <w:rPr>
                <w:rFonts w:eastAsia="굴림"/>
                <w:color w:val="000000"/>
                <w:kern w:val="2"/>
                <w:sz w:val="20"/>
                <w:szCs w:val="20"/>
              </w:rPr>
              <w:t xml:space="preserve">For the case when it is not possible that the number of candidate single-slot resources after applying the received non-preferred resource set as per the existing agreement meets the requirement of X*M_total in step 7), </w:t>
            </w:r>
          </w:p>
          <w:p w14:paraId="7B69C224" w14:textId="77777777" w:rsidR="005225FA" w:rsidRPr="009B05CD" w:rsidRDefault="005225FA" w:rsidP="005225FA">
            <w:pPr>
              <w:widowControl w:val="0"/>
              <w:numPr>
                <w:ilvl w:val="0"/>
                <w:numId w:val="55"/>
              </w:numPr>
              <w:wordWrap w:val="0"/>
              <w:overflowPunct w:val="0"/>
              <w:autoSpaceDE w:val="0"/>
              <w:autoSpaceDN w:val="0"/>
              <w:jc w:val="both"/>
              <w:rPr>
                <w:rFonts w:eastAsia="굴림"/>
                <w:color w:val="000000"/>
                <w:kern w:val="2"/>
                <w:sz w:val="20"/>
                <w:szCs w:val="20"/>
              </w:rPr>
            </w:pPr>
            <w:r w:rsidRPr="009B05CD">
              <w:rPr>
                <w:rFonts w:eastAsia="굴림"/>
                <w:color w:val="000000"/>
                <w:kern w:val="2"/>
                <w:sz w:val="20"/>
                <w:szCs w:val="20"/>
              </w:rPr>
              <w:t xml:space="preserve">It is up to UE-B’s implementation whether to take the received non-preferred resource set in its resource selection after step 6) to meet this requirement </w:t>
            </w:r>
          </w:p>
          <w:p w14:paraId="2349D1A5" w14:textId="77777777" w:rsidR="005225FA" w:rsidRDefault="005225FA" w:rsidP="005225FA">
            <w:pPr>
              <w:pStyle w:val="ab"/>
              <w:spacing w:after="0"/>
              <w:rPr>
                <w:rFonts w:ascii="Calibri" w:hAnsi="Calibri" w:cs="Calibri"/>
                <w:sz w:val="22"/>
                <w:szCs w:val="22"/>
                <w:lang w:eastAsia="en-US"/>
              </w:rPr>
            </w:pPr>
          </w:p>
        </w:tc>
      </w:tr>
    </w:tbl>
    <w:p w14:paraId="2D589C2D" w14:textId="77777777" w:rsidR="00AE0DD1" w:rsidRDefault="00AE0DD1">
      <w:pPr>
        <w:snapToGrid w:val="0"/>
        <w:jc w:val="both"/>
        <w:rPr>
          <w:rFonts w:ascii="Calibri" w:hAnsi="Calibri" w:cs="Calibri"/>
          <w:sz w:val="22"/>
          <w:szCs w:val="22"/>
        </w:rPr>
      </w:pPr>
    </w:p>
    <w:p w14:paraId="3B6C3CFF" w14:textId="77777777" w:rsidR="00AE0DD1" w:rsidRDefault="00AE0DD1">
      <w:pPr>
        <w:snapToGrid w:val="0"/>
        <w:jc w:val="both"/>
        <w:rPr>
          <w:rFonts w:ascii="Calibri" w:hAnsi="Calibri" w:cs="Calibri"/>
          <w:sz w:val="22"/>
          <w:szCs w:val="22"/>
        </w:rPr>
      </w:pPr>
    </w:p>
    <w:p w14:paraId="426CC386" w14:textId="77777777" w:rsidR="00AE0DD1" w:rsidRDefault="002D6EA7">
      <w:pPr>
        <w:pStyle w:val="4"/>
        <w:numPr>
          <w:ilvl w:val="2"/>
          <w:numId w:val="40"/>
        </w:numPr>
      </w:pPr>
      <w:r>
        <w:rPr>
          <w:lang w:eastAsia="ko-KR"/>
        </w:rPr>
        <w:t>[</w:t>
      </w:r>
      <w:r>
        <w:rPr>
          <w:rFonts w:hint="eastAsia"/>
          <w:lang w:eastAsia="ko-KR"/>
        </w:rPr>
        <w:t>CLOSED</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2-7</w:t>
      </w:r>
      <w:r>
        <w:rPr>
          <w:rFonts w:hint="eastAsia"/>
          <w:lang w:eastAsia="ko-KR"/>
        </w:rPr>
        <w:t>:</w:t>
      </w:r>
      <w:r>
        <w:t xml:space="preserve"> Correction for missing functions of SCI format 2-C</w:t>
      </w:r>
    </w:p>
    <w:p w14:paraId="6195D10E"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4B81FD12" w14:textId="77777777" w:rsidR="00AE0DD1" w:rsidRDefault="00AE0DD1">
      <w:pPr>
        <w:snapToGrid w:val="0"/>
        <w:jc w:val="both"/>
        <w:rPr>
          <w:rFonts w:ascii="Calibri" w:hAnsi="Calibri" w:cs="Calibri"/>
          <w:sz w:val="22"/>
          <w:szCs w:val="22"/>
        </w:rPr>
      </w:pPr>
    </w:p>
    <w:p w14:paraId="54D68676" w14:textId="77777777" w:rsidR="00AE0DD1" w:rsidRDefault="002D6EA7">
      <w:pPr>
        <w:jc w:val="both"/>
        <w:rPr>
          <w:sz w:val="22"/>
          <w:szCs w:val="22"/>
        </w:rPr>
      </w:pPr>
      <w:r>
        <w:rPr>
          <w:sz w:val="22"/>
          <w:szCs w:val="22"/>
        </w:rPr>
        <w:t>Three contributions [6][23][36] proposed to have a correction for missing functions of SCI format 2-C.</w:t>
      </w:r>
    </w:p>
    <w:p w14:paraId="44F13E6D" w14:textId="77777777" w:rsidR="00AE0DD1" w:rsidRDefault="00AE0DD1">
      <w:pPr>
        <w:jc w:val="both"/>
        <w:rPr>
          <w:sz w:val="22"/>
          <w:szCs w:val="22"/>
        </w:rPr>
      </w:pPr>
    </w:p>
    <w:tbl>
      <w:tblPr>
        <w:tblStyle w:val="af9"/>
        <w:tblW w:w="0" w:type="auto"/>
        <w:tblLook w:val="04A0" w:firstRow="1" w:lastRow="0" w:firstColumn="1" w:lastColumn="0" w:noHBand="0" w:noVBand="1"/>
      </w:tblPr>
      <w:tblGrid>
        <w:gridCol w:w="9926"/>
      </w:tblGrid>
      <w:tr w:rsidR="00AE0DD1" w14:paraId="40BD4A80" w14:textId="77777777">
        <w:tc>
          <w:tcPr>
            <w:tcW w:w="9926" w:type="dxa"/>
          </w:tcPr>
          <w:p w14:paraId="75F4A21A" w14:textId="77777777" w:rsidR="00AE0DD1" w:rsidRDefault="002D6EA7">
            <w:pPr>
              <w:jc w:val="both"/>
              <w:rPr>
                <w:b/>
                <w:bCs/>
              </w:rPr>
            </w:pPr>
            <w:r>
              <w:rPr>
                <w:b/>
                <w:bCs/>
              </w:rPr>
              <w:t>[vivo: R1-2208613]</w:t>
            </w:r>
          </w:p>
          <w:p w14:paraId="44FBBCBA" w14:textId="77777777" w:rsidR="00AE0DD1" w:rsidRDefault="00AE0DD1">
            <w:pPr>
              <w:jc w:val="both"/>
              <w:rPr>
                <w:rFonts w:ascii="Calibri" w:hAnsi="Calibri" w:cs="Calibri"/>
                <w:sz w:val="22"/>
                <w:szCs w:val="22"/>
              </w:rPr>
            </w:pPr>
          </w:p>
          <w:p w14:paraId="0883FA06"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4A1B7279"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SCI format 2-C includes all the fields present in SCI format 2-A except cast type indicator. However, when current spec defines the function and behaviour of the related fields of the second stage SCI 2-A and 2-B, SCI format 2-C is missing.</w:t>
            </w:r>
          </w:p>
          <w:p w14:paraId="1A0371F0" w14:textId="77777777" w:rsidR="00AE0DD1" w:rsidRDefault="00AE0DD1">
            <w:pPr>
              <w:pStyle w:val="B1"/>
              <w:spacing w:after="0"/>
              <w:ind w:left="0" w:firstLine="0"/>
              <w:rPr>
                <w:rFonts w:eastAsia="SimSun"/>
                <w:sz w:val="21"/>
                <w:szCs w:val="21"/>
                <w:u w:val="single"/>
                <w:lang w:val="en-US" w:eastAsia="zh-CN"/>
              </w:rPr>
            </w:pPr>
          </w:p>
          <w:p w14:paraId="1136BFD5"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7C6A1854" w14:textId="77777777" w:rsidR="00AE0DD1" w:rsidRDefault="002D6EA7">
            <w:pPr>
              <w:pStyle w:val="CRCoverPage"/>
              <w:spacing w:after="0"/>
              <w:jc w:val="both"/>
              <w:rPr>
                <w:rFonts w:ascii="Times New Roman" w:eastAsiaTheme="minorEastAsia" w:hAnsi="Times New Roman"/>
                <w:sz w:val="21"/>
                <w:szCs w:val="21"/>
              </w:rPr>
            </w:pPr>
            <w:r>
              <w:rPr>
                <w:rFonts w:ascii="Times New Roman" w:eastAsiaTheme="minorEastAsia" w:hAnsi="Times New Roman"/>
                <w:sz w:val="21"/>
                <w:szCs w:val="21"/>
              </w:rPr>
              <w:t>Add SCI format 2-C in the description part of related fields or functions of SCI.</w:t>
            </w:r>
          </w:p>
          <w:p w14:paraId="0D345970" w14:textId="77777777" w:rsidR="00AE0DD1" w:rsidRDefault="00AE0DD1">
            <w:pPr>
              <w:pStyle w:val="B1"/>
              <w:spacing w:after="0"/>
              <w:ind w:left="0" w:firstLine="0"/>
              <w:rPr>
                <w:rFonts w:eastAsia="SimSun"/>
                <w:sz w:val="21"/>
                <w:szCs w:val="21"/>
                <w:lang w:eastAsia="zh-CN"/>
              </w:rPr>
            </w:pPr>
          </w:p>
          <w:p w14:paraId="2C57C82C"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3EA71973"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Some functions of SCI format 2-C are missing.</w:t>
            </w:r>
          </w:p>
          <w:p w14:paraId="2B8825F9" w14:textId="77777777" w:rsidR="00AE0DD1" w:rsidRDefault="00AE0DD1">
            <w:pPr>
              <w:rPr>
                <w:rFonts w:eastAsia="DengXian"/>
                <w:lang w:eastAsia="zh-CN"/>
              </w:rPr>
            </w:pPr>
          </w:p>
          <w:tbl>
            <w:tblPr>
              <w:tblStyle w:val="af9"/>
              <w:tblW w:w="0" w:type="auto"/>
              <w:tblLook w:val="04A0" w:firstRow="1" w:lastRow="0" w:firstColumn="1" w:lastColumn="0" w:noHBand="0" w:noVBand="1"/>
            </w:tblPr>
            <w:tblGrid>
              <w:gridCol w:w="9700"/>
            </w:tblGrid>
            <w:tr w:rsidR="00AE0DD1" w14:paraId="4B4D1D70" w14:textId="77777777">
              <w:tc>
                <w:tcPr>
                  <w:tcW w:w="9700" w:type="dxa"/>
                </w:tcPr>
                <w:p w14:paraId="21258917" w14:textId="77777777" w:rsidR="00AE0DD1" w:rsidRDefault="002D6EA7">
                  <w:pPr>
                    <w:keepNext/>
                    <w:keepLines/>
                    <w:spacing w:before="120" w:after="180"/>
                    <w:ind w:left="1134" w:hanging="1134"/>
                    <w:outlineLvl w:val="2"/>
                    <w:rPr>
                      <w:rFonts w:ascii="Arial" w:eastAsia="SimSun" w:hAnsi="Arial"/>
                      <w:color w:val="000000"/>
                      <w:sz w:val="28"/>
                      <w:szCs w:val="20"/>
                      <w:lang w:eastAsia="en-US"/>
                    </w:rPr>
                  </w:pPr>
                  <w:bookmarkStart w:id="154" w:name="_Hlk26182315"/>
                  <w:bookmarkStart w:id="155" w:name="_Toc36645603"/>
                  <w:bookmarkStart w:id="156" w:name="_Toc29673239"/>
                  <w:bookmarkStart w:id="157" w:name="_Toc45810652"/>
                  <w:bookmarkStart w:id="158" w:name="_Toc29674373"/>
                  <w:bookmarkStart w:id="159" w:name="_Toc100147462"/>
                  <w:bookmarkStart w:id="160" w:name="_Toc29673380"/>
                  <w:r>
                    <w:rPr>
                      <w:rFonts w:ascii="Arial" w:eastAsia="SimSun" w:hAnsi="Arial"/>
                      <w:color w:val="000000"/>
                      <w:sz w:val="28"/>
                      <w:szCs w:val="20"/>
                      <w:lang w:eastAsia="en-US"/>
                    </w:rPr>
                    <w:t>8.1.3</w:t>
                  </w:r>
                  <w:r>
                    <w:rPr>
                      <w:rFonts w:ascii="Arial" w:eastAsia="SimSun" w:hAnsi="Arial"/>
                      <w:color w:val="000000"/>
                      <w:sz w:val="28"/>
                      <w:szCs w:val="20"/>
                      <w:lang w:eastAsia="en-US"/>
                    </w:rPr>
                    <w:tab/>
                    <w:t xml:space="preserve">Modulation order, target code rate, redundancy version and </w:t>
                  </w:r>
                  <w:bookmarkEnd w:id="154"/>
                  <w:r>
                    <w:rPr>
                      <w:rFonts w:ascii="Arial" w:eastAsia="SimSun" w:hAnsi="Arial"/>
                      <w:color w:val="000000"/>
                      <w:sz w:val="28"/>
                      <w:szCs w:val="20"/>
                      <w:lang w:eastAsia="en-US"/>
                    </w:rPr>
                    <w:t>transport block size determination</w:t>
                  </w:r>
                  <w:bookmarkEnd w:id="155"/>
                  <w:bookmarkEnd w:id="156"/>
                  <w:bookmarkEnd w:id="157"/>
                  <w:bookmarkEnd w:id="158"/>
                  <w:bookmarkEnd w:id="159"/>
                  <w:bookmarkEnd w:id="160"/>
                </w:p>
                <w:p w14:paraId="380903B5" w14:textId="77777777" w:rsidR="00AE0DD1" w:rsidRDefault="002D6EA7">
                  <w:pPr>
                    <w:spacing w:after="180"/>
                    <w:rPr>
                      <w:rFonts w:eastAsia="SimSun"/>
                      <w:sz w:val="20"/>
                      <w:szCs w:val="20"/>
                      <w:lang w:eastAsia="en-US"/>
                    </w:rPr>
                  </w:pPr>
                  <w:r>
                    <w:rPr>
                      <w:rFonts w:eastAsia="SimSun"/>
                      <w:sz w:val="20"/>
                      <w:szCs w:val="20"/>
                      <w:lang w:val="en-GB" w:eastAsia="en-US"/>
                    </w:rPr>
                    <w:t>The redundancy version is given by the "Redundancy version" field in SCI format 2-A</w:t>
                  </w:r>
                  <w:ins w:id="161" w:author="vivo" w:date="2022-09-28T17:21:00Z">
                    <w:r>
                      <w:rPr>
                        <w:rFonts w:eastAsia="SimSun"/>
                        <w:sz w:val="20"/>
                        <w:szCs w:val="20"/>
                        <w:lang w:val="en-GB" w:eastAsia="en-US"/>
                      </w:rPr>
                      <w:t>,</w:t>
                    </w:r>
                  </w:ins>
                  <w:r>
                    <w:rPr>
                      <w:rFonts w:eastAsia="SimSun"/>
                      <w:sz w:val="20"/>
                      <w:szCs w:val="20"/>
                      <w:lang w:val="en-GB" w:eastAsia="en-US"/>
                    </w:rPr>
                    <w:t xml:space="preserve"> </w:t>
                  </w:r>
                  <w:del w:id="162" w:author="vivo" w:date="2022-09-28T17:21:00Z">
                    <w:r>
                      <w:rPr>
                        <w:rFonts w:eastAsia="SimSun"/>
                        <w:sz w:val="20"/>
                        <w:szCs w:val="20"/>
                        <w:lang w:val="en-GB" w:eastAsia="en-US"/>
                      </w:rPr>
                      <w:delText xml:space="preserve">or </w:delText>
                    </w:r>
                  </w:del>
                  <w:r>
                    <w:rPr>
                      <w:rFonts w:eastAsia="SimSun"/>
                      <w:sz w:val="20"/>
                      <w:szCs w:val="20"/>
                      <w:lang w:val="en-GB" w:eastAsia="en-US"/>
                    </w:rPr>
                    <w:t>2-B</w:t>
                  </w:r>
                  <w:ins w:id="163" w:author="vivo" w:date="2022-09-28T17:21:00Z">
                    <w:r>
                      <w:rPr>
                        <w:rFonts w:eastAsia="SimSun"/>
                        <w:sz w:val="20"/>
                        <w:szCs w:val="20"/>
                        <w:lang w:val="en-GB" w:eastAsia="en-US"/>
                      </w:rPr>
                      <w:t xml:space="preserve"> or 2-C</w:t>
                    </w:r>
                  </w:ins>
                  <w:r>
                    <w:rPr>
                      <w:rFonts w:eastAsia="SimSun"/>
                      <w:sz w:val="20"/>
                      <w:szCs w:val="20"/>
                      <w:lang w:val="en-GB" w:eastAsia="en-US"/>
                    </w:rPr>
                    <w:t>.</w:t>
                  </w:r>
                </w:p>
                <w:p w14:paraId="4CE0141D" w14:textId="77777777" w:rsidR="00AE0DD1" w:rsidRDefault="002D6EA7">
                  <w:pPr>
                    <w:spacing w:after="180"/>
                    <w:jc w:val="center"/>
                    <w:rPr>
                      <w:rFonts w:eastAsia="SimSun"/>
                      <w:color w:val="FF0000"/>
                      <w:sz w:val="20"/>
                      <w:szCs w:val="20"/>
                      <w:lang w:val="en-GB" w:eastAsia="en-US"/>
                    </w:rPr>
                  </w:pPr>
                  <w:r>
                    <w:rPr>
                      <w:rFonts w:eastAsia="SimSun" w:hint="eastAsia"/>
                      <w:color w:val="FF0000"/>
                      <w:sz w:val="20"/>
                      <w:szCs w:val="20"/>
                      <w:lang w:val="en-GB" w:eastAsia="en-US"/>
                    </w:rPr>
                    <w:t>=</w:t>
                  </w:r>
                  <w:r>
                    <w:rPr>
                      <w:rFonts w:eastAsia="SimSun"/>
                      <w:color w:val="FF0000"/>
                      <w:sz w:val="20"/>
                      <w:szCs w:val="20"/>
                      <w:lang w:val="en-GB" w:eastAsia="en-US"/>
                    </w:rPr>
                    <w:t>==omitted===</w:t>
                  </w:r>
                </w:p>
                <w:p w14:paraId="4B7082D0" w14:textId="77777777" w:rsidR="00AE0DD1" w:rsidRDefault="002D6EA7">
                  <w:pPr>
                    <w:keepNext/>
                    <w:keepLines/>
                    <w:spacing w:before="120" w:after="180"/>
                    <w:ind w:left="1134" w:hanging="1134"/>
                    <w:outlineLvl w:val="2"/>
                    <w:rPr>
                      <w:rFonts w:ascii="Arial" w:eastAsia="SimSun" w:hAnsi="Arial"/>
                      <w:sz w:val="28"/>
                      <w:szCs w:val="20"/>
                      <w:lang w:eastAsia="en-US"/>
                    </w:rPr>
                  </w:pPr>
                  <w:bookmarkStart w:id="164" w:name="_Toc45810660"/>
                  <w:bookmarkStart w:id="165" w:name="_Toc29673245"/>
                  <w:bookmarkStart w:id="166" w:name="_Toc36645610"/>
                  <w:bookmarkStart w:id="167" w:name="_Toc100147474"/>
                  <w:bookmarkStart w:id="168" w:name="_Toc29673386"/>
                  <w:bookmarkStart w:id="169" w:name="_Toc29674379"/>
                  <w:r>
                    <w:rPr>
                      <w:rFonts w:ascii="Arial" w:eastAsia="SimSun" w:hAnsi="Arial"/>
                      <w:sz w:val="28"/>
                      <w:szCs w:val="20"/>
                      <w:lang w:eastAsia="en-US"/>
                    </w:rPr>
                    <w:t>8.2.1</w:t>
                  </w:r>
                  <w:r>
                    <w:rPr>
                      <w:rFonts w:ascii="Arial" w:eastAsia="SimSun" w:hAnsi="Arial"/>
                      <w:sz w:val="28"/>
                      <w:szCs w:val="20"/>
                      <w:lang w:eastAsia="en-US"/>
                    </w:rPr>
                    <w:tab/>
                    <w:t>CSI-RS transmission procedure</w:t>
                  </w:r>
                  <w:bookmarkEnd w:id="164"/>
                  <w:bookmarkEnd w:id="165"/>
                  <w:bookmarkEnd w:id="166"/>
                  <w:bookmarkEnd w:id="167"/>
                  <w:bookmarkEnd w:id="168"/>
                  <w:bookmarkEnd w:id="169"/>
                </w:p>
                <w:p w14:paraId="36573D14" w14:textId="77777777" w:rsidR="00AE0DD1" w:rsidRDefault="002D6EA7">
                  <w:pPr>
                    <w:spacing w:after="180"/>
                    <w:rPr>
                      <w:rFonts w:eastAsia="SimSun"/>
                      <w:sz w:val="20"/>
                      <w:szCs w:val="20"/>
                      <w:lang w:val="en-GB" w:eastAsia="en-US"/>
                    </w:rPr>
                  </w:pPr>
                  <w:r>
                    <w:rPr>
                      <w:rFonts w:eastAsia="SimSun"/>
                      <w:sz w:val="20"/>
                      <w:szCs w:val="20"/>
                      <w:lang w:val="en-GB" w:eastAsia="en-US"/>
                    </w:rPr>
                    <w:t>A UE transmits sidelink CSI-RS within a unicast PSSCH transmission if the following conditions hold:</w:t>
                  </w:r>
                </w:p>
                <w:p w14:paraId="4BCF0819"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CSI reporting is enabled by higher layer parameter </w:t>
                  </w:r>
                  <w:r>
                    <w:rPr>
                      <w:rFonts w:eastAsia="SimSun"/>
                      <w:i/>
                      <w:sz w:val="20"/>
                      <w:szCs w:val="20"/>
                      <w:lang w:eastAsia="en-US"/>
                    </w:rPr>
                    <w:t>sl-CSI-Acquisition</w:t>
                  </w:r>
                  <w:r>
                    <w:rPr>
                      <w:rFonts w:eastAsia="SimSun"/>
                      <w:sz w:val="20"/>
                      <w:szCs w:val="20"/>
                      <w:lang w:eastAsia="en-US"/>
                    </w:rPr>
                    <w:t>; and</w:t>
                  </w:r>
                </w:p>
                <w:p w14:paraId="60768D22"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w:t>
                  </w:r>
                  <w:r>
                    <w:rPr>
                      <w:rFonts w:eastAsia="SimSun"/>
                      <w:sz w:val="20"/>
                      <w:szCs w:val="20"/>
                      <w:lang w:val="en-GB" w:eastAsia="en-US"/>
                    </w:rPr>
                    <w:t>'</w:t>
                  </w:r>
                  <w:r>
                    <w:rPr>
                      <w:rFonts w:eastAsia="SimSun"/>
                      <w:i/>
                      <w:iCs/>
                      <w:sz w:val="20"/>
                      <w:szCs w:val="20"/>
                      <w:lang w:eastAsia="en-US"/>
                    </w:rPr>
                    <w:t>CSI request</w:t>
                  </w:r>
                  <w:r>
                    <w:rPr>
                      <w:rFonts w:eastAsia="SimSun"/>
                      <w:sz w:val="20"/>
                      <w:szCs w:val="20"/>
                      <w:lang w:val="en-GB" w:eastAsia="en-US"/>
                    </w:rPr>
                    <w:t>'</w:t>
                  </w:r>
                  <w:r>
                    <w:rPr>
                      <w:rFonts w:eastAsia="SimSun"/>
                      <w:sz w:val="20"/>
                      <w:szCs w:val="20"/>
                      <w:lang w:eastAsia="en-US"/>
                    </w:rPr>
                    <w:t xml:space="preserve"> field in the corresponding SCI format 2-A </w:t>
                  </w:r>
                  <w:ins w:id="170" w:author="vivo" w:date="2022-09-28T17:22:00Z">
                    <w:r>
                      <w:rPr>
                        <w:rFonts w:eastAsia="SimSun"/>
                        <w:sz w:val="20"/>
                        <w:szCs w:val="20"/>
                        <w:lang w:eastAsia="en-US"/>
                      </w:rPr>
                      <w:t xml:space="preserve">or SCI format 2-C </w:t>
                    </w:r>
                  </w:ins>
                  <w:r>
                    <w:rPr>
                      <w:rFonts w:eastAsia="SimSun"/>
                      <w:sz w:val="20"/>
                      <w:szCs w:val="20"/>
                      <w:lang w:eastAsia="en-US"/>
                    </w:rPr>
                    <w:t>is set to 1.</w:t>
                  </w:r>
                </w:p>
                <w:p w14:paraId="3F113A54" w14:textId="77777777" w:rsidR="00AE0DD1" w:rsidRDefault="002D6EA7">
                  <w:pPr>
                    <w:spacing w:after="180"/>
                    <w:jc w:val="center"/>
                    <w:rPr>
                      <w:rFonts w:eastAsia="SimSun"/>
                      <w:color w:val="FF0000"/>
                      <w:sz w:val="20"/>
                      <w:szCs w:val="20"/>
                      <w:lang w:val="en-GB" w:eastAsia="en-US"/>
                    </w:rPr>
                  </w:pPr>
                  <w:r>
                    <w:rPr>
                      <w:rFonts w:eastAsia="SimSun" w:hint="eastAsia"/>
                      <w:color w:val="FF0000"/>
                      <w:sz w:val="20"/>
                      <w:szCs w:val="20"/>
                      <w:lang w:val="en-GB" w:eastAsia="en-US"/>
                    </w:rPr>
                    <w:t>=</w:t>
                  </w:r>
                  <w:r>
                    <w:rPr>
                      <w:rFonts w:eastAsia="SimSun"/>
                      <w:color w:val="FF0000"/>
                      <w:sz w:val="20"/>
                      <w:szCs w:val="20"/>
                      <w:lang w:val="en-GB" w:eastAsia="en-US"/>
                    </w:rPr>
                    <w:t>==omitted===</w:t>
                  </w:r>
                </w:p>
                <w:p w14:paraId="12F76E5A" w14:textId="77777777" w:rsidR="00AE0DD1" w:rsidRDefault="002D6EA7">
                  <w:pPr>
                    <w:keepNext/>
                    <w:keepLines/>
                    <w:spacing w:before="180" w:after="180"/>
                    <w:ind w:left="1134" w:hanging="1134"/>
                    <w:outlineLvl w:val="1"/>
                    <w:rPr>
                      <w:rFonts w:ascii="Arial" w:eastAsia="SimSun" w:hAnsi="Arial"/>
                      <w:color w:val="000000"/>
                      <w:sz w:val="32"/>
                      <w:szCs w:val="20"/>
                      <w:lang w:eastAsia="en-US"/>
                    </w:rPr>
                  </w:pPr>
                  <w:bookmarkStart w:id="171" w:name="_Toc45810663"/>
                  <w:bookmarkStart w:id="172" w:name="_Toc29673248"/>
                  <w:bookmarkStart w:id="173" w:name="_Toc29674382"/>
                  <w:bookmarkStart w:id="174" w:name="_Toc29673389"/>
                  <w:bookmarkStart w:id="175" w:name="_Toc100147477"/>
                  <w:bookmarkStart w:id="176" w:name="_Toc36645613"/>
                  <w:r>
                    <w:rPr>
                      <w:rFonts w:ascii="Arial" w:eastAsia="SimSun" w:hAnsi="Arial"/>
                      <w:color w:val="000000"/>
                      <w:sz w:val="32"/>
                      <w:szCs w:val="20"/>
                      <w:lang w:eastAsia="en-US"/>
                    </w:rPr>
                    <w:t>8.3</w:t>
                  </w:r>
                  <w:r>
                    <w:rPr>
                      <w:rFonts w:ascii="Arial" w:eastAsia="SimSun" w:hAnsi="Arial"/>
                      <w:color w:val="000000"/>
                      <w:sz w:val="32"/>
                      <w:szCs w:val="20"/>
                      <w:lang w:eastAsia="en-US"/>
                    </w:rPr>
                    <w:tab/>
                  </w:r>
                  <w:r>
                    <w:rPr>
                      <w:rFonts w:ascii="Arial" w:eastAsia="SimSun" w:hAnsi="Arial"/>
                      <w:sz w:val="32"/>
                      <w:szCs w:val="20"/>
                      <w:lang w:eastAsia="en-US"/>
                    </w:rPr>
                    <w:t>UE procedure for receiving the physical sidelink shared channel</w:t>
                  </w:r>
                  <w:bookmarkEnd w:id="171"/>
                  <w:bookmarkEnd w:id="172"/>
                  <w:bookmarkEnd w:id="173"/>
                  <w:bookmarkEnd w:id="174"/>
                  <w:bookmarkEnd w:id="175"/>
                  <w:bookmarkEnd w:id="176"/>
                </w:p>
                <w:p w14:paraId="39513143" w14:textId="77777777" w:rsidR="00AE0DD1" w:rsidRDefault="002D6EA7">
                  <w:pPr>
                    <w:spacing w:after="180"/>
                    <w:rPr>
                      <w:rFonts w:eastAsia="MS Mincho"/>
                      <w:sz w:val="20"/>
                      <w:szCs w:val="20"/>
                      <w:lang w:val="en-GB" w:eastAsia="en-US"/>
                    </w:rPr>
                  </w:pPr>
                  <w:r>
                    <w:rPr>
                      <w:rFonts w:eastAsia="MS Mincho"/>
                      <w:sz w:val="20"/>
                      <w:szCs w:val="20"/>
                      <w:lang w:val="en-GB" w:eastAsia="en-US"/>
                    </w:rPr>
                    <w:t xml:space="preserve">For sidelink resource allocation mode 1, a UE upon detection of SCI format </w:t>
                  </w:r>
                  <w:r>
                    <w:rPr>
                      <w:rFonts w:eastAsia="맑은 고딕"/>
                      <w:sz w:val="20"/>
                      <w:szCs w:val="20"/>
                      <w:lang w:val="en-GB"/>
                    </w:rPr>
                    <w:t>1-A</w:t>
                  </w:r>
                  <w:r>
                    <w:rPr>
                      <w:rFonts w:eastAsia="SimSun"/>
                      <w:sz w:val="20"/>
                      <w:szCs w:val="20"/>
                      <w:lang w:val="en-GB" w:eastAsia="en-US"/>
                    </w:rPr>
                    <w:t xml:space="preserve"> on PSCCH can decode </w:t>
                  </w:r>
                  <w:r>
                    <w:rPr>
                      <w:rFonts w:eastAsia="MS Mincho"/>
                      <w:sz w:val="20"/>
                      <w:szCs w:val="20"/>
                      <w:lang w:val="en-GB" w:eastAsia="en-US"/>
                    </w:rPr>
                    <w:t>PSSCH according to the detected SCI formats 2-A</w:t>
                  </w:r>
                  <w:ins w:id="177" w:author="vivo" w:date="2022-09-28T17:22:00Z">
                    <w:r>
                      <w:rPr>
                        <w:rFonts w:eastAsia="MS Mincho"/>
                        <w:sz w:val="20"/>
                        <w:szCs w:val="20"/>
                        <w:lang w:val="en-GB" w:eastAsia="en-US"/>
                      </w:rPr>
                      <w:t>,</w:t>
                    </w:r>
                  </w:ins>
                  <w:r>
                    <w:rPr>
                      <w:rFonts w:eastAsia="MS Mincho"/>
                      <w:sz w:val="20"/>
                      <w:szCs w:val="20"/>
                      <w:lang w:val="en-GB" w:eastAsia="en-US"/>
                    </w:rPr>
                    <w:t xml:space="preserve"> </w:t>
                  </w:r>
                  <w:del w:id="178" w:author="vivo" w:date="2022-09-28T17:22:00Z">
                    <w:r>
                      <w:rPr>
                        <w:rFonts w:eastAsia="MS Mincho"/>
                        <w:sz w:val="20"/>
                        <w:szCs w:val="20"/>
                        <w:lang w:val="en-GB" w:eastAsia="en-US"/>
                      </w:rPr>
                      <w:delText xml:space="preserve">and </w:delText>
                    </w:r>
                  </w:del>
                  <w:r>
                    <w:rPr>
                      <w:rFonts w:eastAsia="MS Mincho"/>
                      <w:sz w:val="20"/>
                      <w:szCs w:val="20"/>
                      <w:lang w:val="en-GB" w:eastAsia="en-US"/>
                    </w:rPr>
                    <w:t>2-B</w:t>
                  </w:r>
                  <w:ins w:id="179" w:author="vivo" w:date="2022-09-28T17:22:00Z">
                    <w:r>
                      <w:rPr>
                        <w:rFonts w:eastAsia="MS Mincho"/>
                        <w:sz w:val="20"/>
                        <w:szCs w:val="20"/>
                        <w:lang w:val="en-GB" w:eastAsia="en-US"/>
                      </w:rPr>
                      <w:t xml:space="preserve"> and 2-C</w:t>
                    </w:r>
                  </w:ins>
                  <w:r>
                    <w:rPr>
                      <w:rFonts w:eastAsia="MS Mincho"/>
                      <w:sz w:val="20"/>
                      <w:szCs w:val="20"/>
                      <w:lang w:val="en-GB" w:eastAsia="en-US"/>
                    </w:rPr>
                    <w:t>, and associated PSSCH resource configuration configured by higher layers. The UE is not required to decode more than one PSCCH at each PSCCH resource candidate.</w:t>
                  </w:r>
                </w:p>
                <w:p w14:paraId="7ADBA483" w14:textId="77777777" w:rsidR="00AE0DD1" w:rsidRDefault="002D6EA7">
                  <w:pPr>
                    <w:spacing w:after="180"/>
                    <w:rPr>
                      <w:rFonts w:eastAsia="MS Mincho"/>
                      <w:sz w:val="20"/>
                      <w:szCs w:val="20"/>
                      <w:lang w:val="en-GB" w:eastAsia="en-US"/>
                    </w:rPr>
                  </w:pPr>
                  <w:r>
                    <w:rPr>
                      <w:rFonts w:eastAsia="MS Mincho"/>
                      <w:sz w:val="20"/>
                      <w:szCs w:val="20"/>
                      <w:lang w:val="en-GB" w:eastAsia="en-US"/>
                    </w:rPr>
                    <w:t xml:space="preserve">For sidelink resource allocation mode 2, a UE upon detection of SCI format </w:t>
                  </w:r>
                  <w:r>
                    <w:rPr>
                      <w:rFonts w:eastAsia="맑은 고딕"/>
                      <w:sz w:val="20"/>
                      <w:szCs w:val="20"/>
                      <w:lang w:val="en-GB"/>
                    </w:rPr>
                    <w:t>1-A</w:t>
                  </w:r>
                  <w:r>
                    <w:rPr>
                      <w:rFonts w:eastAsia="SimSun"/>
                      <w:sz w:val="20"/>
                      <w:szCs w:val="20"/>
                      <w:lang w:val="en-GB" w:eastAsia="en-US"/>
                    </w:rPr>
                    <w:t xml:space="preserve"> on PSCCH can decode </w:t>
                  </w:r>
                  <w:r>
                    <w:rPr>
                      <w:rFonts w:eastAsia="MS Mincho"/>
                      <w:sz w:val="20"/>
                      <w:szCs w:val="20"/>
                      <w:lang w:val="en-GB" w:eastAsia="en-US"/>
                    </w:rPr>
                    <w:t>PSSCH according to the detected SCI formats 2-A</w:t>
                  </w:r>
                  <w:ins w:id="180" w:author="vivo" w:date="2022-09-28T17:23:00Z">
                    <w:r>
                      <w:rPr>
                        <w:rFonts w:eastAsia="MS Mincho"/>
                        <w:sz w:val="20"/>
                        <w:szCs w:val="20"/>
                        <w:lang w:val="en-GB" w:eastAsia="en-US"/>
                      </w:rPr>
                      <w:t>,</w:t>
                    </w:r>
                  </w:ins>
                  <w:r>
                    <w:rPr>
                      <w:rFonts w:eastAsia="MS Mincho"/>
                      <w:sz w:val="20"/>
                      <w:szCs w:val="20"/>
                      <w:lang w:val="en-GB" w:eastAsia="en-US"/>
                    </w:rPr>
                    <w:t xml:space="preserve"> and 2-B</w:t>
                  </w:r>
                  <w:ins w:id="181" w:author="vivo" w:date="2022-09-28T17:23:00Z">
                    <w:r>
                      <w:rPr>
                        <w:rFonts w:eastAsia="MS Mincho"/>
                        <w:sz w:val="20"/>
                        <w:szCs w:val="20"/>
                        <w:lang w:val="en-GB" w:eastAsia="en-US"/>
                      </w:rPr>
                      <w:t xml:space="preserve"> and 2-C</w:t>
                    </w:r>
                  </w:ins>
                  <w:r>
                    <w:rPr>
                      <w:rFonts w:eastAsia="MS Mincho"/>
                      <w:sz w:val="20"/>
                      <w:szCs w:val="20"/>
                      <w:lang w:val="en-GB" w:eastAsia="en-US"/>
                    </w:rPr>
                    <w:t>, and associated PSSCH resource configuration configured by higher layers. The UE is not required to decode more than one PSCCH at each PSCCH resource candidate.</w:t>
                  </w:r>
                </w:p>
                <w:p w14:paraId="5743393D"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A UE is required to decode neither the corresponding SCI formats </w:t>
                  </w:r>
                  <w:r>
                    <w:rPr>
                      <w:rFonts w:eastAsia="MS Mincho"/>
                      <w:sz w:val="20"/>
                      <w:szCs w:val="20"/>
                      <w:lang w:val="en-GB" w:eastAsia="en-US"/>
                    </w:rPr>
                    <w:t>2-A</w:t>
                  </w:r>
                  <w:ins w:id="182" w:author="vivo" w:date="2022-09-28T17:23:00Z">
                    <w:r>
                      <w:rPr>
                        <w:rFonts w:eastAsia="MS Mincho"/>
                        <w:sz w:val="20"/>
                        <w:szCs w:val="20"/>
                        <w:lang w:val="en-GB" w:eastAsia="en-US"/>
                      </w:rPr>
                      <w:t>,</w:t>
                    </w:r>
                  </w:ins>
                  <w:r>
                    <w:rPr>
                      <w:rFonts w:eastAsia="MS Mincho"/>
                      <w:sz w:val="20"/>
                      <w:szCs w:val="20"/>
                      <w:lang w:val="en-GB" w:eastAsia="en-US"/>
                    </w:rPr>
                    <w:t xml:space="preserve"> </w:t>
                  </w:r>
                  <w:del w:id="183" w:author="vivo" w:date="2022-09-28T17:23:00Z">
                    <w:r>
                      <w:rPr>
                        <w:rFonts w:eastAsia="MS Mincho"/>
                        <w:sz w:val="20"/>
                        <w:szCs w:val="20"/>
                        <w:lang w:val="en-GB" w:eastAsia="en-US"/>
                      </w:rPr>
                      <w:delText xml:space="preserve">and </w:delText>
                    </w:r>
                  </w:del>
                  <w:r>
                    <w:rPr>
                      <w:rFonts w:eastAsia="MS Mincho"/>
                      <w:sz w:val="20"/>
                      <w:szCs w:val="20"/>
                      <w:lang w:val="en-GB" w:eastAsia="en-US"/>
                    </w:rPr>
                    <w:t>2-B</w:t>
                  </w:r>
                  <w:ins w:id="184" w:author="vivo" w:date="2022-09-28T17:23:00Z">
                    <w:r>
                      <w:rPr>
                        <w:rFonts w:eastAsia="MS Mincho"/>
                        <w:sz w:val="20"/>
                        <w:szCs w:val="20"/>
                        <w:lang w:val="en-GB" w:eastAsia="en-US"/>
                      </w:rPr>
                      <w:t xml:space="preserve"> and 2-C</w:t>
                    </w:r>
                  </w:ins>
                  <w:r>
                    <w:rPr>
                      <w:rFonts w:eastAsia="SimSun"/>
                      <w:sz w:val="20"/>
                      <w:szCs w:val="20"/>
                      <w:lang w:val="en-GB" w:eastAsia="en-US"/>
                    </w:rPr>
                    <w:t xml:space="preserve"> nor the PSSCH associated with an SCI format </w:t>
                  </w:r>
                  <w:r>
                    <w:rPr>
                      <w:rFonts w:eastAsia="맑은 고딕"/>
                      <w:sz w:val="20"/>
                      <w:szCs w:val="20"/>
                      <w:lang w:val="en-GB"/>
                    </w:rPr>
                    <w:t>1-A</w:t>
                  </w:r>
                  <w:r>
                    <w:rPr>
                      <w:rFonts w:eastAsia="SimSun"/>
                      <w:sz w:val="20"/>
                      <w:szCs w:val="20"/>
                      <w:lang w:val="en-GB" w:eastAsia="en-US"/>
                    </w:rPr>
                    <w:t xml:space="preserve"> if the SCI format </w:t>
                  </w:r>
                  <w:r>
                    <w:rPr>
                      <w:rFonts w:eastAsia="맑은 고딕"/>
                      <w:sz w:val="20"/>
                      <w:szCs w:val="20"/>
                      <w:lang w:val="en-GB"/>
                    </w:rPr>
                    <w:t>1-A</w:t>
                  </w:r>
                  <w:r>
                    <w:rPr>
                      <w:rFonts w:eastAsia="SimSun"/>
                      <w:sz w:val="20"/>
                      <w:szCs w:val="20"/>
                      <w:lang w:val="en-GB" w:eastAsia="en-US"/>
                    </w:rPr>
                    <w:t xml:space="preserve"> indicates an MCS table that the UE does not support.</w:t>
                  </w:r>
                </w:p>
                <w:p w14:paraId="48F7B88B" w14:textId="77777777" w:rsidR="00AE0DD1" w:rsidRDefault="002D6EA7">
                  <w:pPr>
                    <w:widowControl w:val="0"/>
                    <w:spacing w:after="180"/>
                    <w:jc w:val="center"/>
                    <w:rPr>
                      <w:rFonts w:eastAsia="SimSun" w:cs="Arial"/>
                      <w:color w:val="FF0000"/>
                      <w:kern w:val="2"/>
                      <w:sz w:val="20"/>
                      <w:szCs w:val="20"/>
                      <w:lang w:val="en-GB" w:eastAsia="zh-CN"/>
                    </w:rPr>
                  </w:pPr>
                  <w:r>
                    <w:rPr>
                      <w:rFonts w:eastAsia="SimSun" w:hint="eastAsia"/>
                      <w:color w:val="FF0000"/>
                      <w:sz w:val="20"/>
                      <w:szCs w:val="20"/>
                      <w:lang w:val="en-GB" w:eastAsia="en-US"/>
                    </w:rPr>
                    <w:lastRenderedPageBreak/>
                    <w:t>=</w:t>
                  </w:r>
                  <w:r>
                    <w:rPr>
                      <w:rFonts w:eastAsia="SimSun"/>
                      <w:color w:val="FF0000"/>
                      <w:sz w:val="20"/>
                      <w:szCs w:val="20"/>
                      <w:lang w:val="en-GB" w:eastAsia="en-US"/>
                    </w:rPr>
                    <w:t>==omitted===</w:t>
                  </w:r>
                </w:p>
                <w:p w14:paraId="626F8F1A" w14:textId="77777777" w:rsidR="00AE0DD1" w:rsidRDefault="002D6EA7">
                  <w:pPr>
                    <w:keepNext/>
                    <w:keepLines/>
                    <w:spacing w:before="120" w:after="180"/>
                    <w:ind w:left="1418" w:hanging="1418"/>
                    <w:outlineLvl w:val="3"/>
                    <w:rPr>
                      <w:rFonts w:ascii="Arial" w:eastAsia="SimSun" w:hAnsi="Arial"/>
                      <w:sz w:val="20"/>
                      <w:szCs w:val="20"/>
                      <w:lang w:eastAsia="en-US"/>
                    </w:rPr>
                  </w:pPr>
                  <w:bookmarkStart w:id="185" w:name="_Toc29673397"/>
                  <w:bookmarkStart w:id="186" w:name="_Toc36645621"/>
                  <w:bookmarkStart w:id="187" w:name="_Toc29674390"/>
                  <w:bookmarkStart w:id="188" w:name="_Toc45810671"/>
                  <w:bookmarkStart w:id="189" w:name="_Toc29673256"/>
                  <w:bookmarkStart w:id="190" w:name="_Toc100147485"/>
                  <w:r>
                    <w:rPr>
                      <w:rFonts w:ascii="Arial" w:eastAsia="SimSun" w:hAnsi="Arial"/>
                      <w:sz w:val="20"/>
                      <w:szCs w:val="20"/>
                      <w:lang w:eastAsia="en-US"/>
                    </w:rPr>
                    <w:t>8.5.1.2</w:t>
                  </w:r>
                  <w:r>
                    <w:rPr>
                      <w:rFonts w:ascii="Arial" w:eastAsia="SimSun" w:hAnsi="Arial"/>
                      <w:sz w:val="20"/>
                      <w:szCs w:val="20"/>
                      <w:lang w:eastAsia="en-US"/>
                    </w:rPr>
                    <w:tab/>
                    <w:t>Triggering of sidelink CSI reports</w:t>
                  </w:r>
                  <w:bookmarkEnd w:id="185"/>
                  <w:bookmarkEnd w:id="186"/>
                  <w:bookmarkEnd w:id="187"/>
                  <w:bookmarkEnd w:id="188"/>
                  <w:bookmarkEnd w:id="189"/>
                  <w:bookmarkEnd w:id="190"/>
                </w:p>
                <w:p w14:paraId="6CD1B3C8" w14:textId="77777777" w:rsidR="00AE0DD1" w:rsidRDefault="002D6EA7">
                  <w:pPr>
                    <w:spacing w:after="180"/>
                    <w:rPr>
                      <w:rFonts w:eastAsia="맑은 고딕"/>
                      <w:color w:val="000000"/>
                      <w:sz w:val="20"/>
                      <w:szCs w:val="20"/>
                      <w:lang w:val="en-GB" w:eastAsia="en-US"/>
                    </w:rPr>
                  </w:pPr>
                  <w:r>
                    <w:rPr>
                      <w:rFonts w:eastAsia="맑은 고딕"/>
                      <w:color w:val="000000"/>
                      <w:sz w:val="20"/>
                      <w:szCs w:val="20"/>
                      <w:lang w:val="en-GB" w:eastAsia="en-US"/>
                    </w:rPr>
                    <w:t xml:space="preserve">The CSI-triggering UE is not allowed to trigger another aperiodic CSI report for the same UE before the last slot of the expected reception or completion of the ongoing aperiodic CSI report associated with the SCI format 2-A </w:t>
                  </w:r>
                  <w:ins w:id="191" w:author="vivo" w:date="2022-09-28T17:27:00Z">
                    <w:r>
                      <w:rPr>
                        <w:rFonts w:eastAsia="맑은 고딕"/>
                        <w:color w:val="000000"/>
                        <w:sz w:val="20"/>
                        <w:szCs w:val="20"/>
                        <w:lang w:val="en-GB" w:eastAsia="en-US"/>
                      </w:rPr>
                      <w:t>or SCI fo</w:t>
                    </w:r>
                  </w:ins>
                  <w:ins w:id="192" w:author="vivo" w:date="2022-09-28T17:28:00Z">
                    <w:r>
                      <w:rPr>
                        <w:rFonts w:eastAsia="맑은 고딕"/>
                        <w:color w:val="000000"/>
                        <w:sz w:val="20"/>
                        <w:szCs w:val="20"/>
                        <w:lang w:val="en-GB" w:eastAsia="en-US"/>
                      </w:rPr>
                      <w:t>r</w:t>
                    </w:r>
                  </w:ins>
                  <w:ins w:id="193" w:author="vivo" w:date="2022-09-28T17:27:00Z">
                    <w:r>
                      <w:rPr>
                        <w:rFonts w:eastAsia="맑은 고딕"/>
                        <w:color w:val="000000"/>
                        <w:sz w:val="20"/>
                        <w:szCs w:val="20"/>
                        <w:lang w:val="en-GB" w:eastAsia="en-US"/>
                      </w:rPr>
                      <w:t>mat</w:t>
                    </w:r>
                  </w:ins>
                  <w:ins w:id="194" w:author="vivo" w:date="2022-09-28T17:28:00Z">
                    <w:r>
                      <w:rPr>
                        <w:rFonts w:eastAsia="맑은 고딕"/>
                        <w:color w:val="000000"/>
                        <w:sz w:val="20"/>
                        <w:szCs w:val="20"/>
                        <w:lang w:val="en-GB" w:eastAsia="en-US"/>
                      </w:rPr>
                      <w:t xml:space="preserve"> 2-C</w:t>
                    </w:r>
                  </w:ins>
                  <w:ins w:id="195" w:author="vivo" w:date="2022-09-28T17:27:00Z">
                    <w:r>
                      <w:rPr>
                        <w:rFonts w:eastAsia="맑은 고딕"/>
                        <w:color w:val="000000"/>
                        <w:sz w:val="20"/>
                        <w:szCs w:val="20"/>
                        <w:lang w:val="en-GB" w:eastAsia="en-US"/>
                      </w:rPr>
                      <w:t xml:space="preserve"> </w:t>
                    </w:r>
                  </w:ins>
                  <w:r>
                    <w:rPr>
                      <w:rFonts w:eastAsia="맑은 고딕"/>
                      <w:color w:val="000000"/>
                      <w:sz w:val="20"/>
                      <w:szCs w:val="20"/>
                      <w:lang w:val="en-GB" w:eastAsia="en-US"/>
                    </w:rPr>
                    <w:t>with the '</w:t>
                  </w:r>
                  <w:r>
                    <w:rPr>
                      <w:rFonts w:eastAsia="맑은 고딕"/>
                      <w:i/>
                      <w:iCs/>
                      <w:color w:val="000000"/>
                      <w:sz w:val="20"/>
                      <w:szCs w:val="20"/>
                      <w:lang w:val="en-GB" w:eastAsia="en-US"/>
                    </w:rPr>
                    <w:t>CSI request</w:t>
                  </w:r>
                  <w:r>
                    <w:rPr>
                      <w:rFonts w:eastAsia="맑은 고딕"/>
                      <w:color w:val="000000"/>
                      <w:sz w:val="20"/>
                      <w:szCs w:val="20"/>
                      <w:lang w:val="en-GB" w:eastAsia="en-US"/>
                    </w:rPr>
                    <w:t>' field set to 1, where the last slot of the expected reception of the ongoing aperiodic CSI report is given by [10, TS38.321].</w:t>
                  </w:r>
                </w:p>
                <w:p w14:paraId="43EAE99B" w14:textId="77777777" w:rsidR="00AE0DD1" w:rsidRDefault="002D6EA7">
                  <w:pPr>
                    <w:spacing w:after="180"/>
                    <w:rPr>
                      <w:rFonts w:eastAsia="SimSun"/>
                      <w:sz w:val="20"/>
                      <w:szCs w:val="20"/>
                      <w:lang w:val="en-GB" w:eastAsia="en-US"/>
                    </w:rPr>
                  </w:pPr>
                  <w:r>
                    <w:rPr>
                      <w:rFonts w:eastAsia="SimSun"/>
                      <w:sz w:val="20"/>
                      <w:szCs w:val="20"/>
                      <w:lang w:val="en-GB" w:eastAsia="en-US"/>
                    </w:rPr>
                    <w:t>An aperiodic CSI report is triggered by an SCI format 2-A</w:t>
                  </w:r>
                  <w:ins w:id="196" w:author="vivo" w:date="2022-09-28T17:28:00Z">
                    <w:r>
                      <w:rPr>
                        <w:rFonts w:eastAsia="맑은 고딕"/>
                        <w:color w:val="000000"/>
                        <w:sz w:val="20"/>
                        <w:szCs w:val="20"/>
                        <w:lang w:val="en-GB" w:eastAsia="en-US"/>
                      </w:rPr>
                      <w:t xml:space="preserve"> or SCI format 2-C</w:t>
                    </w:r>
                  </w:ins>
                  <w:r>
                    <w:rPr>
                      <w:rFonts w:eastAsia="맑은 고딕"/>
                      <w:color w:val="000000"/>
                      <w:sz w:val="20"/>
                      <w:szCs w:val="20"/>
                      <w:lang w:val="en-GB" w:eastAsia="en-US"/>
                    </w:rPr>
                    <w:t xml:space="preserve"> </w:t>
                  </w:r>
                  <w:r>
                    <w:rPr>
                      <w:rFonts w:eastAsia="SimSun"/>
                      <w:sz w:val="20"/>
                      <w:szCs w:val="20"/>
                      <w:lang w:val="en-GB" w:eastAsia="en-US"/>
                    </w:rPr>
                    <w:t>with the '</w:t>
                  </w:r>
                  <w:r>
                    <w:rPr>
                      <w:rFonts w:eastAsia="SimSun"/>
                      <w:i/>
                      <w:iCs/>
                      <w:sz w:val="20"/>
                      <w:szCs w:val="20"/>
                      <w:lang w:val="en-GB" w:eastAsia="en-US"/>
                    </w:rPr>
                    <w:t>CSI request</w:t>
                  </w:r>
                  <w:r>
                    <w:rPr>
                      <w:rFonts w:eastAsia="SimSun"/>
                      <w:sz w:val="20"/>
                      <w:szCs w:val="20"/>
                      <w:lang w:val="en-GB" w:eastAsia="en-US"/>
                    </w:rPr>
                    <w:t xml:space="preserve">' field set to 1. </w:t>
                  </w:r>
                </w:p>
                <w:p w14:paraId="2610B328" w14:textId="77777777" w:rsidR="00AE0DD1" w:rsidRDefault="002D6EA7">
                  <w:pPr>
                    <w:widowControl w:val="0"/>
                    <w:spacing w:after="180"/>
                    <w:jc w:val="center"/>
                    <w:rPr>
                      <w:rFonts w:eastAsia="SimSun" w:cs="Arial"/>
                      <w:color w:val="FF0000"/>
                      <w:kern w:val="2"/>
                      <w:sz w:val="20"/>
                      <w:szCs w:val="20"/>
                      <w:lang w:val="en-GB" w:eastAsia="zh-CN"/>
                    </w:rPr>
                  </w:pPr>
                  <w:r>
                    <w:rPr>
                      <w:rFonts w:eastAsia="SimSun" w:hint="eastAsia"/>
                      <w:color w:val="FF0000"/>
                      <w:sz w:val="20"/>
                      <w:szCs w:val="20"/>
                      <w:lang w:val="en-GB" w:eastAsia="en-US"/>
                    </w:rPr>
                    <w:t>=</w:t>
                  </w:r>
                  <w:r>
                    <w:rPr>
                      <w:rFonts w:eastAsia="SimSun"/>
                      <w:color w:val="FF0000"/>
                      <w:sz w:val="20"/>
                      <w:szCs w:val="20"/>
                      <w:lang w:val="en-GB" w:eastAsia="en-US"/>
                    </w:rPr>
                    <w:t>==omitted===</w:t>
                  </w:r>
                </w:p>
                <w:p w14:paraId="69B5C2D2" w14:textId="77777777" w:rsidR="00AE0DD1" w:rsidRDefault="002D6EA7">
                  <w:pPr>
                    <w:spacing w:after="180"/>
                    <w:rPr>
                      <w:rFonts w:eastAsia="맑은 고딕"/>
                      <w:color w:val="000000"/>
                      <w:sz w:val="20"/>
                      <w:szCs w:val="20"/>
                      <w:lang w:val="en-GB" w:eastAsia="en-US"/>
                    </w:rPr>
                  </w:pPr>
                  <w:r>
                    <w:rPr>
                      <w:rFonts w:eastAsia="SimSun"/>
                      <w:color w:val="000000"/>
                      <w:sz w:val="20"/>
                      <w:szCs w:val="20"/>
                      <w:lang w:val="en-GB" w:eastAsia="en-US"/>
                    </w:rPr>
                    <w:t>Sidelink CSI-RS shall be transmitted according to [4, TS 38.211] in the resource blocks used for the PSSCH associated with the SCI format 2-A</w:t>
                  </w:r>
                  <w:ins w:id="197" w:author="vivo" w:date="2022-09-28T17:28:00Z">
                    <w:r>
                      <w:rPr>
                        <w:rFonts w:eastAsia="맑은 고딕"/>
                        <w:color w:val="000000"/>
                        <w:sz w:val="20"/>
                        <w:szCs w:val="20"/>
                        <w:lang w:val="en-GB" w:eastAsia="en-US"/>
                      </w:rPr>
                      <w:t xml:space="preserve"> or SCI format 2-C</w:t>
                    </w:r>
                  </w:ins>
                  <w:r>
                    <w:rPr>
                      <w:rFonts w:eastAsia="SimSun"/>
                      <w:color w:val="000000"/>
                      <w:sz w:val="20"/>
                      <w:szCs w:val="20"/>
                      <w:lang w:val="en-GB" w:eastAsia="en-US"/>
                    </w:rPr>
                    <w:t xml:space="preserve"> triggering a report.</w:t>
                  </w:r>
                </w:p>
                <w:p w14:paraId="7CFFE274" w14:textId="77777777" w:rsidR="00AE0DD1" w:rsidRDefault="002D6EA7">
                  <w:pPr>
                    <w:widowControl w:val="0"/>
                    <w:spacing w:after="180"/>
                    <w:jc w:val="center"/>
                    <w:rPr>
                      <w:rFonts w:eastAsia="SimSun"/>
                      <w:color w:val="FF0000"/>
                      <w:sz w:val="20"/>
                      <w:szCs w:val="20"/>
                      <w:lang w:val="en-GB" w:eastAsia="en-US"/>
                    </w:rPr>
                  </w:pPr>
                  <w:r>
                    <w:rPr>
                      <w:rFonts w:eastAsia="SimSun" w:hint="eastAsia"/>
                      <w:color w:val="FF0000"/>
                      <w:sz w:val="20"/>
                      <w:szCs w:val="20"/>
                      <w:lang w:val="en-GB" w:eastAsia="en-US"/>
                    </w:rPr>
                    <w:t>=</w:t>
                  </w:r>
                  <w:r>
                    <w:rPr>
                      <w:rFonts w:eastAsia="SimSun"/>
                      <w:color w:val="FF0000"/>
                      <w:sz w:val="20"/>
                      <w:szCs w:val="20"/>
                      <w:lang w:val="en-GB" w:eastAsia="en-US"/>
                    </w:rPr>
                    <w:t>==omitted===</w:t>
                  </w:r>
                </w:p>
                <w:p w14:paraId="7F9F791E" w14:textId="77777777" w:rsidR="00AE0DD1" w:rsidRDefault="002D6EA7">
                  <w:pPr>
                    <w:keepNext/>
                    <w:keepLines/>
                    <w:spacing w:before="120" w:after="180"/>
                    <w:ind w:left="1418" w:hanging="1418"/>
                    <w:outlineLvl w:val="3"/>
                    <w:rPr>
                      <w:rFonts w:ascii="Arial" w:eastAsia="SimSun" w:hAnsi="Arial"/>
                      <w:szCs w:val="20"/>
                      <w:lang w:eastAsia="en-US"/>
                    </w:rPr>
                  </w:pPr>
                  <w:bookmarkStart w:id="198" w:name="_Toc29674395"/>
                  <w:bookmarkStart w:id="199" w:name="_Toc114223934"/>
                  <w:bookmarkStart w:id="200" w:name="_Toc29673261"/>
                  <w:bookmarkStart w:id="201" w:name="_Toc36645626"/>
                  <w:bookmarkStart w:id="202" w:name="_Toc45810676"/>
                  <w:bookmarkStart w:id="203" w:name="_Toc29673402"/>
                  <w:r>
                    <w:rPr>
                      <w:rFonts w:ascii="Arial" w:eastAsia="SimSun" w:hAnsi="Arial"/>
                      <w:szCs w:val="20"/>
                      <w:lang w:eastAsia="en-US"/>
                    </w:rPr>
                    <w:t>8.5.2.3</w:t>
                  </w:r>
                  <w:r>
                    <w:rPr>
                      <w:rFonts w:ascii="Arial" w:eastAsia="SimSun" w:hAnsi="Arial"/>
                      <w:szCs w:val="20"/>
                      <w:lang w:eastAsia="en-US"/>
                    </w:rPr>
                    <w:tab/>
                    <w:t>CSI reference resource definition</w:t>
                  </w:r>
                  <w:bookmarkEnd w:id="198"/>
                  <w:bookmarkEnd w:id="199"/>
                  <w:bookmarkEnd w:id="200"/>
                  <w:bookmarkEnd w:id="201"/>
                  <w:bookmarkEnd w:id="202"/>
                  <w:bookmarkEnd w:id="203"/>
                </w:p>
                <w:p w14:paraId="23F67334" w14:textId="77777777" w:rsidR="00AE0DD1" w:rsidRDefault="002D6EA7">
                  <w:pPr>
                    <w:spacing w:after="180"/>
                    <w:jc w:val="center"/>
                    <w:rPr>
                      <w:rFonts w:eastAsia="SimSun"/>
                      <w:color w:val="FF0000"/>
                      <w:sz w:val="20"/>
                      <w:szCs w:val="20"/>
                      <w:lang w:val="en-GB" w:eastAsia="en-US"/>
                    </w:rPr>
                  </w:pPr>
                  <w:r>
                    <w:rPr>
                      <w:rFonts w:eastAsia="SimSun" w:hint="eastAsia"/>
                      <w:color w:val="FF0000"/>
                      <w:sz w:val="20"/>
                      <w:szCs w:val="20"/>
                      <w:lang w:val="en-GB" w:eastAsia="en-US"/>
                    </w:rPr>
                    <w:t>=</w:t>
                  </w:r>
                  <w:r>
                    <w:rPr>
                      <w:rFonts w:eastAsia="SimSun"/>
                      <w:color w:val="FF0000"/>
                      <w:sz w:val="20"/>
                      <w:szCs w:val="20"/>
                      <w:lang w:val="en-GB" w:eastAsia="en-US"/>
                    </w:rPr>
                    <w:t>==omitted===</w:t>
                  </w:r>
                </w:p>
                <w:p w14:paraId="40AE5CBF"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The number of PSSCH and DM</w:t>
                  </w:r>
                  <w:r>
                    <w:rPr>
                      <w:rFonts w:eastAsia="SimSun"/>
                      <w:sz w:val="20"/>
                      <w:szCs w:val="20"/>
                      <w:lang w:val="en-GB" w:eastAsia="en-US"/>
                    </w:rPr>
                    <w:t>-</w:t>
                  </w:r>
                  <w:r>
                    <w:rPr>
                      <w:rFonts w:eastAsia="SimSun"/>
                      <w:sz w:val="20"/>
                      <w:szCs w:val="20"/>
                      <w:lang w:eastAsia="en-US"/>
                    </w:rPr>
                    <w:t xml:space="preserve">RS symbols is equal to </w:t>
                  </w:r>
                  <w:r>
                    <w:rPr>
                      <w:rFonts w:eastAsia="SimSun"/>
                      <w:i/>
                      <w:sz w:val="20"/>
                      <w:szCs w:val="20"/>
                      <w:lang w:eastAsia="en-US"/>
                    </w:rPr>
                    <w:t>sl-Leng</w:t>
                  </w:r>
                  <w:r>
                    <w:rPr>
                      <w:rFonts w:eastAsia="SimSun"/>
                      <w:i/>
                      <w:sz w:val="20"/>
                      <w:szCs w:val="20"/>
                      <w:lang w:val="en-GB" w:eastAsia="en-US"/>
                    </w:rPr>
                    <w:t>t</w:t>
                  </w:r>
                  <w:r>
                    <w:rPr>
                      <w:rFonts w:eastAsia="SimSun"/>
                      <w:i/>
                      <w:sz w:val="20"/>
                      <w:szCs w:val="20"/>
                      <w:lang w:eastAsia="en-US"/>
                    </w:rPr>
                    <w:t>hSymbols</w:t>
                  </w:r>
                  <w:r>
                    <w:rPr>
                      <w:rFonts w:eastAsia="SimSun"/>
                      <w:sz w:val="20"/>
                      <w:szCs w:val="20"/>
                      <w:lang w:eastAsia="en-US"/>
                    </w:rPr>
                    <w:t>‒2.</w:t>
                  </w:r>
                </w:p>
                <w:p w14:paraId="7C28D078"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Assume no REs allocated for sidelink CSI-RS.</w:t>
                  </w:r>
                </w:p>
                <w:p w14:paraId="44D27791" w14:textId="77777777" w:rsidR="00AE0DD1" w:rsidRDefault="002D6EA7">
                  <w:pPr>
                    <w:spacing w:after="180"/>
                    <w:ind w:left="568" w:hanging="284"/>
                    <w:rPr>
                      <w:rFonts w:eastAsia="SimSun"/>
                      <w:color w:val="FF0000"/>
                      <w:sz w:val="20"/>
                      <w:szCs w:val="20"/>
                      <w:lang w:eastAsia="en-US"/>
                    </w:rPr>
                  </w:pPr>
                  <w:r>
                    <w:rPr>
                      <w:rFonts w:eastAsia="SimSun"/>
                      <w:sz w:val="20"/>
                      <w:szCs w:val="20"/>
                      <w:lang w:eastAsia="en-US"/>
                    </w:rPr>
                    <w:t>-</w:t>
                  </w:r>
                  <w:r>
                    <w:rPr>
                      <w:rFonts w:eastAsia="SimSun"/>
                      <w:sz w:val="20"/>
                      <w:szCs w:val="20"/>
                      <w:lang w:eastAsia="en-US"/>
                    </w:rPr>
                    <w:tab/>
                    <w:t>Assume no REs allocated SCI format 2-A</w:t>
                  </w:r>
                  <w:ins w:id="204" w:author="vivo" w:date="2022-09-28T17:29:00Z">
                    <w:r>
                      <w:rPr>
                        <w:rFonts w:eastAsia="SimSun"/>
                        <w:sz w:val="20"/>
                        <w:szCs w:val="20"/>
                        <w:lang w:eastAsia="en-US"/>
                      </w:rPr>
                      <w:t>,</w:t>
                    </w:r>
                  </w:ins>
                  <w:r>
                    <w:rPr>
                      <w:rFonts w:eastAsia="SimSun"/>
                      <w:sz w:val="20"/>
                      <w:szCs w:val="20"/>
                      <w:lang w:eastAsia="en-US"/>
                    </w:rPr>
                    <w:t xml:space="preserve"> </w:t>
                  </w:r>
                  <w:del w:id="205" w:author="vivo" w:date="2022-09-28T17:29:00Z">
                    <w:r>
                      <w:rPr>
                        <w:rFonts w:eastAsia="SimSun"/>
                        <w:sz w:val="20"/>
                        <w:szCs w:val="20"/>
                        <w:lang w:eastAsia="en-US"/>
                      </w:rPr>
                      <w:delText xml:space="preserve">or </w:delText>
                    </w:r>
                  </w:del>
                  <w:r>
                    <w:rPr>
                      <w:rFonts w:eastAsia="SimSun"/>
                      <w:sz w:val="20"/>
                      <w:szCs w:val="20"/>
                      <w:lang w:eastAsia="en-US"/>
                    </w:rPr>
                    <w:t>SCI format 2-B</w:t>
                  </w:r>
                  <w:ins w:id="206" w:author="vivo" w:date="2022-09-28T17:28:00Z">
                    <w:r>
                      <w:rPr>
                        <w:rFonts w:eastAsia="맑은 고딕"/>
                        <w:color w:val="000000"/>
                        <w:sz w:val="20"/>
                        <w:szCs w:val="20"/>
                        <w:lang w:val="en-GB" w:eastAsia="en-US"/>
                      </w:rPr>
                      <w:t xml:space="preserve"> or SCI format 2-C</w:t>
                    </w:r>
                  </w:ins>
                  <w:r>
                    <w:rPr>
                      <w:rFonts w:eastAsia="SimSun"/>
                      <w:sz w:val="20"/>
                      <w:szCs w:val="20"/>
                      <w:lang w:eastAsia="en-US"/>
                    </w:rPr>
                    <w:t>.</w:t>
                  </w:r>
                </w:p>
                <w:p w14:paraId="5941C5C6" w14:textId="77777777" w:rsidR="00AE0DD1" w:rsidRDefault="002D6EA7">
                  <w:pPr>
                    <w:spacing w:after="180"/>
                    <w:jc w:val="center"/>
                    <w:rPr>
                      <w:rFonts w:eastAsia="SimSun"/>
                      <w:color w:val="FF0000"/>
                      <w:sz w:val="20"/>
                      <w:szCs w:val="20"/>
                      <w:lang w:val="en-GB" w:eastAsia="en-US"/>
                    </w:rPr>
                  </w:pPr>
                  <w:r>
                    <w:rPr>
                      <w:rFonts w:eastAsia="SimSun" w:hint="eastAsia"/>
                      <w:color w:val="FF0000"/>
                      <w:sz w:val="20"/>
                      <w:szCs w:val="20"/>
                      <w:lang w:val="en-GB" w:eastAsia="en-US"/>
                    </w:rPr>
                    <w:t>=</w:t>
                  </w:r>
                  <w:r>
                    <w:rPr>
                      <w:rFonts w:eastAsia="SimSun"/>
                      <w:color w:val="FF0000"/>
                      <w:sz w:val="20"/>
                      <w:szCs w:val="20"/>
                      <w:lang w:val="en-GB" w:eastAsia="en-US"/>
                    </w:rPr>
                    <w:t>==omitted===</w:t>
                  </w:r>
                </w:p>
              </w:tc>
            </w:tr>
          </w:tbl>
          <w:p w14:paraId="686F29BA" w14:textId="77777777" w:rsidR="00AE0DD1" w:rsidRDefault="00AE0DD1">
            <w:pPr>
              <w:jc w:val="both"/>
              <w:rPr>
                <w:rFonts w:ascii="Calibri" w:hAnsi="Calibri" w:cs="Calibri"/>
                <w:sz w:val="22"/>
                <w:szCs w:val="22"/>
              </w:rPr>
            </w:pPr>
          </w:p>
          <w:p w14:paraId="0BA0AED2" w14:textId="77777777" w:rsidR="00AE0DD1" w:rsidRDefault="002D6EA7">
            <w:pPr>
              <w:jc w:val="both"/>
              <w:rPr>
                <w:rFonts w:ascii="Calibri" w:hAnsi="Calibri" w:cs="Calibri"/>
                <w:sz w:val="22"/>
                <w:szCs w:val="22"/>
              </w:rPr>
            </w:pPr>
            <w:r>
              <w:rPr>
                <w:b/>
                <w:bCs/>
              </w:rPr>
              <w:t>[ASUSTeK: R1-2209801]</w:t>
            </w:r>
          </w:p>
          <w:p w14:paraId="2E5F777F" w14:textId="77777777" w:rsidR="00AE0DD1" w:rsidRDefault="00AE0DD1">
            <w:pPr>
              <w:jc w:val="both"/>
              <w:rPr>
                <w:rFonts w:ascii="Calibri" w:hAnsi="Calibri" w:cs="Calibri"/>
                <w:sz w:val="22"/>
                <w:szCs w:val="22"/>
              </w:rPr>
            </w:pPr>
          </w:p>
          <w:p w14:paraId="1F78085F"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5AE5F80E"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SCI format 2-C is missing in clauses of RV, PSSCH reception and SL CSI.</w:t>
            </w:r>
          </w:p>
          <w:p w14:paraId="436A1F3B" w14:textId="77777777" w:rsidR="00AE0DD1" w:rsidRDefault="00AE0DD1">
            <w:pPr>
              <w:pStyle w:val="B1"/>
              <w:spacing w:after="0"/>
              <w:ind w:left="0" w:firstLine="0"/>
              <w:rPr>
                <w:rFonts w:eastAsia="SimSun"/>
                <w:sz w:val="21"/>
                <w:szCs w:val="21"/>
                <w:u w:val="single"/>
                <w:lang w:val="en-US" w:eastAsia="zh-CN"/>
              </w:rPr>
            </w:pPr>
          </w:p>
          <w:p w14:paraId="593CF4B9"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12853254" w14:textId="77777777" w:rsidR="00AE0DD1" w:rsidRDefault="002D6EA7">
            <w:pPr>
              <w:pStyle w:val="CRCoverPage"/>
              <w:spacing w:after="0"/>
              <w:jc w:val="both"/>
              <w:rPr>
                <w:rFonts w:ascii="Times New Roman" w:eastAsiaTheme="minorEastAsia" w:hAnsi="Times New Roman"/>
                <w:sz w:val="21"/>
                <w:szCs w:val="21"/>
              </w:rPr>
            </w:pPr>
            <w:r>
              <w:rPr>
                <w:rFonts w:ascii="Times New Roman" w:eastAsiaTheme="minorEastAsia" w:hAnsi="Times New Roman"/>
                <w:sz w:val="21"/>
                <w:szCs w:val="21"/>
              </w:rPr>
              <w:t>SCI format 2-C is added in corresponding clauses of RV, PSSCH reception and SL CSI.</w:t>
            </w:r>
          </w:p>
          <w:p w14:paraId="1AE8812E" w14:textId="77777777" w:rsidR="00AE0DD1" w:rsidRDefault="00AE0DD1">
            <w:pPr>
              <w:pStyle w:val="B1"/>
              <w:spacing w:after="0"/>
              <w:ind w:left="0" w:firstLine="0"/>
              <w:rPr>
                <w:rFonts w:eastAsia="SimSun"/>
                <w:sz w:val="21"/>
                <w:szCs w:val="21"/>
                <w:lang w:eastAsia="zh-CN"/>
              </w:rPr>
            </w:pPr>
          </w:p>
          <w:p w14:paraId="64B0922F"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64E4F20F"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SCI format 2-C cannot support functions of RV, PSSCH reception and SL CSI.</w:t>
            </w:r>
          </w:p>
          <w:p w14:paraId="3E271340" w14:textId="77777777" w:rsidR="00AE0DD1" w:rsidRDefault="00AE0DD1">
            <w:pPr>
              <w:rPr>
                <w:rFonts w:eastAsia="DengXian"/>
                <w:lang w:eastAsia="zh-CN"/>
              </w:rPr>
            </w:pPr>
          </w:p>
          <w:tbl>
            <w:tblPr>
              <w:tblStyle w:val="af9"/>
              <w:tblW w:w="0" w:type="auto"/>
              <w:tblLook w:val="04A0" w:firstRow="1" w:lastRow="0" w:firstColumn="1" w:lastColumn="0" w:noHBand="0" w:noVBand="1"/>
            </w:tblPr>
            <w:tblGrid>
              <w:gridCol w:w="9700"/>
            </w:tblGrid>
            <w:tr w:rsidR="00AE0DD1" w14:paraId="3045C714" w14:textId="77777777">
              <w:tc>
                <w:tcPr>
                  <w:tcW w:w="9700" w:type="dxa"/>
                </w:tcPr>
                <w:p w14:paraId="7C1A4401" w14:textId="77777777" w:rsidR="00AE0DD1" w:rsidRDefault="002D6EA7">
                  <w:pPr>
                    <w:keepNext/>
                    <w:keepLines/>
                    <w:spacing w:before="120" w:after="180"/>
                    <w:ind w:left="1134" w:hanging="1134"/>
                    <w:outlineLvl w:val="2"/>
                    <w:rPr>
                      <w:rFonts w:ascii="Arial" w:eastAsia="SimSun" w:hAnsi="Arial"/>
                      <w:color w:val="000000"/>
                      <w:sz w:val="28"/>
                      <w:szCs w:val="20"/>
                      <w:lang w:eastAsia="en-US"/>
                    </w:rPr>
                  </w:pPr>
                  <w:bookmarkStart w:id="207" w:name="_Toc114223906"/>
                  <w:r>
                    <w:rPr>
                      <w:rFonts w:ascii="Arial" w:eastAsia="SimSun" w:hAnsi="Arial"/>
                      <w:color w:val="000000"/>
                      <w:sz w:val="28"/>
                      <w:szCs w:val="20"/>
                      <w:lang w:eastAsia="en-US"/>
                    </w:rPr>
                    <w:t>8.1.3</w:t>
                  </w:r>
                  <w:r>
                    <w:rPr>
                      <w:rFonts w:ascii="Arial" w:eastAsia="SimSun" w:hAnsi="Arial"/>
                      <w:color w:val="000000"/>
                      <w:sz w:val="28"/>
                      <w:szCs w:val="20"/>
                      <w:lang w:eastAsia="en-US"/>
                    </w:rPr>
                    <w:tab/>
                    <w:t>Modulation order, target code rate, redundancy version and transport block size determination</w:t>
                  </w:r>
                  <w:bookmarkEnd w:id="207"/>
                </w:p>
                <w:p w14:paraId="16AFDEB1" w14:textId="77777777" w:rsidR="00AE0DD1" w:rsidRDefault="002D6EA7">
                  <w:pPr>
                    <w:spacing w:after="180"/>
                    <w:rPr>
                      <w:rFonts w:eastAsia="SimSun"/>
                      <w:sz w:val="20"/>
                      <w:szCs w:val="20"/>
                      <w:lang w:eastAsia="en-US"/>
                    </w:rPr>
                  </w:pPr>
                  <w:r>
                    <w:rPr>
                      <w:rFonts w:eastAsia="SimSun"/>
                      <w:sz w:val="20"/>
                      <w:szCs w:val="20"/>
                      <w:lang w:val="en-GB" w:eastAsia="en-US"/>
                    </w:rPr>
                    <w:t>The redundancy version is given by the "Redundancy version" field in SCI format 2-A</w:t>
                  </w:r>
                  <w:ins w:id="208" w:author="ASUSTeK" w:date="2022-08-10T09:38:00Z">
                    <w:r>
                      <w:rPr>
                        <w:rFonts w:eastAsia="SimSun"/>
                        <w:sz w:val="20"/>
                        <w:szCs w:val="20"/>
                        <w:lang w:val="en-GB" w:eastAsia="en-US"/>
                      </w:rPr>
                      <w:t>, 2-B</w:t>
                    </w:r>
                  </w:ins>
                  <w:r>
                    <w:rPr>
                      <w:rFonts w:eastAsia="SimSun"/>
                      <w:sz w:val="20"/>
                      <w:szCs w:val="20"/>
                      <w:lang w:val="en-GB" w:eastAsia="en-US"/>
                    </w:rPr>
                    <w:t xml:space="preserve"> or 2-</w:t>
                  </w:r>
                  <w:ins w:id="209" w:author="ASUSTeK" w:date="2022-08-10T09:38:00Z">
                    <w:r>
                      <w:rPr>
                        <w:rFonts w:eastAsia="SimSun"/>
                        <w:sz w:val="20"/>
                        <w:szCs w:val="20"/>
                        <w:lang w:val="en-GB" w:eastAsia="en-US"/>
                      </w:rPr>
                      <w:t>C</w:t>
                    </w:r>
                  </w:ins>
                  <w:del w:id="210" w:author="ASUSTeK" w:date="2022-08-10T09:38:00Z">
                    <w:r>
                      <w:rPr>
                        <w:rFonts w:eastAsia="SimSun"/>
                        <w:sz w:val="20"/>
                        <w:szCs w:val="20"/>
                        <w:lang w:val="en-GB" w:eastAsia="en-US"/>
                      </w:rPr>
                      <w:delText>B</w:delText>
                    </w:r>
                  </w:del>
                  <w:r>
                    <w:rPr>
                      <w:rFonts w:eastAsia="SimSun"/>
                      <w:sz w:val="20"/>
                      <w:szCs w:val="20"/>
                      <w:lang w:val="en-GB" w:eastAsia="en-US"/>
                    </w:rPr>
                    <w:t>.</w:t>
                  </w:r>
                </w:p>
                <w:p w14:paraId="73FED762" w14:textId="77777777" w:rsidR="00AE0DD1" w:rsidRDefault="002D6EA7">
                  <w:pPr>
                    <w:overflowPunct w:val="0"/>
                    <w:autoSpaceDE w:val="0"/>
                    <w:autoSpaceDN w:val="0"/>
                    <w:adjustRightInd w:val="0"/>
                    <w:snapToGrid w:val="0"/>
                    <w:spacing w:beforeLines="100" w:before="240" w:after="240"/>
                    <w:jc w:val="center"/>
                    <w:textAlignment w:val="baseline"/>
                    <w:rPr>
                      <w:rFonts w:eastAsia="PMingLiU"/>
                      <w:sz w:val="20"/>
                      <w:szCs w:val="20"/>
                      <w:lang w:val="en-GB" w:eastAsia="en-US"/>
                    </w:rPr>
                  </w:pPr>
                  <w:r>
                    <w:rPr>
                      <w:rFonts w:eastAsia="PMingLiU"/>
                      <w:sz w:val="20"/>
                      <w:szCs w:val="20"/>
                      <w:lang w:val="en-GB" w:eastAsia="en-US"/>
                    </w:rPr>
                    <w:t>&lt;</w:t>
                  </w:r>
                  <w:r>
                    <w:rPr>
                      <w:rFonts w:eastAsia="PMingLiU" w:hint="eastAsia"/>
                      <w:sz w:val="20"/>
                      <w:szCs w:val="20"/>
                      <w:lang w:val="en-GB" w:eastAsia="zh-TW"/>
                    </w:rPr>
                    <w:t>O</w:t>
                  </w:r>
                  <w:r>
                    <w:rPr>
                      <w:rFonts w:eastAsia="PMingLiU"/>
                      <w:sz w:val="20"/>
                      <w:szCs w:val="20"/>
                      <w:lang w:val="en-GB" w:eastAsia="en-US"/>
                    </w:rPr>
                    <w:t>mitted text&gt;</w:t>
                  </w:r>
                </w:p>
                <w:p w14:paraId="1299B574" w14:textId="77777777" w:rsidR="00AE0DD1" w:rsidRDefault="002D6EA7">
                  <w:pPr>
                    <w:keepNext/>
                    <w:keepLines/>
                    <w:spacing w:before="120" w:after="180"/>
                    <w:ind w:left="1134" w:hanging="1134"/>
                    <w:outlineLvl w:val="2"/>
                    <w:rPr>
                      <w:rFonts w:ascii="Arial" w:eastAsia="SimSun" w:hAnsi="Arial"/>
                      <w:sz w:val="28"/>
                      <w:szCs w:val="20"/>
                      <w:lang w:eastAsia="en-US"/>
                    </w:rPr>
                  </w:pPr>
                  <w:bookmarkStart w:id="211" w:name="_Toc114223918"/>
                  <w:r>
                    <w:rPr>
                      <w:rFonts w:ascii="Arial" w:eastAsia="SimSun" w:hAnsi="Arial"/>
                      <w:sz w:val="28"/>
                      <w:szCs w:val="20"/>
                      <w:lang w:eastAsia="en-US"/>
                    </w:rPr>
                    <w:t>8.2.1</w:t>
                  </w:r>
                  <w:r>
                    <w:rPr>
                      <w:rFonts w:ascii="Arial" w:eastAsia="SimSun" w:hAnsi="Arial"/>
                      <w:sz w:val="28"/>
                      <w:szCs w:val="20"/>
                      <w:lang w:eastAsia="en-US"/>
                    </w:rPr>
                    <w:tab/>
                    <w:t>CSI-RS transmission procedure</w:t>
                  </w:r>
                  <w:bookmarkEnd w:id="211"/>
                </w:p>
                <w:p w14:paraId="2DD2D784" w14:textId="77777777" w:rsidR="00AE0DD1" w:rsidRDefault="002D6EA7">
                  <w:pPr>
                    <w:spacing w:after="180"/>
                    <w:rPr>
                      <w:rFonts w:eastAsia="SimSun"/>
                      <w:sz w:val="20"/>
                      <w:szCs w:val="20"/>
                      <w:lang w:eastAsia="en-US"/>
                    </w:rPr>
                  </w:pPr>
                  <w:r>
                    <w:rPr>
                      <w:rFonts w:eastAsia="SimSun"/>
                      <w:sz w:val="20"/>
                      <w:szCs w:val="20"/>
                      <w:lang w:eastAsia="en-US"/>
                    </w:rPr>
                    <w:t>A UE transmits sidelink CSI-RS within a unicast PSSCH transmission if the following conditions hold:</w:t>
                  </w:r>
                </w:p>
                <w:p w14:paraId="0CA2BB86"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CSI reporting is enabled by higher layer parameter </w:t>
                  </w:r>
                  <w:r>
                    <w:rPr>
                      <w:rFonts w:eastAsia="SimSun"/>
                      <w:i/>
                      <w:sz w:val="20"/>
                      <w:szCs w:val="20"/>
                      <w:lang w:eastAsia="en-US"/>
                    </w:rPr>
                    <w:t>sl-CSI-Acquisition</w:t>
                  </w:r>
                  <w:r>
                    <w:rPr>
                      <w:rFonts w:eastAsia="SimSun"/>
                      <w:sz w:val="20"/>
                      <w:szCs w:val="20"/>
                      <w:lang w:eastAsia="en-US"/>
                    </w:rPr>
                    <w:t>; and</w:t>
                  </w:r>
                </w:p>
                <w:p w14:paraId="5A00AB9D"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the '</w:t>
                  </w:r>
                  <w:r>
                    <w:rPr>
                      <w:rFonts w:eastAsia="SimSun"/>
                      <w:i/>
                      <w:iCs/>
                      <w:sz w:val="20"/>
                      <w:szCs w:val="20"/>
                      <w:lang w:eastAsia="en-US"/>
                    </w:rPr>
                    <w:t>CSI request</w:t>
                  </w:r>
                  <w:r>
                    <w:rPr>
                      <w:rFonts w:eastAsia="SimSun"/>
                      <w:sz w:val="20"/>
                      <w:szCs w:val="20"/>
                      <w:lang w:eastAsia="en-US"/>
                    </w:rPr>
                    <w:t>' field in the corresponding SCI format 2-A</w:t>
                  </w:r>
                  <w:ins w:id="212" w:author="ASUSTeK" w:date="2022-08-10T09:39:00Z">
                    <w:r>
                      <w:rPr>
                        <w:rFonts w:eastAsia="SimSun"/>
                        <w:sz w:val="20"/>
                        <w:szCs w:val="20"/>
                        <w:lang w:eastAsia="en-US"/>
                      </w:rPr>
                      <w:t xml:space="preserve"> or 2-C</w:t>
                    </w:r>
                  </w:ins>
                  <w:r>
                    <w:rPr>
                      <w:rFonts w:eastAsia="SimSun"/>
                      <w:sz w:val="20"/>
                      <w:szCs w:val="20"/>
                      <w:lang w:eastAsia="en-US"/>
                    </w:rPr>
                    <w:t xml:space="preserve"> is set to 1.</w:t>
                  </w:r>
                </w:p>
                <w:p w14:paraId="66C49F1E" w14:textId="77777777" w:rsidR="00AE0DD1" w:rsidRDefault="002D6EA7">
                  <w:pPr>
                    <w:overflowPunct w:val="0"/>
                    <w:autoSpaceDE w:val="0"/>
                    <w:autoSpaceDN w:val="0"/>
                    <w:adjustRightInd w:val="0"/>
                    <w:snapToGrid w:val="0"/>
                    <w:spacing w:beforeLines="100" w:before="240" w:after="240"/>
                    <w:jc w:val="center"/>
                    <w:textAlignment w:val="baseline"/>
                    <w:rPr>
                      <w:rFonts w:eastAsia="PMingLiU"/>
                      <w:sz w:val="20"/>
                      <w:szCs w:val="20"/>
                      <w:lang w:val="en-GB" w:eastAsia="en-US"/>
                    </w:rPr>
                  </w:pPr>
                  <w:r>
                    <w:rPr>
                      <w:rFonts w:eastAsia="PMingLiU"/>
                      <w:sz w:val="20"/>
                      <w:szCs w:val="20"/>
                      <w:lang w:val="en-GB" w:eastAsia="en-US"/>
                    </w:rPr>
                    <w:t>&lt;</w:t>
                  </w:r>
                  <w:r>
                    <w:rPr>
                      <w:rFonts w:eastAsia="PMingLiU" w:hint="eastAsia"/>
                      <w:sz w:val="20"/>
                      <w:szCs w:val="20"/>
                      <w:lang w:val="en-GB" w:eastAsia="zh-TW"/>
                    </w:rPr>
                    <w:t>O</w:t>
                  </w:r>
                  <w:r>
                    <w:rPr>
                      <w:rFonts w:eastAsia="PMingLiU"/>
                      <w:sz w:val="20"/>
                      <w:szCs w:val="20"/>
                      <w:lang w:val="en-GB" w:eastAsia="en-US"/>
                    </w:rPr>
                    <w:t>mitted text&gt;</w:t>
                  </w:r>
                </w:p>
                <w:p w14:paraId="2019301F" w14:textId="77777777" w:rsidR="00AE0DD1" w:rsidRDefault="002D6EA7">
                  <w:pPr>
                    <w:keepNext/>
                    <w:keepLines/>
                    <w:spacing w:before="180" w:after="180"/>
                    <w:ind w:left="1134" w:hanging="1134"/>
                    <w:outlineLvl w:val="1"/>
                    <w:rPr>
                      <w:rFonts w:ascii="Arial" w:eastAsia="SimSun" w:hAnsi="Arial"/>
                      <w:color w:val="000000"/>
                      <w:sz w:val="32"/>
                      <w:szCs w:val="20"/>
                      <w:lang w:eastAsia="en-US"/>
                    </w:rPr>
                  </w:pPr>
                  <w:bookmarkStart w:id="213" w:name="_Toc114223921"/>
                  <w:r>
                    <w:rPr>
                      <w:rFonts w:ascii="Arial" w:eastAsia="SimSun" w:hAnsi="Arial"/>
                      <w:color w:val="000000"/>
                      <w:sz w:val="32"/>
                      <w:szCs w:val="20"/>
                      <w:lang w:eastAsia="en-US"/>
                    </w:rPr>
                    <w:lastRenderedPageBreak/>
                    <w:t>8.3</w:t>
                  </w:r>
                  <w:r>
                    <w:rPr>
                      <w:rFonts w:ascii="Arial" w:eastAsia="SimSun" w:hAnsi="Arial"/>
                      <w:color w:val="000000"/>
                      <w:sz w:val="32"/>
                      <w:szCs w:val="20"/>
                      <w:lang w:eastAsia="en-US"/>
                    </w:rPr>
                    <w:tab/>
                  </w:r>
                  <w:r>
                    <w:rPr>
                      <w:rFonts w:ascii="Arial" w:eastAsia="SimSun" w:hAnsi="Arial"/>
                      <w:sz w:val="32"/>
                      <w:szCs w:val="20"/>
                      <w:lang w:eastAsia="en-US"/>
                    </w:rPr>
                    <w:t>UE procedure for receiving the physical sidelink shared channel</w:t>
                  </w:r>
                  <w:bookmarkEnd w:id="213"/>
                </w:p>
                <w:p w14:paraId="0157D029" w14:textId="77777777" w:rsidR="00AE0DD1" w:rsidRDefault="002D6EA7">
                  <w:pPr>
                    <w:spacing w:after="180"/>
                    <w:rPr>
                      <w:rFonts w:eastAsia="MS Mincho"/>
                      <w:sz w:val="20"/>
                      <w:szCs w:val="20"/>
                      <w:lang w:val="en-GB" w:eastAsia="en-US"/>
                    </w:rPr>
                  </w:pPr>
                  <w:r>
                    <w:rPr>
                      <w:rFonts w:eastAsia="MS Mincho"/>
                      <w:sz w:val="20"/>
                      <w:szCs w:val="20"/>
                      <w:lang w:val="en-GB" w:eastAsia="en-US"/>
                    </w:rPr>
                    <w:t xml:space="preserve">For sidelink resource allocation mode 1, a UE upon detection of SCI format </w:t>
                  </w:r>
                  <w:r>
                    <w:rPr>
                      <w:rFonts w:eastAsia="맑은 고딕"/>
                      <w:sz w:val="20"/>
                      <w:szCs w:val="20"/>
                      <w:lang w:val="en-GB"/>
                    </w:rPr>
                    <w:t>1-A</w:t>
                  </w:r>
                  <w:r>
                    <w:rPr>
                      <w:rFonts w:eastAsia="SimSun"/>
                      <w:sz w:val="20"/>
                      <w:szCs w:val="20"/>
                      <w:lang w:val="en-GB" w:eastAsia="en-US"/>
                    </w:rPr>
                    <w:t xml:space="preserve"> on PSCCH can decode </w:t>
                  </w:r>
                  <w:r>
                    <w:rPr>
                      <w:rFonts w:eastAsia="MS Mincho"/>
                      <w:sz w:val="20"/>
                      <w:szCs w:val="20"/>
                      <w:lang w:val="en-GB" w:eastAsia="en-US"/>
                    </w:rPr>
                    <w:t>PSSCH according to the detected SCI formats 2-A</w:t>
                  </w:r>
                  <w:ins w:id="214" w:author="ASUSTeK" w:date="2022-08-10T09:39:00Z">
                    <w:r>
                      <w:rPr>
                        <w:rFonts w:eastAsia="MS Mincho"/>
                        <w:sz w:val="20"/>
                        <w:szCs w:val="20"/>
                        <w:lang w:val="en-GB" w:eastAsia="en-US"/>
                      </w:rPr>
                      <w:t>, 2-B</w:t>
                    </w:r>
                  </w:ins>
                  <w:r>
                    <w:rPr>
                      <w:rFonts w:eastAsia="MS Mincho"/>
                      <w:sz w:val="20"/>
                      <w:szCs w:val="20"/>
                      <w:lang w:val="en-GB" w:eastAsia="en-US"/>
                    </w:rPr>
                    <w:t xml:space="preserve"> </w:t>
                  </w:r>
                  <w:del w:id="215" w:author="ASUSTeK" w:date="2022-08-10T09:39:00Z">
                    <w:r>
                      <w:rPr>
                        <w:rFonts w:eastAsia="MS Mincho"/>
                        <w:sz w:val="20"/>
                        <w:szCs w:val="20"/>
                        <w:lang w:val="en-GB" w:eastAsia="en-US"/>
                      </w:rPr>
                      <w:delText xml:space="preserve">and </w:delText>
                    </w:r>
                  </w:del>
                  <w:ins w:id="216" w:author="ASUSTeK" w:date="2022-08-10T09:39:00Z">
                    <w:r>
                      <w:rPr>
                        <w:rFonts w:eastAsia="MS Mincho"/>
                        <w:sz w:val="20"/>
                        <w:szCs w:val="20"/>
                        <w:lang w:val="en-GB" w:eastAsia="en-US"/>
                      </w:rPr>
                      <w:t xml:space="preserve">or </w:t>
                    </w:r>
                  </w:ins>
                  <w:r>
                    <w:rPr>
                      <w:rFonts w:eastAsia="MS Mincho"/>
                      <w:sz w:val="20"/>
                      <w:szCs w:val="20"/>
                      <w:lang w:val="en-GB" w:eastAsia="en-US"/>
                    </w:rPr>
                    <w:t>2-</w:t>
                  </w:r>
                  <w:ins w:id="217" w:author="ASUSTeK" w:date="2022-08-10T09:40:00Z">
                    <w:r>
                      <w:rPr>
                        <w:rFonts w:eastAsia="MS Mincho"/>
                        <w:sz w:val="20"/>
                        <w:szCs w:val="20"/>
                        <w:lang w:val="en-GB" w:eastAsia="en-US"/>
                      </w:rPr>
                      <w:t>C</w:t>
                    </w:r>
                  </w:ins>
                  <w:del w:id="218" w:author="ASUSTeK" w:date="2022-08-10T09:39:00Z">
                    <w:r>
                      <w:rPr>
                        <w:rFonts w:eastAsia="MS Mincho"/>
                        <w:sz w:val="20"/>
                        <w:szCs w:val="20"/>
                        <w:lang w:val="en-GB" w:eastAsia="en-US"/>
                      </w:rPr>
                      <w:delText>B</w:delText>
                    </w:r>
                  </w:del>
                  <w:r>
                    <w:rPr>
                      <w:rFonts w:eastAsia="MS Mincho"/>
                      <w:sz w:val="20"/>
                      <w:szCs w:val="20"/>
                      <w:lang w:val="en-GB" w:eastAsia="en-US"/>
                    </w:rPr>
                    <w:t>, and associated PSSCH resource configuration configured by higher layers. The UE is not required to decode more than one PSCCH at each PSCCH resource candidate.</w:t>
                  </w:r>
                </w:p>
                <w:p w14:paraId="20D95F88" w14:textId="77777777" w:rsidR="00AE0DD1" w:rsidRDefault="002D6EA7">
                  <w:pPr>
                    <w:spacing w:after="180"/>
                    <w:rPr>
                      <w:rFonts w:eastAsia="MS Mincho"/>
                      <w:sz w:val="20"/>
                      <w:szCs w:val="20"/>
                      <w:lang w:val="en-GB" w:eastAsia="en-US"/>
                    </w:rPr>
                  </w:pPr>
                  <w:r>
                    <w:rPr>
                      <w:rFonts w:eastAsia="MS Mincho"/>
                      <w:sz w:val="20"/>
                      <w:szCs w:val="20"/>
                      <w:lang w:val="en-GB" w:eastAsia="en-US"/>
                    </w:rPr>
                    <w:t xml:space="preserve">For sidelink resource allocation mode 2, a UE upon detection of SCI format </w:t>
                  </w:r>
                  <w:r>
                    <w:rPr>
                      <w:rFonts w:eastAsia="맑은 고딕"/>
                      <w:sz w:val="20"/>
                      <w:szCs w:val="20"/>
                      <w:lang w:val="en-GB"/>
                    </w:rPr>
                    <w:t>1-A</w:t>
                  </w:r>
                  <w:r>
                    <w:rPr>
                      <w:rFonts w:eastAsia="SimSun"/>
                      <w:sz w:val="20"/>
                      <w:szCs w:val="20"/>
                      <w:lang w:val="en-GB" w:eastAsia="en-US"/>
                    </w:rPr>
                    <w:t xml:space="preserve"> on PSCCH can decode </w:t>
                  </w:r>
                  <w:r>
                    <w:rPr>
                      <w:rFonts w:eastAsia="MS Mincho"/>
                      <w:sz w:val="20"/>
                      <w:szCs w:val="20"/>
                      <w:lang w:val="en-GB" w:eastAsia="en-US"/>
                    </w:rPr>
                    <w:t>PSSCH according to the detected SCI formats 2-A</w:t>
                  </w:r>
                  <w:ins w:id="219" w:author="ASUSTeK" w:date="2022-08-10T09:39:00Z">
                    <w:r>
                      <w:rPr>
                        <w:rFonts w:eastAsia="MS Mincho"/>
                        <w:sz w:val="20"/>
                        <w:szCs w:val="20"/>
                        <w:lang w:val="en-GB" w:eastAsia="en-US"/>
                      </w:rPr>
                      <w:t>, 2-B</w:t>
                    </w:r>
                  </w:ins>
                  <w:r>
                    <w:rPr>
                      <w:rFonts w:eastAsia="MS Mincho"/>
                      <w:sz w:val="20"/>
                      <w:szCs w:val="20"/>
                      <w:lang w:val="en-GB" w:eastAsia="en-US"/>
                    </w:rPr>
                    <w:t xml:space="preserve"> </w:t>
                  </w:r>
                  <w:del w:id="220" w:author="ASUSTeK" w:date="2022-08-10T09:40:00Z">
                    <w:r>
                      <w:rPr>
                        <w:rFonts w:eastAsia="MS Mincho"/>
                        <w:sz w:val="20"/>
                        <w:szCs w:val="20"/>
                        <w:lang w:val="en-GB" w:eastAsia="en-US"/>
                      </w:rPr>
                      <w:delText xml:space="preserve">and </w:delText>
                    </w:r>
                  </w:del>
                  <w:ins w:id="221" w:author="ASUSTeK" w:date="2022-08-10T09:40:00Z">
                    <w:r>
                      <w:rPr>
                        <w:rFonts w:eastAsia="MS Mincho"/>
                        <w:sz w:val="20"/>
                        <w:szCs w:val="20"/>
                        <w:lang w:val="en-GB" w:eastAsia="en-US"/>
                      </w:rPr>
                      <w:t xml:space="preserve">or </w:t>
                    </w:r>
                  </w:ins>
                  <w:r>
                    <w:rPr>
                      <w:rFonts w:eastAsia="MS Mincho"/>
                      <w:sz w:val="20"/>
                      <w:szCs w:val="20"/>
                      <w:lang w:val="en-GB" w:eastAsia="en-US"/>
                    </w:rPr>
                    <w:t>2-</w:t>
                  </w:r>
                  <w:ins w:id="222" w:author="ASUSTeK" w:date="2022-08-10T09:40:00Z">
                    <w:r>
                      <w:rPr>
                        <w:rFonts w:eastAsia="MS Mincho"/>
                        <w:sz w:val="20"/>
                        <w:szCs w:val="20"/>
                        <w:lang w:val="en-GB" w:eastAsia="en-US"/>
                      </w:rPr>
                      <w:t>C</w:t>
                    </w:r>
                  </w:ins>
                  <w:del w:id="223" w:author="ASUSTeK" w:date="2022-08-10T09:40:00Z">
                    <w:r>
                      <w:rPr>
                        <w:rFonts w:eastAsia="MS Mincho"/>
                        <w:sz w:val="20"/>
                        <w:szCs w:val="20"/>
                        <w:lang w:val="en-GB" w:eastAsia="en-US"/>
                      </w:rPr>
                      <w:delText>B</w:delText>
                    </w:r>
                  </w:del>
                  <w:r>
                    <w:rPr>
                      <w:rFonts w:eastAsia="MS Mincho"/>
                      <w:sz w:val="20"/>
                      <w:szCs w:val="20"/>
                      <w:lang w:val="en-GB" w:eastAsia="en-US"/>
                    </w:rPr>
                    <w:t>, and associated PSSCH resource configuration configured by higher layers. The UE is not required to decode more than one PSCCH at each PSCCH resource candidate.</w:t>
                  </w:r>
                </w:p>
                <w:p w14:paraId="4E32A572" w14:textId="77777777" w:rsidR="00AE0DD1" w:rsidRDefault="002D6EA7">
                  <w:pPr>
                    <w:spacing w:after="180"/>
                    <w:rPr>
                      <w:rFonts w:eastAsia="맑은 고딕"/>
                      <w:sz w:val="20"/>
                      <w:szCs w:val="20"/>
                      <w:lang w:val="en-GB"/>
                    </w:rPr>
                  </w:pPr>
                  <w:r>
                    <w:rPr>
                      <w:rFonts w:eastAsia="SimSun"/>
                      <w:sz w:val="20"/>
                      <w:szCs w:val="20"/>
                      <w:lang w:val="en-GB" w:eastAsia="en-US"/>
                    </w:rPr>
                    <w:t>A UE is required to decode neither the corresponding SCI formats 2-A</w:t>
                  </w:r>
                  <w:ins w:id="224" w:author="ASUSTeK" w:date="2022-08-10T09:40:00Z">
                    <w:r>
                      <w:rPr>
                        <w:rFonts w:eastAsia="SimSun"/>
                        <w:sz w:val="20"/>
                        <w:szCs w:val="20"/>
                        <w:lang w:val="en-GB" w:eastAsia="en-US"/>
                      </w:rPr>
                      <w:t>, 2-B</w:t>
                    </w:r>
                  </w:ins>
                  <w:r>
                    <w:rPr>
                      <w:rFonts w:eastAsia="SimSun"/>
                      <w:sz w:val="20"/>
                      <w:szCs w:val="20"/>
                      <w:lang w:val="en-GB" w:eastAsia="en-US"/>
                    </w:rPr>
                    <w:t xml:space="preserve"> and 2- </w:t>
                  </w:r>
                  <w:ins w:id="225" w:author="ASUSTeK" w:date="2022-08-10T09:40:00Z">
                    <w:r>
                      <w:rPr>
                        <w:rFonts w:eastAsia="SimSun"/>
                        <w:sz w:val="20"/>
                        <w:szCs w:val="20"/>
                        <w:lang w:val="en-GB" w:eastAsia="en-US"/>
                      </w:rPr>
                      <w:t>C</w:t>
                    </w:r>
                  </w:ins>
                  <w:del w:id="226" w:author="ASUSTeK" w:date="2022-08-10T09:40:00Z">
                    <w:r>
                      <w:rPr>
                        <w:rFonts w:eastAsia="SimSun"/>
                        <w:sz w:val="20"/>
                        <w:szCs w:val="20"/>
                        <w:lang w:val="en-GB" w:eastAsia="en-US"/>
                      </w:rPr>
                      <w:delText>B</w:delText>
                    </w:r>
                  </w:del>
                  <w:r>
                    <w:rPr>
                      <w:rFonts w:eastAsia="SimSun"/>
                      <w:sz w:val="20"/>
                      <w:szCs w:val="20"/>
                      <w:lang w:val="en-GB" w:eastAsia="en-US"/>
                    </w:rPr>
                    <w:t xml:space="preserve"> nor the PSSCH associated with an SCI format </w:t>
                  </w:r>
                  <w:r>
                    <w:rPr>
                      <w:rFonts w:eastAsia="맑은 고딕"/>
                      <w:sz w:val="20"/>
                      <w:szCs w:val="20"/>
                      <w:lang w:val="en-GB"/>
                    </w:rPr>
                    <w:t>1-A</w:t>
                  </w:r>
                  <w:r>
                    <w:rPr>
                      <w:rFonts w:eastAsia="SimSun"/>
                      <w:sz w:val="20"/>
                      <w:szCs w:val="20"/>
                      <w:lang w:val="en-GB" w:eastAsia="en-US"/>
                    </w:rPr>
                    <w:t xml:space="preserve"> if the SCI format </w:t>
                  </w:r>
                  <w:r>
                    <w:rPr>
                      <w:rFonts w:eastAsia="맑은 고딕"/>
                      <w:sz w:val="20"/>
                      <w:szCs w:val="20"/>
                      <w:lang w:val="en-GB"/>
                    </w:rPr>
                    <w:t>1-A</w:t>
                  </w:r>
                  <w:r>
                    <w:rPr>
                      <w:rFonts w:eastAsia="SimSun"/>
                      <w:sz w:val="20"/>
                      <w:szCs w:val="20"/>
                      <w:lang w:val="en-GB" w:eastAsia="en-US"/>
                    </w:rPr>
                    <w:t xml:space="preserve"> indicates an MCS table that the UE does not support.</w:t>
                  </w:r>
                </w:p>
                <w:p w14:paraId="0801DEDF" w14:textId="77777777" w:rsidR="00AE0DD1" w:rsidRDefault="002D6EA7">
                  <w:pPr>
                    <w:overflowPunct w:val="0"/>
                    <w:autoSpaceDE w:val="0"/>
                    <w:autoSpaceDN w:val="0"/>
                    <w:adjustRightInd w:val="0"/>
                    <w:snapToGrid w:val="0"/>
                    <w:spacing w:beforeLines="100" w:before="240" w:after="240"/>
                    <w:jc w:val="center"/>
                    <w:textAlignment w:val="baseline"/>
                    <w:rPr>
                      <w:rFonts w:eastAsia="PMingLiU"/>
                      <w:sz w:val="20"/>
                      <w:szCs w:val="20"/>
                      <w:lang w:val="en-GB" w:eastAsia="en-US"/>
                    </w:rPr>
                  </w:pPr>
                  <w:bookmarkStart w:id="227" w:name="_Toc106695725"/>
                  <w:r>
                    <w:rPr>
                      <w:rFonts w:eastAsia="PMingLiU"/>
                      <w:sz w:val="20"/>
                      <w:szCs w:val="20"/>
                      <w:lang w:val="en-GB" w:eastAsia="en-US"/>
                    </w:rPr>
                    <w:t>&lt;</w:t>
                  </w:r>
                  <w:r>
                    <w:rPr>
                      <w:rFonts w:eastAsia="PMingLiU" w:hint="eastAsia"/>
                      <w:sz w:val="20"/>
                      <w:szCs w:val="20"/>
                      <w:lang w:val="en-GB" w:eastAsia="zh-TW"/>
                    </w:rPr>
                    <w:t>O</w:t>
                  </w:r>
                  <w:r>
                    <w:rPr>
                      <w:rFonts w:eastAsia="PMingLiU"/>
                      <w:sz w:val="20"/>
                      <w:szCs w:val="20"/>
                      <w:lang w:val="en-GB" w:eastAsia="en-US"/>
                    </w:rPr>
                    <w:t>mitted text&gt;</w:t>
                  </w:r>
                </w:p>
                <w:p w14:paraId="4ACFC1B7" w14:textId="77777777" w:rsidR="00AE0DD1" w:rsidRDefault="002D6EA7">
                  <w:pPr>
                    <w:keepNext/>
                    <w:keepLines/>
                    <w:spacing w:before="120" w:after="180"/>
                    <w:ind w:left="1418" w:hanging="1418"/>
                    <w:outlineLvl w:val="3"/>
                    <w:rPr>
                      <w:rFonts w:ascii="Arial" w:eastAsia="SimSun" w:hAnsi="Arial"/>
                      <w:szCs w:val="20"/>
                      <w:lang w:eastAsia="en-US"/>
                    </w:rPr>
                  </w:pPr>
                  <w:bookmarkStart w:id="228" w:name="_Toc114223929"/>
                  <w:r>
                    <w:rPr>
                      <w:rFonts w:ascii="Arial" w:eastAsia="SimSun" w:hAnsi="Arial"/>
                      <w:szCs w:val="20"/>
                      <w:lang w:eastAsia="en-US"/>
                    </w:rPr>
                    <w:t>8.5.1.2</w:t>
                  </w:r>
                  <w:r>
                    <w:rPr>
                      <w:rFonts w:ascii="Arial" w:eastAsia="SimSun" w:hAnsi="Arial"/>
                      <w:szCs w:val="20"/>
                      <w:lang w:eastAsia="en-US"/>
                    </w:rPr>
                    <w:tab/>
                    <w:t>Triggering of sidelink CSI reports</w:t>
                  </w:r>
                  <w:bookmarkEnd w:id="228"/>
                </w:p>
                <w:p w14:paraId="1F4765DF" w14:textId="77777777" w:rsidR="00AE0DD1" w:rsidRDefault="002D6EA7">
                  <w:pPr>
                    <w:spacing w:after="180"/>
                    <w:rPr>
                      <w:rFonts w:eastAsia="맑은 고딕"/>
                      <w:color w:val="000000"/>
                      <w:sz w:val="20"/>
                      <w:szCs w:val="20"/>
                      <w:lang w:val="en-GB" w:eastAsia="en-US"/>
                    </w:rPr>
                  </w:pPr>
                  <w:r>
                    <w:rPr>
                      <w:rFonts w:eastAsia="맑은 고딕"/>
                      <w:color w:val="000000"/>
                      <w:sz w:val="20"/>
                      <w:szCs w:val="20"/>
                      <w:lang w:val="en-GB" w:eastAsia="en-US"/>
                    </w:rPr>
                    <w:t>The CSI-triggering UE is not allowed to trigger another aperiodic CSI report for the same UE before the last slot of the expected reception or completion of the ongoing aperiodic CSI report associated with the SCI format 2-A</w:t>
                  </w:r>
                  <w:ins w:id="229" w:author="ASUSTeK" w:date="2022-08-10T09:40:00Z">
                    <w:r>
                      <w:rPr>
                        <w:rFonts w:eastAsia="맑은 고딕"/>
                        <w:color w:val="000000"/>
                        <w:sz w:val="20"/>
                        <w:szCs w:val="20"/>
                        <w:lang w:val="en-GB" w:eastAsia="en-US"/>
                      </w:rPr>
                      <w:t xml:space="preserve"> or 2-C</w:t>
                    </w:r>
                  </w:ins>
                  <w:r>
                    <w:rPr>
                      <w:rFonts w:eastAsia="맑은 고딕"/>
                      <w:color w:val="000000"/>
                      <w:sz w:val="20"/>
                      <w:szCs w:val="20"/>
                      <w:lang w:val="en-GB" w:eastAsia="en-US"/>
                    </w:rPr>
                    <w:t xml:space="preserve"> with the '</w:t>
                  </w:r>
                  <w:r>
                    <w:rPr>
                      <w:rFonts w:eastAsia="맑은 고딕"/>
                      <w:i/>
                      <w:iCs/>
                      <w:color w:val="000000"/>
                      <w:sz w:val="20"/>
                      <w:szCs w:val="20"/>
                      <w:lang w:val="en-GB" w:eastAsia="en-US"/>
                    </w:rPr>
                    <w:t>CSI request</w:t>
                  </w:r>
                  <w:r>
                    <w:rPr>
                      <w:rFonts w:eastAsia="맑은 고딕"/>
                      <w:color w:val="000000"/>
                      <w:sz w:val="20"/>
                      <w:szCs w:val="20"/>
                      <w:lang w:val="en-GB" w:eastAsia="en-US"/>
                    </w:rPr>
                    <w:t>' field set to 1, where the last slot of the expected reception of the ongoing aperiodic CSI report is given by [10, TS38.321].</w:t>
                  </w:r>
                </w:p>
                <w:p w14:paraId="111BCE11" w14:textId="77777777" w:rsidR="00AE0DD1" w:rsidRDefault="002D6EA7">
                  <w:pPr>
                    <w:spacing w:after="180"/>
                    <w:rPr>
                      <w:rFonts w:eastAsia="SimSun"/>
                      <w:sz w:val="20"/>
                      <w:szCs w:val="20"/>
                      <w:lang w:val="en-GB" w:eastAsia="en-US"/>
                    </w:rPr>
                  </w:pPr>
                  <w:r>
                    <w:rPr>
                      <w:rFonts w:eastAsia="SimSun"/>
                      <w:sz w:val="20"/>
                      <w:szCs w:val="20"/>
                      <w:lang w:val="en-GB" w:eastAsia="en-US"/>
                    </w:rPr>
                    <w:t>An aperiodic CSI report is triggered by an SCI format 2-A</w:t>
                  </w:r>
                  <w:ins w:id="230" w:author="ASUSTeK" w:date="2022-08-10T09:40:00Z">
                    <w:r>
                      <w:rPr>
                        <w:rFonts w:eastAsia="SimSun"/>
                        <w:sz w:val="20"/>
                        <w:szCs w:val="20"/>
                        <w:lang w:val="en-GB" w:eastAsia="en-US"/>
                      </w:rPr>
                      <w:t xml:space="preserve"> or 2-C</w:t>
                    </w:r>
                  </w:ins>
                  <w:r>
                    <w:rPr>
                      <w:rFonts w:eastAsia="SimSun"/>
                      <w:sz w:val="20"/>
                      <w:szCs w:val="20"/>
                      <w:lang w:val="en-GB" w:eastAsia="en-US"/>
                    </w:rPr>
                    <w:t xml:space="preserve"> with the '</w:t>
                  </w:r>
                  <w:r>
                    <w:rPr>
                      <w:rFonts w:eastAsia="SimSun"/>
                      <w:i/>
                      <w:iCs/>
                      <w:sz w:val="20"/>
                      <w:szCs w:val="20"/>
                      <w:lang w:val="en-GB" w:eastAsia="en-US"/>
                    </w:rPr>
                    <w:t>CSI request</w:t>
                  </w:r>
                  <w:r>
                    <w:rPr>
                      <w:rFonts w:eastAsia="SimSun"/>
                      <w:sz w:val="20"/>
                      <w:szCs w:val="20"/>
                      <w:lang w:val="en-GB" w:eastAsia="en-US"/>
                    </w:rPr>
                    <w:t xml:space="preserve">' field set to 1. </w:t>
                  </w:r>
                </w:p>
                <w:p w14:paraId="72BD2289" w14:textId="77777777" w:rsidR="00AE0DD1" w:rsidRDefault="002D6EA7">
                  <w:pPr>
                    <w:spacing w:after="180"/>
                    <w:rPr>
                      <w:rFonts w:eastAsia="SimSun"/>
                      <w:sz w:val="20"/>
                      <w:szCs w:val="20"/>
                      <w:lang w:val="en-GB" w:eastAsia="en-US"/>
                    </w:rPr>
                  </w:pPr>
                  <w:r>
                    <w:rPr>
                      <w:rFonts w:eastAsia="SimSun"/>
                      <w:sz w:val="20"/>
                      <w:szCs w:val="20"/>
                      <w:lang w:val="en-GB" w:eastAsia="en-US"/>
                    </w:rPr>
                    <w:t>A UE is not expected to transmit a sidelink CSI-RS and a sidelink PT-RS which overlap.</w:t>
                  </w:r>
                </w:p>
                <w:bookmarkEnd w:id="227"/>
                <w:p w14:paraId="5CE2E318" w14:textId="77777777" w:rsidR="00AE0DD1" w:rsidRDefault="002D6EA7">
                  <w:pPr>
                    <w:overflowPunct w:val="0"/>
                    <w:autoSpaceDE w:val="0"/>
                    <w:autoSpaceDN w:val="0"/>
                    <w:adjustRightInd w:val="0"/>
                    <w:snapToGrid w:val="0"/>
                    <w:spacing w:beforeLines="100" w:before="240" w:after="240"/>
                    <w:jc w:val="center"/>
                    <w:textAlignment w:val="baseline"/>
                    <w:rPr>
                      <w:rFonts w:eastAsia="PMingLiU"/>
                      <w:sz w:val="20"/>
                      <w:szCs w:val="20"/>
                      <w:lang w:val="en-GB" w:eastAsia="en-US"/>
                    </w:rPr>
                  </w:pPr>
                  <w:r>
                    <w:rPr>
                      <w:rFonts w:eastAsia="PMingLiU"/>
                      <w:sz w:val="20"/>
                      <w:szCs w:val="20"/>
                      <w:lang w:val="en-GB" w:eastAsia="en-US"/>
                    </w:rPr>
                    <w:t>&lt;</w:t>
                  </w:r>
                  <w:r>
                    <w:rPr>
                      <w:rFonts w:eastAsia="PMingLiU" w:hint="eastAsia"/>
                      <w:sz w:val="20"/>
                      <w:szCs w:val="20"/>
                      <w:lang w:val="en-GB" w:eastAsia="zh-TW"/>
                    </w:rPr>
                    <w:t>O</w:t>
                  </w:r>
                  <w:r>
                    <w:rPr>
                      <w:rFonts w:eastAsia="PMingLiU"/>
                      <w:sz w:val="20"/>
                      <w:szCs w:val="20"/>
                      <w:lang w:val="en-GB" w:eastAsia="en-US"/>
                    </w:rPr>
                    <w:t>mitted text&gt;</w:t>
                  </w:r>
                </w:p>
                <w:p w14:paraId="072EFD58" w14:textId="77777777" w:rsidR="00AE0DD1" w:rsidRDefault="002D6EA7">
                  <w:pPr>
                    <w:keepNext/>
                    <w:keepLines/>
                    <w:spacing w:before="120" w:after="180"/>
                    <w:ind w:left="1418" w:hanging="1418"/>
                    <w:outlineLvl w:val="3"/>
                    <w:rPr>
                      <w:rFonts w:ascii="Arial" w:eastAsia="SimSun" w:hAnsi="Arial"/>
                      <w:szCs w:val="20"/>
                      <w:lang w:eastAsia="en-US"/>
                    </w:rPr>
                  </w:pPr>
                  <w:bookmarkStart w:id="231" w:name="_Toc114223933"/>
                  <w:r>
                    <w:rPr>
                      <w:rFonts w:ascii="Arial" w:eastAsia="SimSun" w:hAnsi="Arial"/>
                      <w:szCs w:val="20"/>
                      <w:lang w:eastAsia="en-US"/>
                    </w:rPr>
                    <w:t>8.5.2.2</w:t>
                  </w:r>
                  <w:r>
                    <w:rPr>
                      <w:rFonts w:ascii="Arial" w:eastAsia="SimSun" w:hAnsi="Arial"/>
                      <w:szCs w:val="20"/>
                      <w:lang w:eastAsia="en-US"/>
                    </w:rPr>
                    <w:tab/>
                    <w:t>Reference signal (CSI-RS)</w:t>
                  </w:r>
                  <w:bookmarkEnd w:id="231"/>
                </w:p>
                <w:p w14:paraId="30B9C27B" w14:textId="77777777" w:rsidR="00AE0DD1" w:rsidRDefault="002D6EA7">
                  <w:pPr>
                    <w:spacing w:after="180"/>
                    <w:rPr>
                      <w:rFonts w:eastAsia="SimSun"/>
                      <w:sz w:val="20"/>
                      <w:szCs w:val="20"/>
                      <w:lang w:eastAsia="en-US"/>
                    </w:rPr>
                  </w:pPr>
                  <w:r>
                    <w:rPr>
                      <w:rFonts w:eastAsia="SimSun"/>
                      <w:sz w:val="20"/>
                      <w:szCs w:val="20"/>
                      <w:lang w:eastAsia="en-US"/>
                    </w:rPr>
                    <w:t xml:space="preserve">The UE can be configured with one CSI-RS pattern as indicated by the higher layer parameters </w:t>
                  </w:r>
                  <w:r>
                    <w:rPr>
                      <w:rFonts w:eastAsia="SimSun"/>
                      <w:i/>
                      <w:iCs/>
                      <w:color w:val="000000"/>
                      <w:sz w:val="20"/>
                      <w:szCs w:val="20"/>
                      <w:lang w:val="en-GB" w:eastAsia="en-US"/>
                    </w:rPr>
                    <w:t xml:space="preserve">sl-CSI-RS-FreqAllocation, sl-CSI-RS-FirstSymbol </w:t>
                  </w:r>
                  <w:r>
                    <w:rPr>
                      <w:rFonts w:eastAsia="SimSun"/>
                      <w:color w:val="000000"/>
                      <w:sz w:val="20"/>
                      <w:szCs w:val="20"/>
                      <w:lang w:val="en-GB" w:eastAsia="en-US"/>
                    </w:rPr>
                    <w:t>in</w:t>
                  </w:r>
                  <w:r>
                    <w:rPr>
                      <w:rFonts w:eastAsia="SimSun"/>
                      <w:i/>
                      <w:iCs/>
                      <w:color w:val="000000"/>
                      <w:sz w:val="20"/>
                      <w:szCs w:val="20"/>
                      <w:lang w:val="en-GB" w:eastAsia="en-US"/>
                    </w:rPr>
                    <w:t xml:space="preserve"> SL-CSI-RS-Config</w:t>
                  </w:r>
                  <w:r>
                    <w:rPr>
                      <w:rFonts w:eastAsia="SimSun"/>
                      <w:sz w:val="20"/>
                      <w:szCs w:val="20"/>
                      <w:lang w:eastAsia="en-US"/>
                    </w:rPr>
                    <w:t>.</w:t>
                  </w:r>
                </w:p>
                <w:p w14:paraId="6166B449" w14:textId="77777777" w:rsidR="00AE0DD1" w:rsidRDefault="002D6EA7">
                  <w:pPr>
                    <w:spacing w:after="180"/>
                    <w:rPr>
                      <w:rFonts w:eastAsia="SimSun"/>
                      <w:color w:val="000000"/>
                      <w:sz w:val="20"/>
                      <w:szCs w:val="20"/>
                      <w:lang w:eastAsia="en-US"/>
                    </w:rPr>
                  </w:pPr>
                  <w:r>
                    <w:rPr>
                      <w:rFonts w:eastAsia="SimSun"/>
                      <w:color w:val="000000"/>
                      <w:sz w:val="20"/>
                      <w:szCs w:val="20"/>
                      <w:lang w:eastAsia="en-US"/>
                    </w:rPr>
                    <w:t xml:space="preserve">Parameters for which the UE shall assume non-zero transmission power for CSI-RS are configured according to clause 8.2.1. </w:t>
                  </w:r>
                </w:p>
                <w:p w14:paraId="3C1F38ED" w14:textId="77777777" w:rsidR="00AE0DD1" w:rsidRDefault="002D6EA7">
                  <w:pPr>
                    <w:spacing w:after="180"/>
                    <w:rPr>
                      <w:rFonts w:eastAsia="SimSun"/>
                      <w:sz w:val="20"/>
                      <w:szCs w:val="20"/>
                      <w:lang w:val="en-GB" w:eastAsia="en-US"/>
                    </w:rPr>
                  </w:pPr>
                  <w:r>
                    <w:rPr>
                      <w:rFonts w:eastAsia="SimSun"/>
                      <w:sz w:val="20"/>
                      <w:szCs w:val="20"/>
                      <w:lang w:val="en-GB" w:eastAsia="en-US"/>
                    </w:rPr>
                    <w:t>A UE is not expected to be configured such that a CSI-RS and the corresponding PSCCH can be mapped to the same resource element. A UE is not expected to receive sidelink CSI-RS and PSSCH DM-RS, nor CSI-RS and 2nd-stage SCI, on the same symbol.</w:t>
                  </w:r>
                </w:p>
                <w:p w14:paraId="14D79EDD" w14:textId="77777777" w:rsidR="00AE0DD1" w:rsidRDefault="002D6EA7">
                  <w:pPr>
                    <w:spacing w:after="180"/>
                    <w:rPr>
                      <w:rFonts w:eastAsia="SimSun"/>
                      <w:color w:val="000000"/>
                      <w:sz w:val="20"/>
                      <w:szCs w:val="20"/>
                      <w:lang w:val="en-GB" w:eastAsia="en-US"/>
                    </w:rPr>
                  </w:pPr>
                  <w:r>
                    <w:rPr>
                      <w:rFonts w:eastAsia="SimSun"/>
                      <w:color w:val="000000"/>
                      <w:sz w:val="20"/>
                      <w:szCs w:val="20"/>
                      <w:lang w:val="en-GB" w:eastAsia="en-US"/>
                    </w:rPr>
                    <w:t>Sidelink CSI-RS shall be transmitted according to [4, TS 38.211] in the resource blocks used for the PSSCH associated with the SCI format 2-A</w:t>
                  </w:r>
                  <w:ins w:id="232" w:author="ASUSTeK" w:date="2022-08-10T09:41:00Z">
                    <w:r>
                      <w:rPr>
                        <w:rFonts w:eastAsia="SimSun"/>
                        <w:color w:val="000000"/>
                        <w:sz w:val="20"/>
                        <w:szCs w:val="20"/>
                        <w:lang w:val="en-GB" w:eastAsia="en-US"/>
                      </w:rPr>
                      <w:t xml:space="preserve"> or 2-C</w:t>
                    </w:r>
                  </w:ins>
                  <w:r>
                    <w:rPr>
                      <w:rFonts w:eastAsia="SimSun"/>
                      <w:color w:val="000000"/>
                      <w:sz w:val="20"/>
                      <w:szCs w:val="20"/>
                      <w:lang w:val="en-GB" w:eastAsia="en-US"/>
                    </w:rPr>
                    <w:t xml:space="preserve"> triggering a report.</w:t>
                  </w:r>
                </w:p>
                <w:p w14:paraId="2EF631B1" w14:textId="77777777" w:rsidR="00AE0DD1" w:rsidRDefault="002D6EA7">
                  <w:pPr>
                    <w:keepNext/>
                    <w:keepLines/>
                    <w:spacing w:before="120" w:after="180"/>
                    <w:ind w:left="1418" w:hanging="1418"/>
                    <w:outlineLvl w:val="3"/>
                    <w:rPr>
                      <w:rFonts w:ascii="Arial" w:eastAsia="SimSun" w:hAnsi="Arial"/>
                      <w:szCs w:val="20"/>
                      <w:lang w:eastAsia="en-US"/>
                    </w:rPr>
                  </w:pPr>
                  <w:r>
                    <w:rPr>
                      <w:rFonts w:ascii="Arial" w:eastAsia="SimSun" w:hAnsi="Arial"/>
                      <w:szCs w:val="20"/>
                      <w:lang w:eastAsia="en-US"/>
                    </w:rPr>
                    <w:t>8.5.2.3</w:t>
                  </w:r>
                  <w:r>
                    <w:rPr>
                      <w:rFonts w:ascii="Arial" w:eastAsia="SimSun" w:hAnsi="Arial"/>
                      <w:szCs w:val="20"/>
                      <w:lang w:eastAsia="en-US"/>
                    </w:rPr>
                    <w:tab/>
                    <w:t>CSI reference resource definition</w:t>
                  </w:r>
                </w:p>
                <w:p w14:paraId="35DD2FFD"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The CSI reference resource </w:t>
                  </w:r>
                  <w:r>
                    <w:rPr>
                      <w:rFonts w:eastAsia="SimSun" w:hint="eastAsia"/>
                      <w:sz w:val="20"/>
                      <w:szCs w:val="20"/>
                      <w:lang w:val="en-GB" w:eastAsia="en-US"/>
                    </w:rPr>
                    <w:t xml:space="preserve">in </w:t>
                  </w:r>
                  <w:r>
                    <w:rPr>
                      <w:rFonts w:eastAsia="SimSun"/>
                      <w:sz w:val="20"/>
                      <w:szCs w:val="20"/>
                      <w:lang w:val="en-GB" w:eastAsia="en-US"/>
                    </w:rPr>
                    <w:t>sidelink is defined as follows:</w:t>
                  </w:r>
                </w:p>
                <w:p w14:paraId="0186CAD7"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In the frequency domain, the CSI reference resource is defined by the group of sidelink physical resource blocks containing the sidelink CSI-RS to which the derived CSI relates.</w:t>
                  </w:r>
                </w:p>
                <w:p w14:paraId="2B2049FC"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In the time domain, the CSI reference resource for a CSI reporting in sidelink slot </w:t>
                  </w:r>
                  <w:r>
                    <w:rPr>
                      <w:rFonts w:eastAsia="SimSun"/>
                      <w:i/>
                      <w:sz w:val="20"/>
                      <w:szCs w:val="20"/>
                      <w:lang w:eastAsia="en-US"/>
                    </w:rPr>
                    <w:t>n</w:t>
                  </w:r>
                  <w:r>
                    <w:rPr>
                      <w:rFonts w:eastAsia="SimSun"/>
                      <w:sz w:val="20"/>
                      <w:szCs w:val="20"/>
                      <w:lang w:eastAsia="en-US"/>
                    </w:rPr>
                    <w:t xml:space="preserve"> is defined by a single sidelink slot </w:t>
                  </w:r>
                  <w:r>
                    <w:rPr>
                      <w:rFonts w:eastAsia="SimSun"/>
                      <w:i/>
                      <w:sz w:val="20"/>
                      <w:szCs w:val="20"/>
                      <w:lang w:eastAsia="en-US"/>
                    </w:rPr>
                    <w:t>n</w:t>
                  </w:r>
                  <w:r>
                    <w:rPr>
                      <w:rFonts w:eastAsia="SimSun"/>
                      <w:i/>
                      <w:sz w:val="20"/>
                      <w:szCs w:val="20"/>
                      <w:vertAlign w:val="subscript"/>
                      <w:lang w:eastAsia="en-US"/>
                    </w:rPr>
                    <w:t>CSI_ref</w:t>
                  </w:r>
                  <w:r>
                    <w:rPr>
                      <w:rFonts w:eastAsia="SimSun"/>
                      <w:sz w:val="20"/>
                      <w:szCs w:val="20"/>
                      <w:lang w:eastAsia="en-US"/>
                    </w:rPr>
                    <w:t xml:space="preserve"> where </w:t>
                  </w:r>
                  <w:r>
                    <w:rPr>
                      <w:rFonts w:eastAsia="SimSun"/>
                      <w:i/>
                      <w:sz w:val="20"/>
                      <w:szCs w:val="20"/>
                      <w:lang w:eastAsia="en-US"/>
                    </w:rPr>
                    <w:t>n</w:t>
                  </w:r>
                  <w:r>
                    <w:rPr>
                      <w:rFonts w:eastAsia="SimSun"/>
                      <w:i/>
                      <w:sz w:val="20"/>
                      <w:szCs w:val="20"/>
                      <w:vertAlign w:val="subscript"/>
                      <w:lang w:eastAsia="en-US"/>
                    </w:rPr>
                    <w:t>CSI_ref</w:t>
                  </w:r>
                  <w:r>
                    <w:rPr>
                      <w:rFonts w:eastAsia="SimSun"/>
                      <w:sz w:val="20"/>
                      <w:szCs w:val="20"/>
                      <w:lang w:eastAsia="en-US"/>
                    </w:rPr>
                    <w:t xml:space="preserve"> is the same sidelink slot as the corresponding CSI request.</w:t>
                  </w:r>
                </w:p>
                <w:p w14:paraId="10C32503" w14:textId="77777777" w:rsidR="00AE0DD1" w:rsidRDefault="002D6EA7">
                  <w:pPr>
                    <w:spacing w:after="180"/>
                    <w:rPr>
                      <w:rFonts w:eastAsia="SimSun"/>
                      <w:sz w:val="20"/>
                      <w:szCs w:val="20"/>
                      <w:lang w:val="en-GB" w:eastAsia="en-US"/>
                    </w:rPr>
                  </w:pPr>
                  <w:r>
                    <w:rPr>
                      <w:rFonts w:eastAsia="SimSun"/>
                      <w:sz w:val="20"/>
                      <w:szCs w:val="20"/>
                      <w:lang w:val="en-GB" w:eastAsia="en-US"/>
                    </w:rPr>
                    <w:t>If configured to report CQI index and RI index, in the CSI reference resource, the UE shall assume the following for the purpose of deriving the CQI index and RI index:</w:t>
                  </w:r>
                </w:p>
                <w:p w14:paraId="296FA89D" w14:textId="77777777" w:rsidR="00AE0DD1" w:rsidRDefault="002D6EA7">
                  <w:pPr>
                    <w:spacing w:after="180"/>
                    <w:ind w:left="568" w:hanging="284"/>
                    <w:rPr>
                      <w:rFonts w:eastAsia="SimSun"/>
                      <w:sz w:val="20"/>
                      <w:szCs w:val="20"/>
                      <w:lang w:eastAsia="en-US"/>
                    </w:rPr>
                  </w:pPr>
                  <w:r>
                    <w:rPr>
                      <w:rFonts w:eastAsia="SimSun"/>
                      <w:sz w:val="20"/>
                      <w:szCs w:val="20"/>
                      <w:lang w:eastAsia="en-US"/>
                    </w:rPr>
                    <w:lastRenderedPageBreak/>
                    <w:t>-</w:t>
                  </w:r>
                  <w:r>
                    <w:rPr>
                      <w:rFonts w:eastAsia="SimSun"/>
                      <w:sz w:val="20"/>
                      <w:szCs w:val="20"/>
                      <w:lang w:eastAsia="en-US"/>
                    </w:rPr>
                    <w:tab/>
                    <w:t>The reference resource uses the CP length and subcarrier spacing configured for the SL BWP.</w:t>
                  </w:r>
                </w:p>
                <w:p w14:paraId="3BA459ED"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Redundancy Version 0.</w:t>
                  </w:r>
                </w:p>
                <w:p w14:paraId="2B1AB4D9"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PSCCH occupies 2 OFDM symbols.</w:t>
                  </w:r>
                </w:p>
                <w:p w14:paraId="3A98BF9A"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number of PSSCH and DM-RS symbols is equal to </w:t>
                  </w:r>
                  <w:r>
                    <w:rPr>
                      <w:rFonts w:eastAsia="SimSun"/>
                      <w:i/>
                      <w:sz w:val="20"/>
                      <w:szCs w:val="20"/>
                      <w:lang w:eastAsia="en-US"/>
                    </w:rPr>
                    <w:t>sl-Leng</w:t>
                  </w:r>
                  <w:r>
                    <w:rPr>
                      <w:rFonts w:eastAsia="SimSun"/>
                      <w:i/>
                      <w:sz w:val="20"/>
                      <w:szCs w:val="20"/>
                      <w:lang w:val="en-GB" w:eastAsia="en-US"/>
                    </w:rPr>
                    <w:t>t</w:t>
                  </w:r>
                  <w:r>
                    <w:rPr>
                      <w:rFonts w:eastAsia="SimSun"/>
                      <w:i/>
                      <w:sz w:val="20"/>
                      <w:szCs w:val="20"/>
                      <w:lang w:eastAsia="en-US"/>
                    </w:rPr>
                    <w:t>hSymbols</w:t>
                  </w:r>
                  <w:r>
                    <w:rPr>
                      <w:rFonts w:eastAsia="SimSun"/>
                      <w:sz w:val="20"/>
                      <w:szCs w:val="20"/>
                      <w:lang w:eastAsia="en-US"/>
                    </w:rPr>
                    <w:t>‒2.</w:t>
                  </w:r>
                </w:p>
                <w:p w14:paraId="10FB3776"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Assume no REs allocated for sidelink CSI-RS.</w:t>
                  </w:r>
                </w:p>
                <w:p w14:paraId="108B6C68"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Assume no REs allocated SCI format 2-A</w:t>
                  </w:r>
                  <w:ins w:id="233" w:author="ASUSTeK" w:date="2022-08-10T09:41:00Z">
                    <w:r>
                      <w:rPr>
                        <w:rFonts w:eastAsia="SimSun"/>
                        <w:sz w:val="20"/>
                        <w:szCs w:val="20"/>
                        <w:lang w:eastAsia="en-US"/>
                      </w:rPr>
                      <w:t>, SCI format 2-B,</w:t>
                    </w:r>
                  </w:ins>
                  <w:r>
                    <w:rPr>
                      <w:rFonts w:eastAsia="SimSun"/>
                      <w:sz w:val="20"/>
                      <w:szCs w:val="20"/>
                      <w:lang w:eastAsia="en-US"/>
                    </w:rPr>
                    <w:t xml:space="preserve"> or SCI format 2-</w:t>
                  </w:r>
                  <w:ins w:id="234" w:author="ASUSTeK" w:date="2022-08-10T09:41:00Z">
                    <w:r>
                      <w:rPr>
                        <w:rFonts w:eastAsia="SimSun"/>
                        <w:sz w:val="20"/>
                        <w:szCs w:val="20"/>
                        <w:lang w:eastAsia="en-US"/>
                      </w:rPr>
                      <w:t>C</w:t>
                    </w:r>
                  </w:ins>
                  <w:del w:id="235" w:author="ASUSTeK" w:date="2022-08-10T09:41:00Z">
                    <w:r>
                      <w:rPr>
                        <w:rFonts w:eastAsia="SimSun"/>
                        <w:sz w:val="20"/>
                        <w:szCs w:val="20"/>
                        <w:lang w:eastAsia="en-US"/>
                      </w:rPr>
                      <w:delText>B</w:delText>
                    </w:r>
                  </w:del>
                  <w:r>
                    <w:rPr>
                      <w:rFonts w:eastAsia="SimSun"/>
                      <w:sz w:val="20"/>
                      <w:szCs w:val="20"/>
                      <w:lang w:eastAsia="en-US"/>
                    </w:rPr>
                    <w:t>.</w:t>
                  </w:r>
                </w:p>
                <w:p w14:paraId="4FCA90A5"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Assume the same number of DM-RS symbols as the smallest one configured by the higher layer parameter</w:t>
                  </w:r>
                  <w:r>
                    <w:rPr>
                      <w:rFonts w:eastAsia="SimSun"/>
                      <w:i/>
                      <w:sz w:val="20"/>
                      <w:szCs w:val="20"/>
                      <w:lang w:eastAsia="en-US"/>
                    </w:rPr>
                    <w:t xml:space="preserve"> sl-PSSCH-DMRS-TimePatternList.</w:t>
                  </w:r>
                  <w:r>
                    <w:rPr>
                      <w:rFonts w:eastAsia="SimSun"/>
                      <w:sz w:val="20"/>
                      <w:szCs w:val="20"/>
                      <w:lang w:eastAsia="en-US"/>
                    </w:rPr>
                    <w:t xml:space="preserve"> </w:t>
                  </w:r>
                </w:p>
                <w:p w14:paraId="291BF2FE"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Assume no REs allocated for sidelink PT-RS.</w:t>
                  </w:r>
                </w:p>
              </w:tc>
            </w:tr>
          </w:tbl>
          <w:p w14:paraId="7FF304B5" w14:textId="77777777" w:rsidR="00AE0DD1" w:rsidRDefault="00AE0DD1">
            <w:pPr>
              <w:jc w:val="both"/>
              <w:rPr>
                <w:rFonts w:ascii="Calibri" w:hAnsi="Calibri" w:cs="Calibri"/>
                <w:sz w:val="22"/>
                <w:szCs w:val="22"/>
              </w:rPr>
            </w:pPr>
          </w:p>
          <w:p w14:paraId="290887AB" w14:textId="77777777" w:rsidR="00AE0DD1" w:rsidRDefault="002D6EA7">
            <w:pPr>
              <w:jc w:val="both"/>
              <w:rPr>
                <w:rFonts w:ascii="Calibri" w:hAnsi="Calibri" w:cs="Calibri"/>
                <w:sz w:val="22"/>
                <w:szCs w:val="22"/>
              </w:rPr>
            </w:pPr>
            <w:r>
              <w:rPr>
                <w:b/>
                <w:bCs/>
              </w:rPr>
              <w:t>[Nokia: R1-2210185]</w:t>
            </w:r>
          </w:p>
          <w:p w14:paraId="474984F6" w14:textId="77777777" w:rsidR="00AE0DD1" w:rsidRDefault="00AE0DD1">
            <w:pPr>
              <w:jc w:val="both"/>
              <w:rPr>
                <w:rFonts w:ascii="Calibri" w:hAnsi="Calibri" w:cs="Calibri"/>
                <w:sz w:val="22"/>
                <w:szCs w:val="22"/>
              </w:rPr>
            </w:pPr>
          </w:p>
          <w:p w14:paraId="6A7EA309"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17419006"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Correction of NR Sidelink enhancements</w:t>
            </w:r>
          </w:p>
          <w:p w14:paraId="493F0468" w14:textId="77777777" w:rsidR="00AE0DD1" w:rsidRDefault="00AE0DD1">
            <w:pPr>
              <w:pStyle w:val="B1"/>
              <w:spacing w:after="0"/>
              <w:ind w:left="0" w:firstLine="0"/>
              <w:rPr>
                <w:rFonts w:eastAsia="SimSun"/>
                <w:sz w:val="21"/>
                <w:szCs w:val="21"/>
                <w:u w:val="single"/>
                <w:lang w:val="en-US" w:eastAsia="zh-CN"/>
              </w:rPr>
            </w:pPr>
          </w:p>
          <w:p w14:paraId="1198D589"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2F44B4C0"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Cover SCI format 2-C in addition to SCI formats 2-A and 2-B</w:t>
            </w:r>
          </w:p>
          <w:p w14:paraId="79D6E444" w14:textId="77777777" w:rsidR="00AE0DD1" w:rsidRDefault="00AE0DD1">
            <w:pPr>
              <w:pStyle w:val="B1"/>
              <w:spacing w:after="0"/>
              <w:ind w:left="0" w:firstLine="0"/>
              <w:rPr>
                <w:rFonts w:eastAsia="SimSun"/>
                <w:sz w:val="21"/>
                <w:szCs w:val="21"/>
                <w:lang w:eastAsia="zh-CN"/>
              </w:rPr>
            </w:pPr>
          </w:p>
          <w:p w14:paraId="43FFFF96"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4EFCF322" w14:textId="77777777" w:rsidR="00AE0DD1" w:rsidRDefault="002D6EA7">
            <w:pPr>
              <w:pStyle w:val="B1"/>
              <w:spacing w:after="0"/>
              <w:ind w:left="0" w:firstLine="0"/>
              <w:rPr>
                <w:rFonts w:eastAsia="SimSun"/>
                <w:sz w:val="21"/>
                <w:szCs w:val="21"/>
                <w:lang w:eastAsia="zh-CN"/>
              </w:rPr>
            </w:pPr>
            <w:r>
              <w:rPr>
                <w:rFonts w:eastAsia="SimSun"/>
                <w:sz w:val="21"/>
                <w:szCs w:val="21"/>
                <w:lang w:eastAsia="zh-CN"/>
              </w:rPr>
              <w:t>Behaviour remains unspecified when SCI format 2-C is used</w:t>
            </w:r>
          </w:p>
          <w:p w14:paraId="590850CB" w14:textId="77777777" w:rsidR="00AE0DD1" w:rsidRDefault="00AE0DD1">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AE0DD1" w14:paraId="408FE76D" w14:textId="77777777">
              <w:tc>
                <w:tcPr>
                  <w:tcW w:w="9700" w:type="dxa"/>
                </w:tcPr>
                <w:p w14:paraId="2F1055BD" w14:textId="77777777" w:rsidR="00AE0DD1" w:rsidRDefault="002D6EA7">
                  <w:pPr>
                    <w:keepNext/>
                    <w:keepLines/>
                    <w:spacing w:before="120" w:after="180"/>
                    <w:ind w:left="1134" w:hanging="1134"/>
                    <w:outlineLvl w:val="2"/>
                    <w:rPr>
                      <w:rFonts w:ascii="Arial" w:eastAsia="맑은 고딕" w:hAnsi="Arial"/>
                      <w:color w:val="000000"/>
                      <w:sz w:val="28"/>
                      <w:szCs w:val="20"/>
                      <w:lang w:val="en-GB" w:eastAsia="en-US"/>
                    </w:rPr>
                  </w:pPr>
                  <w:r>
                    <w:rPr>
                      <w:rFonts w:ascii="Arial" w:eastAsia="맑은 고딕" w:hAnsi="Arial"/>
                      <w:color w:val="000000"/>
                      <w:sz w:val="28"/>
                      <w:szCs w:val="20"/>
                      <w:lang w:val="en-GB" w:eastAsia="en-US"/>
                    </w:rPr>
                    <w:t>8.1.3</w:t>
                  </w:r>
                  <w:r>
                    <w:rPr>
                      <w:rFonts w:ascii="Arial" w:eastAsia="맑은 고딕" w:hAnsi="Arial"/>
                      <w:color w:val="000000"/>
                      <w:sz w:val="28"/>
                      <w:szCs w:val="20"/>
                      <w:lang w:val="en-GB" w:eastAsia="en-US"/>
                    </w:rPr>
                    <w:tab/>
                    <w:t>Modulation order, target code rate, redundancy version and transport block size determination</w:t>
                  </w:r>
                </w:p>
                <w:p w14:paraId="20B5ECE8" w14:textId="77777777" w:rsidR="00AE0DD1" w:rsidRDefault="002D6EA7">
                  <w:pPr>
                    <w:spacing w:after="180"/>
                    <w:rPr>
                      <w:rFonts w:eastAsia="맑은 고딕"/>
                      <w:sz w:val="20"/>
                      <w:szCs w:val="20"/>
                      <w:lang w:eastAsia="en-US"/>
                    </w:rPr>
                  </w:pPr>
                  <w:r>
                    <w:rPr>
                      <w:rFonts w:eastAsia="맑은 고딕"/>
                      <w:sz w:val="20"/>
                      <w:szCs w:val="20"/>
                      <w:lang w:val="en-GB" w:eastAsia="en-US"/>
                    </w:rPr>
                    <w:t>The redundancy version is given by the "Redundancy version" field in SCI format 2-A</w:t>
                  </w:r>
                  <w:del w:id="236" w:author="Medina, Daniel (Nokia - DE/Munich)" w:date="2022-09-30T17:59:00Z">
                    <w:r>
                      <w:rPr>
                        <w:rFonts w:eastAsia="맑은 고딕"/>
                        <w:sz w:val="20"/>
                        <w:szCs w:val="20"/>
                        <w:lang w:val="en-GB" w:eastAsia="en-US"/>
                      </w:rPr>
                      <w:delText xml:space="preserve"> or</w:delText>
                    </w:r>
                  </w:del>
                  <w:ins w:id="237" w:author="Medina, Daniel (Nokia - DE/Munich)" w:date="2022-09-30T17:59:00Z">
                    <w:r>
                      <w:rPr>
                        <w:rFonts w:eastAsia="맑은 고딕"/>
                        <w:sz w:val="20"/>
                        <w:szCs w:val="20"/>
                        <w:lang w:val="en-GB" w:eastAsia="en-US"/>
                      </w:rPr>
                      <w:t>,</w:t>
                    </w:r>
                  </w:ins>
                  <w:r>
                    <w:rPr>
                      <w:rFonts w:eastAsia="맑은 고딕"/>
                      <w:sz w:val="20"/>
                      <w:szCs w:val="20"/>
                      <w:lang w:val="en-GB" w:eastAsia="en-US"/>
                    </w:rPr>
                    <w:t xml:space="preserve"> 2-B</w:t>
                  </w:r>
                  <w:ins w:id="238" w:author="Medina, Daniel (Nokia - DE/Munich)" w:date="2022-09-30T17:59:00Z">
                    <w:r>
                      <w:rPr>
                        <w:rFonts w:eastAsia="맑은 고딕"/>
                        <w:sz w:val="20"/>
                        <w:szCs w:val="20"/>
                        <w:lang w:val="en-GB" w:eastAsia="en-US"/>
                      </w:rPr>
                      <w:t xml:space="preserve"> or 2-C</w:t>
                    </w:r>
                  </w:ins>
                  <w:r>
                    <w:rPr>
                      <w:rFonts w:eastAsia="맑은 고딕"/>
                      <w:sz w:val="20"/>
                      <w:szCs w:val="20"/>
                      <w:lang w:val="en-GB" w:eastAsia="en-US"/>
                    </w:rPr>
                    <w:t>.</w:t>
                  </w:r>
                </w:p>
                <w:p w14:paraId="7E4E516D" w14:textId="77777777" w:rsidR="00AE0DD1" w:rsidRDefault="002D6EA7">
                  <w:pPr>
                    <w:spacing w:after="180"/>
                    <w:jc w:val="center"/>
                    <w:rPr>
                      <w:rFonts w:eastAsia="맑은 고딕"/>
                      <w:sz w:val="20"/>
                      <w:szCs w:val="20"/>
                      <w:lang w:val="en-GB" w:eastAsia="en-US"/>
                    </w:rPr>
                  </w:pPr>
                  <w:r>
                    <w:rPr>
                      <w:rFonts w:eastAsia="맑은 고딕"/>
                      <w:sz w:val="20"/>
                      <w:szCs w:val="20"/>
                      <w:lang w:val="en-GB" w:eastAsia="en-US"/>
                    </w:rPr>
                    <w:t>&lt;omitted text&gt;</w:t>
                  </w:r>
                </w:p>
                <w:p w14:paraId="1D96B7F0" w14:textId="77777777" w:rsidR="00AE0DD1" w:rsidRDefault="00AE0DD1">
                  <w:pPr>
                    <w:jc w:val="both"/>
                    <w:rPr>
                      <w:rFonts w:ascii="Calibri" w:hAnsi="Calibri" w:cs="Calibri"/>
                      <w:sz w:val="22"/>
                      <w:szCs w:val="22"/>
                      <w:lang w:val="en-GB"/>
                    </w:rPr>
                  </w:pPr>
                </w:p>
                <w:p w14:paraId="3A1B370C" w14:textId="77777777" w:rsidR="00AE0DD1" w:rsidRDefault="002D6EA7">
                  <w:pPr>
                    <w:keepNext/>
                    <w:keepLines/>
                    <w:spacing w:before="180" w:after="180"/>
                    <w:ind w:left="1134" w:hanging="1134"/>
                    <w:outlineLvl w:val="1"/>
                    <w:rPr>
                      <w:rFonts w:ascii="Arial" w:eastAsia="맑은 고딕" w:hAnsi="Arial"/>
                      <w:sz w:val="32"/>
                      <w:szCs w:val="20"/>
                      <w:lang w:val="en-GB" w:eastAsia="en-US"/>
                    </w:rPr>
                  </w:pPr>
                  <w:r>
                    <w:rPr>
                      <w:rFonts w:ascii="Arial" w:eastAsia="맑은 고딕" w:hAnsi="Arial"/>
                      <w:sz w:val="32"/>
                      <w:szCs w:val="20"/>
                      <w:lang w:val="en-GB" w:eastAsia="en-US"/>
                    </w:rPr>
                    <w:t>8.2</w:t>
                  </w:r>
                  <w:r>
                    <w:rPr>
                      <w:rFonts w:ascii="Arial" w:eastAsia="맑은 고딕" w:hAnsi="Arial"/>
                      <w:sz w:val="32"/>
                      <w:szCs w:val="20"/>
                      <w:lang w:val="en-GB" w:eastAsia="en-US"/>
                    </w:rPr>
                    <w:tab/>
                    <w:t>UE procedure for transmitting sidelink reference signals</w:t>
                  </w:r>
                </w:p>
                <w:p w14:paraId="411B9E6D" w14:textId="77777777" w:rsidR="00AE0DD1" w:rsidRDefault="002D6EA7">
                  <w:pPr>
                    <w:keepNext/>
                    <w:keepLines/>
                    <w:spacing w:before="120" w:after="180"/>
                    <w:ind w:left="1134" w:hanging="1134"/>
                    <w:outlineLvl w:val="2"/>
                    <w:rPr>
                      <w:rFonts w:ascii="Arial" w:eastAsia="맑은 고딕" w:hAnsi="Arial"/>
                      <w:sz w:val="28"/>
                      <w:szCs w:val="20"/>
                      <w:lang w:val="en-GB" w:eastAsia="en-US"/>
                    </w:rPr>
                  </w:pPr>
                  <w:r>
                    <w:rPr>
                      <w:rFonts w:ascii="Arial" w:eastAsia="맑은 고딕" w:hAnsi="Arial"/>
                      <w:sz w:val="28"/>
                      <w:szCs w:val="20"/>
                      <w:lang w:val="en-GB" w:eastAsia="en-US"/>
                    </w:rPr>
                    <w:t>8.2.1</w:t>
                  </w:r>
                  <w:r>
                    <w:rPr>
                      <w:rFonts w:ascii="Arial" w:eastAsia="맑은 고딕" w:hAnsi="Arial"/>
                      <w:sz w:val="28"/>
                      <w:szCs w:val="20"/>
                      <w:lang w:val="en-GB" w:eastAsia="en-US"/>
                    </w:rPr>
                    <w:tab/>
                    <w:t>CSI-RS transmission procedure</w:t>
                  </w:r>
                </w:p>
                <w:p w14:paraId="5B9997FC" w14:textId="77777777" w:rsidR="00AE0DD1" w:rsidRDefault="002D6EA7">
                  <w:pPr>
                    <w:spacing w:after="180"/>
                    <w:rPr>
                      <w:rFonts w:eastAsia="맑은 고딕"/>
                      <w:sz w:val="20"/>
                      <w:szCs w:val="20"/>
                      <w:lang w:eastAsia="en-US"/>
                    </w:rPr>
                  </w:pPr>
                  <w:r>
                    <w:rPr>
                      <w:rFonts w:eastAsia="맑은 고딕"/>
                      <w:sz w:val="20"/>
                      <w:szCs w:val="20"/>
                      <w:lang w:eastAsia="en-US"/>
                    </w:rPr>
                    <w:t>A UE transmits sidelink CSI-RS within a unicast PSSCH transmission if the following conditions hold:</w:t>
                  </w:r>
                </w:p>
                <w:p w14:paraId="2E6876F7"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CSI reporting is enabled by higher layer parameter </w:t>
                  </w:r>
                  <w:r>
                    <w:rPr>
                      <w:rFonts w:eastAsia="맑은 고딕"/>
                      <w:i/>
                      <w:sz w:val="20"/>
                      <w:szCs w:val="20"/>
                      <w:lang w:val="en-GB" w:eastAsia="en-US"/>
                    </w:rPr>
                    <w:t>sl-CSI-Acquisition</w:t>
                  </w:r>
                  <w:r>
                    <w:rPr>
                      <w:rFonts w:eastAsia="맑은 고딕"/>
                      <w:sz w:val="20"/>
                      <w:szCs w:val="20"/>
                      <w:lang w:val="en-GB" w:eastAsia="en-US"/>
                    </w:rPr>
                    <w:t>; and</w:t>
                  </w:r>
                </w:p>
                <w:p w14:paraId="78A8A217"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w:t>
                  </w:r>
                  <w:r>
                    <w:rPr>
                      <w:rFonts w:eastAsia="맑은 고딕"/>
                      <w:sz w:val="20"/>
                      <w:szCs w:val="20"/>
                      <w:lang w:eastAsia="en-US"/>
                    </w:rPr>
                    <w:t>'</w:t>
                  </w:r>
                  <w:r>
                    <w:rPr>
                      <w:rFonts w:eastAsia="맑은 고딕"/>
                      <w:i/>
                      <w:iCs/>
                      <w:sz w:val="20"/>
                      <w:szCs w:val="20"/>
                      <w:lang w:val="en-GB" w:eastAsia="en-US"/>
                    </w:rPr>
                    <w:t>CSI request</w:t>
                  </w:r>
                  <w:r>
                    <w:rPr>
                      <w:rFonts w:eastAsia="맑은 고딕"/>
                      <w:sz w:val="20"/>
                      <w:szCs w:val="20"/>
                      <w:lang w:eastAsia="en-US"/>
                    </w:rPr>
                    <w:t>'</w:t>
                  </w:r>
                  <w:r>
                    <w:rPr>
                      <w:rFonts w:eastAsia="맑은 고딕"/>
                      <w:sz w:val="20"/>
                      <w:szCs w:val="20"/>
                      <w:lang w:val="en-GB" w:eastAsia="en-US"/>
                    </w:rPr>
                    <w:t xml:space="preserve"> field in the corresponding SCI format 2-A</w:t>
                  </w:r>
                  <w:ins w:id="239" w:author="Medina, Daniel (Nokia - DE/Munich)" w:date="2022-09-30T18:00:00Z">
                    <w:r>
                      <w:rPr>
                        <w:rFonts w:eastAsia="맑은 고딕"/>
                        <w:sz w:val="20"/>
                        <w:szCs w:val="20"/>
                        <w:lang w:val="en-GB" w:eastAsia="en-US"/>
                      </w:rPr>
                      <w:t xml:space="preserve"> or 2-C</w:t>
                    </w:r>
                  </w:ins>
                  <w:r>
                    <w:rPr>
                      <w:rFonts w:eastAsia="맑은 고딕"/>
                      <w:sz w:val="20"/>
                      <w:szCs w:val="20"/>
                      <w:lang w:val="en-GB" w:eastAsia="en-US"/>
                    </w:rPr>
                    <w:t xml:space="preserve"> is set to 1.</w:t>
                  </w:r>
                </w:p>
                <w:p w14:paraId="785F4DAE" w14:textId="77777777" w:rsidR="00AE0DD1" w:rsidRDefault="002D6EA7">
                  <w:pPr>
                    <w:spacing w:after="180"/>
                    <w:jc w:val="center"/>
                    <w:rPr>
                      <w:rFonts w:eastAsia="맑은 고딕"/>
                      <w:sz w:val="20"/>
                      <w:szCs w:val="20"/>
                      <w:lang w:val="en-GB" w:eastAsia="en-US"/>
                    </w:rPr>
                  </w:pPr>
                  <w:r>
                    <w:rPr>
                      <w:rFonts w:eastAsia="맑은 고딕"/>
                      <w:sz w:val="20"/>
                      <w:szCs w:val="20"/>
                      <w:lang w:val="en-GB" w:eastAsia="en-US"/>
                    </w:rPr>
                    <w:t>&lt;omitted text&gt;</w:t>
                  </w:r>
                </w:p>
                <w:p w14:paraId="7B33F9D4" w14:textId="77777777" w:rsidR="00AE0DD1" w:rsidRDefault="00AE0DD1">
                  <w:pPr>
                    <w:spacing w:after="180"/>
                    <w:jc w:val="center"/>
                    <w:rPr>
                      <w:rFonts w:eastAsia="맑은 고딕"/>
                      <w:sz w:val="20"/>
                      <w:szCs w:val="20"/>
                      <w:lang w:val="en-GB" w:eastAsia="en-US"/>
                    </w:rPr>
                  </w:pPr>
                </w:p>
                <w:p w14:paraId="14043055" w14:textId="77777777" w:rsidR="00AE0DD1" w:rsidRDefault="002D6EA7">
                  <w:pPr>
                    <w:keepNext/>
                    <w:keepLines/>
                    <w:spacing w:before="180" w:after="180"/>
                    <w:ind w:left="1134" w:hanging="1134"/>
                    <w:outlineLvl w:val="1"/>
                    <w:rPr>
                      <w:rFonts w:ascii="Arial" w:eastAsia="맑은 고딕" w:hAnsi="Arial"/>
                      <w:color w:val="000000"/>
                      <w:sz w:val="32"/>
                      <w:szCs w:val="20"/>
                      <w:lang w:val="en-GB" w:eastAsia="en-US"/>
                    </w:rPr>
                  </w:pPr>
                  <w:r>
                    <w:rPr>
                      <w:rFonts w:ascii="Arial" w:eastAsia="맑은 고딕" w:hAnsi="Arial"/>
                      <w:color w:val="000000"/>
                      <w:sz w:val="32"/>
                      <w:szCs w:val="20"/>
                      <w:lang w:val="en-GB" w:eastAsia="en-US"/>
                    </w:rPr>
                    <w:t>8.3</w:t>
                  </w:r>
                  <w:r>
                    <w:rPr>
                      <w:rFonts w:ascii="Arial" w:eastAsia="맑은 고딕" w:hAnsi="Arial"/>
                      <w:color w:val="000000"/>
                      <w:sz w:val="32"/>
                      <w:szCs w:val="20"/>
                      <w:lang w:val="en-GB" w:eastAsia="en-US"/>
                    </w:rPr>
                    <w:tab/>
                  </w:r>
                  <w:r>
                    <w:rPr>
                      <w:rFonts w:ascii="Arial" w:eastAsia="맑은 고딕" w:hAnsi="Arial"/>
                      <w:sz w:val="32"/>
                      <w:szCs w:val="20"/>
                      <w:lang w:val="en-GB" w:eastAsia="en-US"/>
                    </w:rPr>
                    <w:t>UE procedure for receiving the physical sidelink shared channel</w:t>
                  </w:r>
                </w:p>
                <w:p w14:paraId="7FBED928" w14:textId="77777777" w:rsidR="00AE0DD1" w:rsidRDefault="002D6EA7">
                  <w:pPr>
                    <w:spacing w:after="180"/>
                    <w:rPr>
                      <w:rFonts w:eastAsia="MS Mincho"/>
                      <w:sz w:val="20"/>
                      <w:szCs w:val="20"/>
                      <w:lang w:val="en-GB" w:eastAsia="en-US"/>
                    </w:rPr>
                  </w:pPr>
                  <w:r>
                    <w:rPr>
                      <w:rFonts w:eastAsia="MS Mincho"/>
                      <w:sz w:val="20"/>
                      <w:szCs w:val="20"/>
                      <w:lang w:val="en-GB" w:eastAsia="en-US"/>
                    </w:rPr>
                    <w:t xml:space="preserve">For sidelink resource allocation mode 1, a UE upon detection of SCI format </w:t>
                  </w:r>
                  <w:r>
                    <w:rPr>
                      <w:rFonts w:eastAsia="맑은 고딕"/>
                      <w:sz w:val="20"/>
                      <w:szCs w:val="20"/>
                      <w:lang w:val="en-GB"/>
                    </w:rPr>
                    <w:t>1-A</w:t>
                  </w:r>
                  <w:r>
                    <w:rPr>
                      <w:rFonts w:eastAsia="맑은 고딕"/>
                      <w:sz w:val="20"/>
                      <w:szCs w:val="20"/>
                      <w:lang w:val="en-GB" w:eastAsia="en-US"/>
                    </w:rPr>
                    <w:t xml:space="preserve"> on PSCCH can decode </w:t>
                  </w:r>
                  <w:r>
                    <w:rPr>
                      <w:rFonts w:eastAsia="MS Mincho"/>
                      <w:sz w:val="20"/>
                      <w:szCs w:val="20"/>
                      <w:lang w:val="en-GB" w:eastAsia="en-US"/>
                    </w:rPr>
                    <w:t>PSSCH according to the detected SCI formats 2-A</w:t>
                  </w:r>
                  <w:del w:id="240" w:author="Medina, Daniel (Nokia - DE/Munich)" w:date="2022-09-30T18:04:00Z">
                    <w:r>
                      <w:rPr>
                        <w:rFonts w:eastAsia="MS Mincho"/>
                        <w:sz w:val="20"/>
                        <w:szCs w:val="20"/>
                        <w:lang w:val="en-GB" w:eastAsia="en-US"/>
                      </w:rPr>
                      <w:delText xml:space="preserve"> and</w:delText>
                    </w:r>
                  </w:del>
                  <w:ins w:id="241" w:author="Medina, Daniel (Nokia - DE/Munich)" w:date="2022-09-30T18:04:00Z">
                    <w:r>
                      <w:rPr>
                        <w:rFonts w:eastAsia="MS Mincho"/>
                        <w:sz w:val="20"/>
                        <w:szCs w:val="20"/>
                        <w:lang w:val="en-GB" w:eastAsia="en-US"/>
                      </w:rPr>
                      <w:t>,</w:t>
                    </w:r>
                  </w:ins>
                  <w:r>
                    <w:rPr>
                      <w:rFonts w:eastAsia="MS Mincho"/>
                      <w:sz w:val="20"/>
                      <w:szCs w:val="20"/>
                      <w:lang w:val="en-GB" w:eastAsia="en-US"/>
                    </w:rPr>
                    <w:t xml:space="preserve"> 2-B</w:t>
                  </w:r>
                  <w:ins w:id="242" w:author="Medina, Daniel (Nokia - DE/Munich)" w:date="2022-09-30T18:04:00Z">
                    <w:r>
                      <w:rPr>
                        <w:rFonts w:eastAsia="MS Mincho"/>
                        <w:sz w:val="20"/>
                        <w:szCs w:val="20"/>
                        <w:lang w:val="en-GB" w:eastAsia="en-US"/>
                      </w:rPr>
                      <w:t xml:space="preserve"> and 2-C</w:t>
                    </w:r>
                  </w:ins>
                  <w:r>
                    <w:rPr>
                      <w:rFonts w:eastAsia="MS Mincho"/>
                      <w:sz w:val="20"/>
                      <w:szCs w:val="20"/>
                      <w:lang w:val="en-GB" w:eastAsia="en-US"/>
                    </w:rPr>
                    <w:t xml:space="preserve">, and associated PSSCH resource configuration </w:t>
                  </w:r>
                  <w:r>
                    <w:rPr>
                      <w:rFonts w:eastAsia="MS Mincho"/>
                      <w:sz w:val="20"/>
                      <w:szCs w:val="20"/>
                      <w:lang w:val="en-GB" w:eastAsia="en-US"/>
                    </w:rPr>
                    <w:lastRenderedPageBreak/>
                    <w:t>configured by higher layers. The UE is not required to decode more than one PSCCH at each PSCCH resource candidate.</w:t>
                  </w:r>
                </w:p>
                <w:p w14:paraId="579DE125" w14:textId="77777777" w:rsidR="00AE0DD1" w:rsidRDefault="002D6EA7">
                  <w:pPr>
                    <w:spacing w:after="180"/>
                    <w:rPr>
                      <w:rFonts w:eastAsia="MS Mincho"/>
                      <w:sz w:val="20"/>
                      <w:szCs w:val="20"/>
                      <w:lang w:val="en-GB" w:eastAsia="en-US"/>
                    </w:rPr>
                  </w:pPr>
                  <w:r>
                    <w:rPr>
                      <w:rFonts w:eastAsia="MS Mincho"/>
                      <w:sz w:val="20"/>
                      <w:szCs w:val="20"/>
                      <w:lang w:val="en-GB" w:eastAsia="en-US"/>
                    </w:rPr>
                    <w:t xml:space="preserve">For sidelink resource allocation mode 2, a UE upon detection of SCI format </w:t>
                  </w:r>
                  <w:r>
                    <w:rPr>
                      <w:rFonts w:eastAsia="맑은 고딕"/>
                      <w:sz w:val="20"/>
                      <w:szCs w:val="20"/>
                      <w:lang w:val="en-GB"/>
                    </w:rPr>
                    <w:t>1-A</w:t>
                  </w:r>
                  <w:r>
                    <w:rPr>
                      <w:rFonts w:eastAsia="맑은 고딕"/>
                      <w:sz w:val="20"/>
                      <w:szCs w:val="20"/>
                      <w:lang w:val="en-GB" w:eastAsia="en-US"/>
                    </w:rPr>
                    <w:t xml:space="preserve"> on PSCCH can decode </w:t>
                  </w:r>
                  <w:r>
                    <w:rPr>
                      <w:rFonts w:eastAsia="MS Mincho"/>
                      <w:sz w:val="20"/>
                      <w:szCs w:val="20"/>
                      <w:lang w:val="en-GB" w:eastAsia="en-US"/>
                    </w:rPr>
                    <w:t>PSSCH according to the detected SCI formats 2-A</w:t>
                  </w:r>
                  <w:del w:id="243" w:author="Medina, Daniel (Nokia - DE/Munich)" w:date="2022-09-30T18:04:00Z">
                    <w:r>
                      <w:rPr>
                        <w:rFonts w:eastAsia="MS Mincho"/>
                        <w:sz w:val="20"/>
                        <w:szCs w:val="20"/>
                        <w:lang w:val="en-GB" w:eastAsia="en-US"/>
                      </w:rPr>
                      <w:delText xml:space="preserve"> and</w:delText>
                    </w:r>
                  </w:del>
                  <w:ins w:id="244" w:author="Medina, Daniel (Nokia - DE/Munich)" w:date="2022-09-30T18:04:00Z">
                    <w:r>
                      <w:rPr>
                        <w:rFonts w:eastAsia="MS Mincho"/>
                        <w:sz w:val="20"/>
                        <w:szCs w:val="20"/>
                        <w:lang w:val="en-GB" w:eastAsia="en-US"/>
                      </w:rPr>
                      <w:t>,</w:t>
                    </w:r>
                  </w:ins>
                  <w:r>
                    <w:rPr>
                      <w:rFonts w:eastAsia="MS Mincho"/>
                      <w:sz w:val="20"/>
                      <w:szCs w:val="20"/>
                      <w:lang w:val="en-GB" w:eastAsia="en-US"/>
                    </w:rPr>
                    <w:t xml:space="preserve"> 2-B</w:t>
                  </w:r>
                  <w:ins w:id="245" w:author="Medina, Daniel (Nokia - DE/Munich)" w:date="2022-09-30T18:04:00Z">
                    <w:r>
                      <w:rPr>
                        <w:rFonts w:eastAsia="MS Mincho"/>
                        <w:sz w:val="20"/>
                        <w:szCs w:val="20"/>
                        <w:lang w:val="en-GB" w:eastAsia="en-US"/>
                      </w:rPr>
                      <w:t xml:space="preserve"> and 2-C</w:t>
                    </w:r>
                  </w:ins>
                  <w:r>
                    <w:rPr>
                      <w:rFonts w:eastAsia="MS Mincho"/>
                      <w:sz w:val="20"/>
                      <w:szCs w:val="20"/>
                      <w:lang w:val="en-GB" w:eastAsia="en-US"/>
                    </w:rPr>
                    <w:t>, and associated PSSCH resource configuration configured by higher layers. The UE is not required to decode more than one PSCCH at each PSCCH resource candidate.</w:t>
                  </w:r>
                </w:p>
                <w:p w14:paraId="5ED32DF8" w14:textId="77777777" w:rsidR="00AE0DD1" w:rsidRDefault="002D6EA7">
                  <w:pPr>
                    <w:spacing w:after="180"/>
                    <w:rPr>
                      <w:rFonts w:eastAsia="맑은 고딕"/>
                      <w:sz w:val="20"/>
                      <w:szCs w:val="20"/>
                      <w:lang w:val="en-GB"/>
                    </w:rPr>
                  </w:pPr>
                  <w:r>
                    <w:rPr>
                      <w:rFonts w:eastAsia="맑은 고딕"/>
                      <w:sz w:val="20"/>
                      <w:szCs w:val="20"/>
                      <w:lang w:val="en-GB" w:eastAsia="en-US"/>
                    </w:rPr>
                    <w:t>A UE is required to decode neither the corresponding SCI formats 2-A</w:t>
                  </w:r>
                  <w:del w:id="246" w:author="Medina, Daniel (Nokia - DE/Munich)" w:date="2022-09-30T18:05:00Z">
                    <w:r>
                      <w:rPr>
                        <w:rFonts w:eastAsia="맑은 고딕"/>
                        <w:sz w:val="20"/>
                        <w:szCs w:val="20"/>
                        <w:lang w:val="en-GB" w:eastAsia="en-US"/>
                      </w:rPr>
                      <w:delText xml:space="preserve"> and</w:delText>
                    </w:r>
                  </w:del>
                  <w:ins w:id="247" w:author="Medina, Daniel (Nokia - DE/Munich)" w:date="2022-09-30T18:05:00Z">
                    <w:r>
                      <w:rPr>
                        <w:rFonts w:eastAsia="맑은 고딕"/>
                        <w:sz w:val="20"/>
                        <w:szCs w:val="20"/>
                        <w:lang w:val="en-GB" w:eastAsia="en-US"/>
                      </w:rPr>
                      <w:t>,</w:t>
                    </w:r>
                  </w:ins>
                  <w:r>
                    <w:rPr>
                      <w:rFonts w:eastAsia="맑은 고딕"/>
                      <w:sz w:val="20"/>
                      <w:szCs w:val="20"/>
                      <w:lang w:val="en-GB" w:eastAsia="en-US"/>
                    </w:rPr>
                    <w:t xml:space="preserve"> 2-B</w:t>
                  </w:r>
                  <w:ins w:id="248" w:author="Medina, Daniel (Nokia - DE/Munich)" w:date="2022-09-30T18:05:00Z">
                    <w:r>
                      <w:rPr>
                        <w:rFonts w:eastAsia="맑은 고딕"/>
                        <w:sz w:val="20"/>
                        <w:szCs w:val="20"/>
                        <w:lang w:val="en-GB" w:eastAsia="en-US"/>
                      </w:rPr>
                      <w:t xml:space="preserve"> and 2-C</w:t>
                    </w:r>
                  </w:ins>
                  <w:r>
                    <w:rPr>
                      <w:rFonts w:eastAsia="맑은 고딕"/>
                      <w:sz w:val="20"/>
                      <w:szCs w:val="20"/>
                      <w:lang w:val="en-GB" w:eastAsia="en-US"/>
                    </w:rPr>
                    <w:t xml:space="preserve"> nor the PSSCH associated with an SCI format </w:t>
                  </w:r>
                  <w:r>
                    <w:rPr>
                      <w:rFonts w:eastAsia="맑은 고딕"/>
                      <w:sz w:val="20"/>
                      <w:szCs w:val="20"/>
                      <w:lang w:val="en-GB"/>
                    </w:rPr>
                    <w:t>1-A</w:t>
                  </w:r>
                  <w:r>
                    <w:rPr>
                      <w:rFonts w:eastAsia="맑은 고딕"/>
                      <w:sz w:val="20"/>
                      <w:szCs w:val="20"/>
                      <w:lang w:val="en-GB" w:eastAsia="en-US"/>
                    </w:rPr>
                    <w:t xml:space="preserve"> if the SCI format </w:t>
                  </w:r>
                  <w:r>
                    <w:rPr>
                      <w:rFonts w:eastAsia="맑은 고딕"/>
                      <w:sz w:val="20"/>
                      <w:szCs w:val="20"/>
                      <w:lang w:val="en-GB"/>
                    </w:rPr>
                    <w:t>1-A</w:t>
                  </w:r>
                  <w:r>
                    <w:rPr>
                      <w:rFonts w:eastAsia="맑은 고딕"/>
                      <w:sz w:val="20"/>
                      <w:szCs w:val="20"/>
                      <w:lang w:val="en-GB" w:eastAsia="en-US"/>
                    </w:rPr>
                    <w:t xml:space="preserve"> indicates an MCS table that the UE does not support.</w:t>
                  </w:r>
                </w:p>
                <w:p w14:paraId="669761A7" w14:textId="77777777" w:rsidR="00AE0DD1" w:rsidRDefault="002D6EA7">
                  <w:pPr>
                    <w:spacing w:after="180"/>
                    <w:jc w:val="center"/>
                    <w:rPr>
                      <w:rFonts w:eastAsia="맑은 고딕"/>
                      <w:sz w:val="20"/>
                      <w:szCs w:val="20"/>
                      <w:lang w:val="en-GB" w:eastAsia="en-US"/>
                    </w:rPr>
                  </w:pPr>
                  <w:bookmarkStart w:id="249" w:name="_Toc114223926"/>
                  <w:bookmarkStart w:id="250" w:name="_Toc29673253"/>
                  <w:bookmarkStart w:id="251" w:name="_Toc36645618"/>
                  <w:bookmarkStart w:id="252" w:name="_Toc29673394"/>
                  <w:bookmarkStart w:id="253" w:name="_Toc29674387"/>
                  <w:bookmarkStart w:id="254" w:name="_Toc45810668"/>
                  <w:r>
                    <w:rPr>
                      <w:rFonts w:eastAsia="맑은 고딕"/>
                      <w:sz w:val="20"/>
                      <w:szCs w:val="20"/>
                      <w:lang w:val="en-GB" w:eastAsia="en-US"/>
                    </w:rPr>
                    <w:t>&lt;omitted text&gt;</w:t>
                  </w:r>
                </w:p>
                <w:p w14:paraId="588A2659" w14:textId="77777777" w:rsidR="00AE0DD1" w:rsidRDefault="00AE0DD1">
                  <w:pPr>
                    <w:spacing w:after="180"/>
                    <w:jc w:val="center"/>
                    <w:rPr>
                      <w:rFonts w:eastAsia="맑은 고딕"/>
                      <w:sz w:val="20"/>
                      <w:szCs w:val="20"/>
                      <w:lang w:val="en-GB" w:eastAsia="en-US"/>
                    </w:rPr>
                  </w:pPr>
                </w:p>
                <w:bookmarkEnd w:id="249"/>
                <w:bookmarkEnd w:id="250"/>
                <w:bookmarkEnd w:id="251"/>
                <w:bookmarkEnd w:id="252"/>
                <w:bookmarkEnd w:id="253"/>
                <w:bookmarkEnd w:id="254"/>
                <w:p w14:paraId="46EE06A3" w14:textId="77777777" w:rsidR="00AE0DD1" w:rsidRDefault="002D6EA7">
                  <w:pPr>
                    <w:keepNext/>
                    <w:keepLines/>
                    <w:spacing w:before="120" w:after="180"/>
                    <w:ind w:left="1418" w:hanging="1418"/>
                    <w:outlineLvl w:val="3"/>
                    <w:rPr>
                      <w:rFonts w:ascii="Arial" w:eastAsia="맑은 고딕" w:hAnsi="Arial"/>
                      <w:szCs w:val="20"/>
                      <w:lang w:val="en-GB" w:eastAsia="en-US"/>
                    </w:rPr>
                  </w:pPr>
                  <w:r>
                    <w:rPr>
                      <w:rFonts w:ascii="Arial" w:eastAsia="맑은 고딕" w:hAnsi="Arial"/>
                      <w:szCs w:val="20"/>
                      <w:lang w:val="en-GB" w:eastAsia="en-US"/>
                    </w:rPr>
                    <w:t>8.5.1.2</w:t>
                  </w:r>
                  <w:r>
                    <w:rPr>
                      <w:rFonts w:ascii="Arial" w:eastAsia="맑은 고딕" w:hAnsi="Arial"/>
                      <w:szCs w:val="20"/>
                      <w:lang w:val="en-GB" w:eastAsia="en-US"/>
                    </w:rPr>
                    <w:tab/>
                    <w:t>Triggering of sidelink CSI reports</w:t>
                  </w:r>
                </w:p>
                <w:p w14:paraId="3481810B" w14:textId="77777777" w:rsidR="00AE0DD1" w:rsidRDefault="002D6EA7">
                  <w:pPr>
                    <w:spacing w:after="180"/>
                    <w:rPr>
                      <w:rFonts w:eastAsia="맑은 고딕"/>
                      <w:color w:val="000000"/>
                      <w:sz w:val="20"/>
                      <w:szCs w:val="20"/>
                      <w:lang w:val="en-GB" w:eastAsia="en-US"/>
                    </w:rPr>
                  </w:pPr>
                  <w:r>
                    <w:rPr>
                      <w:rFonts w:eastAsia="맑은 고딕"/>
                      <w:color w:val="000000"/>
                      <w:sz w:val="20"/>
                      <w:szCs w:val="20"/>
                      <w:lang w:val="en-GB" w:eastAsia="en-US"/>
                    </w:rPr>
                    <w:t>The CSI-triggering UE is not allowed to trigger another aperiodic CSI report for the same UE before the last slot of the expected reception or completion of the ongoing aperiodic CSI report associated with the SCI format 2-A</w:t>
                  </w:r>
                  <w:ins w:id="255" w:author="Medina, Daniel (Nokia - DE/Munich)" w:date="2022-09-30T18:06:00Z">
                    <w:r>
                      <w:rPr>
                        <w:rFonts w:eastAsia="맑은 고딕"/>
                        <w:color w:val="000000"/>
                        <w:sz w:val="20"/>
                        <w:szCs w:val="20"/>
                        <w:lang w:val="en-GB" w:eastAsia="en-US"/>
                      </w:rPr>
                      <w:t xml:space="preserve"> or 2-C</w:t>
                    </w:r>
                  </w:ins>
                  <w:r>
                    <w:rPr>
                      <w:rFonts w:eastAsia="맑은 고딕"/>
                      <w:color w:val="000000"/>
                      <w:sz w:val="20"/>
                      <w:szCs w:val="20"/>
                      <w:lang w:val="en-GB" w:eastAsia="en-US"/>
                    </w:rPr>
                    <w:t xml:space="preserve"> with the '</w:t>
                  </w:r>
                  <w:r>
                    <w:rPr>
                      <w:rFonts w:eastAsia="맑은 고딕"/>
                      <w:i/>
                      <w:iCs/>
                      <w:color w:val="000000"/>
                      <w:sz w:val="20"/>
                      <w:szCs w:val="20"/>
                      <w:lang w:val="en-GB" w:eastAsia="en-US"/>
                    </w:rPr>
                    <w:t>CSI request</w:t>
                  </w:r>
                  <w:r>
                    <w:rPr>
                      <w:rFonts w:eastAsia="맑은 고딕"/>
                      <w:color w:val="000000"/>
                      <w:sz w:val="20"/>
                      <w:szCs w:val="20"/>
                      <w:lang w:val="en-GB" w:eastAsia="en-US"/>
                    </w:rPr>
                    <w:t>' field set to 1, where the last slot of the expected reception of the ongoing aperiodic CSI report is given by [10, TS38.321].</w:t>
                  </w:r>
                </w:p>
                <w:p w14:paraId="67405710" w14:textId="77777777" w:rsidR="00AE0DD1" w:rsidRDefault="002D6EA7">
                  <w:pPr>
                    <w:spacing w:after="180"/>
                    <w:rPr>
                      <w:rFonts w:eastAsia="맑은 고딕"/>
                      <w:sz w:val="20"/>
                      <w:szCs w:val="20"/>
                      <w:lang w:val="en-GB" w:eastAsia="en-US"/>
                    </w:rPr>
                  </w:pPr>
                  <w:r>
                    <w:rPr>
                      <w:rFonts w:eastAsia="맑은 고딕"/>
                      <w:sz w:val="20"/>
                      <w:szCs w:val="20"/>
                      <w:lang w:val="en-GB" w:eastAsia="en-US"/>
                    </w:rPr>
                    <w:t>An aperiodic CSI report is triggered by an SCI format 2-A</w:t>
                  </w:r>
                  <w:ins w:id="256" w:author="Medina, Daniel (Nokia - DE/Munich)" w:date="2022-09-30T18:06:00Z">
                    <w:r>
                      <w:rPr>
                        <w:rFonts w:eastAsia="맑은 고딕"/>
                        <w:sz w:val="20"/>
                        <w:szCs w:val="20"/>
                        <w:lang w:val="en-GB" w:eastAsia="en-US"/>
                      </w:rPr>
                      <w:t xml:space="preserve"> or 2-C</w:t>
                    </w:r>
                  </w:ins>
                  <w:r>
                    <w:rPr>
                      <w:rFonts w:eastAsia="맑은 고딕"/>
                      <w:sz w:val="20"/>
                      <w:szCs w:val="20"/>
                      <w:lang w:val="en-GB" w:eastAsia="en-US"/>
                    </w:rPr>
                    <w:t xml:space="preserve"> with the '</w:t>
                  </w:r>
                  <w:r>
                    <w:rPr>
                      <w:rFonts w:eastAsia="맑은 고딕"/>
                      <w:i/>
                      <w:iCs/>
                      <w:sz w:val="20"/>
                      <w:szCs w:val="20"/>
                      <w:lang w:val="en-GB" w:eastAsia="en-US"/>
                    </w:rPr>
                    <w:t>CSI request</w:t>
                  </w:r>
                  <w:r>
                    <w:rPr>
                      <w:rFonts w:eastAsia="맑은 고딕"/>
                      <w:sz w:val="20"/>
                      <w:szCs w:val="20"/>
                      <w:lang w:val="en-GB" w:eastAsia="en-US"/>
                    </w:rPr>
                    <w:t xml:space="preserve">' field set to 1. </w:t>
                  </w:r>
                </w:p>
                <w:p w14:paraId="2A58F960" w14:textId="77777777" w:rsidR="00AE0DD1" w:rsidRDefault="002D6EA7">
                  <w:pPr>
                    <w:spacing w:after="180"/>
                    <w:rPr>
                      <w:rFonts w:eastAsia="맑은 고딕"/>
                      <w:sz w:val="20"/>
                      <w:szCs w:val="20"/>
                      <w:lang w:val="en-GB" w:eastAsia="en-US"/>
                    </w:rPr>
                  </w:pPr>
                  <w:r>
                    <w:rPr>
                      <w:rFonts w:eastAsia="맑은 고딕"/>
                      <w:sz w:val="20"/>
                      <w:szCs w:val="20"/>
                      <w:lang w:val="en-GB" w:eastAsia="en-US"/>
                    </w:rPr>
                    <w:t>A UE is not expected to transmit a sidelink CSI-RS and a sidelink PT-RS which overlap.</w:t>
                  </w:r>
                </w:p>
                <w:p w14:paraId="32639551" w14:textId="77777777" w:rsidR="00AE0DD1" w:rsidRDefault="002D6EA7">
                  <w:pPr>
                    <w:spacing w:after="180"/>
                    <w:jc w:val="center"/>
                    <w:rPr>
                      <w:rFonts w:eastAsia="맑은 고딕"/>
                      <w:sz w:val="20"/>
                      <w:szCs w:val="20"/>
                      <w:lang w:val="en-GB" w:eastAsia="en-US"/>
                    </w:rPr>
                  </w:pPr>
                  <w:r>
                    <w:rPr>
                      <w:rFonts w:eastAsia="맑은 고딕"/>
                      <w:sz w:val="20"/>
                      <w:szCs w:val="20"/>
                      <w:lang w:val="en-GB" w:eastAsia="en-US"/>
                    </w:rPr>
                    <w:t>&lt;omitted text&gt;</w:t>
                  </w:r>
                </w:p>
                <w:p w14:paraId="31641C2B" w14:textId="77777777" w:rsidR="00AE0DD1" w:rsidRDefault="00AE0DD1">
                  <w:pPr>
                    <w:spacing w:after="180"/>
                    <w:jc w:val="center"/>
                    <w:rPr>
                      <w:rFonts w:eastAsia="맑은 고딕"/>
                      <w:sz w:val="20"/>
                      <w:szCs w:val="20"/>
                      <w:lang w:val="en-GB" w:eastAsia="en-US"/>
                    </w:rPr>
                  </w:pPr>
                </w:p>
                <w:p w14:paraId="68996BFE" w14:textId="77777777" w:rsidR="00AE0DD1" w:rsidRDefault="002D6EA7">
                  <w:pPr>
                    <w:keepNext/>
                    <w:keepLines/>
                    <w:spacing w:before="120" w:after="180"/>
                    <w:ind w:left="1418" w:hanging="1418"/>
                    <w:outlineLvl w:val="3"/>
                    <w:rPr>
                      <w:rFonts w:ascii="Arial" w:eastAsia="맑은 고딕" w:hAnsi="Arial"/>
                      <w:szCs w:val="20"/>
                      <w:lang w:val="en-GB" w:eastAsia="en-US"/>
                    </w:rPr>
                  </w:pPr>
                  <w:bookmarkStart w:id="257" w:name="_Toc29673260"/>
                  <w:bookmarkStart w:id="258" w:name="_Toc36645625"/>
                  <w:bookmarkStart w:id="259" w:name="_Toc29673401"/>
                  <w:bookmarkStart w:id="260" w:name="_Toc45810675"/>
                  <w:bookmarkStart w:id="261" w:name="_Toc29674394"/>
                  <w:r>
                    <w:rPr>
                      <w:rFonts w:ascii="Arial" w:eastAsia="맑은 고딕" w:hAnsi="Arial"/>
                      <w:szCs w:val="20"/>
                      <w:lang w:val="en-GB" w:eastAsia="en-US"/>
                    </w:rPr>
                    <w:t>8.5.2.2</w:t>
                  </w:r>
                  <w:r>
                    <w:rPr>
                      <w:rFonts w:ascii="Arial" w:eastAsia="맑은 고딕" w:hAnsi="Arial"/>
                      <w:szCs w:val="20"/>
                      <w:lang w:val="en-GB" w:eastAsia="en-US"/>
                    </w:rPr>
                    <w:tab/>
                  </w:r>
                  <w:r>
                    <w:rPr>
                      <w:rFonts w:ascii="Arial" w:eastAsia="맑은 고딕" w:hAnsi="Arial"/>
                      <w:szCs w:val="20"/>
                      <w:lang w:eastAsia="en-US"/>
                    </w:rPr>
                    <w:t>Reference signal (CSI-RS)</w:t>
                  </w:r>
                  <w:bookmarkEnd w:id="257"/>
                  <w:bookmarkEnd w:id="258"/>
                  <w:bookmarkEnd w:id="259"/>
                  <w:bookmarkEnd w:id="260"/>
                  <w:bookmarkEnd w:id="261"/>
                </w:p>
                <w:p w14:paraId="60D0EF53" w14:textId="77777777" w:rsidR="00AE0DD1" w:rsidRDefault="002D6EA7">
                  <w:pPr>
                    <w:spacing w:after="180"/>
                    <w:rPr>
                      <w:rFonts w:eastAsia="맑은 고딕"/>
                      <w:sz w:val="20"/>
                      <w:szCs w:val="20"/>
                      <w:lang w:eastAsia="en-US"/>
                    </w:rPr>
                  </w:pPr>
                  <w:r>
                    <w:rPr>
                      <w:rFonts w:eastAsia="맑은 고딕"/>
                      <w:sz w:val="20"/>
                      <w:szCs w:val="20"/>
                      <w:lang w:eastAsia="en-US"/>
                    </w:rPr>
                    <w:t xml:space="preserve">The UE can be configured with one CSI-RS pattern as indicated by the higher layer parameters </w:t>
                  </w:r>
                  <w:r>
                    <w:rPr>
                      <w:rFonts w:eastAsia="맑은 고딕"/>
                      <w:i/>
                      <w:iCs/>
                      <w:color w:val="000000"/>
                      <w:sz w:val="20"/>
                      <w:szCs w:val="20"/>
                      <w:lang w:val="en-GB" w:eastAsia="en-US"/>
                    </w:rPr>
                    <w:t xml:space="preserve">sl-CSI-RS-FreqAllocation, sl-CSI-RS-FirstSymbol </w:t>
                  </w:r>
                  <w:r>
                    <w:rPr>
                      <w:rFonts w:eastAsia="맑은 고딕"/>
                      <w:color w:val="000000"/>
                      <w:sz w:val="20"/>
                      <w:szCs w:val="20"/>
                      <w:lang w:val="en-GB" w:eastAsia="en-US"/>
                    </w:rPr>
                    <w:t>in</w:t>
                  </w:r>
                  <w:r>
                    <w:rPr>
                      <w:rFonts w:eastAsia="맑은 고딕"/>
                      <w:i/>
                      <w:iCs/>
                      <w:color w:val="000000"/>
                      <w:sz w:val="20"/>
                      <w:szCs w:val="20"/>
                      <w:lang w:val="en-GB" w:eastAsia="en-US"/>
                    </w:rPr>
                    <w:t xml:space="preserve"> SL-CSI-RS-Config</w:t>
                  </w:r>
                  <w:r>
                    <w:rPr>
                      <w:rFonts w:eastAsia="맑은 고딕"/>
                      <w:sz w:val="20"/>
                      <w:szCs w:val="20"/>
                      <w:lang w:eastAsia="en-US"/>
                    </w:rPr>
                    <w:t>.</w:t>
                  </w:r>
                </w:p>
                <w:p w14:paraId="4A7A2D40" w14:textId="77777777" w:rsidR="00AE0DD1" w:rsidRDefault="002D6EA7">
                  <w:pPr>
                    <w:spacing w:after="180"/>
                    <w:rPr>
                      <w:rFonts w:eastAsia="맑은 고딕"/>
                      <w:color w:val="000000"/>
                      <w:sz w:val="20"/>
                      <w:szCs w:val="20"/>
                      <w:lang w:eastAsia="en-US"/>
                    </w:rPr>
                  </w:pPr>
                  <w:r>
                    <w:rPr>
                      <w:rFonts w:eastAsia="맑은 고딕"/>
                      <w:color w:val="000000"/>
                      <w:sz w:val="20"/>
                      <w:szCs w:val="20"/>
                      <w:lang w:eastAsia="en-US"/>
                    </w:rPr>
                    <w:t xml:space="preserve">Parameters for which the UE shall assume non-zero transmission power for CSI-RS are configured according to clause 8.2.1. </w:t>
                  </w:r>
                </w:p>
                <w:p w14:paraId="4C26D1E2" w14:textId="77777777" w:rsidR="00AE0DD1" w:rsidRDefault="002D6EA7">
                  <w:pPr>
                    <w:spacing w:after="180"/>
                    <w:rPr>
                      <w:rFonts w:eastAsia="맑은 고딕"/>
                      <w:sz w:val="20"/>
                      <w:szCs w:val="20"/>
                      <w:lang w:val="en-GB" w:eastAsia="en-US"/>
                    </w:rPr>
                  </w:pPr>
                  <w:r>
                    <w:rPr>
                      <w:rFonts w:eastAsia="맑은 고딕"/>
                      <w:sz w:val="20"/>
                      <w:szCs w:val="20"/>
                      <w:lang w:val="en-GB" w:eastAsia="en-US"/>
                    </w:rPr>
                    <w:t>A UE is not expected to be configured such that a CSI-RS and the corresponding PSCCH can be mapped to the same resource element. A UE is not expected to receive sidelink CSI-RS and PSSCH DM-RS, nor CSI-RS and 2nd-stage SCI, on the same symbol.</w:t>
                  </w:r>
                </w:p>
                <w:p w14:paraId="084E9895" w14:textId="77777777" w:rsidR="00AE0DD1" w:rsidRDefault="002D6EA7">
                  <w:pPr>
                    <w:spacing w:after="180"/>
                    <w:rPr>
                      <w:rFonts w:eastAsia="맑은 고딕"/>
                      <w:color w:val="000000"/>
                      <w:sz w:val="20"/>
                      <w:szCs w:val="20"/>
                      <w:lang w:val="en-GB" w:eastAsia="en-US"/>
                    </w:rPr>
                  </w:pPr>
                  <w:r>
                    <w:rPr>
                      <w:rFonts w:eastAsia="맑은 고딕"/>
                      <w:color w:val="000000"/>
                      <w:sz w:val="20"/>
                      <w:szCs w:val="20"/>
                      <w:lang w:val="en-GB" w:eastAsia="en-US"/>
                    </w:rPr>
                    <w:t>Sidelink CSI-RS shall be transmitted according to [4, TS 38.211] in the resource blocks used for the PSSCH associated with the SCI format 2-A</w:t>
                  </w:r>
                  <w:ins w:id="262" w:author="Medina, Daniel (Nokia - DE/Munich)" w:date="2022-09-30T18:07:00Z">
                    <w:r>
                      <w:rPr>
                        <w:rFonts w:eastAsia="맑은 고딕"/>
                        <w:color w:val="000000"/>
                        <w:sz w:val="20"/>
                        <w:szCs w:val="20"/>
                        <w:lang w:val="en-GB" w:eastAsia="en-US"/>
                      </w:rPr>
                      <w:t xml:space="preserve"> or 2-C</w:t>
                    </w:r>
                  </w:ins>
                  <w:r>
                    <w:rPr>
                      <w:rFonts w:eastAsia="맑은 고딕"/>
                      <w:color w:val="000000"/>
                      <w:sz w:val="20"/>
                      <w:szCs w:val="20"/>
                      <w:lang w:val="en-GB" w:eastAsia="en-US"/>
                    </w:rPr>
                    <w:t xml:space="preserve"> triggering a report.</w:t>
                  </w:r>
                </w:p>
                <w:p w14:paraId="4A403890" w14:textId="77777777" w:rsidR="00AE0DD1" w:rsidRDefault="002D6EA7">
                  <w:pPr>
                    <w:keepNext/>
                    <w:keepLines/>
                    <w:spacing w:before="120" w:after="180"/>
                    <w:ind w:left="1418" w:hanging="1418"/>
                    <w:outlineLvl w:val="3"/>
                    <w:rPr>
                      <w:rFonts w:ascii="Arial" w:eastAsia="맑은 고딕" w:hAnsi="Arial"/>
                      <w:szCs w:val="20"/>
                      <w:lang w:eastAsia="en-US"/>
                    </w:rPr>
                  </w:pPr>
                  <w:r>
                    <w:rPr>
                      <w:rFonts w:ascii="Arial" w:eastAsia="맑은 고딕" w:hAnsi="Arial"/>
                      <w:szCs w:val="20"/>
                      <w:lang w:eastAsia="en-US"/>
                    </w:rPr>
                    <w:t>8.5.2.3</w:t>
                  </w:r>
                  <w:r>
                    <w:rPr>
                      <w:rFonts w:ascii="Arial" w:eastAsia="맑은 고딕" w:hAnsi="Arial"/>
                      <w:szCs w:val="20"/>
                      <w:lang w:eastAsia="en-US"/>
                    </w:rPr>
                    <w:tab/>
                    <w:t>CSI reference resource definition</w:t>
                  </w:r>
                </w:p>
                <w:p w14:paraId="1CC6BB24" w14:textId="77777777" w:rsidR="00AE0DD1" w:rsidRDefault="002D6EA7">
                  <w:pPr>
                    <w:spacing w:after="180"/>
                    <w:rPr>
                      <w:rFonts w:eastAsia="맑은 고딕"/>
                      <w:sz w:val="20"/>
                      <w:szCs w:val="20"/>
                      <w:lang w:val="en-GB" w:eastAsia="en-US"/>
                    </w:rPr>
                  </w:pPr>
                  <w:r>
                    <w:rPr>
                      <w:rFonts w:eastAsia="맑은 고딕"/>
                      <w:sz w:val="20"/>
                      <w:szCs w:val="20"/>
                      <w:lang w:val="en-GB" w:eastAsia="en-US"/>
                    </w:rPr>
                    <w:t xml:space="preserve">The CSI reference resource </w:t>
                  </w:r>
                  <w:r>
                    <w:rPr>
                      <w:rFonts w:eastAsia="맑은 고딕" w:hint="eastAsia"/>
                      <w:sz w:val="20"/>
                      <w:szCs w:val="20"/>
                      <w:lang w:val="en-GB" w:eastAsia="en-US"/>
                    </w:rPr>
                    <w:t xml:space="preserve">in </w:t>
                  </w:r>
                  <w:r>
                    <w:rPr>
                      <w:rFonts w:eastAsia="맑은 고딕"/>
                      <w:sz w:val="20"/>
                      <w:szCs w:val="20"/>
                      <w:lang w:val="en-GB" w:eastAsia="en-US"/>
                    </w:rPr>
                    <w:t>sidelink is defined as follows:</w:t>
                  </w:r>
                </w:p>
                <w:p w14:paraId="0F060ADB"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In the frequency domain, the CSI reference resource is defined by the group of sidelink physical resource blocks containing the sidelink CSI-RS to which the derived CSI relates.</w:t>
                  </w:r>
                </w:p>
                <w:p w14:paraId="75DB1E91"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In the time domain, the CSI reference resource for a CSI reporting in sidelink slot </w:t>
                  </w:r>
                  <w:r>
                    <w:rPr>
                      <w:rFonts w:eastAsia="맑은 고딕"/>
                      <w:i/>
                      <w:sz w:val="20"/>
                      <w:szCs w:val="20"/>
                      <w:lang w:val="en-GB" w:eastAsia="en-US"/>
                    </w:rPr>
                    <w:t>n</w:t>
                  </w:r>
                  <w:r>
                    <w:rPr>
                      <w:rFonts w:eastAsia="맑은 고딕"/>
                      <w:sz w:val="20"/>
                      <w:szCs w:val="20"/>
                      <w:lang w:val="en-GB" w:eastAsia="en-US"/>
                    </w:rPr>
                    <w:t xml:space="preserve"> is defined by a single sidelink slot </w:t>
                  </w:r>
                  <w:r>
                    <w:rPr>
                      <w:rFonts w:eastAsia="맑은 고딕"/>
                      <w:i/>
                      <w:sz w:val="20"/>
                      <w:szCs w:val="20"/>
                      <w:lang w:val="en-GB" w:eastAsia="en-US"/>
                    </w:rPr>
                    <w:t>n</w:t>
                  </w:r>
                  <w:r>
                    <w:rPr>
                      <w:rFonts w:eastAsia="맑은 고딕"/>
                      <w:i/>
                      <w:sz w:val="20"/>
                      <w:szCs w:val="20"/>
                      <w:vertAlign w:val="subscript"/>
                      <w:lang w:val="en-GB" w:eastAsia="en-US"/>
                    </w:rPr>
                    <w:t>CSI_ref</w:t>
                  </w:r>
                  <w:r>
                    <w:rPr>
                      <w:rFonts w:eastAsia="맑은 고딕"/>
                      <w:sz w:val="20"/>
                      <w:szCs w:val="20"/>
                      <w:lang w:val="en-GB" w:eastAsia="en-US"/>
                    </w:rPr>
                    <w:t xml:space="preserve"> where </w:t>
                  </w:r>
                  <w:r>
                    <w:rPr>
                      <w:rFonts w:eastAsia="맑은 고딕"/>
                      <w:i/>
                      <w:sz w:val="20"/>
                      <w:szCs w:val="20"/>
                      <w:lang w:val="en-GB" w:eastAsia="en-US"/>
                    </w:rPr>
                    <w:t>n</w:t>
                  </w:r>
                  <w:r>
                    <w:rPr>
                      <w:rFonts w:eastAsia="맑은 고딕"/>
                      <w:i/>
                      <w:sz w:val="20"/>
                      <w:szCs w:val="20"/>
                      <w:vertAlign w:val="subscript"/>
                      <w:lang w:val="en-GB" w:eastAsia="en-US"/>
                    </w:rPr>
                    <w:t>CSI_ref</w:t>
                  </w:r>
                  <w:r>
                    <w:rPr>
                      <w:rFonts w:eastAsia="맑은 고딕"/>
                      <w:sz w:val="20"/>
                      <w:szCs w:val="20"/>
                      <w:lang w:val="en-GB" w:eastAsia="en-US"/>
                    </w:rPr>
                    <w:t xml:space="preserve"> is the same sidelink slot as the corresponding CSI request.</w:t>
                  </w:r>
                </w:p>
                <w:p w14:paraId="7230848D" w14:textId="77777777" w:rsidR="00AE0DD1" w:rsidRDefault="002D6EA7">
                  <w:pPr>
                    <w:spacing w:after="180"/>
                    <w:rPr>
                      <w:rFonts w:eastAsia="맑은 고딕"/>
                      <w:sz w:val="20"/>
                      <w:szCs w:val="20"/>
                      <w:lang w:val="en-GB" w:eastAsia="en-US"/>
                    </w:rPr>
                  </w:pPr>
                  <w:r>
                    <w:rPr>
                      <w:rFonts w:eastAsia="맑은 고딕"/>
                      <w:sz w:val="20"/>
                      <w:szCs w:val="20"/>
                      <w:lang w:val="en-GB" w:eastAsia="en-US"/>
                    </w:rPr>
                    <w:t>If configured to report CQI index and RI index, in the CSI reference resource, the UE shall assume the following for the purpose of deriving the CQI index and RI index:</w:t>
                  </w:r>
                </w:p>
                <w:p w14:paraId="4A5A1A5F"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reference resource uses the CP length and subcarrier spacing configured for the SL BWP.</w:t>
                  </w:r>
                </w:p>
                <w:p w14:paraId="7DB27FCE"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Redundancy Version 0.</w:t>
                  </w:r>
                </w:p>
                <w:p w14:paraId="43DE051C"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lastRenderedPageBreak/>
                    <w:t>-</w:t>
                  </w:r>
                  <w:r>
                    <w:rPr>
                      <w:rFonts w:eastAsia="맑은 고딕"/>
                      <w:sz w:val="20"/>
                      <w:szCs w:val="20"/>
                      <w:lang w:val="en-GB" w:eastAsia="en-US"/>
                    </w:rPr>
                    <w:tab/>
                    <w:t>PSCCH occupies 2 OFDM symbols.</w:t>
                  </w:r>
                </w:p>
                <w:p w14:paraId="3776E601"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number of PSSCH and DM</w:t>
                  </w:r>
                  <w:r>
                    <w:rPr>
                      <w:rFonts w:eastAsia="맑은 고딕"/>
                      <w:sz w:val="20"/>
                      <w:szCs w:val="20"/>
                      <w:lang w:eastAsia="en-US"/>
                    </w:rPr>
                    <w:t>-</w:t>
                  </w:r>
                  <w:r>
                    <w:rPr>
                      <w:rFonts w:eastAsia="맑은 고딕"/>
                      <w:sz w:val="20"/>
                      <w:szCs w:val="20"/>
                      <w:lang w:val="en-GB" w:eastAsia="en-US"/>
                    </w:rPr>
                    <w:t xml:space="preserve">RS symbols is equal to </w:t>
                  </w:r>
                  <w:r>
                    <w:rPr>
                      <w:rFonts w:eastAsia="맑은 고딕"/>
                      <w:i/>
                      <w:sz w:val="20"/>
                      <w:szCs w:val="20"/>
                      <w:lang w:val="en-GB" w:eastAsia="en-US"/>
                    </w:rPr>
                    <w:t>sl-LengthSymbols</w:t>
                  </w:r>
                  <w:r>
                    <w:rPr>
                      <w:rFonts w:eastAsia="맑은 고딕"/>
                      <w:sz w:val="20"/>
                      <w:szCs w:val="20"/>
                      <w:lang w:val="en-GB" w:eastAsia="en-US"/>
                    </w:rPr>
                    <w:t>‒2.</w:t>
                  </w:r>
                </w:p>
                <w:p w14:paraId="67627E3E"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Assume no REs allocated for sidelink CSI-RS.</w:t>
                  </w:r>
                </w:p>
                <w:p w14:paraId="4891EE1C"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Assume no REs allocated</w:t>
                  </w:r>
                  <w:ins w:id="263" w:author="Medina, Daniel (Nokia - DE/Munich)" w:date="2022-09-30T18:08:00Z">
                    <w:r>
                      <w:rPr>
                        <w:rFonts w:eastAsia="맑은 고딕"/>
                        <w:sz w:val="20"/>
                        <w:szCs w:val="20"/>
                        <w:lang w:val="en-GB" w:eastAsia="en-US"/>
                      </w:rPr>
                      <w:t xml:space="preserve"> for</w:t>
                    </w:r>
                  </w:ins>
                  <w:r>
                    <w:rPr>
                      <w:rFonts w:eastAsia="맑은 고딕"/>
                      <w:sz w:val="20"/>
                      <w:szCs w:val="20"/>
                      <w:lang w:val="en-GB" w:eastAsia="en-US"/>
                    </w:rPr>
                    <w:t xml:space="preserve"> SCI format 2-A</w:t>
                  </w:r>
                  <w:del w:id="264" w:author="Medina, Daniel (Nokia - DE/Munich)" w:date="2022-09-30T18:08:00Z">
                    <w:r>
                      <w:rPr>
                        <w:rFonts w:eastAsia="맑은 고딕"/>
                        <w:sz w:val="20"/>
                        <w:szCs w:val="20"/>
                        <w:lang w:val="en-GB" w:eastAsia="en-US"/>
                      </w:rPr>
                      <w:delText xml:space="preserve"> or SCI format</w:delText>
                    </w:r>
                  </w:del>
                  <w:ins w:id="265" w:author="Medina, Daniel (Nokia - DE/Munich)" w:date="2022-09-30T18:08:00Z">
                    <w:r>
                      <w:rPr>
                        <w:rFonts w:eastAsia="맑은 고딕"/>
                        <w:sz w:val="20"/>
                        <w:szCs w:val="20"/>
                        <w:lang w:val="en-GB" w:eastAsia="en-US"/>
                      </w:rPr>
                      <w:t>,</w:t>
                    </w:r>
                  </w:ins>
                  <w:r>
                    <w:rPr>
                      <w:rFonts w:eastAsia="맑은 고딕"/>
                      <w:sz w:val="20"/>
                      <w:szCs w:val="20"/>
                      <w:lang w:val="en-GB" w:eastAsia="en-US"/>
                    </w:rPr>
                    <w:t xml:space="preserve"> 2-B</w:t>
                  </w:r>
                  <w:ins w:id="266" w:author="Medina, Daniel (Nokia - DE/Munich)" w:date="2022-09-30T18:08:00Z">
                    <w:r>
                      <w:rPr>
                        <w:rFonts w:eastAsia="맑은 고딕"/>
                        <w:sz w:val="20"/>
                        <w:szCs w:val="20"/>
                        <w:lang w:val="en-GB" w:eastAsia="en-US"/>
                      </w:rPr>
                      <w:t xml:space="preserve"> or 2-</w:t>
                    </w:r>
                  </w:ins>
                  <w:ins w:id="267" w:author="Medina, Daniel (Nokia - DE/Munich)" w:date="2022-09-30T18:09:00Z">
                    <w:r>
                      <w:rPr>
                        <w:rFonts w:eastAsia="맑은 고딕"/>
                        <w:sz w:val="20"/>
                        <w:szCs w:val="20"/>
                        <w:lang w:val="en-GB" w:eastAsia="en-US"/>
                      </w:rPr>
                      <w:t>C</w:t>
                    </w:r>
                  </w:ins>
                  <w:r>
                    <w:rPr>
                      <w:rFonts w:eastAsia="맑은 고딕"/>
                      <w:sz w:val="20"/>
                      <w:szCs w:val="20"/>
                      <w:lang w:val="en-GB" w:eastAsia="en-US"/>
                    </w:rPr>
                    <w:t>.</w:t>
                  </w:r>
                </w:p>
                <w:p w14:paraId="21687CFE" w14:textId="77777777" w:rsidR="00AE0DD1" w:rsidRDefault="002D6EA7">
                  <w:pPr>
                    <w:spacing w:after="180"/>
                    <w:jc w:val="center"/>
                    <w:rPr>
                      <w:rFonts w:eastAsia="맑은 고딕"/>
                      <w:sz w:val="20"/>
                      <w:szCs w:val="20"/>
                      <w:lang w:val="en-GB" w:eastAsia="en-US"/>
                    </w:rPr>
                  </w:pPr>
                  <w:r>
                    <w:rPr>
                      <w:rFonts w:eastAsia="맑은 고딕"/>
                      <w:sz w:val="20"/>
                      <w:szCs w:val="20"/>
                      <w:lang w:val="en-GB" w:eastAsia="en-US"/>
                    </w:rPr>
                    <w:t>&lt;omitted text&gt;</w:t>
                  </w:r>
                </w:p>
              </w:tc>
            </w:tr>
          </w:tbl>
          <w:p w14:paraId="6BAE218D" w14:textId="77777777" w:rsidR="00AE0DD1" w:rsidRDefault="002D6EA7">
            <w:pPr>
              <w:jc w:val="both"/>
              <w:rPr>
                <w:rFonts w:ascii="Calibri" w:hAnsi="Calibri" w:cs="Calibri"/>
                <w:sz w:val="2"/>
                <w:szCs w:val="2"/>
              </w:rPr>
            </w:pPr>
            <w:r>
              <w:rPr>
                <w:rFonts w:ascii="Calibri" w:hAnsi="Calibri" w:cs="Calibri" w:hint="eastAsia"/>
                <w:sz w:val="22"/>
                <w:szCs w:val="22"/>
              </w:rPr>
              <w:lastRenderedPageBreak/>
              <w:t xml:space="preserve"> </w:t>
            </w:r>
          </w:p>
          <w:p w14:paraId="124A2014" w14:textId="77777777" w:rsidR="00AE0DD1" w:rsidRDefault="00AE0DD1">
            <w:pPr>
              <w:jc w:val="both"/>
              <w:rPr>
                <w:rFonts w:ascii="Calibri" w:hAnsi="Calibri" w:cs="Calibri"/>
                <w:sz w:val="4"/>
                <w:szCs w:val="4"/>
              </w:rPr>
            </w:pPr>
          </w:p>
        </w:tc>
      </w:tr>
    </w:tbl>
    <w:p w14:paraId="38DFE2EC" w14:textId="77777777" w:rsidR="00AE0DD1" w:rsidRDefault="00AE0DD1">
      <w:pPr>
        <w:jc w:val="both"/>
        <w:rPr>
          <w:rFonts w:ascii="Calibri" w:hAnsi="Calibri" w:cs="Calibri"/>
          <w:sz w:val="22"/>
          <w:szCs w:val="22"/>
        </w:rPr>
      </w:pPr>
    </w:p>
    <w:p w14:paraId="00114A16"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(1 question)</w:t>
      </w:r>
    </w:p>
    <w:p w14:paraId="3253D302" w14:textId="77777777" w:rsidR="00AE0DD1" w:rsidRDefault="00AE0DD1">
      <w:pPr>
        <w:snapToGrid w:val="0"/>
        <w:jc w:val="both"/>
        <w:rPr>
          <w:rFonts w:ascii="Calibri" w:hAnsi="Calibri" w:cs="Calibri"/>
          <w:sz w:val="22"/>
          <w:szCs w:val="22"/>
        </w:rPr>
      </w:pPr>
    </w:p>
    <w:p w14:paraId="54D2C33A" w14:textId="77777777" w:rsidR="00AE0DD1" w:rsidRDefault="002D6EA7">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2-7 (I) can be acceptable.</w:t>
      </w:r>
    </w:p>
    <w:p w14:paraId="349864D5" w14:textId="77777777" w:rsidR="00AE0DD1" w:rsidRDefault="00AE0DD1">
      <w:pPr>
        <w:snapToGrid w:val="0"/>
        <w:jc w:val="both"/>
        <w:rPr>
          <w:rFonts w:ascii="Calibri" w:hAnsi="Calibri" w:cs="Calibri"/>
          <w:sz w:val="22"/>
          <w:szCs w:val="22"/>
        </w:rPr>
      </w:pPr>
    </w:p>
    <w:p w14:paraId="55611446" w14:textId="77777777" w:rsidR="00AE0DD1" w:rsidRDefault="002D6EA7">
      <w:pPr>
        <w:snapToGrid w:val="0"/>
        <w:jc w:val="both"/>
        <w:rPr>
          <w:rFonts w:ascii="Calibri" w:hAnsi="Calibri" w:cs="Calibri"/>
          <w:sz w:val="22"/>
          <w:szCs w:val="22"/>
        </w:rPr>
      </w:pPr>
      <w:r>
        <w:rPr>
          <w:rFonts w:ascii="Calibri" w:hAnsi="Calibri" w:cs="Calibri"/>
          <w:b/>
          <w:i/>
          <w:sz w:val="22"/>
          <w:szCs w:val="22"/>
        </w:rPr>
        <w:t>Draft proposal 2-7 (I):</w:t>
      </w:r>
    </w:p>
    <w:p w14:paraId="0853938E"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09506510" w14:textId="77777777" w:rsidR="00AE0DD1" w:rsidRDefault="002D6EA7">
      <w:pPr>
        <w:pStyle w:val="CRCoverPage"/>
        <w:numPr>
          <w:ilvl w:val="0"/>
          <w:numId w:val="50"/>
        </w:numPr>
        <w:spacing w:after="0"/>
        <w:jc w:val="both"/>
        <w:rPr>
          <w:rFonts w:ascii="Calibri" w:eastAsiaTheme="minorEastAsia" w:hAnsi="Calibri" w:cs="Calibri"/>
          <w:b/>
          <w:i/>
          <w:sz w:val="22"/>
          <w:szCs w:val="22"/>
        </w:rPr>
      </w:pPr>
      <w:r>
        <w:rPr>
          <w:rFonts w:ascii="Calibri" w:eastAsiaTheme="minorEastAsia" w:hAnsi="Calibri" w:cs="Calibri"/>
          <w:b/>
          <w:i/>
          <w:sz w:val="22"/>
          <w:szCs w:val="22"/>
        </w:rPr>
        <w:t>SCI format 2-C is missing in clauses of RV, PSSCH reception and SL CSI.</w:t>
      </w:r>
    </w:p>
    <w:p w14:paraId="6C41CC4F"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3347E710"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SCI format 2-C is added in corresponding clauses of RV, PSSCH reception and SL CSI.</w:t>
      </w:r>
    </w:p>
    <w:p w14:paraId="68782E19"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658D5464"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SCI format 2-C cannot support functions of RV, PSSCH reception and SL CSI.</w:t>
      </w:r>
    </w:p>
    <w:p w14:paraId="79EB5BF6" w14:textId="77777777" w:rsidR="00AE0DD1" w:rsidRDefault="00AE0DD1">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AE0DD1" w14:paraId="6ECAB170" w14:textId="77777777">
        <w:trPr>
          <w:jc w:val="center"/>
        </w:trPr>
        <w:tc>
          <w:tcPr>
            <w:tcW w:w="8926" w:type="dxa"/>
          </w:tcPr>
          <w:p w14:paraId="5533F230"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38.214 v17.3.0 -----</w:t>
            </w:r>
            <w:r>
              <w:rPr>
                <w:rFonts w:eastAsia="맑은 고딕" w:hint="eastAsia"/>
                <w:color w:val="FF0000"/>
                <w:sz w:val="20"/>
                <w:szCs w:val="20"/>
                <w:lang w:val="en-GB"/>
              </w:rPr>
              <w:t>----------------</w:t>
            </w:r>
            <w:r>
              <w:rPr>
                <w:rFonts w:eastAsia="맑은 고딕"/>
                <w:color w:val="FF0000"/>
                <w:sz w:val="20"/>
                <w:szCs w:val="20"/>
                <w:lang w:val="en-GB"/>
              </w:rPr>
              <w:t>------</w:t>
            </w:r>
          </w:p>
          <w:p w14:paraId="44DF0529" w14:textId="77777777" w:rsidR="00AE0DD1" w:rsidRDefault="002D6EA7">
            <w:pPr>
              <w:keepNext/>
              <w:keepLines/>
              <w:spacing w:before="120" w:after="180"/>
              <w:ind w:left="1134" w:hanging="1134"/>
              <w:outlineLvl w:val="2"/>
              <w:rPr>
                <w:rFonts w:ascii="Arial" w:eastAsia="SimSun" w:hAnsi="Arial"/>
                <w:color w:val="000000"/>
                <w:sz w:val="28"/>
                <w:szCs w:val="20"/>
                <w:lang w:eastAsia="en-US"/>
              </w:rPr>
            </w:pPr>
            <w:r>
              <w:rPr>
                <w:rFonts w:ascii="Arial" w:eastAsia="SimSun" w:hAnsi="Arial"/>
                <w:color w:val="000000"/>
                <w:sz w:val="28"/>
                <w:szCs w:val="20"/>
                <w:lang w:eastAsia="en-US"/>
              </w:rPr>
              <w:t>8.1.3</w:t>
            </w:r>
            <w:r>
              <w:rPr>
                <w:rFonts w:ascii="Arial" w:eastAsia="SimSun" w:hAnsi="Arial"/>
                <w:color w:val="000000"/>
                <w:sz w:val="28"/>
                <w:szCs w:val="20"/>
                <w:lang w:eastAsia="en-US"/>
              </w:rPr>
              <w:tab/>
              <w:t>Modulation order, target code rate, redundancy version and transport block size determination</w:t>
            </w:r>
          </w:p>
          <w:p w14:paraId="3AD5DB0C" w14:textId="77777777" w:rsidR="00AE0DD1" w:rsidRDefault="002D6EA7">
            <w:pPr>
              <w:spacing w:after="180"/>
              <w:rPr>
                <w:rFonts w:eastAsia="SimSun"/>
                <w:sz w:val="20"/>
                <w:szCs w:val="20"/>
                <w:lang w:eastAsia="en-US"/>
              </w:rPr>
            </w:pPr>
            <w:r>
              <w:rPr>
                <w:rFonts w:eastAsia="SimSun"/>
                <w:sz w:val="20"/>
                <w:szCs w:val="20"/>
                <w:lang w:val="en-GB" w:eastAsia="en-US"/>
              </w:rPr>
              <w:t>The redundancy version is given by the "Redundancy version" field in SCI format 2-A</w:t>
            </w:r>
            <w:ins w:id="268" w:author="ASUSTeK" w:date="2022-08-10T09:38:00Z">
              <w:r>
                <w:rPr>
                  <w:rFonts w:eastAsia="SimSun"/>
                  <w:sz w:val="20"/>
                  <w:szCs w:val="20"/>
                  <w:lang w:val="en-GB" w:eastAsia="en-US"/>
                </w:rPr>
                <w:t>, 2-B</w:t>
              </w:r>
            </w:ins>
            <w:r>
              <w:rPr>
                <w:rFonts w:eastAsia="SimSun"/>
                <w:sz w:val="20"/>
                <w:szCs w:val="20"/>
                <w:lang w:val="en-GB" w:eastAsia="en-US"/>
              </w:rPr>
              <w:t xml:space="preserve"> or 2-</w:t>
            </w:r>
            <w:ins w:id="269" w:author="ASUSTeK" w:date="2022-08-10T09:38:00Z">
              <w:r>
                <w:rPr>
                  <w:rFonts w:eastAsia="SimSun"/>
                  <w:sz w:val="20"/>
                  <w:szCs w:val="20"/>
                  <w:lang w:val="en-GB" w:eastAsia="en-US"/>
                </w:rPr>
                <w:t>C</w:t>
              </w:r>
            </w:ins>
            <w:del w:id="270" w:author="ASUSTeK" w:date="2022-08-10T09:38:00Z">
              <w:r>
                <w:rPr>
                  <w:rFonts w:eastAsia="SimSun"/>
                  <w:sz w:val="20"/>
                  <w:szCs w:val="20"/>
                  <w:lang w:val="en-GB" w:eastAsia="en-US"/>
                </w:rPr>
                <w:delText>B</w:delText>
              </w:r>
            </w:del>
            <w:r>
              <w:rPr>
                <w:rFonts w:eastAsia="SimSun"/>
                <w:sz w:val="20"/>
                <w:szCs w:val="20"/>
                <w:lang w:val="en-GB" w:eastAsia="en-US"/>
              </w:rPr>
              <w:t>.</w:t>
            </w:r>
          </w:p>
          <w:p w14:paraId="39413D71"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16DEE8FA" w14:textId="77777777" w:rsidR="00AE0DD1" w:rsidRDefault="002D6EA7">
            <w:pPr>
              <w:keepNext/>
              <w:keepLines/>
              <w:spacing w:before="120" w:after="180"/>
              <w:ind w:left="1134" w:hanging="1134"/>
              <w:outlineLvl w:val="2"/>
              <w:rPr>
                <w:rFonts w:ascii="Arial" w:eastAsia="SimSun" w:hAnsi="Arial"/>
                <w:sz w:val="28"/>
                <w:szCs w:val="20"/>
                <w:lang w:eastAsia="en-US"/>
              </w:rPr>
            </w:pPr>
            <w:r>
              <w:rPr>
                <w:rFonts w:ascii="Arial" w:eastAsia="SimSun" w:hAnsi="Arial"/>
                <w:sz w:val="28"/>
                <w:szCs w:val="20"/>
                <w:lang w:eastAsia="en-US"/>
              </w:rPr>
              <w:t>8.2.1</w:t>
            </w:r>
            <w:r>
              <w:rPr>
                <w:rFonts w:ascii="Arial" w:eastAsia="SimSun" w:hAnsi="Arial"/>
                <w:sz w:val="28"/>
                <w:szCs w:val="20"/>
                <w:lang w:eastAsia="en-US"/>
              </w:rPr>
              <w:tab/>
              <w:t>CSI-RS transmission procedure</w:t>
            </w:r>
          </w:p>
          <w:p w14:paraId="009C78E5" w14:textId="77777777" w:rsidR="00AE0DD1" w:rsidRDefault="002D6EA7">
            <w:pPr>
              <w:spacing w:after="180"/>
              <w:rPr>
                <w:rFonts w:eastAsia="SimSun"/>
                <w:sz w:val="20"/>
                <w:szCs w:val="20"/>
                <w:lang w:eastAsia="en-US"/>
              </w:rPr>
            </w:pPr>
            <w:r>
              <w:rPr>
                <w:rFonts w:eastAsia="SimSun"/>
                <w:sz w:val="20"/>
                <w:szCs w:val="20"/>
                <w:lang w:eastAsia="en-US"/>
              </w:rPr>
              <w:t>A UE transmits sidelink CSI-RS within a unicast PSSCH transmission if the following conditions hold:</w:t>
            </w:r>
          </w:p>
          <w:p w14:paraId="0DD693E7"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CSI reporting is enabled by higher layer parameter </w:t>
            </w:r>
            <w:r>
              <w:rPr>
                <w:rFonts w:eastAsia="SimSun"/>
                <w:i/>
                <w:sz w:val="20"/>
                <w:szCs w:val="20"/>
                <w:lang w:eastAsia="en-US"/>
              </w:rPr>
              <w:t>sl-CSI-Acquisition</w:t>
            </w:r>
            <w:r>
              <w:rPr>
                <w:rFonts w:eastAsia="SimSun"/>
                <w:sz w:val="20"/>
                <w:szCs w:val="20"/>
                <w:lang w:eastAsia="en-US"/>
              </w:rPr>
              <w:t>; and</w:t>
            </w:r>
          </w:p>
          <w:p w14:paraId="7BF4CCEC"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the '</w:t>
            </w:r>
            <w:r>
              <w:rPr>
                <w:rFonts w:eastAsia="SimSun"/>
                <w:i/>
                <w:iCs/>
                <w:sz w:val="20"/>
                <w:szCs w:val="20"/>
                <w:lang w:eastAsia="en-US"/>
              </w:rPr>
              <w:t>CSI request</w:t>
            </w:r>
            <w:r>
              <w:rPr>
                <w:rFonts w:eastAsia="SimSun"/>
                <w:sz w:val="20"/>
                <w:szCs w:val="20"/>
                <w:lang w:eastAsia="en-US"/>
              </w:rPr>
              <w:t>' field in the corresponding SCI format 2-A</w:t>
            </w:r>
            <w:ins w:id="271" w:author="ASUSTeK" w:date="2022-08-10T09:39:00Z">
              <w:r>
                <w:rPr>
                  <w:rFonts w:eastAsia="SimSun"/>
                  <w:sz w:val="20"/>
                  <w:szCs w:val="20"/>
                  <w:lang w:eastAsia="en-US"/>
                </w:rPr>
                <w:t xml:space="preserve"> or 2-C</w:t>
              </w:r>
            </w:ins>
            <w:r>
              <w:rPr>
                <w:rFonts w:eastAsia="SimSun"/>
                <w:sz w:val="20"/>
                <w:szCs w:val="20"/>
                <w:lang w:eastAsia="en-US"/>
              </w:rPr>
              <w:t xml:space="preserve"> is set to 1.</w:t>
            </w:r>
          </w:p>
          <w:p w14:paraId="7966746D"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6A8D7766" w14:textId="77777777" w:rsidR="00AE0DD1" w:rsidRDefault="002D6EA7">
            <w:pPr>
              <w:keepNext/>
              <w:keepLines/>
              <w:spacing w:before="180" w:after="180"/>
              <w:ind w:left="1134" w:hanging="1134"/>
              <w:outlineLvl w:val="1"/>
              <w:rPr>
                <w:rFonts w:ascii="Arial" w:eastAsia="SimSun" w:hAnsi="Arial"/>
                <w:color w:val="000000"/>
                <w:sz w:val="32"/>
                <w:szCs w:val="20"/>
                <w:lang w:eastAsia="en-US"/>
              </w:rPr>
            </w:pPr>
            <w:r>
              <w:rPr>
                <w:rFonts w:ascii="Arial" w:eastAsia="SimSun" w:hAnsi="Arial"/>
                <w:color w:val="000000"/>
                <w:sz w:val="32"/>
                <w:szCs w:val="20"/>
                <w:lang w:eastAsia="en-US"/>
              </w:rPr>
              <w:t>8.3</w:t>
            </w:r>
            <w:r>
              <w:rPr>
                <w:rFonts w:ascii="Arial" w:eastAsia="SimSun" w:hAnsi="Arial"/>
                <w:color w:val="000000"/>
                <w:sz w:val="32"/>
                <w:szCs w:val="20"/>
                <w:lang w:eastAsia="en-US"/>
              </w:rPr>
              <w:tab/>
            </w:r>
            <w:r>
              <w:rPr>
                <w:rFonts w:ascii="Arial" w:eastAsia="SimSun" w:hAnsi="Arial"/>
                <w:sz w:val="32"/>
                <w:szCs w:val="20"/>
                <w:lang w:eastAsia="en-US"/>
              </w:rPr>
              <w:t>UE procedure for receiving the physical sidelink shared channel</w:t>
            </w:r>
          </w:p>
          <w:p w14:paraId="502A835B" w14:textId="77777777" w:rsidR="00AE0DD1" w:rsidRDefault="002D6EA7">
            <w:pPr>
              <w:spacing w:after="180"/>
              <w:rPr>
                <w:rFonts w:eastAsia="MS Mincho"/>
                <w:sz w:val="20"/>
                <w:szCs w:val="20"/>
                <w:lang w:val="en-GB" w:eastAsia="en-US"/>
              </w:rPr>
            </w:pPr>
            <w:r>
              <w:rPr>
                <w:rFonts w:eastAsia="MS Mincho"/>
                <w:sz w:val="20"/>
                <w:szCs w:val="20"/>
                <w:lang w:val="en-GB" w:eastAsia="en-US"/>
              </w:rPr>
              <w:t xml:space="preserve">For sidelink resource allocation mode 1, a UE upon detection of SCI format </w:t>
            </w:r>
            <w:r>
              <w:rPr>
                <w:rFonts w:eastAsia="맑은 고딕"/>
                <w:sz w:val="20"/>
                <w:szCs w:val="20"/>
                <w:lang w:val="en-GB"/>
              </w:rPr>
              <w:t>1-A</w:t>
            </w:r>
            <w:r>
              <w:rPr>
                <w:rFonts w:eastAsia="SimSun"/>
                <w:sz w:val="20"/>
                <w:szCs w:val="20"/>
                <w:lang w:val="en-GB" w:eastAsia="en-US"/>
              </w:rPr>
              <w:t xml:space="preserve"> on PSCCH can decode </w:t>
            </w:r>
            <w:r>
              <w:rPr>
                <w:rFonts w:eastAsia="MS Mincho"/>
                <w:sz w:val="20"/>
                <w:szCs w:val="20"/>
                <w:lang w:val="en-GB" w:eastAsia="en-US"/>
              </w:rPr>
              <w:t>PSSCH according to the detected SCI formats 2-A</w:t>
            </w:r>
            <w:ins w:id="272" w:author="ASUSTeK" w:date="2022-08-10T09:39:00Z">
              <w:r>
                <w:rPr>
                  <w:rFonts w:eastAsia="MS Mincho"/>
                  <w:sz w:val="20"/>
                  <w:szCs w:val="20"/>
                  <w:lang w:val="en-GB" w:eastAsia="en-US"/>
                </w:rPr>
                <w:t>, 2-B</w:t>
              </w:r>
            </w:ins>
            <w:r>
              <w:rPr>
                <w:rFonts w:eastAsia="MS Mincho"/>
                <w:sz w:val="20"/>
                <w:szCs w:val="20"/>
                <w:lang w:val="en-GB" w:eastAsia="en-US"/>
              </w:rPr>
              <w:t xml:space="preserve"> and 2-</w:t>
            </w:r>
            <w:ins w:id="273" w:author="ASUSTeK" w:date="2022-08-10T09:40:00Z">
              <w:r>
                <w:rPr>
                  <w:rFonts w:eastAsia="MS Mincho"/>
                  <w:sz w:val="20"/>
                  <w:szCs w:val="20"/>
                  <w:lang w:val="en-GB" w:eastAsia="en-US"/>
                </w:rPr>
                <w:t>C</w:t>
              </w:r>
            </w:ins>
            <w:del w:id="274" w:author="ASUSTeK" w:date="2022-08-10T09:39:00Z">
              <w:r>
                <w:rPr>
                  <w:rFonts w:eastAsia="MS Mincho"/>
                  <w:sz w:val="20"/>
                  <w:szCs w:val="20"/>
                  <w:lang w:val="en-GB" w:eastAsia="en-US"/>
                </w:rPr>
                <w:delText>B</w:delText>
              </w:r>
            </w:del>
            <w:r>
              <w:rPr>
                <w:rFonts w:eastAsia="MS Mincho"/>
                <w:sz w:val="20"/>
                <w:szCs w:val="20"/>
                <w:lang w:val="en-GB" w:eastAsia="en-US"/>
              </w:rPr>
              <w:t>, and associated PSSCH resource configuration configured by higher layers. The UE is not required to decode more than one PSCCH at each PSCCH resource candidate.</w:t>
            </w:r>
          </w:p>
          <w:p w14:paraId="09FE2B34" w14:textId="77777777" w:rsidR="00AE0DD1" w:rsidRDefault="002D6EA7">
            <w:pPr>
              <w:spacing w:after="180"/>
              <w:rPr>
                <w:rFonts w:eastAsia="MS Mincho"/>
                <w:sz w:val="20"/>
                <w:szCs w:val="20"/>
                <w:lang w:val="en-GB" w:eastAsia="en-US"/>
              </w:rPr>
            </w:pPr>
            <w:r>
              <w:rPr>
                <w:rFonts w:eastAsia="MS Mincho"/>
                <w:sz w:val="20"/>
                <w:szCs w:val="20"/>
                <w:lang w:val="en-GB" w:eastAsia="en-US"/>
              </w:rPr>
              <w:t xml:space="preserve">For sidelink resource allocation mode 2, a UE upon detection of SCI format </w:t>
            </w:r>
            <w:r>
              <w:rPr>
                <w:rFonts w:eastAsia="맑은 고딕"/>
                <w:sz w:val="20"/>
                <w:szCs w:val="20"/>
                <w:lang w:val="en-GB"/>
              </w:rPr>
              <w:t>1-A</w:t>
            </w:r>
            <w:r>
              <w:rPr>
                <w:rFonts w:eastAsia="SimSun"/>
                <w:sz w:val="20"/>
                <w:szCs w:val="20"/>
                <w:lang w:val="en-GB" w:eastAsia="en-US"/>
              </w:rPr>
              <w:t xml:space="preserve"> on PSCCH can decode </w:t>
            </w:r>
            <w:r>
              <w:rPr>
                <w:rFonts w:eastAsia="MS Mincho"/>
                <w:sz w:val="20"/>
                <w:szCs w:val="20"/>
                <w:lang w:val="en-GB" w:eastAsia="en-US"/>
              </w:rPr>
              <w:t>PSSCH according to the detected SCI formats 2-A</w:t>
            </w:r>
            <w:ins w:id="275" w:author="ASUSTeK" w:date="2022-08-10T09:39:00Z">
              <w:r>
                <w:rPr>
                  <w:rFonts w:eastAsia="MS Mincho"/>
                  <w:sz w:val="20"/>
                  <w:szCs w:val="20"/>
                  <w:lang w:val="en-GB" w:eastAsia="en-US"/>
                </w:rPr>
                <w:t>, 2-B</w:t>
              </w:r>
            </w:ins>
            <w:r>
              <w:rPr>
                <w:rFonts w:eastAsia="MS Mincho"/>
                <w:sz w:val="20"/>
                <w:szCs w:val="20"/>
                <w:lang w:val="en-GB" w:eastAsia="en-US"/>
              </w:rPr>
              <w:t xml:space="preserve"> and 2-</w:t>
            </w:r>
            <w:ins w:id="276" w:author="ASUSTeK" w:date="2022-08-10T09:40:00Z">
              <w:r>
                <w:rPr>
                  <w:rFonts w:eastAsia="MS Mincho"/>
                  <w:sz w:val="20"/>
                  <w:szCs w:val="20"/>
                  <w:lang w:val="en-GB" w:eastAsia="en-US"/>
                </w:rPr>
                <w:t>C</w:t>
              </w:r>
            </w:ins>
            <w:del w:id="277" w:author="ASUSTeK" w:date="2022-08-10T09:40:00Z">
              <w:r>
                <w:rPr>
                  <w:rFonts w:eastAsia="MS Mincho"/>
                  <w:sz w:val="20"/>
                  <w:szCs w:val="20"/>
                  <w:lang w:val="en-GB" w:eastAsia="en-US"/>
                </w:rPr>
                <w:delText>B</w:delText>
              </w:r>
            </w:del>
            <w:r>
              <w:rPr>
                <w:rFonts w:eastAsia="MS Mincho"/>
                <w:sz w:val="20"/>
                <w:szCs w:val="20"/>
                <w:lang w:val="en-GB" w:eastAsia="en-US"/>
              </w:rPr>
              <w:t>, and associated PSSCH resource configuration configured by higher layers. The UE is not required to decode more than one PSCCH at each PSCCH resource candidate.</w:t>
            </w:r>
          </w:p>
          <w:p w14:paraId="76CC2801" w14:textId="77777777" w:rsidR="00AE0DD1" w:rsidRDefault="002D6EA7">
            <w:pPr>
              <w:spacing w:after="180"/>
              <w:rPr>
                <w:rFonts w:eastAsia="맑은 고딕"/>
                <w:sz w:val="20"/>
                <w:szCs w:val="20"/>
                <w:lang w:val="en-GB"/>
              </w:rPr>
            </w:pPr>
            <w:r>
              <w:rPr>
                <w:rFonts w:eastAsia="SimSun"/>
                <w:sz w:val="20"/>
                <w:szCs w:val="20"/>
                <w:lang w:val="en-GB" w:eastAsia="en-US"/>
              </w:rPr>
              <w:lastRenderedPageBreak/>
              <w:t>A UE is required to decode neither the corresponding SCI formats 2-A</w:t>
            </w:r>
            <w:ins w:id="278" w:author="ASUSTeK" w:date="2022-08-10T09:40:00Z">
              <w:r>
                <w:rPr>
                  <w:rFonts w:eastAsia="SimSun"/>
                  <w:sz w:val="20"/>
                  <w:szCs w:val="20"/>
                  <w:lang w:val="en-GB" w:eastAsia="en-US"/>
                </w:rPr>
                <w:t>, 2-B</w:t>
              </w:r>
            </w:ins>
            <w:r>
              <w:rPr>
                <w:rFonts w:eastAsia="SimSun"/>
                <w:sz w:val="20"/>
                <w:szCs w:val="20"/>
                <w:lang w:val="en-GB" w:eastAsia="en-US"/>
              </w:rPr>
              <w:t xml:space="preserve"> and 2- </w:t>
            </w:r>
            <w:ins w:id="279" w:author="ASUSTeK" w:date="2022-08-10T09:40:00Z">
              <w:r>
                <w:rPr>
                  <w:rFonts w:eastAsia="SimSun"/>
                  <w:sz w:val="20"/>
                  <w:szCs w:val="20"/>
                  <w:lang w:val="en-GB" w:eastAsia="en-US"/>
                </w:rPr>
                <w:t>C</w:t>
              </w:r>
            </w:ins>
            <w:del w:id="280" w:author="ASUSTeK" w:date="2022-08-10T09:40:00Z">
              <w:r>
                <w:rPr>
                  <w:rFonts w:eastAsia="SimSun"/>
                  <w:sz w:val="20"/>
                  <w:szCs w:val="20"/>
                  <w:lang w:val="en-GB" w:eastAsia="en-US"/>
                </w:rPr>
                <w:delText>B</w:delText>
              </w:r>
            </w:del>
            <w:r>
              <w:rPr>
                <w:rFonts w:eastAsia="SimSun"/>
                <w:sz w:val="20"/>
                <w:szCs w:val="20"/>
                <w:lang w:val="en-GB" w:eastAsia="en-US"/>
              </w:rPr>
              <w:t xml:space="preserve"> nor the PSSCH associated with an SCI format </w:t>
            </w:r>
            <w:r>
              <w:rPr>
                <w:rFonts w:eastAsia="맑은 고딕"/>
                <w:sz w:val="20"/>
                <w:szCs w:val="20"/>
                <w:lang w:val="en-GB"/>
              </w:rPr>
              <w:t>1-A</w:t>
            </w:r>
            <w:r>
              <w:rPr>
                <w:rFonts w:eastAsia="SimSun"/>
                <w:sz w:val="20"/>
                <w:szCs w:val="20"/>
                <w:lang w:val="en-GB" w:eastAsia="en-US"/>
              </w:rPr>
              <w:t xml:space="preserve"> if the SCI format </w:t>
            </w:r>
            <w:r>
              <w:rPr>
                <w:rFonts w:eastAsia="맑은 고딕"/>
                <w:sz w:val="20"/>
                <w:szCs w:val="20"/>
                <w:lang w:val="en-GB"/>
              </w:rPr>
              <w:t>1-A</w:t>
            </w:r>
            <w:r>
              <w:rPr>
                <w:rFonts w:eastAsia="SimSun"/>
                <w:sz w:val="20"/>
                <w:szCs w:val="20"/>
                <w:lang w:val="en-GB" w:eastAsia="en-US"/>
              </w:rPr>
              <w:t xml:space="preserve"> indicates an MCS table that the UE does not support.</w:t>
            </w:r>
          </w:p>
          <w:p w14:paraId="11279E76"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37F6BE27" w14:textId="77777777" w:rsidR="00AE0DD1" w:rsidRDefault="002D6EA7">
            <w:pPr>
              <w:keepNext/>
              <w:keepLines/>
              <w:spacing w:before="120" w:after="180"/>
              <w:ind w:left="1418" w:hanging="1418"/>
              <w:outlineLvl w:val="3"/>
              <w:rPr>
                <w:rFonts w:ascii="Arial" w:eastAsia="SimSun" w:hAnsi="Arial"/>
                <w:szCs w:val="20"/>
                <w:lang w:eastAsia="en-US"/>
              </w:rPr>
            </w:pPr>
            <w:r>
              <w:rPr>
                <w:rFonts w:ascii="Arial" w:eastAsia="SimSun" w:hAnsi="Arial"/>
                <w:szCs w:val="20"/>
                <w:lang w:eastAsia="en-US"/>
              </w:rPr>
              <w:t>8.5.1.2</w:t>
            </w:r>
            <w:r>
              <w:rPr>
                <w:rFonts w:ascii="Arial" w:eastAsia="SimSun" w:hAnsi="Arial"/>
                <w:szCs w:val="20"/>
                <w:lang w:eastAsia="en-US"/>
              </w:rPr>
              <w:tab/>
              <w:t>Triggering of sidelink CSI reports</w:t>
            </w:r>
          </w:p>
          <w:p w14:paraId="0FE9BB3B" w14:textId="77777777" w:rsidR="00AE0DD1" w:rsidRDefault="002D6EA7">
            <w:pPr>
              <w:spacing w:after="180"/>
              <w:rPr>
                <w:rFonts w:eastAsia="맑은 고딕"/>
                <w:color w:val="000000"/>
                <w:sz w:val="20"/>
                <w:szCs w:val="20"/>
                <w:lang w:val="en-GB" w:eastAsia="en-US"/>
              </w:rPr>
            </w:pPr>
            <w:r>
              <w:rPr>
                <w:rFonts w:eastAsia="맑은 고딕"/>
                <w:color w:val="000000"/>
                <w:sz w:val="20"/>
                <w:szCs w:val="20"/>
                <w:lang w:val="en-GB" w:eastAsia="en-US"/>
              </w:rPr>
              <w:t>The CSI-triggering UE is not allowed to trigger another aperiodic CSI report for the same UE before the last slot of the expected reception or completion of the ongoing aperiodic CSI report associated with the SCI format 2-A</w:t>
            </w:r>
            <w:ins w:id="281" w:author="ASUSTeK" w:date="2022-08-10T09:40:00Z">
              <w:r>
                <w:rPr>
                  <w:rFonts w:eastAsia="맑은 고딕"/>
                  <w:color w:val="000000"/>
                  <w:sz w:val="20"/>
                  <w:szCs w:val="20"/>
                  <w:lang w:val="en-GB" w:eastAsia="en-US"/>
                </w:rPr>
                <w:t xml:space="preserve"> or 2-C</w:t>
              </w:r>
            </w:ins>
            <w:r>
              <w:rPr>
                <w:rFonts w:eastAsia="맑은 고딕"/>
                <w:color w:val="000000"/>
                <w:sz w:val="20"/>
                <w:szCs w:val="20"/>
                <w:lang w:val="en-GB" w:eastAsia="en-US"/>
              </w:rPr>
              <w:t xml:space="preserve"> with the '</w:t>
            </w:r>
            <w:r>
              <w:rPr>
                <w:rFonts w:eastAsia="맑은 고딕"/>
                <w:i/>
                <w:iCs/>
                <w:color w:val="000000"/>
                <w:sz w:val="20"/>
                <w:szCs w:val="20"/>
                <w:lang w:val="en-GB" w:eastAsia="en-US"/>
              </w:rPr>
              <w:t>CSI request</w:t>
            </w:r>
            <w:r>
              <w:rPr>
                <w:rFonts w:eastAsia="맑은 고딕"/>
                <w:color w:val="000000"/>
                <w:sz w:val="20"/>
                <w:szCs w:val="20"/>
                <w:lang w:val="en-GB" w:eastAsia="en-US"/>
              </w:rPr>
              <w:t>' field set to 1, where the last slot of the expected reception of the ongoing aperiodic CSI report is given by [10, TS38.321].</w:t>
            </w:r>
          </w:p>
          <w:p w14:paraId="14C090D7" w14:textId="77777777" w:rsidR="00AE0DD1" w:rsidRDefault="002D6EA7">
            <w:pPr>
              <w:spacing w:after="180"/>
              <w:rPr>
                <w:rFonts w:eastAsia="SimSun"/>
                <w:sz w:val="20"/>
                <w:szCs w:val="20"/>
                <w:lang w:val="en-GB" w:eastAsia="en-US"/>
              </w:rPr>
            </w:pPr>
            <w:r>
              <w:rPr>
                <w:rFonts w:eastAsia="SimSun"/>
                <w:sz w:val="20"/>
                <w:szCs w:val="20"/>
                <w:lang w:val="en-GB" w:eastAsia="en-US"/>
              </w:rPr>
              <w:t>An aperiodic CSI report is triggered by an SCI format 2-A</w:t>
            </w:r>
            <w:ins w:id="282" w:author="ASUSTeK" w:date="2022-08-10T09:40:00Z">
              <w:r>
                <w:rPr>
                  <w:rFonts w:eastAsia="SimSun"/>
                  <w:sz w:val="20"/>
                  <w:szCs w:val="20"/>
                  <w:lang w:val="en-GB" w:eastAsia="en-US"/>
                </w:rPr>
                <w:t xml:space="preserve"> or 2-C</w:t>
              </w:r>
            </w:ins>
            <w:r>
              <w:rPr>
                <w:rFonts w:eastAsia="SimSun"/>
                <w:sz w:val="20"/>
                <w:szCs w:val="20"/>
                <w:lang w:val="en-GB" w:eastAsia="en-US"/>
              </w:rPr>
              <w:t xml:space="preserve"> with the '</w:t>
            </w:r>
            <w:r>
              <w:rPr>
                <w:rFonts w:eastAsia="SimSun"/>
                <w:i/>
                <w:iCs/>
                <w:sz w:val="20"/>
                <w:szCs w:val="20"/>
                <w:lang w:val="en-GB" w:eastAsia="en-US"/>
              </w:rPr>
              <w:t>CSI request</w:t>
            </w:r>
            <w:r>
              <w:rPr>
                <w:rFonts w:eastAsia="SimSun"/>
                <w:sz w:val="20"/>
                <w:szCs w:val="20"/>
                <w:lang w:val="en-GB" w:eastAsia="en-US"/>
              </w:rPr>
              <w:t xml:space="preserve">' field set to 1. </w:t>
            </w:r>
          </w:p>
          <w:p w14:paraId="3A8149BE" w14:textId="77777777" w:rsidR="00AE0DD1" w:rsidRDefault="002D6EA7">
            <w:pPr>
              <w:spacing w:after="180"/>
              <w:rPr>
                <w:rFonts w:eastAsia="SimSun"/>
                <w:sz w:val="20"/>
                <w:szCs w:val="20"/>
                <w:lang w:val="en-GB" w:eastAsia="en-US"/>
              </w:rPr>
            </w:pPr>
            <w:r>
              <w:rPr>
                <w:rFonts w:eastAsia="SimSun"/>
                <w:sz w:val="20"/>
                <w:szCs w:val="20"/>
                <w:lang w:val="en-GB" w:eastAsia="en-US"/>
              </w:rPr>
              <w:t>A UE is not expected to transmit a sidelink CSI-RS and a sidelink PT-RS which overlap.</w:t>
            </w:r>
          </w:p>
          <w:p w14:paraId="0CF6DC5D"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75708332" w14:textId="77777777" w:rsidR="00AE0DD1" w:rsidRDefault="002D6EA7">
            <w:pPr>
              <w:keepNext/>
              <w:keepLines/>
              <w:spacing w:before="120" w:after="180"/>
              <w:ind w:left="1418" w:hanging="1418"/>
              <w:outlineLvl w:val="3"/>
              <w:rPr>
                <w:rFonts w:ascii="Arial" w:eastAsia="SimSun" w:hAnsi="Arial"/>
                <w:szCs w:val="20"/>
                <w:lang w:eastAsia="en-US"/>
              </w:rPr>
            </w:pPr>
            <w:r>
              <w:rPr>
                <w:rFonts w:ascii="Arial" w:eastAsia="SimSun" w:hAnsi="Arial"/>
                <w:szCs w:val="20"/>
                <w:lang w:eastAsia="en-US"/>
              </w:rPr>
              <w:t>8.5.2.2</w:t>
            </w:r>
            <w:r>
              <w:rPr>
                <w:rFonts w:ascii="Arial" w:eastAsia="SimSun" w:hAnsi="Arial"/>
                <w:szCs w:val="20"/>
                <w:lang w:eastAsia="en-US"/>
              </w:rPr>
              <w:tab/>
              <w:t>Reference signal (CSI-RS)</w:t>
            </w:r>
          </w:p>
          <w:p w14:paraId="786603D4" w14:textId="77777777" w:rsidR="00AE0DD1" w:rsidRDefault="002D6EA7">
            <w:pPr>
              <w:spacing w:after="180"/>
              <w:rPr>
                <w:rFonts w:eastAsia="SimSun"/>
                <w:sz w:val="20"/>
                <w:szCs w:val="20"/>
                <w:lang w:eastAsia="en-US"/>
              </w:rPr>
            </w:pPr>
            <w:r>
              <w:rPr>
                <w:rFonts w:eastAsia="SimSun"/>
                <w:sz w:val="20"/>
                <w:szCs w:val="20"/>
                <w:lang w:eastAsia="en-US"/>
              </w:rPr>
              <w:t xml:space="preserve">The UE can be configured with one CSI-RS pattern as indicated by the higher layer parameters </w:t>
            </w:r>
            <w:r>
              <w:rPr>
                <w:rFonts w:eastAsia="SimSun"/>
                <w:i/>
                <w:iCs/>
                <w:color w:val="000000"/>
                <w:sz w:val="20"/>
                <w:szCs w:val="20"/>
                <w:lang w:val="en-GB" w:eastAsia="en-US"/>
              </w:rPr>
              <w:t xml:space="preserve">sl-CSI-RS-FreqAllocation, sl-CSI-RS-FirstSymbol </w:t>
            </w:r>
            <w:r>
              <w:rPr>
                <w:rFonts w:eastAsia="SimSun"/>
                <w:color w:val="000000"/>
                <w:sz w:val="20"/>
                <w:szCs w:val="20"/>
                <w:lang w:val="en-GB" w:eastAsia="en-US"/>
              </w:rPr>
              <w:t>in</w:t>
            </w:r>
            <w:r>
              <w:rPr>
                <w:rFonts w:eastAsia="SimSun"/>
                <w:i/>
                <w:iCs/>
                <w:color w:val="000000"/>
                <w:sz w:val="20"/>
                <w:szCs w:val="20"/>
                <w:lang w:val="en-GB" w:eastAsia="en-US"/>
              </w:rPr>
              <w:t xml:space="preserve"> SL-CSI-RS-Config</w:t>
            </w:r>
            <w:r>
              <w:rPr>
                <w:rFonts w:eastAsia="SimSun"/>
                <w:sz w:val="20"/>
                <w:szCs w:val="20"/>
                <w:lang w:eastAsia="en-US"/>
              </w:rPr>
              <w:t>.</w:t>
            </w:r>
          </w:p>
          <w:p w14:paraId="7CADE727" w14:textId="77777777" w:rsidR="00AE0DD1" w:rsidRDefault="002D6EA7">
            <w:pPr>
              <w:spacing w:after="180"/>
              <w:rPr>
                <w:rFonts w:eastAsia="SimSun"/>
                <w:color w:val="000000"/>
                <w:sz w:val="20"/>
                <w:szCs w:val="20"/>
                <w:lang w:eastAsia="en-US"/>
              </w:rPr>
            </w:pPr>
            <w:r>
              <w:rPr>
                <w:rFonts w:eastAsia="SimSun"/>
                <w:color w:val="000000"/>
                <w:sz w:val="20"/>
                <w:szCs w:val="20"/>
                <w:lang w:eastAsia="en-US"/>
              </w:rPr>
              <w:t xml:space="preserve">Parameters for which the UE shall assume non-zero transmission power for CSI-RS are configured according to clause 8.2.1. </w:t>
            </w:r>
          </w:p>
          <w:p w14:paraId="3689CF36" w14:textId="77777777" w:rsidR="00AE0DD1" w:rsidRDefault="002D6EA7">
            <w:pPr>
              <w:spacing w:after="180"/>
              <w:rPr>
                <w:rFonts w:eastAsia="SimSun"/>
                <w:sz w:val="20"/>
                <w:szCs w:val="20"/>
                <w:lang w:val="en-GB" w:eastAsia="en-US"/>
              </w:rPr>
            </w:pPr>
            <w:r>
              <w:rPr>
                <w:rFonts w:eastAsia="SimSun"/>
                <w:sz w:val="20"/>
                <w:szCs w:val="20"/>
                <w:lang w:val="en-GB" w:eastAsia="en-US"/>
              </w:rPr>
              <w:t>A UE is not expected to be configured such that a CSI-RS and the corresponding PSCCH can be mapped to the same resource element. A UE is not expected to receive sidelink CSI-RS and PSSCH DM-RS, nor CSI-RS and 2nd-stage SCI, on the same symbol.</w:t>
            </w:r>
          </w:p>
          <w:p w14:paraId="5FDF10D3" w14:textId="77777777" w:rsidR="00AE0DD1" w:rsidRDefault="002D6EA7">
            <w:pPr>
              <w:spacing w:after="180"/>
              <w:rPr>
                <w:rFonts w:eastAsia="SimSun"/>
                <w:color w:val="000000"/>
                <w:sz w:val="20"/>
                <w:szCs w:val="20"/>
                <w:lang w:val="en-GB" w:eastAsia="en-US"/>
              </w:rPr>
            </w:pPr>
            <w:r>
              <w:rPr>
                <w:rFonts w:eastAsia="SimSun"/>
                <w:color w:val="000000"/>
                <w:sz w:val="20"/>
                <w:szCs w:val="20"/>
                <w:lang w:val="en-GB" w:eastAsia="en-US"/>
              </w:rPr>
              <w:t>Sidelink CSI-RS shall be transmitted according to [4, TS 38.211] in the resource blocks used for the PSSCH associated with the SCI format 2-A</w:t>
            </w:r>
            <w:ins w:id="283" w:author="ASUSTeK" w:date="2022-08-10T09:41:00Z">
              <w:r>
                <w:rPr>
                  <w:rFonts w:eastAsia="SimSun"/>
                  <w:color w:val="000000"/>
                  <w:sz w:val="20"/>
                  <w:szCs w:val="20"/>
                  <w:lang w:val="en-GB" w:eastAsia="en-US"/>
                </w:rPr>
                <w:t xml:space="preserve"> or 2-C</w:t>
              </w:r>
            </w:ins>
            <w:r>
              <w:rPr>
                <w:rFonts w:eastAsia="SimSun"/>
                <w:color w:val="000000"/>
                <w:sz w:val="20"/>
                <w:szCs w:val="20"/>
                <w:lang w:val="en-GB" w:eastAsia="en-US"/>
              </w:rPr>
              <w:t xml:space="preserve"> triggering a report.</w:t>
            </w:r>
          </w:p>
          <w:p w14:paraId="0B955010" w14:textId="77777777" w:rsidR="00AE0DD1" w:rsidRDefault="002D6EA7">
            <w:pPr>
              <w:keepNext/>
              <w:keepLines/>
              <w:spacing w:before="120" w:after="180"/>
              <w:ind w:left="1418" w:hanging="1418"/>
              <w:outlineLvl w:val="3"/>
              <w:rPr>
                <w:rFonts w:ascii="Arial" w:eastAsia="SimSun" w:hAnsi="Arial"/>
                <w:szCs w:val="20"/>
                <w:lang w:eastAsia="en-US"/>
              </w:rPr>
            </w:pPr>
            <w:r>
              <w:rPr>
                <w:rFonts w:ascii="Arial" w:eastAsia="SimSun" w:hAnsi="Arial"/>
                <w:szCs w:val="20"/>
                <w:lang w:eastAsia="en-US"/>
              </w:rPr>
              <w:t>8.5.2.3</w:t>
            </w:r>
            <w:r>
              <w:rPr>
                <w:rFonts w:ascii="Arial" w:eastAsia="SimSun" w:hAnsi="Arial"/>
                <w:szCs w:val="20"/>
                <w:lang w:eastAsia="en-US"/>
              </w:rPr>
              <w:tab/>
              <w:t>CSI reference resource definition</w:t>
            </w:r>
          </w:p>
          <w:p w14:paraId="7A2D2E61"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The CSI reference resource </w:t>
            </w:r>
            <w:r>
              <w:rPr>
                <w:rFonts w:eastAsia="SimSun" w:hint="eastAsia"/>
                <w:sz w:val="20"/>
                <w:szCs w:val="20"/>
                <w:lang w:val="en-GB" w:eastAsia="en-US"/>
              </w:rPr>
              <w:t xml:space="preserve">in </w:t>
            </w:r>
            <w:r>
              <w:rPr>
                <w:rFonts w:eastAsia="SimSun"/>
                <w:sz w:val="20"/>
                <w:szCs w:val="20"/>
                <w:lang w:val="en-GB" w:eastAsia="en-US"/>
              </w:rPr>
              <w:t>sidelink is defined as follows:</w:t>
            </w:r>
          </w:p>
          <w:p w14:paraId="325944C3"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In the frequency domain, the CSI reference resource is defined by the group of sidelink physical resource blocks containing the sidelink CSI-RS to which the derived CSI relates.</w:t>
            </w:r>
          </w:p>
          <w:p w14:paraId="25AFBAB1"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In the time domain, the CSI reference resource for a CSI reporting in sidelink slot </w:t>
            </w:r>
            <w:r>
              <w:rPr>
                <w:rFonts w:eastAsia="SimSun"/>
                <w:i/>
                <w:sz w:val="20"/>
                <w:szCs w:val="20"/>
                <w:lang w:eastAsia="en-US"/>
              </w:rPr>
              <w:t>n</w:t>
            </w:r>
            <w:r>
              <w:rPr>
                <w:rFonts w:eastAsia="SimSun"/>
                <w:sz w:val="20"/>
                <w:szCs w:val="20"/>
                <w:lang w:eastAsia="en-US"/>
              </w:rPr>
              <w:t xml:space="preserve"> is defined by a single sidelink slot </w:t>
            </w:r>
            <w:r>
              <w:rPr>
                <w:rFonts w:eastAsia="SimSun"/>
                <w:i/>
                <w:sz w:val="20"/>
                <w:szCs w:val="20"/>
                <w:lang w:eastAsia="en-US"/>
              </w:rPr>
              <w:t>n</w:t>
            </w:r>
            <w:r>
              <w:rPr>
                <w:rFonts w:eastAsia="SimSun"/>
                <w:i/>
                <w:sz w:val="20"/>
                <w:szCs w:val="20"/>
                <w:vertAlign w:val="subscript"/>
                <w:lang w:eastAsia="en-US"/>
              </w:rPr>
              <w:t>CSI_ref</w:t>
            </w:r>
            <w:r>
              <w:rPr>
                <w:rFonts w:eastAsia="SimSun"/>
                <w:sz w:val="20"/>
                <w:szCs w:val="20"/>
                <w:lang w:eastAsia="en-US"/>
              </w:rPr>
              <w:t xml:space="preserve"> where </w:t>
            </w:r>
            <w:r>
              <w:rPr>
                <w:rFonts w:eastAsia="SimSun"/>
                <w:i/>
                <w:sz w:val="20"/>
                <w:szCs w:val="20"/>
                <w:lang w:eastAsia="en-US"/>
              </w:rPr>
              <w:t>n</w:t>
            </w:r>
            <w:r>
              <w:rPr>
                <w:rFonts w:eastAsia="SimSun"/>
                <w:i/>
                <w:sz w:val="20"/>
                <w:szCs w:val="20"/>
                <w:vertAlign w:val="subscript"/>
                <w:lang w:eastAsia="en-US"/>
              </w:rPr>
              <w:t>CSI_ref</w:t>
            </w:r>
            <w:r>
              <w:rPr>
                <w:rFonts w:eastAsia="SimSun"/>
                <w:sz w:val="20"/>
                <w:szCs w:val="20"/>
                <w:lang w:eastAsia="en-US"/>
              </w:rPr>
              <w:t xml:space="preserve"> is the same sidelink slot as the corresponding CSI request.</w:t>
            </w:r>
          </w:p>
          <w:p w14:paraId="6199E793" w14:textId="77777777" w:rsidR="00AE0DD1" w:rsidRDefault="002D6EA7">
            <w:pPr>
              <w:spacing w:after="180"/>
              <w:rPr>
                <w:rFonts w:eastAsia="SimSun"/>
                <w:sz w:val="20"/>
                <w:szCs w:val="20"/>
                <w:lang w:val="en-GB" w:eastAsia="en-US"/>
              </w:rPr>
            </w:pPr>
            <w:r>
              <w:rPr>
                <w:rFonts w:eastAsia="SimSun"/>
                <w:sz w:val="20"/>
                <w:szCs w:val="20"/>
                <w:lang w:val="en-GB" w:eastAsia="en-US"/>
              </w:rPr>
              <w:t>If configured to report CQI index and RI index, in the CSI reference resource, the UE shall assume the following for the purpose of deriving the CQI index and RI index:</w:t>
            </w:r>
          </w:p>
          <w:p w14:paraId="6855D2FC"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The reference resource uses the CP length and subcarrier spacing configured for the SL BWP.</w:t>
            </w:r>
          </w:p>
          <w:p w14:paraId="3F8BEC8E"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Redundancy Version 0.</w:t>
            </w:r>
          </w:p>
          <w:p w14:paraId="75FEE9B6"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PSCCH occupies 2 OFDM symbols.</w:t>
            </w:r>
          </w:p>
          <w:p w14:paraId="4F58DB0F"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number of PSSCH and DM-RS symbols is equal to </w:t>
            </w:r>
            <w:r>
              <w:rPr>
                <w:rFonts w:eastAsia="SimSun"/>
                <w:i/>
                <w:sz w:val="20"/>
                <w:szCs w:val="20"/>
                <w:lang w:eastAsia="en-US"/>
              </w:rPr>
              <w:t>sl-Leng</w:t>
            </w:r>
            <w:r>
              <w:rPr>
                <w:rFonts w:eastAsia="SimSun"/>
                <w:i/>
                <w:sz w:val="20"/>
                <w:szCs w:val="20"/>
                <w:lang w:val="en-GB" w:eastAsia="en-US"/>
              </w:rPr>
              <w:t>t</w:t>
            </w:r>
            <w:r>
              <w:rPr>
                <w:rFonts w:eastAsia="SimSun"/>
                <w:i/>
                <w:sz w:val="20"/>
                <w:szCs w:val="20"/>
                <w:lang w:eastAsia="en-US"/>
              </w:rPr>
              <w:t>hSymbols</w:t>
            </w:r>
            <w:r>
              <w:rPr>
                <w:rFonts w:eastAsia="SimSun"/>
                <w:sz w:val="20"/>
                <w:szCs w:val="20"/>
                <w:lang w:eastAsia="en-US"/>
              </w:rPr>
              <w:t>‒2.</w:t>
            </w:r>
          </w:p>
          <w:p w14:paraId="1ED8B6AD"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Assume no REs allocated for sidelink CSI-RS.</w:t>
            </w:r>
          </w:p>
          <w:p w14:paraId="7AE4D7B9"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Assume no REs allocated SCI format 2-A</w:t>
            </w:r>
            <w:ins w:id="284" w:author="ASUSTeK" w:date="2022-08-10T09:41:00Z">
              <w:r>
                <w:rPr>
                  <w:rFonts w:eastAsia="SimSun"/>
                  <w:sz w:val="20"/>
                  <w:szCs w:val="20"/>
                  <w:lang w:eastAsia="en-US"/>
                </w:rPr>
                <w:t>, SCI format 2-B,</w:t>
              </w:r>
            </w:ins>
            <w:r>
              <w:rPr>
                <w:rFonts w:eastAsia="SimSun"/>
                <w:sz w:val="20"/>
                <w:szCs w:val="20"/>
                <w:lang w:eastAsia="en-US"/>
              </w:rPr>
              <w:t xml:space="preserve"> or SCI format 2-</w:t>
            </w:r>
            <w:ins w:id="285" w:author="ASUSTeK" w:date="2022-08-10T09:41:00Z">
              <w:r>
                <w:rPr>
                  <w:rFonts w:eastAsia="SimSun"/>
                  <w:sz w:val="20"/>
                  <w:szCs w:val="20"/>
                  <w:lang w:eastAsia="en-US"/>
                </w:rPr>
                <w:t>C</w:t>
              </w:r>
            </w:ins>
            <w:del w:id="286" w:author="ASUSTeK" w:date="2022-08-10T09:41:00Z">
              <w:r>
                <w:rPr>
                  <w:rFonts w:eastAsia="SimSun"/>
                  <w:sz w:val="20"/>
                  <w:szCs w:val="20"/>
                  <w:lang w:eastAsia="en-US"/>
                </w:rPr>
                <w:delText>B</w:delText>
              </w:r>
            </w:del>
            <w:r>
              <w:rPr>
                <w:rFonts w:eastAsia="SimSun"/>
                <w:sz w:val="20"/>
                <w:szCs w:val="20"/>
                <w:lang w:eastAsia="en-US"/>
              </w:rPr>
              <w:t>.</w:t>
            </w:r>
          </w:p>
          <w:p w14:paraId="3834BBFC"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Assume the same number of DM-RS symbols as the smallest one configured by the higher layer parameter</w:t>
            </w:r>
            <w:r>
              <w:rPr>
                <w:rFonts w:eastAsia="SimSun"/>
                <w:i/>
                <w:sz w:val="20"/>
                <w:szCs w:val="20"/>
                <w:lang w:eastAsia="en-US"/>
              </w:rPr>
              <w:t xml:space="preserve"> sl-PSSCH-DMRS-TimePatternList.</w:t>
            </w:r>
            <w:r>
              <w:rPr>
                <w:rFonts w:eastAsia="SimSun"/>
                <w:sz w:val="20"/>
                <w:szCs w:val="20"/>
                <w:lang w:eastAsia="en-US"/>
              </w:rPr>
              <w:t xml:space="preserve"> </w:t>
            </w:r>
          </w:p>
          <w:p w14:paraId="5A1C7C0D" w14:textId="77777777" w:rsidR="00AE0DD1" w:rsidRDefault="002D6EA7">
            <w:pPr>
              <w:widowControl w:val="0"/>
              <w:adjustRightInd w:val="0"/>
              <w:snapToGrid w:val="0"/>
              <w:spacing w:after="120"/>
              <w:jc w:val="both"/>
              <w:rPr>
                <w:rFonts w:eastAsia="SimSun"/>
                <w:sz w:val="22"/>
                <w:szCs w:val="22"/>
                <w:lang w:eastAsia="en-US"/>
              </w:rPr>
            </w:pPr>
            <w:r>
              <w:rPr>
                <w:rFonts w:eastAsia="SimSun"/>
                <w:sz w:val="20"/>
                <w:szCs w:val="20"/>
                <w:lang w:eastAsia="en-US"/>
              </w:rPr>
              <w:t>-</w:t>
            </w:r>
            <w:r>
              <w:rPr>
                <w:rFonts w:eastAsia="SimSun"/>
                <w:sz w:val="20"/>
                <w:szCs w:val="20"/>
                <w:lang w:eastAsia="en-US"/>
              </w:rPr>
              <w:tab/>
              <w:t>Assume no REs allocated for sidelink PT-RS.</w:t>
            </w:r>
          </w:p>
          <w:p w14:paraId="11CFDFD5"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lastRenderedPageBreak/>
              <w:t>----------------</w:t>
            </w:r>
            <w:r>
              <w:rPr>
                <w:rFonts w:eastAsia="맑은 고딕" w:hint="eastAsia"/>
                <w:color w:val="FF0000"/>
                <w:sz w:val="20"/>
                <w:szCs w:val="20"/>
                <w:lang w:val="en-GB"/>
              </w:rPr>
              <w:t>----</w:t>
            </w:r>
            <w:r>
              <w:rPr>
                <w:rFonts w:eastAsia="맑은 고딕"/>
                <w:color w:val="FF0000"/>
                <w:sz w:val="20"/>
                <w:szCs w:val="20"/>
                <w:lang w:val="en-GB"/>
              </w:rPr>
              <w:t>------- End of Text proposal to TS 38.214 v17.3.0 -----</w:t>
            </w:r>
            <w:r>
              <w:rPr>
                <w:rFonts w:eastAsia="맑은 고딕" w:hint="eastAsia"/>
                <w:color w:val="FF0000"/>
                <w:sz w:val="20"/>
                <w:szCs w:val="20"/>
                <w:lang w:val="en-GB"/>
              </w:rPr>
              <w:t>----------------</w:t>
            </w:r>
            <w:r>
              <w:rPr>
                <w:rFonts w:eastAsia="맑은 고딕"/>
                <w:color w:val="FF0000"/>
                <w:sz w:val="20"/>
                <w:szCs w:val="20"/>
                <w:lang w:val="en-GB"/>
              </w:rPr>
              <w:t>------</w:t>
            </w:r>
          </w:p>
        </w:tc>
      </w:tr>
    </w:tbl>
    <w:p w14:paraId="71060554" w14:textId="77777777" w:rsidR="00AE0DD1" w:rsidRDefault="00AE0DD1">
      <w:pPr>
        <w:snapToGrid w:val="0"/>
        <w:jc w:val="both"/>
        <w:rPr>
          <w:rFonts w:ascii="Calibri" w:hAnsi="Calibri" w:cs="Calibri"/>
          <w:sz w:val="22"/>
          <w:szCs w:val="22"/>
        </w:rPr>
      </w:pPr>
    </w:p>
    <w:tbl>
      <w:tblPr>
        <w:tblStyle w:val="af9"/>
        <w:tblW w:w="9634" w:type="dxa"/>
        <w:tblLook w:val="04A0" w:firstRow="1" w:lastRow="0" w:firstColumn="1" w:lastColumn="0" w:noHBand="0" w:noVBand="1"/>
      </w:tblPr>
      <w:tblGrid>
        <w:gridCol w:w="1293"/>
        <w:gridCol w:w="1141"/>
        <w:gridCol w:w="7200"/>
      </w:tblGrid>
      <w:tr w:rsidR="00AE0DD1" w14:paraId="23A00797" w14:textId="77777777">
        <w:tc>
          <w:tcPr>
            <w:tcW w:w="1293" w:type="dxa"/>
            <w:tcBorders>
              <w:top w:val="single" w:sz="4" w:space="0" w:color="auto"/>
              <w:left w:val="single" w:sz="4" w:space="0" w:color="auto"/>
              <w:bottom w:val="single" w:sz="4" w:space="0" w:color="auto"/>
              <w:right w:val="single" w:sz="4" w:space="0" w:color="auto"/>
            </w:tcBorders>
            <w:shd w:val="clear" w:color="auto" w:fill="FFC000" w:themeFill="accent4"/>
          </w:tcPr>
          <w:p w14:paraId="0F075A3C" w14:textId="77777777" w:rsidR="00AE0DD1" w:rsidRDefault="002D6EA7">
            <w:pPr>
              <w:pStyle w:val="ab"/>
              <w:spacing w:after="0"/>
              <w:rPr>
                <w:sz w:val="22"/>
                <w:szCs w:val="22"/>
                <w:lang w:eastAsia="en-US"/>
              </w:rPr>
            </w:pPr>
            <w:r>
              <w:rPr>
                <w:sz w:val="22"/>
                <w:szCs w:val="22"/>
                <w:lang w:eastAsia="en-US"/>
              </w:rPr>
              <w:t>Company</w:t>
            </w:r>
          </w:p>
        </w:tc>
        <w:tc>
          <w:tcPr>
            <w:tcW w:w="1141" w:type="dxa"/>
            <w:tcBorders>
              <w:top w:val="single" w:sz="4" w:space="0" w:color="auto"/>
              <w:left w:val="single" w:sz="4" w:space="0" w:color="auto"/>
              <w:bottom w:val="single" w:sz="4" w:space="0" w:color="auto"/>
              <w:right w:val="single" w:sz="4" w:space="0" w:color="auto"/>
            </w:tcBorders>
            <w:shd w:val="clear" w:color="auto" w:fill="FFC000" w:themeFill="accent4"/>
          </w:tcPr>
          <w:p w14:paraId="281D66DF" w14:textId="77777777" w:rsidR="00AE0DD1" w:rsidRDefault="002D6EA7">
            <w:pPr>
              <w:pStyle w:val="ab"/>
              <w:spacing w:after="0"/>
              <w:rPr>
                <w:sz w:val="22"/>
                <w:szCs w:val="22"/>
              </w:rPr>
            </w:pPr>
            <w:r>
              <w:rPr>
                <w:rFonts w:hint="eastAsia"/>
                <w:sz w:val="22"/>
                <w:szCs w:val="22"/>
              </w:rPr>
              <w:t>Yes or not</w:t>
            </w:r>
          </w:p>
        </w:tc>
        <w:tc>
          <w:tcPr>
            <w:tcW w:w="7200" w:type="dxa"/>
            <w:tcBorders>
              <w:top w:val="single" w:sz="4" w:space="0" w:color="auto"/>
              <w:left w:val="single" w:sz="4" w:space="0" w:color="auto"/>
              <w:bottom w:val="single" w:sz="4" w:space="0" w:color="auto"/>
              <w:right w:val="single" w:sz="4" w:space="0" w:color="auto"/>
            </w:tcBorders>
            <w:shd w:val="clear" w:color="auto" w:fill="FFC000" w:themeFill="accent4"/>
          </w:tcPr>
          <w:p w14:paraId="0B003FE6" w14:textId="77777777" w:rsidR="00AE0DD1" w:rsidRDefault="002D6EA7">
            <w:pPr>
              <w:pStyle w:val="ab"/>
              <w:spacing w:after="0"/>
              <w:rPr>
                <w:sz w:val="22"/>
                <w:szCs w:val="22"/>
              </w:rPr>
            </w:pPr>
            <w:r>
              <w:rPr>
                <w:rFonts w:hint="eastAsia"/>
                <w:sz w:val="22"/>
                <w:szCs w:val="22"/>
              </w:rPr>
              <w:t>Comment</w:t>
            </w:r>
            <w:r>
              <w:rPr>
                <w:sz w:val="22"/>
                <w:szCs w:val="22"/>
              </w:rPr>
              <w:t>s</w:t>
            </w:r>
          </w:p>
        </w:tc>
      </w:tr>
      <w:tr w:rsidR="00AE0DD1" w14:paraId="669CA17E" w14:textId="77777777">
        <w:tc>
          <w:tcPr>
            <w:tcW w:w="1293" w:type="dxa"/>
            <w:tcBorders>
              <w:top w:val="single" w:sz="4" w:space="0" w:color="auto"/>
              <w:left w:val="single" w:sz="4" w:space="0" w:color="auto"/>
              <w:bottom w:val="single" w:sz="4" w:space="0" w:color="auto"/>
              <w:right w:val="single" w:sz="4" w:space="0" w:color="auto"/>
            </w:tcBorders>
          </w:tcPr>
          <w:p w14:paraId="4D4FE5B3"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141" w:type="dxa"/>
            <w:tcBorders>
              <w:top w:val="single" w:sz="4" w:space="0" w:color="auto"/>
              <w:left w:val="single" w:sz="4" w:space="0" w:color="auto"/>
              <w:bottom w:val="single" w:sz="4" w:space="0" w:color="auto"/>
              <w:right w:val="single" w:sz="4" w:space="0" w:color="auto"/>
            </w:tcBorders>
          </w:tcPr>
          <w:p w14:paraId="0D2BE690"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200" w:type="dxa"/>
            <w:tcBorders>
              <w:top w:val="single" w:sz="4" w:space="0" w:color="auto"/>
              <w:left w:val="single" w:sz="4" w:space="0" w:color="auto"/>
              <w:bottom w:val="single" w:sz="4" w:space="0" w:color="auto"/>
              <w:right w:val="single" w:sz="4" w:space="0" w:color="auto"/>
            </w:tcBorders>
          </w:tcPr>
          <w:p w14:paraId="6838D051" w14:textId="77777777" w:rsidR="00AE0DD1" w:rsidRDefault="00AE0DD1">
            <w:pPr>
              <w:pStyle w:val="ab"/>
              <w:spacing w:after="0"/>
              <w:rPr>
                <w:rFonts w:ascii="Calibri" w:hAnsi="Calibri" w:cs="Calibri"/>
                <w:sz w:val="22"/>
                <w:szCs w:val="22"/>
                <w:lang w:eastAsia="en-US"/>
              </w:rPr>
            </w:pPr>
          </w:p>
        </w:tc>
      </w:tr>
      <w:tr w:rsidR="00AE0DD1" w14:paraId="0B1D24D9" w14:textId="77777777">
        <w:tc>
          <w:tcPr>
            <w:tcW w:w="1293" w:type="dxa"/>
            <w:tcBorders>
              <w:top w:val="single" w:sz="4" w:space="0" w:color="auto"/>
              <w:left w:val="single" w:sz="4" w:space="0" w:color="auto"/>
              <w:bottom w:val="single" w:sz="4" w:space="0" w:color="auto"/>
              <w:right w:val="single" w:sz="4" w:space="0" w:color="auto"/>
            </w:tcBorders>
          </w:tcPr>
          <w:p w14:paraId="21EC5876"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FUTUREWEI</w:t>
            </w:r>
          </w:p>
        </w:tc>
        <w:tc>
          <w:tcPr>
            <w:tcW w:w="1141" w:type="dxa"/>
            <w:tcBorders>
              <w:top w:val="single" w:sz="4" w:space="0" w:color="auto"/>
              <w:left w:val="single" w:sz="4" w:space="0" w:color="auto"/>
              <w:bottom w:val="single" w:sz="4" w:space="0" w:color="auto"/>
              <w:right w:val="single" w:sz="4" w:space="0" w:color="auto"/>
            </w:tcBorders>
          </w:tcPr>
          <w:p w14:paraId="030A59BF"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200" w:type="dxa"/>
            <w:tcBorders>
              <w:top w:val="single" w:sz="4" w:space="0" w:color="auto"/>
              <w:left w:val="single" w:sz="4" w:space="0" w:color="auto"/>
              <w:bottom w:val="single" w:sz="4" w:space="0" w:color="auto"/>
              <w:right w:val="single" w:sz="4" w:space="0" w:color="auto"/>
            </w:tcBorders>
          </w:tcPr>
          <w:p w14:paraId="3F21B4AD" w14:textId="77777777" w:rsidR="00AE0DD1" w:rsidRDefault="00AE0DD1">
            <w:pPr>
              <w:pStyle w:val="ab"/>
              <w:spacing w:after="0"/>
              <w:rPr>
                <w:rFonts w:ascii="Calibri" w:hAnsi="Calibri" w:cs="Calibri"/>
                <w:sz w:val="22"/>
                <w:szCs w:val="22"/>
                <w:lang w:eastAsia="en-US"/>
              </w:rPr>
            </w:pPr>
          </w:p>
        </w:tc>
      </w:tr>
      <w:tr w:rsidR="00AE0DD1" w14:paraId="0CD94799" w14:textId="77777777">
        <w:tc>
          <w:tcPr>
            <w:tcW w:w="1293" w:type="dxa"/>
            <w:tcBorders>
              <w:top w:val="single" w:sz="4" w:space="0" w:color="auto"/>
              <w:left w:val="single" w:sz="4" w:space="0" w:color="auto"/>
              <w:bottom w:val="single" w:sz="4" w:space="0" w:color="auto"/>
              <w:right w:val="single" w:sz="4" w:space="0" w:color="auto"/>
            </w:tcBorders>
          </w:tcPr>
          <w:p w14:paraId="781B54B2"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41" w:type="dxa"/>
            <w:tcBorders>
              <w:top w:val="single" w:sz="4" w:space="0" w:color="auto"/>
              <w:left w:val="single" w:sz="4" w:space="0" w:color="auto"/>
              <w:bottom w:val="single" w:sz="4" w:space="0" w:color="auto"/>
              <w:right w:val="single" w:sz="4" w:space="0" w:color="auto"/>
            </w:tcBorders>
          </w:tcPr>
          <w:p w14:paraId="4B8D35E3"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03591DCF" w14:textId="77777777" w:rsidR="00AE0DD1" w:rsidRDefault="00AE0DD1">
            <w:pPr>
              <w:pStyle w:val="ab"/>
              <w:spacing w:after="0"/>
              <w:rPr>
                <w:rFonts w:ascii="Calibri" w:hAnsi="Calibri" w:cs="Calibri"/>
                <w:sz w:val="22"/>
                <w:szCs w:val="22"/>
                <w:lang w:eastAsia="en-US"/>
              </w:rPr>
            </w:pPr>
          </w:p>
        </w:tc>
      </w:tr>
      <w:tr w:rsidR="00AE0DD1" w14:paraId="56E1FE16" w14:textId="77777777">
        <w:tc>
          <w:tcPr>
            <w:tcW w:w="1293" w:type="dxa"/>
            <w:tcBorders>
              <w:top w:val="single" w:sz="4" w:space="0" w:color="auto"/>
              <w:left w:val="single" w:sz="4" w:space="0" w:color="auto"/>
              <w:bottom w:val="single" w:sz="4" w:space="0" w:color="auto"/>
              <w:right w:val="single" w:sz="4" w:space="0" w:color="auto"/>
            </w:tcBorders>
          </w:tcPr>
          <w:p w14:paraId="069C714E"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ZTE, Sanechips</w:t>
            </w:r>
          </w:p>
        </w:tc>
        <w:tc>
          <w:tcPr>
            <w:tcW w:w="1141" w:type="dxa"/>
            <w:tcBorders>
              <w:top w:val="single" w:sz="4" w:space="0" w:color="auto"/>
              <w:left w:val="single" w:sz="4" w:space="0" w:color="auto"/>
              <w:bottom w:val="single" w:sz="4" w:space="0" w:color="auto"/>
              <w:right w:val="single" w:sz="4" w:space="0" w:color="auto"/>
            </w:tcBorders>
          </w:tcPr>
          <w:p w14:paraId="3AB38412"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Yes</w:t>
            </w:r>
          </w:p>
        </w:tc>
        <w:tc>
          <w:tcPr>
            <w:tcW w:w="7200" w:type="dxa"/>
            <w:tcBorders>
              <w:top w:val="single" w:sz="4" w:space="0" w:color="auto"/>
              <w:left w:val="single" w:sz="4" w:space="0" w:color="auto"/>
              <w:bottom w:val="single" w:sz="4" w:space="0" w:color="auto"/>
              <w:right w:val="single" w:sz="4" w:space="0" w:color="auto"/>
            </w:tcBorders>
          </w:tcPr>
          <w:p w14:paraId="13DE6C00" w14:textId="77777777" w:rsidR="00AE0DD1" w:rsidRDefault="00AE0DD1">
            <w:pPr>
              <w:pStyle w:val="ab"/>
              <w:spacing w:after="0"/>
              <w:rPr>
                <w:rFonts w:ascii="Calibri" w:hAnsi="Calibri" w:cs="Calibri"/>
                <w:sz w:val="22"/>
                <w:szCs w:val="22"/>
                <w:lang w:eastAsia="en-US"/>
              </w:rPr>
            </w:pPr>
          </w:p>
        </w:tc>
      </w:tr>
      <w:tr w:rsidR="00AE0DD1" w14:paraId="1EE6F442" w14:textId="77777777">
        <w:tc>
          <w:tcPr>
            <w:tcW w:w="1293" w:type="dxa"/>
          </w:tcPr>
          <w:p w14:paraId="36DD73C6"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D</w:t>
            </w:r>
            <w:r>
              <w:rPr>
                <w:rFonts w:ascii="Calibri" w:eastAsia="游明朝" w:hAnsi="Calibri" w:cs="Calibri"/>
                <w:sz w:val="22"/>
                <w:szCs w:val="22"/>
                <w:lang w:eastAsia="ja-JP"/>
              </w:rPr>
              <w:t>CM</w:t>
            </w:r>
          </w:p>
        </w:tc>
        <w:tc>
          <w:tcPr>
            <w:tcW w:w="1141" w:type="dxa"/>
          </w:tcPr>
          <w:p w14:paraId="68AF4E57"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Y</w:t>
            </w:r>
            <w:r>
              <w:rPr>
                <w:rFonts w:ascii="Calibri" w:eastAsia="游明朝" w:hAnsi="Calibri" w:cs="Calibri"/>
                <w:sz w:val="22"/>
                <w:szCs w:val="22"/>
                <w:lang w:eastAsia="ja-JP"/>
              </w:rPr>
              <w:t>es</w:t>
            </w:r>
          </w:p>
        </w:tc>
        <w:tc>
          <w:tcPr>
            <w:tcW w:w="7200" w:type="dxa"/>
          </w:tcPr>
          <w:p w14:paraId="285D5086" w14:textId="77777777" w:rsidR="00AE0DD1" w:rsidRDefault="00AE0DD1">
            <w:pPr>
              <w:pStyle w:val="ab"/>
              <w:spacing w:after="0"/>
              <w:rPr>
                <w:rFonts w:ascii="Calibri" w:hAnsi="Calibri" w:cs="Calibri"/>
                <w:sz w:val="22"/>
                <w:szCs w:val="22"/>
                <w:lang w:eastAsia="en-US"/>
              </w:rPr>
            </w:pPr>
          </w:p>
        </w:tc>
      </w:tr>
      <w:tr w:rsidR="00AE0DD1" w14:paraId="4A5E5ABA" w14:textId="77777777">
        <w:tc>
          <w:tcPr>
            <w:tcW w:w="1293" w:type="dxa"/>
            <w:tcBorders>
              <w:top w:val="single" w:sz="4" w:space="0" w:color="auto"/>
              <w:left w:val="single" w:sz="4" w:space="0" w:color="auto"/>
              <w:bottom w:val="single" w:sz="4" w:space="0" w:color="auto"/>
              <w:right w:val="single" w:sz="4" w:space="0" w:color="auto"/>
            </w:tcBorders>
          </w:tcPr>
          <w:p w14:paraId="1D3537B5" w14:textId="77777777" w:rsidR="00AE0DD1" w:rsidRDefault="002D6EA7">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Samsung</w:t>
            </w:r>
          </w:p>
        </w:tc>
        <w:tc>
          <w:tcPr>
            <w:tcW w:w="1141" w:type="dxa"/>
            <w:tcBorders>
              <w:top w:val="single" w:sz="4" w:space="0" w:color="auto"/>
              <w:left w:val="single" w:sz="4" w:space="0" w:color="auto"/>
              <w:bottom w:val="single" w:sz="4" w:space="0" w:color="auto"/>
              <w:right w:val="single" w:sz="4" w:space="0" w:color="auto"/>
            </w:tcBorders>
          </w:tcPr>
          <w:p w14:paraId="1DA6E948" w14:textId="77777777" w:rsidR="00AE0DD1" w:rsidRDefault="002D6EA7">
            <w:pPr>
              <w:pStyle w:val="ab"/>
              <w:spacing w:after="0"/>
              <w:rPr>
                <w:rFonts w:ascii="Calibri" w:eastAsia="DengXian" w:hAnsi="Calibri" w:cs="Calibri"/>
                <w:sz w:val="22"/>
                <w:szCs w:val="22"/>
              </w:rPr>
            </w:pPr>
            <w:r>
              <w:rPr>
                <w:rFonts w:ascii="Calibri" w:hAnsi="Calibri" w:cs="Calibri"/>
                <w:sz w:val="22"/>
                <w:szCs w:val="22"/>
                <w:lang w:eastAsia="en-US"/>
              </w:rPr>
              <w:t>Yes</w:t>
            </w:r>
          </w:p>
        </w:tc>
        <w:tc>
          <w:tcPr>
            <w:tcW w:w="7200" w:type="dxa"/>
            <w:tcBorders>
              <w:top w:val="single" w:sz="4" w:space="0" w:color="auto"/>
              <w:left w:val="single" w:sz="4" w:space="0" w:color="auto"/>
              <w:bottom w:val="single" w:sz="4" w:space="0" w:color="auto"/>
              <w:right w:val="single" w:sz="4" w:space="0" w:color="auto"/>
            </w:tcBorders>
          </w:tcPr>
          <w:p w14:paraId="2750306C" w14:textId="77777777" w:rsidR="00AE0DD1" w:rsidRDefault="00AE0DD1">
            <w:pPr>
              <w:pStyle w:val="ab"/>
              <w:spacing w:after="0"/>
              <w:rPr>
                <w:rFonts w:ascii="Calibri" w:hAnsi="Calibri" w:cs="Calibri"/>
                <w:sz w:val="22"/>
                <w:szCs w:val="22"/>
                <w:lang w:eastAsia="en-US"/>
              </w:rPr>
            </w:pPr>
          </w:p>
        </w:tc>
      </w:tr>
      <w:tr w:rsidR="00AE0DD1" w14:paraId="519713C4" w14:textId="77777777">
        <w:tc>
          <w:tcPr>
            <w:tcW w:w="1293" w:type="dxa"/>
            <w:tcBorders>
              <w:top w:val="single" w:sz="4" w:space="0" w:color="auto"/>
              <w:left w:val="single" w:sz="4" w:space="0" w:color="auto"/>
              <w:bottom w:val="single" w:sz="4" w:space="0" w:color="auto"/>
              <w:right w:val="single" w:sz="4" w:space="0" w:color="auto"/>
            </w:tcBorders>
          </w:tcPr>
          <w:p w14:paraId="20CB73F4"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41" w:type="dxa"/>
            <w:tcBorders>
              <w:top w:val="single" w:sz="4" w:space="0" w:color="auto"/>
              <w:left w:val="single" w:sz="4" w:space="0" w:color="auto"/>
              <w:bottom w:val="single" w:sz="4" w:space="0" w:color="auto"/>
              <w:right w:val="single" w:sz="4" w:space="0" w:color="auto"/>
            </w:tcBorders>
          </w:tcPr>
          <w:p w14:paraId="382C1E13"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0F8A8EDB" w14:textId="77777777" w:rsidR="00AE0DD1" w:rsidRDefault="00AE0DD1">
            <w:pPr>
              <w:pStyle w:val="ab"/>
              <w:spacing w:after="0"/>
              <w:rPr>
                <w:rFonts w:ascii="Calibri" w:hAnsi="Calibri" w:cs="Calibri"/>
                <w:sz w:val="22"/>
                <w:szCs w:val="22"/>
                <w:lang w:eastAsia="en-US"/>
              </w:rPr>
            </w:pPr>
          </w:p>
        </w:tc>
      </w:tr>
      <w:tr w:rsidR="00AE0DD1" w14:paraId="43406541" w14:textId="77777777">
        <w:tc>
          <w:tcPr>
            <w:tcW w:w="1293" w:type="dxa"/>
            <w:tcBorders>
              <w:top w:val="single" w:sz="4" w:space="0" w:color="auto"/>
              <w:left w:val="single" w:sz="4" w:space="0" w:color="auto"/>
              <w:bottom w:val="single" w:sz="4" w:space="0" w:color="auto"/>
              <w:right w:val="single" w:sz="4" w:space="0" w:color="auto"/>
            </w:tcBorders>
          </w:tcPr>
          <w:p w14:paraId="2BDE267D"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NEC</w:t>
            </w:r>
          </w:p>
        </w:tc>
        <w:tc>
          <w:tcPr>
            <w:tcW w:w="1141" w:type="dxa"/>
            <w:tcBorders>
              <w:top w:val="single" w:sz="4" w:space="0" w:color="auto"/>
              <w:left w:val="single" w:sz="4" w:space="0" w:color="auto"/>
              <w:bottom w:val="single" w:sz="4" w:space="0" w:color="auto"/>
              <w:right w:val="single" w:sz="4" w:space="0" w:color="auto"/>
            </w:tcBorders>
          </w:tcPr>
          <w:p w14:paraId="04774C8D"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 xml:space="preserve">Yes </w:t>
            </w:r>
          </w:p>
        </w:tc>
        <w:tc>
          <w:tcPr>
            <w:tcW w:w="7200" w:type="dxa"/>
            <w:tcBorders>
              <w:top w:val="single" w:sz="4" w:space="0" w:color="auto"/>
              <w:left w:val="single" w:sz="4" w:space="0" w:color="auto"/>
              <w:bottom w:val="single" w:sz="4" w:space="0" w:color="auto"/>
              <w:right w:val="single" w:sz="4" w:space="0" w:color="auto"/>
            </w:tcBorders>
          </w:tcPr>
          <w:p w14:paraId="6FC0671B" w14:textId="77777777" w:rsidR="00AE0DD1" w:rsidRDefault="00AE0DD1">
            <w:pPr>
              <w:pStyle w:val="ab"/>
              <w:spacing w:after="0"/>
              <w:rPr>
                <w:rFonts w:ascii="Calibri" w:hAnsi="Calibri" w:cs="Calibri"/>
                <w:sz w:val="22"/>
                <w:szCs w:val="22"/>
                <w:lang w:eastAsia="en-US"/>
              </w:rPr>
            </w:pPr>
          </w:p>
        </w:tc>
      </w:tr>
      <w:tr w:rsidR="00AE0DD1" w14:paraId="0568EB2E" w14:textId="77777777">
        <w:tc>
          <w:tcPr>
            <w:tcW w:w="1293" w:type="dxa"/>
            <w:tcBorders>
              <w:top w:val="single" w:sz="4" w:space="0" w:color="auto"/>
              <w:left w:val="single" w:sz="4" w:space="0" w:color="auto"/>
              <w:bottom w:val="single" w:sz="4" w:space="0" w:color="auto"/>
              <w:right w:val="single" w:sz="4" w:space="0" w:color="auto"/>
            </w:tcBorders>
          </w:tcPr>
          <w:p w14:paraId="18793E91"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41" w:type="dxa"/>
            <w:tcBorders>
              <w:top w:val="single" w:sz="4" w:space="0" w:color="auto"/>
              <w:left w:val="single" w:sz="4" w:space="0" w:color="auto"/>
              <w:bottom w:val="single" w:sz="4" w:space="0" w:color="auto"/>
              <w:right w:val="single" w:sz="4" w:space="0" w:color="auto"/>
            </w:tcBorders>
          </w:tcPr>
          <w:p w14:paraId="7E61ECE1"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0DC97A63" w14:textId="77777777" w:rsidR="00AE0DD1" w:rsidRDefault="00AE0DD1">
            <w:pPr>
              <w:pStyle w:val="ab"/>
              <w:spacing w:after="0"/>
              <w:rPr>
                <w:rFonts w:ascii="Calibri" w:hAnsi="Calibri" w:cs="Calibri"/>
                <w:sz w:val="22"/>
                <w:szCs w:val="22"/>
                <w:lang w:eastAsia="en-US"/>
              </w:rPr>
            </w:pPr>
          </w:p>
        </w:tc>
      </w:tr>
      <w:tr w:rsidR="00AE0DD1" w14:paraId="69CA9870" w14:textId="77777777">
        <w:tc>
          <w:tcPr>
            <w:tcW w:w="1293" w:type="dxa"/>
            <w:tcBorders>
              <w:top w:val="single" w:sz="4" w:space="0" w:color="auto"/>
              <w:left w:val="single" w:sz="4" w:space="0" w:color="auto"/>
              <w:bottom w:val="single" w:sz="4" w:space="0" w:color="auto"/>
              <w:right w:val="single" w:sz="4" w:space="0" w:color="auto"/>
            </w:tcBorders>
          </w:tcPr>
          <w:p w14:paraId="2512F491"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Intel</w:t>
            </w:r>
          </w:p>
        </w:tc>
        <w:tc>
          <w:tcPr>
            <w:tcW w:w="1141" w:type="dxa"/>
            <w:tcBorders>
              <w:top w:val="single" w:sz="4" w:space="0" w:color="auto"/>
              <w:left w:val="single" w:sz="4" w:space="0" w:color="auto"/>
              <w:bottom w:val="single" w:sz="4" w:space="0" w:color="auto"/>
              <w:right w:val="single" w:sz="4" w:space="0" w:color="auto"/>
            </w:tcBorders>
          </w:tcPr>
          <w:p w14:paraId="633D22A2"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0" w:type="dxa"/>
            <w:tcBorders>
              <w:top w:val="single" w:sz="4" w:space="0" w:color="auto"/>
              <w:left w:val="single" w:sz="4" w:space="0" w:color="auto"/>
              <w:bottom w:val="single" w:sz="4" w:space="0" w:color="auto"/>
              <w:right w:val="single" w:sz="4" w:space="0" w:color="auto"/>
            </w:tcBorders>
          </w:tcPr>
          <w:p w14:paraId="3B669764" w14:textId="77777777" w:rsidR="00AE0DD1" w:rsidRDefault="00AE0DD1">
            <w:pPr>
              <w:pStyle w:val="ab"/>
              <w:spacing w:after="0"/>
              <w:rPr>
                <w:rFonts w:ascii="Calibri" w:hAnsi="Calibri" w:cs="Calibri"/>
                <w:sz w:val="22"/>
                <w:szCs w:val="22"/>
                <w:lang w:eastAsia="en-US"/>
              </w:rPr>
            </w:pPr>
          </w:p>
        </w:tc>
      </w:tr>
      <w:tr w:rsidR="00AE0DD1" w14:paraId="43A1A009" w14:textId="77777777">
        <w:tc>
          <w:tcPr>
            <w:tcW w:w="1293" w:type="dxa"/>
            <w:tcBorders>
              <w:top w:val="single" w:sz="4" w:space="0" w:color="auto"/>
              <w:left w:val="single" w:sz="4" w:space="0" w:color="auto"/>
              <w:bottom w:val="single" w:sz="4" w:space="0" w:color="auto"/>
              <w:right w:val="single" w:sz="4" w:space="0" w:color="auto"/>
            </w:tcBorders>
          </w:tcPr>
          <w:p w14:paraId="1C46FAF9"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Vivo</w:t>
            </w:r>
          </w:p>
        </w:tc>
        <w:tc>
          <w:tcPr>
            <w:tcW w:w="1141" w:type="dxa"/>
            <w:tcBorders>
              <w:top w:val="single" w:sz="4" w:space="0" w:color="auto"/>
              <w:left w:val="single" w:sz="4" w:space="0" w:color="auto"/>
              <w:bottom w:val="single" w:sz="4" w:space="0" w:color="auto"/>
              <w:right w:val="single" w:sz="4" w:space="0" w:color="auto"/>
            </w:tcBorders>
          </w:tcPr>
          <w:p w14:paraId="6A16E6B7"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0B9DE688" w14:textId="77777777" w:rsidR="00AE0DD1" w:rsidRDefault="00AE0DD1">
            <w:pPr>
              <w:pStyle w:val="ab"/>
              <w:spacing w:after="0"/>
              <w:rPr>
                <w:rFonts w:ascii="Calibri" w:hAnsi="Calibri" w:cs="Calibri"/>
                <w:sz w:val="22"/>
                <w:szCs w:val="22"/>
                <w:lang w:eastAsia="en-US"/>
              </w:rPr>
            </w:pPr>
          </w:p>
        </w:tc>
      </w:tr>
      <w:tr w:rsidR="00AE0DD1" w14:paraId="61333F2F" w14:textId="77777777">
        <w:tc>
          <w:tcPr>
            <w:tcW w:w="1293" w:type="dxa"/>
          </w:tcPr>
          <w:p w14:paraId="2A854EB0" w14:textId="77777777" w:rsidR="00AE0DD1" w:rsidRDefault="002D6EA7">
            <w:pPr>
              <w:pStyle w:val="ab"/>
              <w:spacing w:after="0"/>
              <w:rPr>
                <w:rFonts w:ascii="Calibri" w:eastAsia="SimSun" w:hAnsi="Calibri" w:cs="Calibri"/>
                <w:sz w:val="22"/>
                <w:szCs w:val="22"/>
              </w:rPr>
            </w:pPr>
            <w:r>
              <w:rPr>
                <w:rFonts w:ascii="Calibri" w:eastAsia="SimSun" w:hAnsi="Calibri" w:cs="Calibri" w:hint="eastAsia"/>
                <w:sz w:val="22"/>
                <w:szCs w:val="22"/>
              </w:rPr>
              <w:t>CATT,</w:t>
            </w:r>
            <w:r>
              <w:rPr>
                <w:rFonts w:ascii="Calibri" w:eastAsia="SimSun" w:hAnsi="Calibri" w:cs="Calibri"/>
                <w:sz w:val="22"/>
                <w:szCs w:val="22"/>
              </w:rPr>
              <w:t xml:space="preserve"> GOHIGH</w:t>
            </w:r>
          </w:p>
        </w:tc>
        <w:tc>
          <w:tcPr>
            <w:tcW w:w="1141" w:type="dxa"/>
          </w:tcPr>
          <w:p w14:paraId="57289279"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Pr>
          <w:p w14:paraId="4A88124F" w14:textId="77777777" w:rsidR="00AE0DD1" w:rsidRDefault="00AE0DD1">
            <w:pPr>
              <w:pStyle w:val="ab"/>
              <w:spacing w:after="0"/>
              <w:rPr>
                <w:rFonts w:ascii="Calibri" w:hAnsi="Calibri" w:cs="Calibri"/>
                <w:sz w:val="22"/>
                <w:szCs w:val="22"/>
                <w:lang w:eastAsia="en-US"/>
              </w:rPr>
            </w:pPr>
          </w:p>
        </w:tc>
      </w:tr>
      <w:tr w:rsidR="00AE0DD1" w14:paraId="38E8C83E" w14:textId="77777777">
        <w:tc>
          <w:tcPr>
            <w:tcW w:w="1293" w:type="dxa"/>
          </w:tcPr>
          <w:p w14:paraId="060BC9CA"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Nokia, NSB</w:t>
            </w:r>
          </w:p>
        </w:tc>
        <w:tc>
          <w:tcPr>
            <w:tcW w:w="1141" w:type="dxa"/>
          </w:tcPr>
          <w:p w14:paraId="0D490A73"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0" w:type="dxa"/>
          </w:tcPr>
          <w:p w14:paraId="46229CDE" w14:textId="77777777" w:rsidR="00AE0DD1" w:rsidRDefault="00AE0DD1">
            <w:pPr>
              <w:pStyle w:val="ab"/>
              <w:spacing w:after="0"/>
              <w:rPr>
                <w:rFonts w:ascii="Calibri" w:hAnsi="Calibri" w:cs="Calibri"/>
                <w:sz w:val="22"/>
                <w:szCs w:val="22"/>
                <w:lang w:eastAsia="en-US"/>
              </w:rPr>
            </w:pPr>
          </w:p>
        </w:tc>
      </w:tr>
      <w:tr w:rsidR="00AE0DD1" w14:paraId="3F20ACD4" w14:textId="77777777">
        <w:tc>
          <w:tcPr>
            <w:tcW w:w="1293" w:type="dxa"/>
          </w:tcPr>
          <w:p w14:paraId="5556B2F6"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Apple</w:t>
            </w:r>
          </w:p>
        </w:tc>
        <w:tc>
          <w:tcPr>
            <w:tcW w:w="1141" w:type="dxa"/>
          </w:tcPr>
          <w:p w14:paraId="7A1C694C"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0" w:type="dxa"/>
          </w:tcPr>
          <w:p w14:paraId="2F0071F6" w14:textId="77777777" w:rsidR="00AE0DD1" w:rsidRDefault="00AE0DD1">
            <w:pPr>
              <w:pStyle w:val="ab"/>
              <w:spacing w:after="0"/>
              <w:rPr>
                <w:rFonts w:ascii="Calibri" w:hAnsi="Calibri" w:cs="Calibri"/>
                <w:sz w:val="22"/>
                <w:szCs w:val="22"/>
                <w:lang w:eastAsia="en-US"/>
              </w:rPr>
            </w:pPr>
          </w:p>
        </w:tc>
      </w:tr>
    </w:tbl>
    <w:p w14:paraId="63931F46" w14:textId="77777777" w:rsidR="00AE0DD1" w:rsidRDefault="00AE0DD1">
      <w:pPr>
        <w:snapToGrid w:val="0"/>
        <w:jc w:val="both"/>
        <w:rPr>
          <w:rFonts w:ascii="Calibri" w:hAnsi="Calibri" w:cs="Calibri"/>
          <w:sz w:val="22"/>
          <w:szCs w:val="22"/>
        </w:rPr>
      </w:pPr>
    </w:p>
    <w:p w14:paraId="1E23AD9A" w14:textId="77777777" w:rsidR="00AE0DD1" w:rsidRDefault="00AE0DD1">
      <w:pPr>
        <w:snapToGrid w:val="0"/>
        <w:jc w:val="both"/>
        <w:rPr>
          <w:rFonts w:ascii="Calibri" w:hAnsi="Calibri" w:cs="Calibri"/>
          <w:sz w:val="22"/>
          <w:szCs w:val="22"/>
        </w:rPr>
      </w:pPr>
    </w:p>
    <w:p w14:paraId="59C7B95F" w14:textId="77777777" w:rsidR="00AE0DD1" w:rsidRDefault="002D6EA7">
      <w:pPr>
        <w:pStyle w:val="4"/>
        <w:numPr>
          <w:ilvl w:val="2"/>
          <w:numId w:val="40"/>
        </w:numPr>
      </w:pPr>
      <w:r>
        <w:rPr>
          <w:lang w:eastAsia="ko-KR"/>
        </w:rPr>
        <w:t>[</w:t>
      </w:r>
      <w:r>
        <w:rPr>
          <w:rFonts w:hint="eastAsia"/>
          <w:lang w:eastAsia="ko-KR"/>
        </w:rPr>
        <w:t>CLOSED</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2-8</w:t>
      </w:r>
      <w:r>
        <w:rPr>
          <w:rFonts w:hint="eastAsia"/>
          <w:lang w:eastAsia="ko-KR"/>
        </w:rPr>
        <w:t>:</w:t>
      </w:r>
      <w:r>
        <w:t xml:space="preserve"> Correction for field naming alignment for SCI format 2-C in TS 38.214</w:t>
      </w:r>
    </w:p>
    <w:p w14:paraId="5E1F55D7"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732CFB42" w14:textId="77777777" w:rsidR="00AE0DD1" w:rsidRDefault="00AE0DD1">
      <w:pPr>
        <w:snapToGrid w:val="0"/>
        <w:jc w:val="both"/>
        <w:rPr>
          <w:rFonts w:ascii="Calibri" w:hAnsi="Calibri" w:cs="Calibri"/>
          <w:sz w:val="22"/>
          <w:szCs w:val="22"/>
        </w:rPr>
      </w:pPr>
    </w:p>
    <w:p w14:paraId="1FB0113C" w14:textId="77777777" w:rsidR="00AE0DD1" w:rsidRDefault="002D6EA7">
      <w:pPr>
        <w:jc w:val="both"/>
        <w:rPr>
          <w:sz w:val="22"/>
          <w:szCs w:val="22"/>
        </w:rPr>
      </w:pPr>
      <w:r>
        <w:rPr>
          <w:sz w:val="22"/>
          <w:szCs w:val="22"/>
        </w:rPr>
        <w:t>Two contributions [7][36] proposed to have a correction for field naming alignment for SCI format 2-C in TS 38.214.</w:t>
      </w:r>
    </w:p>
    <w:p w14:paraId="4091E0D2" w14:textId="77777777" w:rsidR="00AE0DD1" w:rsidRDefault="00AE0DD1">
      <w:pPr>
        <w:jc w:val="both"/>
        <w:rPr>
          <w:sz w:val="22"/>
          <w:szCs w:val="22"/>
        </w:rPr>
      </w:pPr>
    </w:p>
    <w:tbl>
      <w:tblPr>
        <w:tblStyle w:val="af9"/>
        <w:tblW w:w="0" w:type="auto"/>
        <w:tblLook w:val="04A0" w:firstRow="1" w:lastRow="0" w:firstColumn="1" w:lastColumn="0" w:noHBand="0" w:noVBand="1"/>
      </w:tblPr>
      <w:tblGrid>
        <w:gridCol w:w="9926"/>
      </w:tblGrid>
      <w:tr w:rsidR="00AE0DD1" w14:paraId="07E7D3E7" w14:textId="77777777">
        <w:tc>
          <w:tcPr>
            <w:tcW w:w="9926" w:type="dxa"/>
          </w:tcPr>
          <w:p w14:paraId="376AB0B5" w14:textId="77777777" w:rsidR="00AE0DD1" w:rsidRDefault="002D6EA7">
            <w:pPr>
              <w:jc w:val="both"/>
              <w:rPr>
                <w:b/>
                <w:bCs/>
              </w:rPr>
            </w:pPr>
            <w:r>
              <w:rPr>
                <w:b/>
                <w:bCs/>
              </w:rPr>
              <w:t>[ZTE: R1-2208716]</w:t>
            </w:r>
          </w:p>
          <w:p w14:paraId="1309D01F" w14:textId="77777777" w:rsidR="00AE0DD1" w:rsidRDefault="00AE0DD1">
            <w:pPr>
              <w:jc w:val="both"/>
              <w:rPr>
                <w:rFonts w:ascii="Calibri" w:hAnsi="Calibri" w:cs="Calibri"/>
                <w:sz w:val="22"/>
                <w:szCs w:val="22"/>
              </w:rPr>
            </w:pPr>
          </w:p>
          <w:p w14:paraId="7A81E9DC"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64F58A64" w14:textId="77777777" w:rsidR="00AE0DD1" w:rsidRDefault="002D6EA7">
            <w:pPr>
              <w:pStyle w:val="CRCoverPage"/>
              <w:spacing w:after="0"/>
              <w:jc w:val="both"/>
              <w:rPr>
                <w:rFonts w:ascii="Times New Roman" w:hAnsi="Times New Roman"/>
                <w:sz w:val="21"/>
                <w:szCs w:val="21"/>
                <w:lang w:val="en-US" w:eastAsia="zh-CN"/>
              </w:rPr>
            </w:pPr>
            <w:r>
              <w:rPr>
                <w:rFonts w:ascii="Times New Roman" w:hAnsi="Times New Roman"/>
                <w:sz w:val="21"/>
                <w:szCs w:val="21"/>
                <w:lang w:eastAsia="zh-CN"/>
              </w:rPr>
              <w:t>The names used to identify the same field in SCI format 2-C in TS 38.214 are different from those used in TS 38.212. The brackets around the field names in TS 38.214 shall be removed</w:t>
            </w:r>
          </w:p>
          <w:p w14:paraId="3ACB06B4" w14:textId="77777777" w:rsidR="00AE0DD1" w:rsidRDefault="00AE0DD1">
            <w:pPr>
              <w:pStyle w:val="B1"/>
              <w:spacing w:after="0"/>
              <w:ind w:left="0" w:firstLine="0"/>
              <w:rPr>
                <w:rFonts w:eastAsia="SimSun"/>
                <w:sz w:val="21"/>
                <w:szCs w:val="21"/>
                <w:u w:val="single"/>
                <w:lang w:val="en-US" w:eastAsia="zh-CN"/>
              </w:rPr>
            </w:pPr>
          </w:p>
          <w:p w14:paraId="19CD0235"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68DA646C"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1.</w:t>
            </w:r>
            <w:r>
              <w:rPr>
                <w:rFonts w:ascii="Times New Roman" w:hAnsi="Times New Roman"/>
                <w:sz w:val="21"/>
                <w:szCs w:val="21"/>
                <w:lang w:eastAsia="zh-CN"/>
              </w:rPr>
              <w:tab/>
              <w:t>Changing ‘request/coordination information flag’ to ‘Providing/Requesting indicator’</w:t>
            </w:r>
          </w:p>
          <w:p w14:paraId="1D4B73C7"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2.</w:t>
            </w:r>
            <w:r>
              <w:rPr>
                <w:rFonts w:ascii="Times New Roman" w:hAnsi="Times New Roman"/>
                <w:sz w:val="21"/>
                <w:szCs w:val="21"/>
                <w:lang w:eastAsia="zh-CN"/>
              </w:rPr>
              <w:tab/>
              <w:t>Changing 'Resource combination(s) ' to 'Resource combinations'</w:t>
            </w:r>
          </w:p>
          <w:p w14:paraId="72A56C63"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3.</w:t>
            </w:r>
            <w:r>
              <w:rPr>
                <w:rFonts w:ascii="Times New Roman" w:hAnsi="Times New Roman"/>
                <w:sz w:val="21"/>
                <w:szCs w:val="21"/>
                <w:lang w:eastAsia="zh-CN"/>
              </w:rPr>
              <w:tab/>
              <w:t>Changing 'Lowest subchannel indices' to 'Lowest subChannel indices'</w:t>
            </w:r>
          </w:p>
          <w:p w14:paraId="4F3BFCAA"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4.</w:t>
            </w:r>
            <w:r>
              <w:rPr>
                <w:rFonts w:ascii="Times New Roman" w:hAnsi="Times New Roman"/>
                <w:sz w:val="21"/>
                <w:szCs w:val="21"/>
                <w:lang w:eastAsia="zh-CN"/>
              </w:rPr>
              <w:tab/>
              <w:t>Removing the brackets of the field names</w:t>
            </w:r>
          </w:p>
          <w:p w14:paraId="4B58D269" w14:textId="77777777" w:rsidR="00AE0DD1" w:rsidRDefault="00AE0DD1">
            <w:pPr>
              <w:pStyle w:val="B1"/>
              <w:spacing w:after="0"/>
              <w:ind w:left="0" w:firstLine="0"/>
              <w:rPr>
                <w:rFonts w:eastAsia="SimSun"/>
                <w:sz w:val="21"/>
                <w:szCs w:val="21"/>
                <w:lang w:eastAsia="zh-CN"/>
              </w:rPr>
            </w:pPr>
          </w:p>
          <w:p w14:paraId="298CD904"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1B6E4440" w14:textId="77777777" w:rsidR="00AE0DD1" w:rsidRDefault="002D6EA7">
            <w:pPr>
              <w:pStyle w:val="B1"/>
              <w:spacing w:after="0"/>
              <w:ind w:left="0" w:firstLine="0"/>
              <w:rPr>
                <w:rFonts w:eastAsia="SimSun"/>
                <w:sz w:val="21"/>
                <w:szCs w:val="21"/>
                <w:lang w:eastAsia="zh-CN"/>
              </w:rPr>
            </w:pPr>
            <w:r>
              <w:rPr>
                <w:rFonts w:eastAsia="SimSun" w:hint="eastAsia"/>
                <w:sz w:val="21"/>
                <w:szCs w:val="21"/>
                <w:lang w:eastAsia="zh-CN"/>
              </w:rPr>
              <w:t>Field naming misalignment would be in TS38.214.</w:t>
            </w:r>
          </w:p>
          <w:p w14:paraId="703CFDE6" w14:textId="77777777" w:rsidR="00AE0DD1" w:rsidRDefault="00AE0DD1">
            <w:pPr>
              <w:jc w:val="both"/>
              <w:rPr>
                <w:rFonts w:ascii="Calibri" w:hAnsi="Calibri" w:cs="Calibri"/>
                <w:sz w:val="22"/>
                <w:szCs w:val="22"/>
              </w:rPr>
            </w:pPr>
          </w:p>
          <w:tbl>
            <w:tblPr>
              <w:tblStyle w:val="af9"/>
              <w:tblW w:w="0" w:type="auto"/>
              <w:tblLook w:val="04A0" w:firstRow="1" w:lastRow="0" w:firstColumn="1" w:lastColumn="0" w:noHBand="0" w:noVBand="1"/>
            </w:tblPr>
            <w:tblGrid>
              <w:gridCol w:w="9700"/>
            </w:tblGrid>
            <w:tr w:rsidR="00AE0DD1" w14:paraId="5B2C5A19" w14:textId="77777777">
              <w:tc>
                <w:tcPr>
                  <w:tcW w:w="9700" w:type="dxa"/>
                </w:tcPr>
                <w:p w14:paraId="6EE558AA" w14:textId="77777777" w:rsidR="00AE0DD1" w:rsidRDefault="002D6EA7">
                  <w:pPr>
                    <w:keepNext/>
                    <w:keepLines/>
                    <w:spacing w:beforeLines="50" w:before="120" w:afterLines="50" w:after="120" w:line="276" w:lineRule="auto"/>
                    <w:ind w:rightChars="100" w:right="240"/>
                    <w:jc w:val="both"/>
                    <w:outlineLvl w:val="1"/>
                    <w:rPr>
                      <w:rFonts w:ascii="Arial" w:eastAsia="MS Mincho" w:hAnsi="Arial"/>
                      <w:kern w:val="2"/>
                      <w:sz w:val="28"/>
                      <w:szCs w:val="20"/>
                      <w:lang w:eastAsia="zh-CN"/>
                    </w:rPr>
                  </w:pPr>
                  <w:r>
                    <w:rPr>
                      <w:rFonts w:ascii="Arial" w:eastAsia="SimSun" w:hAnsi="Arial" w:hint="eastAsia"/>
                      <w:kern w:val="2"/>
                      <w:sz w:val="28"/>
                      <w:szCs w:val="20"/>
                      <w:lang w:eastAsia="zh-CN"/>
                    </w:rPr>
                    <w:t>8.1</w:t>
                  </w:r>
                  <w:r>
                    <w:rPr>
                      <w:rFonts w:ascii="Arial" w:eastAsia="MS Mincho" w:hAnsi="Arial"/>
                      <w:kern w:val="2"/>
                      <w:sz w:val="28"/>
                      <w:szCs w:val="20"/>
                      <w:lang w:eastAsia="zh-CN"/>
                    </w:rPr>
                    <w:tab/>
                    <w:t>UE procedure for transmitting the physical sidelink shared channel</w:t>
                  </w:r>
                </w:p>
                <w:p w14:paraId="6F875230" w14:textId="77777777" w:rsidR="00AE0DD1" w:rsidRDefault="002D6EA7">
                  <w:pPr>
                    <w:widowControl w:val="0"/>
                    <w:overflowPunct w:val="0"/>
                    <w:adjustRightInd w:val="0"/>
                    <w:spacing w:beforeLines="50" w:before="120" w:afterLines="50" w:after="120" w:line="276" w:lineRule="auto"/>
                    <w:jc w:val="center"/>
                    <w:textAlignment w:val="baseline"/>
                    <w:rPr>
                      <w:rFonts w:eastAsia="SimSun"/>
                      <w:kern w:val="2"/>
                      <w:sz w:val="21"/>
                      <w:szCs w:val="20"/>
                      <w:lang w:eastAsia="zh-CN"/>
                    </w:rPr>
                  </w:pPr>
                  <w:r>
                    <w:rPr>
                      <w:rFonts w:ascii="Arial" w:eastAsia="SimSun" w:hAnsi="Arial" w:cs="Arial"/>
                      <w:color w:val="FF0000"/>
                      <w:sz w:val="28"/>
                      <w:szCs w:val="28"/>
                      <w:lang w:val="en-GB" w:eastAsia="zh-CN"/>
                    </w:rPr>
                    <w:t>&lt; Unchanged parts are omitted &gt;</w:t>
                  </w:r>
                </w:p>
                <w:p w14:paraId="3568F2F3" w14:textId="77777777" w:rsidR="00AE0DD1" w:rsidRDefault="002D6EA7">
                  <w:pPr>
                    <w:spacing w:beforeLines="50" w:before="120" w:afterLines="50" w:after="120" w:line="276" w:lineRule="auto"/>
                    <w:jc w:val="both"/>
                    <w:rPr>
                      <w:rFonts w:eastAsia="SimSun"/>
                      <w:color w:val="000000"/>
                      <w:kern w:val="2"/>
                      <w:sz w:val="20"/>
                      <w:szCs w:val="20"/>
                      <w:lang w:eastAsia="zh-CN"/>
                    </w:rPr>
                  </w:pPr>
                  <w:r>
                    <w:rPr>
                      <w:rFonts w:eastAsia="SimSun"/>
                      <w:color w:val="000000"/>
                      <w:kern w:val="2"/>
                      <w:sz w:val="20"/>
                      <w:szCs w:val="20"/>
                      <w:lang w:eastAsia="zh-CN"/>
                    </w:rPr>
                    <w:t>The UE shall set the contents of the SCI format 2-C as follows:</w:t>
                  </w:r>
                </w:p>
                <w:p w14:paraId="163D2354" w14:textId="77777777" w:rsidR="00AE0DD1" w:rsidRDefault="002D6EA7">
                  <w:pPr>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 xml:space="preserve">the UE shall set value of the </w:t>
                  </w:r>
                  <w:r>
                    <w:rPr>
                      <w:rFonts w:eastAsia="SimSun"/>
                      <w:i/>
                      <w:iCs/>
                      <w:kern w:val="2"/>
                      <w:sz w:val="20"/>
                      <w:szCs w:val="20"/>
                      <w:lang w:eastAsia="zh-CN"/>
                    </w:rPr>
                    <w:t>'HARQ process number'</w:t>
                  </w:r>
                  <w:r>
                    <w:rPr>
                      <w:rFonts w:eastAsia="SimSun"/>
                      <w:kern w:val="2"/>
                      <w:sz w:val="20"/>
                      <w:szCs w:val="20"/>
                      <w:lang w:eastAsia="zh-CN"/>
                    </w:rPr>
                    <w:t xml:space="preserve"> field as indicated by higher layers.</w:t>
                  </w:r>
                </w:p>
                <w:p w14:paraId="42811932" w14:textId="77777777" w:rsidR="00AE0DD1" w:rsidRDefault="002D6EA7">
                  <w:pPr>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eastAsia="zh-CN"/>
                    </w:rPr>
                    <w:lastRenderedPageBreak/>
                    <w:t>-</w:t>
                  </w:r>
                  <w:r>
                    <w:rPr>
                      <w:rFonts w:eastAsia="SimSun"/>
                      <w:kern w:val="2"/>
                      <w:sz w:val="20"/>
                      <w:szCs w:val="20"/>
                      <w:lang w:eastAsia="zh-CN"/>
                    </w:rPr>
                    <w:tab/>
                    <w:t>the UE shall set value of the '</w:t>
                  </w:r>
                  <w:r>
                    <w:rPr>
                      <w:rFonts w:eastAsia="SimSun"/>
                      <w:i/>
                      <w:iCs/>
                      <w:kern w:val="2"/>
                      <w:sz w:val="20"/>
                      <w:szCs w:val="20"/>
                      <w:lang w:eastAsia="zh-CN"/>
                    </w:rPr>
                    <w:t>NDI</w:t>
                  </w:r>
                  <w:r>
                    <w:rPr>
                      <w:rFonts w:eastAsia="SimSun"/>
                      <w:kern w:val="2"/>
                      <w:sz w:val="20"/>
                      <w:szCs w:val="20"/>
                      <w:lang w:eastAsia="zh-CN"/>
                    </w:rPr>
                    <w:t>' field as indicated by higher layers.</w:t>
                  </w:r>
                </w:p>
                <w:p w14:paraId="6DB0582C" w14:textId="77777777" w:rsidR="00AE0DD1" w:rsidRDefault="002D6EA7">
                  <w:pPr>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the UE shall set value of the '</w:t>
                  </w:r>
                  <w:r>
                    <w:rPr>
                      <w:rFonts w:eastAsia="SimSun"/>
                      <w:i/>
                      <w:iCs/>
                      <w:kern w:val="2"/>
                      <w:sz w:val="20"/>
                      <w:szCs w:val="20"/>
                      <w:lang w:eastAsia="zh-CN"/>
                    </w:rPr>
                    <w:t>Red</w:t>
                  </w:r>
                  <w:r>
                    <w:rPr>
                      <w:rFonts w:eastAsia="SimSun" w:hint="eastAsia"/>
                      <w:i/>
                      <w:iCs/>
                      <w:kern w:val="2"/>
                      <w:sz w:val="20"/>
                      <w:szCs w:val="20"/>
                      <w:lang w:eastAsia="zh-CN"/>
                    </w:rPr>
                    <w:t>u</w:t>
                  </w:r>
                  <w:r>
                    <w:rPr>
                      <w:rFonts w:eastAsia="SimSun"/>
                      <w:i/>
                      <w:iCs/>
                      <w:kern w:val="2"/>
                      <w:sz w:val="20"/>
                      <w:szCs w:val="20"/>
                      <w:lang w:eastAsia="zh-CN"/>
                    </w:rPr>
                    <w:t>ndancy versio</w:t>
                  </w:r>
                  <w:r>
                    <w:rPr>
                      <w:rFonts w:eastAsia="SimSun"/>
                      <w:i/>
                      <w:kern w:val="2"/>
                      <w:sz w:val="20"/>
                      <w:szCs w:val="20"/>
                      <w:lang w:eastAsia="zh-CN"/>
                    </w:rPr>
                    <w:t>n</w:t>
                  </w:r>
                  <w:r>
                    <w:rPr>
                      <w:rFonts w:eastAsia="SimSun"/>
                      <w:kern w:val="2"/>
                      <w:sz w:val="20"/>
                      <w:szCs w:val="20"/>
                      <w:lang w:eastAsia="zh-CN"/>
                    </w:rPr>
                    <w:t>' field as indicated by higher layers.</w:t>
                  </w:r>
                </w:p>
                <w:p w14:paraId="213374FD" w14:textId="77777777" w:rsidR="00AE0DD1" w:rsidRDefault="002D6EA7">
                  <w:pPr>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the UE shall set value of the '</w:t>
                  </w:r>
                  <w:r>
                    <w:rPr>
                      <w:rFonts w:eastAsia="SimSun"/>
                      <w:i/>
                      <w:iCs/>
                      <w:kern w:val="2"/>
                      <w:sz w:val="20"/>
                      <w:szCs w:val="20"/>
                      <w:lang w:eastAsia="zh-CN"/>
                    </w:rPr>
                    <w:t>Source ID</w:t>
                  </w:r>
                  <w:r>
                    <w:rPr>
                      <w:rFonts w:eastAsia="SimSun"/>
                      <w:kern w:val="2"/>
                      <w:sz w:val="20"/>
                      <w:szCs w:val="20"/>
                      <w:lang w:eastAsia="zh-CN"/>
                    </w:rPr>
                    <w:t>' field as indicated by higher layers.</w:t>
                  </w:r>
                </w:p>
                <w:p w14:paraId="4E1BE20E" w14:textId="77777777" w:rsidR="00AE0DD1" w:rsidRDefault="002D6EA7">
                  <w:pPr>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the UE shall set value of the '</w:t>
                  </w:r>
                  <w:r>
                    <w:rPr>
                      <w:rFonts w:eastAsia="SimSun"/>
                      <w:i/>
                      <w:iCs/>
                      <w:kern w:val="2"/>
                      <w:sz w:val="20"/>
                      <w:szCs w:val="20"/>
                      <w:lang w:eastAsia="zh-CN"/>
                    </w:rPr>
                    <w:t>Destination ID</w:t>
                  </w:r>
                  <w:r>
                    <w:rPr>
                      <w:rFonts w:eastAsia="SimSun"/>
                      <w:kern w:val="2"/>
                      <w:sz w:val="20"/>
                      <w:szCs w:val="20"/>
                      <w:lang w:eastAsia="zh-CN"/>
                    </w:rPr>
                    <w:t>' field as indicated by higher layers.</w:t>
                  </w:r>
                </w:p>
                <w:p w14:paraId="1EBC0C41" w14:textId="77777777" w:rsidR="00AE0DD1" w:rsidRDefault="002D6EA7">
                  <w:pPr>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the UE shall set value of the '</w:t>
                  </w:r>
                  <w:r>
                    <w:rPr>
                      <w:rFonts w:eastAsia="SimSun"/>
                      <w:i/>
                      <w:iCs/>
                      <w:kern w:val="2"/>
                      <w:sz w:val="20"/>
                      <w:szCs w:val="20"/>
                      <w:lang w:eastAsia="zh-CN"/>
                    </w:rPr>
                    <w:t>HARQ feedback enabled/disabled indicator</w:t>
                  </w:r>
                  <w:r>
                    <w:rPr>
                      <w:rFonts w:eastAsia="SimSun"/>
                      <w:kern w:val="2"/>
                      <w:sz w:val="20"/>
                      <w:szCs w:val="20"/>
                      <w:lang w:eastAsia="zh-CN"/>
                    </w:rPr>
                    <w:t>' field as indicated by higher layers.</w:t>
                  </w:r>
                </w:p>
                <w:p w14:paraId="2F2ED2EF" w14:textId="77777777" w:rsidR="00AE0DD1" w:rsidRDefault="002D6EA7">
                  <w:pPr>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the UE shall set value of the '</w:t>
                  </w:r>
                  <w:r>
                    <w:rPr>
                      <w:rFonts w:eastAsia="SimSun"/>
                      <w:i/>
                      <w:iCs/>
                      <w:kern w:val="2"/>
                      <w:sz w:val="20"/>
                      <w:szCs w:val="20"/>
                      <w:lang w:eastAsia="zh-CN"/>
                    </w:rPr>
                    <w:t>CSI request</w:t>
                  </w:r>
                  <w:r>
                    <w:rPr>
                      <w:rFonts w:eastAsia="SimSun"/>
                      <w:kern w:val="2"/>
                      <w:sz w:val="20"/>
                      <w:szCs w:val="20"/>
                      <w:lang w:eastAsia="zh-CN"/>
                    </w:rPr>
                    <w:t>' field as indicated by higher layers.</w:t>
                  </w:r>
                </w:p>
                <w:p w14:paraId="325EF2F1" w14:textId="77777777" w:rsidR="00AE0DD1" w:rsidRDefault="002D6EA7">
                  <w:pPr>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 xml:space="preserve">the UE shall set value of </w:t>
                  </w:r>
                  <w:ins w:id="287" w:author="ZTE" w:date="2022-09-28T15:08:00Z">
                    <w:r>
                      <w:rPr>
                        <w:rFonts w:eastAsia="SimSun"/>
                        <w:kern w:val="2"/>
                        <w:sz w:val="20"/>
                        <w:szCs w:val="20"/>
                        <w:lang w:eastAsia="zh-CN"/>
                      </w:rPr>
                      <w:t>'</w:t>
                    </w:r>
                  </w:ins>
                  <w:del w:id="288" w:author="ZTE" w:date="2022-09-28T08:55:00Z">
                    <w:r>
                      <w:rPr>
                        <w:rFonts w:eastAsia="SimSun"/>
                        <w:kern w:val="2"/>
                        <w:sz w:val="20"/>
                        <w:szCs w:val="20"/>
                        <w:lang w:eastAsia="zh-CN"/>
                      </w:rPr>
                      <w:delText>[request/coordination information flag]</w:delText>
                    </w:r>
                  </w:del>
                  <w:ins w:id="289" w:author="ZTE" w:date="2022-09-28T08:58:00Z">
                    <w:r>
                      <w:rPr>
                        <w:rFonts w:eastAsia="SimSun"/>
                        <w:kern w:val="2"/>
                        <w:sz w:val="20"/>
                        <w:szCs w:val="20"/>
                        <w:lang w:eastAsia="zh-CN"/>
                      </w:rPr>
                      <w:t>Providing/Requesting indicator</w:t>
                    </w:r>
                  </w:ins>
                  <w:ins w:id="290" w:author="ZTE" w:date="2022-09-28T15:01:00Z">
                    <w:r>
                      <w:rPr>
                        <w:rFonts w:eastAsia="SimSun"/>
                        <w:kern w:val="2"/>
                        <w:sz w:val="20"/>
                        <w:szCs w:val="20"/>
                        <w:lang w:eastAsia="zh-CN"/>
                      </w:rPr>
                      <w:t>'</w:t>
                    </w:r>
                  </w:ins>
                  <w:r>
                    <w:rPr>
                      <w:rFonts w:eastAsia="SimSun"/>
                      <w:kern w:val="2"/>
                      <w:sz w:val="20"/>
                      <w:szCs w:val="20"/>
                      <w:lang w:eastAsia="zh-CN"/>
                    </w:rPr>
                    <w:t xml:space="preserve"> field as indicated by higher layers.</w:t>
                  </w:r>
                </w:p>
                <w:p w14:paraId="7F9AD267" w14:textId="77777777" w:rsidR="00AE0DD1" w:rsidRDefault="002D6EA7">
                  <w:pPr>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 xml:space="preserve">if </w:t>
                  </w:r>
                  <w:del w:id="291" w:author="ZTE" w:date="2022-09-28T15:03:00Z">
                    <w:r>
                      <w:rPr>
                        <w:rFonts w:eastAsia="SimSun"/>
                        <w:kern w:val="2"/>
                        <w:sz w:val="20"/>
                        <w:szCs w:val="20"/>
                        <w:lang w:eastAsia="zh-CN"/>
                      </w:rPr>
                      <w:delText>[</w:delText>
                    </w:r>
                  </w:del>
                  <w:ins w:id="292" w:author="ZTE" w:date="2022-09-28T15:03:00Z">
                    <w:r>
                      <w:rPr>
                        <w:rFonts w:eastAsia="SimSun"/>
                        <w:kern w:val="2"/>
                        <w:sz w:val="20"/>
                        <w:szCs w:val="20"/>
                        <w:lang w:eastAsia="zh-CN"/>
                      </w:rPr>
                      <w:t>'</w:t>
                    </w:r>
                  </w:ins>
                  <w:r>
                    <w:rPr>
                      <w:rFonts w:eastAsia="SimSun"/>
                      <w:kern w:val="2"/>
                      <w:sz w:val="20"/>
                      <w:szCs w:val="20"/>
                      <w:lang w:eastAsia="zh-CN"/>
                    </w:rPr>
                    <w:t>Providing/Requesting indicator</w:t>
                  </w:r>
                  <w:ins w:id="293" w:author="ZTE" w:date="2022-09-28T15:03:00Z">
                    <w:r>
                      <w:rPr>
                        <w:rFonts w:eastAsia="SimSun"/>
                        <w:kern w:val="2"/>
                        <w:sz w:val="20"/>
                        <w:szCs w:val="20"/>
                        <w:lang w:eastAsia="zh-CN"/>
                      </w:rPr>
                      <w:t>'</w:t>
                    </w:r>
                  </w:ins>
                  <w:del w:id="294" w:author="ZTE" w:date="2022-09-28T15:03:00Z">
                    <w:r>
                      <w:rPr>
                        <w:rFonts w:eastAsia="SimSun"/>
                        <w:kern w:val="2"/>
                        <w:sz w:val="20"/>
                        <w:szCs w:val="20"/>
                        <w:lang w:eastAsia="zh-CN"/>
                      </w:rPr>
                      <w:delText>]</w:delText>
                    </w:r>
                  </w:del>
                  <w:r>
                    <w:rPr>
                      <w:rFonts w:eastAsia="SimSun"/>
                      <w:kern w:val="2"/>
                      <w:sz w:val="20"/>
                      <w:szCs w:val="20"/>
                      <w:lang w:eastAsia="zh-CN"/>
                    </w:rPr>
                    <w:t xml:space="preserve"> indicates SCI format 2-C is used to convey an explicit request for inter-UE coordination information:</w:t>
                  </w:r>
                </w:p>
                <w:p w14:paraId="7186A4DD" w14:textId="77777777" w:rsidR="00AE0DD1" w:rsidRDefault="002D6EA7">
                  <w:pPr>
                    <w:spacing w:beforeLines="50" w:before="120" w:afterLines="50" w:after="120" w:line="276" w:lineRule="auto"/>
                    <w:ind w:left="568"/>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 xml:space="preserve">the UE shall set value of the </w:t>
                  </w:r>
                  <w:del w:id="295" w:author="ZTE" w:date="2022-09-28T15:01:00Z">
                    <w:r>
                      <w:rPr>
                        <w:rFonts w:eastAsia="SimSun"/>
                        <w:kern w:val="2"/>
                        <w:sz w:val="20"/>
                        <w:szCs w:val="20"/>
                        <w:lang w:eastAsia="zh-CN"/>
                      </w:rPr>
                      <w:delText>[</w:delText>
                    </w:r>
                  </w:del>
                  <w:r>
                    <w:rPr>
                      <w:rFonts w:eastAsia="SimSun"/>
                      <w:kern w:val="2"/>
                      <w:sz w:val="20"/>
                      <w:szCs w:val="20"/>
                      <w:lang w:eastAsia="zh-CN"/>
                    </w:rPr>
                    <w:t>'</w:t>
                  </w:r>
                  <w:r>
                    <w:rPr>
                      <w:rFonts w:eastAsia="SimSun"/>
                      <w:i/>
                      <w:iCs/>
                      <w:kern w:val="2"/>
                      <w:sz w:val="20"/>
                      <w:szCs w:val="20"/>
                      <w:lang w:eastAsia="zh-CN"/>
                    </w:rPr>
                    <w:t>Priority</w:t>
                  </w:r>
                  <w:r>
                    <w:rPr>
                      <w:rFonts w:eastAsia="SimSun"/>
                      <w:kern w:val="2"/>
                      <w:sz w:val="20"/>
                      <w:szCs w:val="20"/>
                      <w:lang w:eastAsia="zh-CN"/>
                    </w:rPr>
                    <w:t>'</w:t>
                  </w:r>
                  <w:del w:id="296" w:author="ZTE" w:date="2022-09-28T15:02:00Z">
                    <w:r>
                      <w:rPr>
                        <w:rFonts w:eastAsia="SimSun"/>
                        <w:kern w:val="2"/>
                        <w:sz w:val="20"/>
                        <w:szCs w:val="20"/>
                        <w:lang w:eastAsia="zh-CN"/>
                      </w:rPr>
                      <w:delText>]</w:delText>
                    </w:r>
                  </w:del>
                  <w:r>
                    <w:rPr>
                      <w:rFonts w:eastAsia="SimSun"/>
                      <w:kern w:val="2"/>
                      <w:sz w:val="20"/>
                      <w:szCs w:val="20"/>
                      <w:lang w:eastAsia="zh-CN"/>
                    </w:rPr>
                    <w:t xml:space="preserve"> field as indicated by higher layers.</w:t>
                  </w:r>
                </w:p>
                <w:p w14:paraId="556F9E68" w14:textId="77777777" w:rsidR="00AE0DD1" w:rsidRDefault="002D6EA7">
                  <w:pPr>
                    <w:spacing w:beforeLines="50" w:before="120" w:afterLines="50" w:after="120" w:line="276" w:lineRule="auto"/>
                    <w:ind w:left="568"/>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 xml:space="preserve">the UE shall set value of the </w:t>
                  </w:r>
                  <w:del w:id="297" w:author="ZTE" w:date="2022-09-28T15:02:00Z">
                    <w:r>
                      <w:rPr>
                        <w:rFonts w:eastAsia="SimSun"/>
                        <w:kern w:val="2"/>
                        <w:sz w:val="20"/>
                        <w:szCs w:val="20"/>
                        <w:lang w:eastAsia="zh-CN"/>
                      </w:rPr>
                      <w:delText>[</w:delText>
                    </w:r>
                  </w:del>
                  <w:r>
                    <w:rPr>
                      <w:rFonts w:eastAsia="SimSun"/>
                      <w:kern w:val="2"/>
                      <w:sz w:val="20"/>
                      <w:szCs w:val="20"/>
                      <w:lang w:eastAsia="zh-CN"/>
                    </w:rPr>
                    <w:t>'</w:t>
                  </w:r>
                  <w:r>
                    <w:rPr>
                      <w:rFonts w:eastAsia="SimSun"/>
                      <w:i/>
                      <w:iCs/>
                      <w:kern w:val="2"/>
                      <w:sz w:val="20"/>
                      <w:szCs w:val="20"/>
                      <w:lang w:eastAsia="zh-CN"/>
                    </w:rPr>
                    <w:t>Number of subchannels</w:t>
                  </w:r>
                  <w:r>
                    <w:rPr>
                      <w:rFonts w:eastAsia="SimSun"/>
                      <w:kern w:val="2"/>
                      <w:sz w:val="20"/>
                      <w:szCs w:val="20"/>
                      <w:lang w:eastAsia="zh-CN"/>
                    </w:rPr>
                    <w:t>'</w:t>
                  </w:r>
                  <w:del w:id="298" w:author="ZTE" w:date="2022-09-28T15:02:00Z">
                    <w:r>
                      <w:rPr>
                        <w:rFonts w:eastAsia="SimSun"/>
                        <w:kern w:val="2"/>
                        <w:sz w:val="20"/>
                        <w:szCs w:val="20"/>
                        <w:lang w:eastAsia="zh-CN"/>
                      </w:rPr>
                      <w:delText>]</w:delText>
                    </w:r>
                  </w:del>
                  <w:r>
                    <w:rPr>
                      <w:rFonts w:eastAsia="SimSun"/>
                      <w:kern w:val="2"/>
                      <w:sz w:val="20"/>
                      <w:szCs w:val="20"/>
                      <w:lang w:eastAsia="zh-CN"/>
                    </w:rPr>
                    <w:t xml:space="preserve"> field as indicated by higher layers.</w:t>
                  </w:r>
                </w:p>
                <w:p w14:paraId="361CD9D1" w14:textId="77777777" w:rsidR="00AE0DD1" w:rsidRDefault="002D6EA7">
                  <w:pPr>
                    <w:spacing w:beforeLines="50" w:before="120" w:afterLines="50" w:after="120" w:line="276" w:lineRule="auto"/>
                    <w:ind w:left="568"/>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 xml:space="preserve">the UE shall set value of the </w:t>
                  </w:r>
                  <w:del w:id="299" w:author="ZTE" w:date="2022-09-28T15:02:00Z">
                    <w:r>
                      <w:rPr>
                        <w:rFonts w:eastAsia="SimSun"/>
                        <w:kern w:val="2"/>
                        <w:sz w:val="20"/>
                        <w:szCs w:val="20"/>
                        <w:lang w:eastAsia="zh-CN"/>
                      </w:rPr>
                      <w:delText>[</w:delText>
                    </w:r>
                  </w:del>
                  <w:r>
                    <w:rPr>
                      <w:rFonts w:eastAsia="SimSun"/>
                      <w:kern w:val="2"/>
                      <w:sz w:val="20"/>
                      <w:szCs w:val="20"/>
                      <w:lang w:eastAsia="zh-CN"/>
                    </w:rPr>
                    <w:t>'</w:t>
                  </w:r>
                  <w:r>
                    <w:rPr>
                      <w:rFonts w:eastAsia="SimSun"/>
                      <w:i/>
                      <w:iCs/>
                      <w:kern w:val="2"/>
                      <w:sz w:val="20"/>
                      <w:szCs w:val="20"/>
                      <w:lang w:eastAsia="zh-CN"/>
                    </w:rPr>
                    <w:t>Resource reservation period</w:t>
                  </w:r>
                  <w:r>
                    <w:rPr>
                      <w:rFonts w:eastAsia="SimSun"/>
                      <w:kern w:val="2"/>
                      <w:sz w:val="20"/>
                      <w:szCs w:val="20"/>
                      <w:lang w:eastAsia="zh-CN"/>
                    </w:rPr>
                    <w:t>'</w:t>
                  </w:r>
                  <w:del w:id="300" w:author="ZTE" w:date="2022-09-28T15:02:00Z">
                    <w:r>
                      <w:rPr>
                        <w:rFonts w:eastAsia="SimSun"/>
                        <w:kern w:val="2"/>
                        <w:sz w:val="20"/>
                        <w:szCs w:val="20"/>
                        <w:lang w:eastAsia="zh-CN"/>
                      </w:rPr>
                      <w:delText>]</w:delText>
                    </w:r>
                  </w:del>
                  <w:r>
                    <w:rPr>
                      <w:rFonts w:eastAsia="SimSun"/>
                      <w:kern w:val="2"/>
                      <w:sz w:val="20"/>
                      <w:szCs w:val="20"/>
                      <w:lang w:eastAsia="zh-CN"/>
                    </w:rPr>
                    <w:t xml:space="preserve"> field as indicated by higher layers.</w:t>
                  </w:r>
                </w:p>
                <w:p w14:paraId="0BDCFF32" w14:textId="77777777" w:rsidR="00AE0DD1" w:rsidRDefault="002D6EA7">
                  <w:pPr>
                    <w:spacing w:beforeLines="50" w:before="120" w:afterLines="50" w:after="120" w:line="276" w:lineRule="auto"/>
                    <w:ind w:left="568"/>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 xml:space="preserve">the UE shall set value of the </w:t>
                  </w:r>
                  <w:del w:id="301" w:author="ZTE" w:date="2022-09-28T15:02:00Z">
                    <w:r>
                      <w:rPr>
                        <w:rFonts w:eastAsia="SimSun"/>
                        <w:kern w:val="2"/>
                        <w:sz w:val="20"/>
                        <w:szCs w:val="20"/>
                        <w:lang w:eastAsia="zh-CN"/>
                      </w:rPr>
                      <w:delText>[</w:delText>
                    </w:r>
                  </w:del>
                  <w:r>
                    <w:rPr>
                      <w:rFonts w:eastAsia="SimSun"/>
                      <w:kern w:val="2"/>
                      <w:sz w:val="20"/>
                      <w:szCs w:val="20"/>
                      <w:lang w:eastAsia="zh-CN"/>
                    </w:rPr>
                    <w:t>'</w:t>
                  </w:r>
                  <w:r>
                    <w:rPr>
                      <w:rFonts w:eastAsia="SimSun"/>
                      <w:i/>
                      <w:iCs/>
                      <w:kern w:val="2"/>
                      <w:sz w:val="20"/>
                      <w:szCs w:val="20"/>
                      <w:lang w:eastAsia="zh-CN"/>
                    </w:rPr>
                    <w:t>Resource selection window location</w:t>
                  </w:r>
                  <w:r>
                    <w:rPr>
                      <w:rFonts w:eastAsia="SimSun"/>
                      <w:kern w:val="2"/>
                      <w:sz w:val="20"/>
                      <w:szCs w:val="20"/>
                      <w:lang w:eastAsia="zh-CN"/>
                    </w:rPr>
                    <w:t>'</w:t>
                  </w:r>
                  <w:del w:id="302" w:author="ZTE" w:date="2022-09-28T15:02:00Z">
                    <w:r>
                      <w:rPr>
                        <w:rFonts w:eastAsia="SimSun"/>
                        <w:kern w:val="2"/>
                        <w:sz w:val="20"/>
                        <w:szCs w:val="20"/>
                        <w:lang w:eastAsia="zh-CN"/>
                      </w:rPr>
                      <w:delText>]</w:delText>
                    </w:r>
                  </w:del>
                  <w:r>
                    <w:rPr>
                      <w:rFonts w:eastAsia="SimSun"/>
                      <w:kern w:val="2"/>
                      <w:sz w:val="20"/>
                      <w:szCs w:val="20"/>
                      <w:lang w:eastAsia="zh-CN"/>
                    </w:rPr>
                    <w:t xml:space="preserve"> field as indicated by higher layers.</w:t>
                  </w:r>
                </w:p>
                <w:p w14:paraId="3836D397" w14:textId="77777777" w:rsidR="00AE0DD1" w:rsidRDefault="002D6EA7">
                  <w:pPr>
                    <w:spacing w:beforeLines="50" w:before="120" w:afterLines="50" w:after="120" w:line="276" w:lineRule="auto"/>
                    <w:ind w:left="568"/>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 xml:space="preserve">the UE shall set value of the </w:t>
                  </w:r>
                  <w:del w:id="303" w:author="ZTE" w:date="2022-09-28T15:02:00Z">
                    <w:r>
                      <w:rPr>
                        <w:rFonts w:eastAsia="SimSun"/>
                        <w:kern w:val="2"/>
                        <w:sz w:val="20"/>
                        <w:szCs w:val="20"/>
                        <w:lang w:eastAsia="zh-CN"/>
                      </w:rPr>
                      <w:delText>[</w:delText>
                    </w:r>
                  </w:del>
                  <w:r>
                    <w:rPr>
                      <w:rFonts w:eastAsia="SimSun"/>
                      <w:kern w:val="2"/>
                      <w:sz w:val="20"/>
                      <w:szCs w:val="20"/>
                      <w:lang w:eastAsia="zh-CN"/>
                    </w:rPr>
                    <w:t>'</w:t>
                  </w:r>
                  <w:r>
                    <w:rPr>
                      <w:rFonts w:eastAsia="SimSun"/>
                      <w:i/>
                      <w:iCs/>
                      <w:kern w:val="2"/>
                      <w:sz w:val="20"/>
                      <w:szCs w:val="20"/>
                      <w:lang w:eastAsia="zh-CN"/>
                    </w:rPr>
                    <w:t>Resource set type</w:t>
                  </w:r>
                  <w:r>
                    <w:rPr>
                      <w:rFonts w:eastAsia="SimSun"/>
                      <w:kern w:val="2"/>
                      <w:sz w:val="20"/>
                      <w:szCs w:val="20"/>
                      <w:lang w:eastAsia="zh-CN"/>
                    </w:rPr>
                    <w:t>'</w:t>
                  </w:r>
                  <w:del w:id="304" w:author="ZTE" w:date="2022-09-28T15:02:00Z">
                    <w:r>
                      <w:rPr>
                        <w:rFonts w:eastAsia="SimSun"/>
                        <w:kern w:val="2"/>
                        <w:sz w:val="20"/>
                        <w:szCs w:val="20"/>
                        <w:lang w:eastAsia="zh-CN"/>
                      </w:rPr>
                      <w:delText>]</w:delText>
                    </w:r>
                  </w:del>
                  <w:r>
                    <w:rPr>
                      <w:rFonts w:eastAsia="SimSun"/>
                      <w:kern w:val="2"/>
                      <w:sz w:val="20"/>
                      <w:szCs w:val="20"/>
                      <w:lang w:eastAsia="zh-CN"/>
                    </w:rPr>
                    <w:t xml:space="preserve"> field as indicated by higher layers </w:t>
                  </w:r>
                  <w:r>
                    <w:rPr>
                      <w:rFonts w:eastAsia="SimSun"/>
                      <w:color w:val="000000"/>
                      <w:kern w:val="2"/>
                      <w:sz w:val="20"/>
                      <w:szCs w:val="20"/>
                      <w:lang w:eastAsia="zh-CN"/>
                    </w:rPr>
                    <w:t xml:space="preserve">if </w:t>
                  </w:r>
                  <w:r>
                    <w:rPr>
                      <w:rFonts w:eastAsia="SimSun"/>
                      <w:color w:val="000000"/>
                      <w:kern w:val="2"/>
                      <w:sz w:val="20"/>
                      <w:szCs w:val="20"/>
                    </w:rPr>
                    <w:t>higher layer parameter</w:t>
                  </w:r>
                  <w:r>
                    <w:rPr>
                      <w:rFonts w:eastAsia="SimSun"/>
                      <w:color w:val="000000"/>
                      <w:kern w:val="2"/>
                      <w:sz w:val="20"/>
                      <w:szCs w:val="20"/>
                      <w:lang w:eastAsia="zh-CN"/>
                    </w:rPr>
                    <w:t xml:space="preserve"> </w:t>
                  </w:r>
                  <w:r>
                    <w:rPr>
                      <w:rFonts w:eastAsia="SimSun"/>
                      <w:i/>
                      <w:kern w:val="2"/>
                      <w:sz w:val="20"/>
                      <w:szCs w:val="20"/>
                      <w:lang w:eastAsia="zh-CN"/>
                    </w:rPr>
                    <w:t>determineResourceSetTypeScheme1</w:t>
                  </w:r>
                  <w:r>
                    <w:rPr>
                      <w:rFonts w:eastAsia="SimSun"/>
                      <w:i/>
                      <w:color w:val="000000"/>
                      <w:kern w:val="2"/>
                      <w:sz w:val="20"/>
                      <w:szCs w:val="20"/>
                      <w:lang w:eastAsia="zh-CN"/>
                    </w:rPr>
                    <w:t xml:space="preserve"> </w:t>
                  </w:r>
                  <w:r>
                    <w:rPr>
                      <w:rFonts w:eastAsia="SimSun"/>
                      <w:color w:val="000000"/>
                      <w:kern w:val="2"/>
                      <w:sz w:val="20"/>
                      <w:szCs w:val="20"/>
                    </w:rPr>
                    <w:t>is configured to '</w:t>
                  </w:r>
                  <w:r>
                    <w:rPr>
                      <w:rFonts w:eastAsia="SimSun"/>
                      <w:kern w:val="2"/>
                      <w:sz w:val="20"/>
                      <w:szCs w:val="20"/>
                      <w:lang w:eastAsia="zh-CN"/>
                    </w:rPr>
                    <w:t>UE-B's request</w:t>
                  </w:r>
                  <w:r>
                    <w:rPr>
                      <w:rFonts w:eastAsia="SimSun"/>
                      <w:color w:val="000000"/>
                      <w:kern w:val="2"/>
                      <w:sz w:val="20"/>
                      <w:szCs w:val="20"/>
                    </w:rPr>
                    <w:t>'; otherwise this field is omitted</w:t>
                  </w:r>
                  <w:r>
                    <w:rPr>
                      <w:rFonts w:eastAsia="SimSun"/>
                      <w:kern w:val="2"/>
                      <w:sz w:val="20"/>
                      <w:szCs w:val="20"/>
                      <w:lang w:eastAsia="zh-CN"/>
                    </w:rPr>
                    <w:t>.</w:t>
                  </w:r>
                </w:p>
                <w:p w14:paraId="2A602B10" w14:textId="77777777" w:rsidR="00AE0DD1" w:rsidRDefault="002D6EA7">
                  <w:pPr>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 xml:space="preserve">if </w:t>
                  </w:r>
                  <w:del w:id="305" w:author="ZTE" w:date="2022-09-28T15:04:00Z">
                    <w:r>
                      <w:rPr>
                        <w:rFonts w:eastAsia="SimSun"/>
                        <w:kern w:val="2"/>
                        <w:sz w:val="20"/>
                        <w:szCs w:val="20"/>
                        <w:lang w:eastAsia="zh-CN"/>
                      </w:rPr>
                      <w:delText>[</w:delText>
                    </w:r>
                  </w:del>
                  <w:ins w:id="306" w:author="ZTE" w:date="2022-09-28T15:04:00Z">
                    <w:r>
                      <w:rPr>
                        <w:rFonts w:eastAsia="SimSun"/>
                        <w:kern w:val="2"/>
                        <w:sz w:val="20"/>
                        <w:szCs w:val="20"/>
                        <w:lang w:eastAsia="zh-CN"/>
                      </w:rPr>
                      <w:t>'</w:t>
                    </w:r>
                  </w:ins>
                  <w:r>
                    <w:rPr>
                      <w:rFonts w:eastAsia="SimSun"/>
                      <w:kern w:val="2"/>
                      <w:sz w:val="20"/>
                      <w:szCs w:val="20"/>
                      <w:lang w:eastAsia="zh-CN"/>
                    </w:rPr>
                    <w:t>Providing/Requesting indicator</w:t>
                  </w:r>
                  <w:ins w:id="307" w:author="ZTE" w:date="2022-09-28T15:04:00Z">
                    <w:r>
                      <w:rPr>
                        <w:rFonts w:eastAsia="SimSun"/>
                        <w:kern w:val="2"/>
                        <w:sz w:val="20"/>
                        <w:szCs w:val="20"/>
                        <w:lang w:eastAsia="zh-CN"/>
                      </w:rPr>
                      <w:t>'</w:t>
                    </w:r>
                  </w:ins>
                  <w:del w:id="308" w:author="ZTE" w:date="2022-09-28T15:04:00Z">
                    <w:r>
                      <w:rPr>
                        <w:rFonts w:eastAsia="SimSun"/>
                        <w:kern w:val="2"/>
                        <w:sz w:val="20"/>
                        <w:szCs w:val="20"/>
                        <w:lang w:eastAsia="zh-CN"/>
                      </w:rPr>
                      <w:delText>]</w:delText>
                    </w:r>
                  </w:del>
                  <w:r>
                    <w:rPr>
                      <w:rFonts w:eastAsia="SimSun"/>
                      <w:kern w:val="2"/>
                      <w:sz w:val="20"/>
                      <w:szCs w:val="20"/>
                      <w:lang w:eastAsia="zh-CN"/>
                    </w:rPr>
                    <w:t xml:space="preserve"> indicates SCI format 2-C is used to convey inter-UE coordination information:</w:t>
                  </w:r>
                </w:p>
                <w:p w14:paraId="4660CB2C" w14:textId="77777777" w:rsidR="00AE0DD1" w:rsidRDefault="002D6EA7">
                  <w:pPr>
                    <w:spacing w:beforeLines="50" w:before="120" w:afterLines="50" w:after="120" w:line="276" w:lineRule="auto"/>
                    <w:ind w:left="568"/>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 xml:space="preserve">the UE shall set value of the </w:t>
                  </w:r>
                  <w:del w:id="309" w:author="ZTE" w:date="2022-09-28T15:04:00Z">
                    <w:r>
                      <w:rPr>
                        <w:rFonts w:eastAsia="SimSun"/>
                        <w:kern w:val="2"/>
                        <w:sz w:val="20"/>
                        <w:szCs w:val="20"/>
                        <w:lang w:eastAsia="zh-CN"/>
                      </w:rPr>
                      <w:delText>[</w:delText>
                    </w:r>
                  </w:del>
                  <w:r>
                    <w:rPr>
                      <w:rFonts w:eastAsia="SimSun"/>
                      <w:kern w:val="2"/>
                      <w:sz w:val="20"/>
                      <w:szCs w:val="20"/>
                      <w:lang w:eastAsia="zh-CN"/>
                    </w:rPr>
                    <w:t>'</w:t>
                  </w:r>
                  <w:r>
                    <w:rPr>
                      <w:rFonts w:eastAsia="SimSun"/>
                      <w:i/>
                      <w:iCs/>
                      <w:kern w:val="2"/>
                      <w:sz w:val="20"/>
                      <w:szCs w:val="20"/>
                      <w:lang w:eastAsia="zh-CN"/>
                    </w:rPr>
                    <w:t>Resource set type</w:t>
                  </w:r>
                  <w:r>
                    <w:rPr>
                      <w:rFonts w:eastAsia="SimSun"/>
                      <w:kern w:val="2"/>
                      <w:sz w:val="20"/>
                      <w:szCs w:val="20"/>
                      <w:lang w:eastAsia="zh-CN"/>
                    </w:rPr>
                    <w:t>'</w:t>
                  </w:r>
                  <w:del w:id="310" w:author="ZTE" w:date="2022-09-28T15:04:00Z">
                    <w:r>
                      <w:rPr>
                        <w:rFonts w:eastAsia="SimSun"/>
                        <w:kern w:val="2"/>
                        <w:sz w:val="20"/>
                        <w:szCs w:val="20"/>
                        <w:lang w:eastAsia="zh-CN"/>
                      </w:rPr>
                      <w:delText>]</w:delText>
                    </w:r>
                  </w:del>
                  <w:r>
                    <w:rPr>
                      <w:rFonts w:eastAsia="SimSun"/>
                      <w:kern w:val="2"/>
                      <w:sz w:val="20"/>
                      <w:szCs w:val="20"/>
                      <w:lang w:eastAsia="zh-CN"/>
                    </w:rPr>
                    <w:t xml:space="preserve"> field as indicated by higher layers.</w:t>
                  </w:r>
                </w:p>
                <w:p w14:paraId="0A5F1FF8" w14:textId="77777777" w:rsidR="00AE0DD1" w:rsidRDefault="002D6EA7">
                  <w:pPr>
                    <w:spacing w:beforeLines="50" w:before="120" w:afterLines="50" w:after="120" w:line="276" w:lineRule="auto"/>
                    <w:ind w:left="568"/>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 xml:space="preserve">the UE shall set value of the </w:t>
                  </w:r>
                  <w:del w:id="311" w:author="ZTE" w:date="2022-09-28T15:04:00Z">
                    <w:r>
                      <w:rPr>
                        <w:rFonts w:eastAsia="SimSun"/>
                        <w:kern w:val="2"/>
                        <w:sz w:val="20"/>
                        <w:szCs w:val="20"/>
                        <w:lang w:eastAsia="zh-CN"/>
                      </w:rPr>
                      <w:delText>[</w:delText>
                    </w:r>
                  </w:del>
                  <w:del w:id="312" w:author="ZTE" w:date="2022-09-28T08:55:00Z">
                    <w:r>
                      <w:rPr>
                        <w:rFonts w:eastAsia="SimSun"/>
                        <w:kern w:val="2"/>
                        <w:sz w:val="20"/>
                        <w:szCs w:val="20"/>
                        <w:lang w:eastAsia="zh-CN"/>
                      </w:rPr>
                      <w:delText>'</w:delText>
                    </w:r>
                    <w:r>
                      <w:rPr>
                        <w:rFonts w:eastAsia="SimSun"/>
                        <w:i/>
                        <w:iCs/>
                        <w:kern w:val="2"/>
                        <w:sz w:val="20"/>
                        <w:szCs w:val="20"/>
                        <w:lang w:eastAsia="zh-CN"/>
                      </w:rPr>
                      <w:delText>Resource combination(s)</w:delText>
                    </w:r>
                    <w:r>
                      <w:rPr>
                        <w:rFonts w:eastAsia="SimSun"/>
                        <w:kern w:val="2"/>
                        <w:sz w:val="20"/>
                        <w:szCs w:val="20"/>
                        <w:lang w:eastAsia="zh-CN"/>
                      </w:rPr>
                      <w:delText xml:space="preserve"> '</w:delText>
                    </w:r>
                    <w:r>
                      <w:rPr>
                        <w:rFonts w:eastAsia="SimSun" w:hint="eastAsia"/>
                        <w:kern w:val="2"/>
                        <w:sz w:val="20"/>
                        <w:szCs w:val="20"/>
                        <w:lang w:eastAsia="zh-CN"/>
                      </w:rPr>
                      <w:delText xml:space="preserve"> </w:delText>
                    </w:r>
                  </w:del>
                  <w:ins w:id="313" w:author="ZTE" w:date="2022-09-28T09:00:00Z">
                    <w:r>
                      <w:rPr>
                        <w:rFonts w:eastAsia="SimSun"/>
                        <w:i/>
                        <w:iCs/>
                        <w:kern w:val="2"/>
                        <w:sz w:val="20"/>
                        <w:szCs w:val="20"/>
                        <w:lang w:eastAsia="zh-CN"/>
                      </w:rPr>
                      <w:t>'Resource combinations'</w:t>
                    </w:r>
                  </w:ins>
                  <w:del w:id="314" w:author="ZTE" w:date="2022-09-28T15:04:00Z">
                    <w:r>
                      <w:rPr>
                        <w:rFonts w:eastAsia="SimSun"/>
                        <w:kern w:val="2"/>
                        <w:sz w:val="20"/>
                        <w:szCs w:val="20"/>
                        <w:lang w:eastAsia="zh-CN"/>
                      </w:rPr>
                      <w:delText>]</w:delText>
                    </w:r>
                  </w:del>
                  <w:r>
                    <w:rPr>
                      <w:rFonts w:eastAsia="SimSun"/>
                      <w:kern w:val="2"/>
                      <w:sz w:val="20"/>
                      <w:szCs w:val="20"/>
                      <w:lang w:eastAsia="zh-CN"/>
                    </w:rPr>
                    <w:t xml:space="preserve"> field (clause 8.1.5A) as indicated by higher layers.</w:t>
                  </w:r>
                </w:p>
                <w:p w14:paraId="7E5A1D6B" w14:textId="77777777" w:rsidR="00AE0DD1" w:rsidRDefault="002D6EA7">
                  <w:pPr>
                    <w:spacing w:beforeLines="50" w:before="120" w:afterLines="50" w:after="120" w:line="276" w:lineRule="auto"/>
                    <w:ind w:left="568"/>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 xml:space="preserve">the UE shall set value of the </w:t>
                  </w:r>
                  <w:del w:id="315" w:author="ZTE" w:date="2022-09-28T15:05:00Z">
                    <w:r>
                      <w:rPr>
                        <w:rFonts w:eastAsia="SimSun"/>
                        <w:kern w:val="2"/>
                        <w:sz w:val="20"/>
                        <w:szCs w:val="20"/>
                        <w:lang w:eastAsia="zh-CN"/>
                      </w:rPr>
                      <w:delText>[</w:delText>
                    </w:r>
                  </w:del>
                  <w:del w:id="316" w:author="ZTE" w:date="2022-09-28T08:55:00Z">
                    <w:r>
                      <w:rPr>
                        <w:rFonts w:eastAsia="SimSun"/>
                        <w:i/>
                        <w:iCs/>
                        <w:strike/>
                        <w:kern w:val="2"/>
                        <w:sz w:val="20"/>
                        <w:szCs w:val="20"/>
                        <w:lang w:eastAsia="zh-CN"/>
                      </w:rPr>
                      <w:delText>'</w:delText>
                    </w:r>
                    <w:r>
                      <w:rPr>
                        <w:rFonts w:eastAsia="SimSun"/>
                        <w:i/>
                        <w:kern w:val="2"/>
                        <w:sz w:val="20"/>
                        <w:szCs w:val="20"/>
                        <w:lang w:eastAsia="zh-CN"/>
                      </w:rPr>
                      <w:delText>Lowest subchannel indices'</w:delText>
                    </w:r>
                    <w:r>
                      <w:rPr>
                        <w:rFonts w:eastAsia="SimSun" w:hint="eastAsia"/>
                        <w:i/>
                        <w:kern w:val="2"/>
                        <w:sz w:val="20"/>
                        <w:szCs w:val="20"/>
                        <w:lang w:eastAsia="zh-CN"/>
                      </w:rPr>
                      <w:delText xml:space="preserve"> </w:delText>
                    </w:r>
                  </w:del>
                  <w:ins w:id="317" w:author="ZTE" w:date="2022-09-28T09:01:00Z">
                    <w:r>
                      <w:rPr>
                        <w:rFonts w:eastAsia="SimSun"/>
                        <w:i/>
                        <w:kern w:val="2"/>
                        <w:sz w:val="20"/>
                        <w:szCs w:val="20"/>
                        <w:lang w:eastAsia="zh-CN"/>
                      </w:rPr>
                      <w:t>'Lowest subChannel indices'</w:t>
                    </w:r>
                  </w:ins>
                  <w:del w:id="318" w:author="ZTE" w:date="2022-09-28T15:05:00Z">
                    <w:r>
                      <w:rPr>
                        <w:rFonts w:eastAsia="SimSun"/>
                        <w:kern w:val="2"/>
                        <w:sz w:val="20"/>
                        <w:szCs w:val="20"/>
                        <w:lang w:eastAsia="zh-CN"/>
                      </w:rPr>
                      <w:delText>]</w:delText>
                    </w:r>
                  </w:del>
                  <w:r>
                    <w:rPr>
                      <w:rFonts w:eastAsia="SimSun"/>
                      <w:kern w:val="2"/>
                      <w:sz w:val="20"/>
                      <w:szCs w:val="20"/>
                      <w:lang w:eastAsia="zh-CN"/>
                    </w:rPr>
                    <w:t xml:space="preserve"> as indicated by higher layers</w:t>
                  </w:r>
                </w:p>
                <w:p w14:paraId="62279824" w14:textId="77777777" w:rsidR="00AE0DD1" w:rsidRDefault="002D6EA7">
                  <w:pPr>
                    <w:spacing w:beforeLines="50" w:before="120" w:afterLines="50" w:after="120" w:line="276" w:lineRule="auto"/>
                    <w:ind w:left="568"/>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 xml:space="preserve">the UE shall set value of the </w:t>
                  </w:r>
                  <w:del w:id="319" w:author="ZTE" w:date="2022-09-28T15:05:00Z">
                    <w:r>
                      <w:rPr>
                        <w:rFonts w:eastAsia="SimSun"/>
                        <w:kern w:val="2"/>
                        <w:sz w:val="20"/>
                        <w:szCs w:val="20"/>
                        <w:lang w:eastAsia="zh-CN"/>
                      </w:rPr>
                      <w:delText>[</w:delText>
                    </w:r>
                  </w:del>
                  <w:r>
                    <w:rPr>
                      <w:rFonts w:eastAsia="SimSun"/>
                      <w:kern w:val="2"/>
                      <w:sz w:val="20"/>
                      <w:szCs w:val="20"/>
                      <w:lang w:eastAsia="zh-CN"/>
                    </w:rPr>
                    <w:t>'</w:t>
                  </w:r>
                  <w:r>
                    <w:rPr>
                      <w:rFonts w:eastAsia="SimSun"/>
                      <w:i/>
                      <w:iCs/>
                      <w:kern w:val="2"/>
                      <w:sz w:val="20"/>
                      <w:szCs w:val="20"/>
                      <w:lang w:eastAsia="zh-CN"/>
                    </w:rPr>
                    <w:t>First resource location</w:t>
                  </w:r>
                  <w:r>
                    <w:rPr>
                      <w:rFonts w:eastAsia="SimSun"/>
                      <w:kern w:val="2"/>
                      <w:sz w:val="20"/>
                      <w:szCs w:val="20"/>
                      <w:lang w:eastAsia="zh-CN"/>
                    </w:rPr>
                    <w:t>'</w:t>
                  </w:r>
                  <w:del w:id="320" w:author="ZTE" w:date="2022-09-28T15:05:00Z">
                    <w:r>
                      <w:rPr>
                        <w:rFonts w:eastAsia="SimSun"/>
                        <w:kern w:val="2"/>
                        <w:sz w:val="20"/>
                        <w:szCs w:val="20"/>
                        <w:lang w:eastAsia="zh-CN"/>
                      </w:rPr>
                      <w:delText>]</w:delText>
                    </w:r>
                  </w:del>
                  <w:r>
                    <w:rPr>
                      <w:rFonts w:eastAsia="SimSun"/>
                      <w:kern w:val="2"/>
                      <w:sz w:val="20"/>
                      <w:szCs w:val="20"/>
                      <w:lang w:eastAsia="zh-CN"/>
                    </w:rPr>
                    <w:t xml:space="preserve"> as indicated by higher layers</w:t>
                  </w:r>
                </w:p>
                <w:p w14:paraId="24048A1A" w14:textId="77777777" w:rsidR="00AE0DD1" w:rsidRDefault="002D6EA7">
                  <w:pPr>
                    <w:spacing w:beforeLines="50" w:before="120" w:afterLines="50" w:after="120" w:line="276" w:lineRule="auto"/>
                    <w:ind w:left="568"/>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 xml:space="preserve">the UE shall set value of the </w:t>
                  </w:r>
                  <w:del w:id="321" w:author="ZTE" w:date="2022-09-28T15:05:00Z">
                    <w:r>
                      <w:rPr>
                        <w:rFonts w:eastAsia="SimSun"/>
                        <w:kern w:val="2"/>
                        <w:sz w:val="20"/>
                        <w:szCs w:val="20"/>
                        <w:lang w:eastAsia="zh-CN"/>
                      </w:rPr>
                      <w:delText>[</w:delText>
                    </w:r>
                  </w:del>
                  <w:r>
                    <w:rPr>
                      <w:rFonts w:eastAsia="SimSun"/>
                      <w:kern w:val="2"/>
                      <w:sz w:val="20"/>
                      <w:szCs w:val="20"/>
                      <w:lang w:eastAsia="zh-CN"/>
                    </w:rPr>
                    <w:t>'</w:t>
                  </w:r>
                  <w:r>
                    <w:rPr>
                      <w:rFonts w:eastAsia="SimSun"/>
                      <w:i/>
                      <w:iCs/>
                      <w:kern w:val="2"/>
                      <w:sz w:val="20"/>
                      <w:szCs w:val="20"/>
                      <w:lang w:eastAsia="zh-CN"/>
                    </w:rPr>
                    <w:t>Reference slot location</w:t>
                  </w:r>
                  <w:r>
                    <w:rPr>
                      <w:rFonts w:eastAsia="SimSun"/>
                      <w:kern w:val="2"/>
                      <w:sz w:val="20"/>
                      <w:szCs w:val="20"/>
                      <w:lang w:eastAsia="zh-CN"/>
                    </w:rPr>
                    <w:t>'</w:t>
                  </w:r>
                  <w:del w:id="322" w:author="ZTE" w:date="2022-09-28T15:05:00Z">
                    <w:r>
                      <w:rPr>
                        <w:rFonts w:eastAsia="SimSun"/>
                        <w:kern w:val="2"/>
                        <w:sz w:val="20"/>
                        <w:szCs w:val="20"/>
                        <w:lang w:eastAsia="zh-CN"/>
                      </w:rPr>
                      <w:delText>]</w:delText>
                    </w:r>
                  </w:del>
                  <w:r>
                    <w:rPr>
                      <w:rFonts w:eastAsia="SimSun"/>
                      <w:kern w:val="2"/>
                      <w:sz w:val="20"/>
                      <w:szCs w:val="20"/>
                      <w:lang w:eastAsia="zh-CN"/>
                    </w:rPr>
                    <w:t xml:space="preserve"> as indicated by higher layers</w:t>
                  </w:r>
                </w:p>
                <w:p w14:paraId="5D32C5EF" w14:textId="77777777" w:rsidR="00AE0DD1" w:rsidRDefault="002D6EA7">
                  <w:pPr>
                    <w:widowControl w:val="0"/>
                    <w:overflowPunct w:val="0"/>
                    <w:adjustRightInd w:val="0"/>
                    <w:spacing w:beforeLines="50" w:before="120" w:afterLines="50" w:after="120" w:line="276" w:lineRule="auto"/>
                    <w:jc w:val="center"/>
                    <w:textAlignment w:val="baseline"/>
                    <w:rPr>
                      <w:rFonts w:eastAsia="SimSun"/>
                      <w:b/>
                      <w:bCs/>
                      <w:kern w:val="2"/>
                      <w:sz w:val="20"/>
                      <w:szCs w:val="20"/>
                      <w:lang w:eastAsia="zh-CN"/>
                    </w:rPr>
                  </w:pPr>
                  <w:r>
                    <w:rPr>
                      <w:rFonts w:ascii="Arial" w:eastAsia="SimSun" w:hAnsi="Arial" w:cs="Arial"/>
                      <w:color w:val="FF0000"/>
                      <w:sz w:val="28"/>
                      <w:szCs w:val="28"/>
                      <w:lang w:val="en-GB" w:eastAsia="zh-CN"/>
                    </w:rPr>
                    <w:t>&lt; Unchanged parts are omitted &gt;</w:t>
                  </w:r>
                </w:p>
                <w:p w14:paraId="7FE04E64" w14:textId="77777777" w:rsidR="00AE0DD1" w:rsidRDefault="00AE0DD1">
                  <w:pPr>
                    <w:jc w:val="both"/>
                    <w:rPr>
                      <w:rFonts w:ascii="Calibri" w:hAnsi="Calibri" w:cs="Calibri"/>
                      <w:sz w:val="22"/>
                      <w:szCs w:val="22"/>
                    </w:rPr>
                  </w:pPr>
                </w:p>
              </w:tc>
            </w:tr>
          </w:tbl>
          <w:p w14:paraId="4F895004" w14:textId="77777777" w:rsidR="00AE0DD1" w:rsidRDefault="00AE0DD1">
            <w:pPr>
              <w:jc w:val="both"/>
              <w:rPr>
                <w:rFonts w:ascii="Calibri" w:hAnsi="Calibri" w:cs="Calibri"/>
                <w:sz w:val="22"/>
                <w:szCs w:val="22"/>
              </w:rPr>
            </w:pPr>
          </w:p>
          <w:p w14:paraId="61CF889C" w14:textId="77777777" w:rsidR="00AE0DD1" w:rsidRDefault="002D6EA7">
            <w:pPr>
              <w:jc w:val="both"/>
              <w:rPr>
                <w:b/>
                <w:bCs/>
              </w:rPr>
            </w:pPr>
            <w:r>
              <w:rPr>
                <w:b/>
                <w:bCs/>
              </w:rPr>
              <w:t>[Nokia: R1-2210185]</w:t>
            </w:r>
          </w:p>
          <w:p w14:paraId="71B8BCBC" w14:textId="77777777" w:rsidR="00AE0DD1" w:rsidRDefault="00AE0DD1">
            <w:pPr>
              <w:jc w:val="both"/>
              <w:rPr>
                <w:rFonts w:ascii="Calibri" w:hAnsi="Calibri" w:cs="Calibri"/>
                <w:sz w:val="22"/>
                <w:szCs w:val="22"/>
              </w:rPr>
            </w:pPr>
          </w:p>
          <w:p w14:paraId="572D5FFF"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02C8A277" w14:textId="77777777" w:rsidR="00AE0DD1" w:rsidRDefault="002D6EA7">
            <w:pPr>
              <w:pStyle w:val="CRCoverPage"/>
              <w:spacing w:after="0"/>
              <w:jc w:val="both"/>
              <w:rPr>
                <w:rFonts w:ascii="Times New Roman" w:hAnsi="Times New Roman"/>
                <w:sz w:val="21"/>
                <w:szCs w:val="21"/>
                <w:lang w:val="en-US" w:eastAsia="zh-CN"/>
              </w:rPr>
            </w:pPr>
            <w:r>
              <w:rPr>
                <w:rFonts w:ascii="Times New Roman" w:hAnsi="Times New Roman"/>
                <w:sz w:val="21"/>
                <w:szCs w:val="21"/>
                <w:lang w:eastAsia="zh-CN"/>
              </w:rPr>
              <w:t>Correction of NR Sidelink enhancements</w:t>
            </w:r>
          </w:p>
          <w:p w14:paraId="660D6720" w14:textId="77777777" w:rsidR="00AE0DD1" w:rsidRDefault="00AE0DD1">
            <w:pPr>
              <w:pStyle w:val="B1"/>
              <w:spacing w:after="0"/>
              <w:ind w:left="0" w:firstLine="0"/>
              <w:rPr>
                <w:rFonts w:eastAsia="SimSun"/>
                <w:sz w:val="21"/>
                <w:szCs w:val="21"/>
                <w:u w:val="single"/>
                <w:lang w:val="en-US" w:eastAsia="zh-CN"/>
              </w:rPr>
            </w:pPr>
          </w:p>
          <w:p w14:paraId="2B3A23CD"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707C2C89"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For SCI format 2-C, correct field names to align with TS 38.212, remove brackets around field names</w:t>
            </w:r>
          </w:p>
          <w:p w14:paraId="66C58565" w14:textId="77777777" w:rsidR="00AE0DD1" w:rsidRDefault="00AE0DD1">
            <w:pPr>
              <w:pStyle w:val="CRCoverPage"/>
              <w:spacing w:after="0"/>
              <w:jc w:val="both"/>
              <w:rPr>
                <w:rFonts w:ascii="Times New Roman" w:hAnsi="Times New Roman"/>
                <w:sz w:val="21"/>
                <w:szCs w:val="21"/>
                <w:lang w:eastAsia="zh-CN"/>
              </w:rPr>
            </w:pPr>
          </w:p>
          <w:p w14:paraId="429B56D2"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5C5E9C0A"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SCI format 2-C field names remain inconsistent with TS 38.212</w:t>
            </w:r>
          </w:p>
          <w:p w14:paraId="34951F19" w14:textId="77777777" w:rsidR="00AE0DD1" w:rsidRDefault="00AE0DD1">
            <w:pPr>
              <w:jc w:val="both"/>
              <w:rPr>
                <w:rFonts w:ascii="Calibri" w:hAnsi="Calibri" w:cs="Calibri"/>
                <w:sz w:val="22"/>
                <w:szCs w:val="22"/>
              </w:rPr>
            </w:pPr>
          </w:p>
          <w:tbl>
            <w:tblPr>
              <w:tblStyle w:val="af9"/>
              <w:tblW w:w="0" w:type="auto"/>
              <w:tblLook w:val="04A0" w:firstRow="1" w:lastRow="0" w:firstColumn="1" w:lastColumn="0" w:noHBand="0" w:noVBand="1"/>
            </w:tblPr>
            <w:tblGrid>
              <w:gridCol w:w="9700"/>
            </w:tblGrid>
            <w:tr w:rsidR="00AE0DD1" w14:paraId="2DCDD0C1" w14:textId="77777777">
              <w:tc>
                <w:tcPr>
                  <w:tcW w:w="9700" w:type="dxa"/>
                </w:tcPr>
                <w:p w14:paraId="57D6D866" w14:textId="77777777" w:rsidR="00AE0DD1" w:rsidRDefault="002D6EA7">
                  <w:pPr>
                    <w:keepNext/>
                    <w:keepLines/>
                    <w:spacing w:before="180" w:after="180"/>
                    <w:ind w:left="1134" w:hanging="1134"/>
                    <w:outlineLvl w:val="1"/>
                    <w:rPr>
                      <w:rFonts w:ascii="Arial" w:eastAsia="맑은 고딕" w:hAnsi="Arial"/>
                      <w:sz w:val="32"/>
                      <w:szCs w:val="20"/>
                      <w:lang w:val="en-GB" w:eastAsia="en-US"/>
                    </w:rPr>
                  </w:pPr>
                  <w:bookmarkStart w:id="323" w:name="_Toc29674368"/>
                  <w:bookmarkStart w:id="324" w:name="_Toc114223901"/>
                  <w:bookmarkStart w:id="325" w:name="_Toc29673375"/>
                  <w:bookmarkStart w:id="326" w:name="_Toc29673234"/>
                  <w:bookmarkStart w:id="327" w:name="_Toc45810647"/>
                  <w:bookmarkStart w:id="328" w:name="_Toc36645598"/>
                  <w:r>
                    <w:rPr>
                      <w:rFonts w:ascii="Arial" w:eastAsia="맑은 고딕" w:hAnsi="Arial"/>
                      <w:sz w:val="32"/>
                      <w:szCs w:val="20"/>
                      <w:lang w:val="en-GB" w:eastAsia="en-US"/>
                    </w:rPr>
                    <w:lastRenderedPageBreak/>
                    <w:t>8.1</w:t>
                  </w:r>
                  <w:r>
                    <w:rPr>
                      <w:rFonts w:ascii="Arial" w:eastAsia="맑은 고딕" w:hAnsi="Arial"/>
                      <w:sz w:val="32"/>
                      <w:szCs w:val="20"/>
                      <w:lang w:val="en-GB" w:eastAsia="en-US"/>
                    </w:rPr>
                    <w:tab/>
                    <w:t>UE procedure for transmitting the physical sidelink shared channel</w:t>
                  </w:r>
                  <w:bookmarkEnd w:id="323"/>
                  <w:bookmarkEnd w:id="324"/>
                  <w:bookmarkEnd w:id="325"/>
                  <w:bookmarkEnd w:id="326"/>
                  <w:bookmarkEnd w:id="327"/>
                  <w:bookmarkEnd w:id="328"/>
                </w:p>
                <w:p w14:paraId="6838A47B" w14:textId="77777777" w:rsidR="00AE0DD1" w:rsidRDefault="002D6EA7">
                  <w:pPr>
                    <w:spacing w:after="180"/>
                    <w:jc w:val="center"/>
                    <w:rPr>
                      <w:rFonts w:eastAsia="맑은 고딕"/>
                      <w:sz w:val="20"/>
                      <w:szCs w:val="20"/>
                      <w:lang w:val="en-GB" w:eastAsia="en-US"/>
                    </w:rPr>
                  </w:pPr>
                  <w:bookmarkStart w:id="329" w:name="_Hlk26444540"/>
                  <w:r>
                    <w:rPr>
                      <w:rFonts w:eastAsia="맑은 고딕"/>
                      <w:sz w:val="20"/>
                      <w:szCs w:val="20"/>
                      <w:lang w:val="en-GB" w:eastAsia="en-US"/>
                    </w:rPr>
                    <w:t>&lt;omitted text&gt;</w:t>
                  </w:r>
                </w:p>
                <w:p w14:paraId="600B044F" w14:textId="77777777" w:rsidR="00AE0DD1" w:rsidRDefault="002D6EA7">
                  <w:pPr>
                    <w:spacing w:after="180"/>
                    <w:rPr>
                      <w:rFonts w:eastAsia="맑은 고딕"/>
                      <w:color w:val="000000"/>
                      <w:sz w:val="20"/>
                      <w:szCs w:val="20"/>
                      <w:lang w:eastAsia="zh-CN"/>
                    </w:rPr>
                  </w:pPr>
                  <w:r>
                    <w:rPr>
                      <w:rFonts w:eastAsia="맑은 고딕"/>
                      <w:color w:val="000000"/>
                      <w:sz w:val="20"/>
                      <w:szCs w:val="20"/>
                      <w:lang w:eastAsia="zh-CN"/>
                    </w:rPr>
                    <w:t xml:space="preserve">The UE shall set the contents of the SCI format </w:t>
                  </w:r>
                  <w:r>
                    <w:rPr>
                      <w:rFonts w:eastAsia="맑은 고딕"/>
                      <w:color w:val="000000"/>
                      <w:sz w:val="20"/>
                      <w:szCs w:val="20"/>
                      <w:lang w:val="en-GB" w:eastAsia="zh-CN"/>
                    </w:rPr>
                    <w:t>2-C</w:t>
                  </w:r>
                  <w:r>
                    <w:rPr>
                      <w:rFonts w:eastAsia="맑은 고딕"/>
                      <w:color w:val="000000"/>
                      <w:sz w:val="20"/>
                      <w:szCs w:val="20"/>
                      <w:lang w:eastAsia="zh-CN"/>
                    </w:rPr>
                    <w:t xml:space="preserve"> as follows:</w:t>
                  </w:r>
                </w:p>
                <w:p w14:paraId="21B12DAF" w14:textId="77777777" w:rsidR="00AE0DD1" w:rsidRDefault="002D6EA7">
                  <w:pPr>
                    <w:spacing w:after="180"/>
                    <w:ind w:left="568" w:hanging="284"/>
                    <w:rPr>
                      <w:rFonts w:eastAsia="맑은 고딕"/>
                      <w:sz w:val="20"/>
                      <w:szCs w:val="20"/>
                      <w:lang w:val="en-GB" w:eastAsia="zh-CN"/>
                    </w:rPr>
                  </w:pPr>
                  <w:r>
                    <w:rPr>
                      <w:rFonts w:eastAsia="맑은 고딕"/>
                      <w:sz w:val="20"/>
                      <w:szCs w:val="20"/>
                      <w:lang w:val="en-GB" w:eastAsia="zh-CN"/>
                    </w:rPr>
                    <w:t>-</w:t>
                  </w:r>
                  <w:r>
                    <w:rPr>
                      <w:rFonts w:eastAsia="맑은 고딕"/>
                      <w:sz w:val="20"/>
                      <w:szCs w:val="20"/>
                      <w:lang w:val="en-GB" w:eastAsia="zh-CN"/>
                    </w:rPr>
                    <w:tab/>
                    <w:t xml:space="preserve">the UE shall set value of the </w:t>
                  </w:r>
                  <w:r>
                    <w:rPr>
                      <w:rFonts w:eastAsia="맑은 고딕"/>
                      <w:i/>
                      <w:iCs/>
                      <w:sz w:val="20"/>
                      <w:szCs w:val="20"/>
                      <w:lang w:val="en-GB" w:eastAsia="zh-CN"/>
                    </w:rPr>
                    <w:t>'HARQ process number</w:t>
                  </w:r>
                  <w:r>
                    <w:rPr>
                      <w:rFonts w:eastAsia="맑은 고딕"/>
                      <w:i/>
                      <w:iCs/>
                      <w:sz w:val="20"/>
                      <w:szCs w:val="20"/>
                      <w:lang w:eastAsia="zh-CN"/>
                    </w:rPr>
                    <w:t>'</w:t>
                  </w:r>
                  <w:r>
                    <w:rPr>
                      <w:rFonts w:eastAsia="맑은 고딕"/>
                      <w:sz w:val="20"/>
                      <w:szCs w:val="20"/>
                      <w:lang w:val="en-GB" w:eastAsia="zh-CN"/>
                    </w:rPr>
                    <w:t xml:space="preserve"> field as indicated by higher layers.</w:t>
                  </w:r>
                </w:p>
                <w:p w14:paraId="25324407" w14:textId="77777777" w:rsidR="00AE0DD1" w:rsidRDefault="002D6EA7">
                  <w:pPr>
                    <w:spacing w:after="180"/>
                    <w:ind w:left="568" w:hanging="284"/>
                    <w:rPr>
                      <w:rFonts w:eastAsia="맑은 고딕"/>
                      <w:sz w:val="20"/>
                      <w:szCs w:val="20"/>
                      <w:lang w:val="en-GB" w:eastAsia="zh-CN"/>
                    </w:rPr>
                  </w:pPr>
                  <w:r>
                    <w:rPr>
                      <w:rFonts w:eastAsia="맑은 고딕"/>
                      <w:sz w:val="20"/>
                      <w:szCs w:val="20"/>
                      <w:lang w:val="en-GB" w:eastAsia="zh-CN"/>
                    </w:rPr>
                    <w:t>-</w:t>
                  </w:r>
                  <w:r>
                    <w:rPr>
                      <w:rFonts w:eastAsia="맑은 고딕"/>
                      <w:sz w:val="20"/>
                      <w:szCs w:val="20"/>
                      <w:lang w:val="en-GB" w:eastAsia="zh-CN"/>
                    </w:rPr>
                    <w:tab/>
                    <w:t>the UE shall set value of the '</w:t>
                  </w:r>
                  <w:r>
                    <w:rPr>
                      <w:rFonts w:eastAsia="맑은 고딕"/>
                      <w:i/>
                      <w:iCs/>
                      <w:sz w:val="20"/>
                      <w:szCs w:val="20"/>
                      <w:lang w:val="en-GB" w:eastAsia="zh-CN"/>
                    </w:rPr>
                    <w:t>NDI</w:t>
                  </w:r>
                  <w:r>
                    <w:rPr>
                      <w:rFonts w:eastAsia="맑은 고딕"/>
                      <w:sz w:val="20"/>
                      <w:szCs w:val="20"/>
                      <w:lang w:val="en-GB" w:eastAsia="zh-CN"/>
                    </w:rPr>
                    <w:t>' field as indicated by higher layers.</w:t>
                  </w:r>
                </w:p>
                <w:p w14:paraId="146895E4" w14:textId="77777777" w:rsidR="00AE0DD1" w:rsidRDefault="002D6EA7">
                  <w:pPr>
                    <w:spacing w:after="180"/>
                    <w:ind w:left="568" w:hanging="284"/>
                    <w:rPr>
                      <w:rFonts w:eastAsia="맑은 고딕"/>
                      <w:sz w:val="20"/>
                      <w:szCs w:val="20"/>
                      <w:lang w:val="en-GB" w:eastAsia="zh-CN"/>
                    </w:rPr>
                  </w:pPr>
                  <w:r>
                    <w:rPr>
                      <w:rFonts w:eastAsia="맑은 고딕"/>
                      <w:sz w:val="20"/>
                      <w:szCs w:val="20"/>
                      <w:lang w:val="en-GB" w:eastAsia="zh-CN"/>
                    </w:rPr>
                    <w:t>-</w:t>
                  </w:r>
                  <w:r>
                    <w:rPr>
                      <w:rFonts w:eastAsia="맑은 고딕"/>
                      <w:sz w:val="20"/>
                      <w:szCs w:val="20"/>
                      <w:lang w:val="en-GB" w:eastAsia="zh-CN"/>
                    </w:rPr>
                    <w:tab/>
                    <w:t>the UE shall set value of the '</w:t>
                  </w:r>
                  <w:r>
                    <w:rPr>
                      <w:rFonts w:eastAsia="맑은 고딕"/>
                      <w:i/>
                      <w:iCs/>
                      <w:sz w:val="20"/>
                      <w:szCs w:val="20"/>
                      <w:lang w:eastAsia="zh-CN"/>
                    </w:rPr>
                    <w:t>Red</w:t>
                  </w:r>
                  <w:r>
                    <w:rPr>
                      <w:rFonts w:eastAsia="맑은 고딕" w:hint="eastAsia"/>
                      <w:i/>
                      <w:iCs/>
                      <w:sz w:val="20"/>
                      <w:szCs w:val="20"/>
                      <w:lang w:eastAsia="zh-CN"/>
                    </w:rPr>
                    <w:t>u</w:t>
                  </w:r>
                  <w:r>
                    <w:rPr>
                      <w:rFonts w:eastAsia="맑은 고딕"/>
                      <w:i/>
                      <w:iCs/>
                      <w:sz w:val="20"/>
                      <w:szCs w:val="20"/>
                      <w:lang w:eastAsia="zh-CN"/>
                    </w:rPr>
                    <w:t>ndancy versio</w:t>
                  </w:r>
                  <w:r>
                    <w:rPr>
                      <w:rFonts w:eastAsia="맑은 고딕"/>
                      <w:i/>
                      <w:sz w:val="20"/>
                      <w:szCs w:val="20"/>
                      <w:lang w:val="en-GB" w:eastAsia="zh-CN"/>
                    </w:rPr>
                    <w:t>n</w:t>
                  </w:r>
                  <w:r>
                    <w:rPr>
                      <w:rFonts w:eastAsia="맑은 고딕"/>
                      <w:sz w:val="20"/>
                      <w:szCs w:val="20"/>
                      <w:lang w:val="en-GB" w:eastAsia="zh-CN"/>
                    </w:rPr>
                    <w:t>' field as indicated by higher layers.</w:t>
                  </w:r>
                </w:p>
                <w:p w14:paraId="0B4AFB09"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Source ID</w:t>
                  </w:r>
                  <w:r>
                    <w:rPr>
                      <w:rFonts w:eastAsia="맑은 고딕"/>
                      <w:sz w:val="20"/>
                      <w:szCs w:val="20"/>
                      <w:lang w:val="en-GB" w:eastAsia="en-US"/>
                    </w:rPr>
                    <w:t>' field as indicated by higher layers.</w:t>
                  </w:r>
                </w:p>
                <w:p w14:paraId="568D4C61"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Destination ID</w:t>
                  </w:r>
                  <w:r>
                    <w:rPr>
                      <w:rFonts w:eastAsia="맑은 고딕"/>
                      <w:sz w:val="20"/>
                      <w:szCs w:val="20"/>
                      <w:lang w:val="en-GB" w:eastAsia="en-US"/>
                    </w:rPr>
                    <w:t>' field as indicated by higher layers.</w:t>
                  </w:r>
                </w:p>
                <w:p w14:paraId="05B8035A" w14:textId="77777777" w:rsidR="00AE0DD1" w:rsidRDefault="002D6EA7">
                  <w:pPr>
                    <w:spacing w:after="180"/>
                    <w:ind w:left="568" w:hanging="284"/>
                    <w:rPr>
                      <w:rFonts w:eastAsia="맑은 고딕"/>
                      <w:sz w:val="20"/>
                      <w:szCs w:val="20"/>
                      <w:lang w:val="en-GB" w:eastAsia="zh-CN"/>
                    </w:rPr>
                  </w:pPr>
                  <w:r>
                    <w:rPr>
                      <w:rFonts w:eastAsia="맑은 고딕"/>
                      <w:sz w:val="20"/>
                      <w:szCs w:val="20"/>
                      <w:lang w:val="en-GB" w:eastAsia="zh-CN"/>
                    </w:rPr>
                    <w:t>-</w:t>
                  </w:r>
                  <w:r>
                    <w:rPr>
                      <w:rFonts w:eastAsia="맑은 고딕"/>
                      <w:sz w:val="20"/>
                      <w:szCs w:val="20"/>
                      <w:lang w:val="en-GB" w:eastAsia="zh-CN"/>
                    </w:rPr>
                    <w:tab/>
                    <w:t>the UE shall set value of the '</w:t>
                  </w:r>
                  <w:r>
                    <w:rPr>
                      <w:rFonts w:eastAsia="맑은 고딕"/>
                      <w:i/>
                      <w:iCs/>
                      <w:sz w:val="20"/>
                      <w:szCs w:val="20"/>
                      <w:lang w:val="en-GB" w:eastAsia="zh-CN"/>
                    </w:rPr>
                    <w:t>HARQ feedback enabled/disabled indicator</w:t>
                  </w:r>
                  <w:r>
                    <w:rPr>
                      <w:rFonts w:eastAsia="맑은 고딕"/>
                      <w:sz w:val="20"/>
                      <w:szCs w:val="20"/>
                      <w:lang w:val="en-GB" w:eastAsia="zh-CN"/>
                    </w:rPr>
                    <w:t>' field as indicated by higher layers.</w:t>
                  </w:r>
                </w:p>
                <w:p w14:paraId="7F654C90"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CSI request</w:t>
                  </w:r>
                  <w:r>
                    <w:rPr>
                      <w:rFonts w:eastAsia="맑은 고딕"/>
                      <w:sz w:val="20"/>
                      <w:szCs w:val="20"/>
                      <w:lang w:val="en-GB" w:eastAsia="en-US"/>
                    </w:rPr>
                    <w:t>' field as indicated by higher layers.</w:t>
                  </w:r>
                </w:p>
                <w:p w14:paraId="6C372B58"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w:t>
                  </w:r>
                  <w:del w:id="330" w:author="Torsten Wildschek" w:date="2022-09-30T22:03:00Z">
                    <w:r>
                      <w:rPr>
                        <w:rFonts w:eastAsia="맑은 고딕"/>
                        <w:sz w:val="20"/>
                        <w:szCs w:val="20"/>
                        <w:lang w:val="en-GB" w:eastAsia="en-US"/>
                      </w:rPr>
                      <w:delText>[</w:delText>
                    </w:r>
                  </w:del>
                  <w:ins w:id="331" w:author="Torsten Wildschek" w:date="2022-09-30T22:03:00Z">
                    <w:r>
                      <w:rPr>
                        <w:rFonts w:eastAsia="맑은 고딕"/>
                        <w:sz w:val="20"/>
                        <w:szCs w:val="20"/>
                        <w:lang w:val="en-GB" w:eastAsia="en-US"/>
                      </w:rPr>
                      <w:t>‘</w:t>
                    </w:r>
                    <w:r>
                      <w:rPr>
                        <w:rFonts w:eastAsia="맑은 고딕"/>
                        <w:i/>
                        <w:iCs/>
                        <w:sz w:val="20"/>
                        <w:szCs w:val="20"/>
                        <w:lang w:val="en-GB" w:eastAsia="en-US"/>
                      </w:rPr>
                      <w:t>Providing/Requesting indicator’</w:t>
                    </w:r>
                  </w:ins>
                  <w:del w:id="332" w:author="Torsten Wildschek" w:date="2022-09-30T22:03:00Z">
                    <w:r>
                      <w:rPr>
                        <w:rFonts w:eastAsia="맑은 고딕"/>
                        <w:sz w:val="20"/>
                        <w:szCs w:val="20"/>
                        <w:lang w:val="en-GB" w:eastAsia="en-US"/>
                      </w:rPr>
                      <w:delText>request/coordination information flag]</w:delText>
                    </w:r>
                  </w:del>
                  <w:r>
                    <w:rPr>
                      <w:rFonts w:eastAsia="맑은 고딕"/>
                      <w:sz w:val="20"/>
                      <w:szCs w:val="20"/>
                      <w:lang w:val="en-GB" w:eastAsia="en-US"/>
                    </w:rPr>
                    <w:t xml:space="preserve"> field as indicated by higher layers.</w:t>
                  </w:r>
                </w:p>
                <w:p w14:paraId="1B86B2B3"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if </w:t>
                  </w:r>
                  <w:del w:id="333" w:author="Torsten Wildschek" w:date="2022-09-30T22:00:00Z">
                    <w:r>
                      <w:rPr>
                        <w:rFonts w:eastAsia="맑은 고딕"/>
                        <w:sz w:val="20"/>
                        <w:szCs w:val="20"/>
                        <w:lang w:val="en-GB" w:eastAsia="en-US"/>
                      </w:rPr>
                      <w:delText>[</w:delText>
                    </w:r>
                  </w:del>
                  <w:ins w:id="334" w:author="Torsten Wildschek" w:date="2022-09-30T22:01:00Z">
                    <w:r>
                      <w:rPr>
                        <w:rFonts w:eastAsia="맑은 고딕"/>
                        <w:sz w:val="20"/>
                        <w:szCs w:val="20"/>
                        <w:lang w:val="en-GB" w:eastAsia="en-US"/>
                      </w:rPr>
                      <w:t>‘</w:t>
                    </w:r>
                  </w:ins>
                  <w:r>
                    <w:rPr>
                      <w:rFonts w:eastAsia="맑은 고딕"/>
                      <w:i/>
                      <w:iCs/>
                      <w:sz w:val="20"/>
                      <w:szCs w:val="20"/>
                      <w:lang w:val="en-GB" w:eastAsia="en-US"/>
                    </w:rPr>
                    <w:t>Providing/Requesting indicator</w:t>
                  </w:r>
                  <w:ins w:id="335" w:author="Torsten Wildschek" w:date="2022-09-30T22:01:00Z">
                    <w:r>
                      <w:rPr>
                        <w:rFonts w:eastAsia="맑은 고딕"/>
                        <w:sz w:val="20"/>
                        <w:szCs w:val="20"/>
                        <w:lang w:val="en-GB" w:eastAsia="en-US"/>
                      </w:rPr>
                      <w:t>’</w:t>
                    </w:r>
                  </w:ins>
                  <w:del w:id="336" w:author="Torsten Wildschek" w:date="2022-09-30T22:01:00Z">
                    <w:r>
                      <w:rPr>
                        <w:rFonts w:eastAsia="맑은 고딕"/>
                        <w:sz w:val="20"/>
                        <w:szCs w:val="20"/>
                        <w:lang w:val="en-GB" w:eastAsia="en-US"/>
                      </w:rPr>
                      <w:delText>]</w:delText>
                    </w:r>
                  </w:del>
                  <w:r>
                    <w:rPr>
                      <w:rFonts w:eastAsia="맑은 고딕"/>
                      <w:sz w:val="20"/>
                      <w:szCs w:val="20"/>
                      <w:lang w:val="en-GB" w:eastAsia="en-US"/>
                    </w:rPr>
                    <w:t xml:space="preserve"> indicates SCI format 2-C is used to convey an explicit request for inter-UE coordination information:</w:t>
                  </w:r>
                </w:p>
                <w:p w14:paraId="19824DE1"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337" w:author="Torsten Wildschek" w:date="2022-09-30T21:56: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Priority</w:t>
                  </w:r>
                  <w:r>
                    <w:rPr>
                      <w:rFonts w:eastAsia="맑은 고딕"/>
                      <w:sz w:val="20"/>
                      <w:szCs w:val="20"/>
                      <w:lang w:val="en-GB" w:eastAsia="en-US"/>
                    </w:rPr>
                    <w:t>'</w:t>
                  </w:r>
                  <w:del w:id="338" w:author="Torsten Wildschek" w:date="2022-09-30T21:57:00Z">
                    <w:r>
                      <w:rPr>
                        <w:rFonts w:eastAsia="맑은 고딕"/>
                        <w:sz w:val="20"/>
                        <w:szCs w:val="20"/>
                        <w:lang w:val="en-GB" w:eastAsia="en-US"/>
                      </w:rPr>
                      <w:delText>]</w:delText>
                    </w:r>
                  </w:del>
                  <w:r>
                    <w:rPr>
                      <w:rFonts w:eastAsia="맑은 고딕"/>
                      <w:sz w:val="20"/>
                      <w:szCs w:val="20"/>
                      <w:lang w:val="en-GB" w:eastAsia="en-US"/>
                    </w:rPr>
                    <w:t xml:space="preserve"> field as indicated by higher layers.</w:t>
                  </w:r>
                </w:p>
                <w:p w14:paraId="36F263D7"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339" w:author="Torsten Wildschek" w:date="2022-09-30T21:57: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Number of subchannels</w:t>
                  </w:r>
                  <w:r>
                    <w:rPr>
                      <w:rFonts w:eastAsia="맑은 고딕"/>
                      <w:sz w:val="20"/>
                      <w:szCs w:val="20"/>
                      <w:lang w:val="en-GB" w:eastAsia="en-US"/>
                    </w:rPr>
                    <w:t>'</w:t>
                  </w:r>
                  <w:del w:id="340" w:author="Torsten Wildschek" w:date="2022-09-30T21:57:00Z">
                    <w:r>
                      <w:rPr>
                        <w:rFonts w:eastAsia="맑은 고딕"/>
                        <w:sz w:val="20"/>
                        <w:szCs w:val="20"/>
                        <w:lang w:val="en-GB" w:eastAsia="en-US"/>
                      </w:rPr>
                      <w:delText>]</w:delText>
                    </w:r>
                  </w:del>
                  <w:r>
                    <w:rPr>
                      <w:rFonts w:eastAsia="맑은 고딕"/>
                      <w:sz w:val="20"/>
                      <w:szCs w:val="20"/>
                      <w:lang w:val="en-GB" w:eastAsia="en-US"/>
                    </w:rPr>
                    <w:t xml:space="preserve"> field as indicated by higher layers.</w:t>
                  </w:r>
                </w:p>
                <w:p w14:paraId="0BED044D"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341" w:author="Torsten Wildschek" w:date="2022-09-30T21:57: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Resource reservation period</w:t>
                  </w:r>
                  <w:r>
                    <w:rPr>
                      <w:rFonts w:eastAsia="맑은 고딕"/>
                      <w:sz w:val="20"/>
                      <w:szCs w:val="20"/>
                      <w:lang w:val="en-GB" w:eastAsia="en-US"/>
                    </w:rPr>
                    <w:t>'</w:t>
                  </w:r>
                  <w:del w:id="342" w:author="Torsten Wildschek" w:date="2022-09-30T21:57:00Z">
                    <w:r>
                      <w:rPr>
                        <w:rFonts w:eastAsia="맑은 고딕"/>
                        <w:sz w:val="20"/>
                        <w:szCs w:val="20"/>
                        <w:lang w:val="en-GB" w:eastAsia="en-US"/>
                      </w:rPr>
                      <w:delText>]</w:delText>
                    </w:r>
                  </w:del>
                  <w:r>
                    <w:rPr>
                      <w:rFonts w:eastAsia="맑은 고딕"/>
                      <w:sz w:val="20"/>
                      <w:szCs w:val="20"/>
                      <w:lang w:val="en-GB" w:eastAsia="en-US"/>
                    </w:rPr>
                    <w:t xml:space="preserve"> field as indicated by higher layers.</w:t>
                  </w:r>
                </w:p>
                <w:p w14:paraId="1ECAC59B"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343" w:author="Torsten Wildschek" w:date="2022-09-30T21:57: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Resource selection window location</w:t>
                  </w:r>
                  <w:r>
                    <w:rPr>
                      <w:rFonts w:eastAsia="맑은 고딕"/>
                      <w:sz w:val="20"/>
                      <w:szCs w:val="20"/>
                      <w:lang w:val="en-GB" w:eastAsia="en-US"/>
                    </w:rPr>
                    <w:t>'</w:t>
                  </w:r>
                  <w:del w:id="344" w:author="Torsten Wildschek" w:date="2022-09-30T21:57:00Z">
                    <w:r>
                      <w:rPr>
                        <w:rFonts w:eastAsia="맑은 고딕"/>
                        <w:sz w:val="20"/>
                        <w:szCs w:val="20"/>
                        <w:lang w:val="en-GB" w:eastAsia="en-US"/>
                      </w:rPr>
                      <w:delText>]</w:delText>
                    </w:r>
                  </w:del>
                  <w:r>
                    <w:rPr>
                      <w:rFonts w:eastAsia="맑은 고딕"/>
                      <w:sz w:val="20"/>
                      <w:szCs w:val="20"/>
                      <w:lang w:val="en-GB" w:eastAsia="en-US"/>
                    </w:rPr>
                    <w:t xml:space="preserve"> field as indicated by higher layers.</w:t>
                  </w:r>
                </w:p>
                <w:p w14:paraId="640B97A9"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345" w:author="Torsten Wildschek" w:date="2022-09-30T21:57: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Resource set type</w:t>
                  </w:r>
                  <w:r>
                    <w:rPr>
                      <w:rFonts w:eastAsia="맑은 고딕"/>
                      <w:sz w:val="20"/>
                      <w:szCs w:val="20"/>
                      <w:lang w:val="en-GB" w:eastAsia="en-US"/>
                    </w:rPr>
                    <w:t>'</w:t>
                  </w:r>
                  <w:del w:id="346" w:author="Torsten Wildschek" w:date="2022-09-30T21:58:00Z">
                    <w:r>
                      <w:rPr>
                        <w:rFonts w:eastAsia="맑은 고딕"/>
                        <w:sz w:val="20"/>
                        <w:szCs w:val="20"/>
                        <w:lang w:val="en-GB" w:eastAsia="en-US"/>
                      </w:rPr>
                      <w:delText>]</w:delText>
                    </w:r>
                  </w:del>
                  <w:r>
                    <w:rPr>
                      <w:rFonts w:eastAsia="맑은 고딕"/>
                      <w:sz w:val="20"/>
                      <w:szCs w:val="20"/>
                      <w:lang w:val="en-GB" w:eastAsia="en-US"/>
                    </w:rPr>
                    <w:t xml:space="preserve"> field as indicated by higher layers </w:t>
                  </w:r>
                  <w:r>
                    <w:rPr>
                      <w:rFonts w:eastAsia="맑은 고딕"/>
                      <w:color w:val="000000"/>
                      <w:sz w:val="20"/>
                      <w:szCs w:val="20"/>
                      <w:lang w:val="en-GB" w:eastAsia="en-US"/>
                    </w:rPr>
                    <w:t xml:space="preserve">if </w:t>
                  </w:r>
                  <w:r>
                    <w:rPr>
                      <w:rFonts w:eastAsia="맑은 고딕"/>
                      <w:color w:val="000000"/>
                      <w:sz w:val="20"/>
                      <w:szCs w:val="20"/>
                      <w:lang w:val="en-GB"/>
                    </w:rPr>
                    <w:t>higher layer parameter</w:t>
                  </w:r>
                  <w:r>
                    <w:rPr>
                      <w:rFonts w:eastAsia="맑은 고딕"/>
                      <w:color w:val="000000"/>
                      <w:sz w:val="20"/>
                      <w:szCs w:val="20"/>
                      <w:lang w:val="en-GB" w:eastAsia="en-US"/>
                    </w:rPr>
                    <w:t xml:space="preserve"> </w:t>
                  </w:r>
                  <w:r>
                    <w:rPr>
                      <w:rFonts w:eastAsia="맑은 고딕"/>
                      <w:i/>
                      <w:color w:val="000000"/>
                      <w:sz w:val="20"/>
                      <w:szCs w:val="20"/>
                      <w:lang w:val="en-GB" w:eastAsia="en-US"/>
                    </w:rPr>
                    <w:t xml:space="preserve">determineResourceSetTypeScheme1 </w:t>
                  </w:r>
                  <w:r>
                    <w:rPr>
                      <w:rFonts w:eastAsia="맑은 고딕"/>
                      <w:color w:val="000000"/>
                      <w:sz w:val="20"/>
                      <w:szCs w:val="20"/>
                      <w:lang w:val="en-GB"/>
                    </w:rPr>
                    <w:t>is configured to '</w:t>
                  </w:r>
                  <w:r>
                    <w:rPr>
                      <w:rFonts w:eastAsia="맑은 고딕"/>
                      <w:sz w:val="20"/>
                      <w:szCs w:val="20"/>
                      <w:lang w:val="en-GB" w:eastAsia="en-US"/>
                    </w:rPr>
                    <w:t>UE-B's request</w:t>
                  </w:r>
                  <w:r>
                    <w:rPr>
                      <w:rFonts w:eastAsia="맑은 고딕"/>
                      <w:color w:val="000000"/>
                      <w:sz w:val="20"/>
                      <w:szCs w:val="20"/>
                      <w:lang w:val="en-GB"/>
                    </w:rPr>
                    <w:t>'; otherwise this field is omitted</w:t>
                  </w:r>
                  <w:r>
                    <w:rPr>
                      <w:rFonts w:eastAsia="맑은 고딕"/>
                      <w:sz w:val="20"/>
                      <w:szCs w:val="20"/>
                      <w:lang w:val="en-GB" w:eastAsia="en-US"/>
                    </w:rPr>
                    <w:t>.</w:t>
                  </w:r>
                </w:p>
                <w:p w14:paraId="2BC60BC2"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if </w:t>
                  </w:r>
                  <w:del w:id="347" w:author="Torsten Wildschek" w:date="2022-09-30T22:00:00Z">
                    <w:r>
                      <w:rPr>
                        <w:rFonts w:eastAsia="맑은 고딕"/>
                        <w:sz w:val="20"/>
                        <w:szCs w:val="20"/>
                        <w:lang w:val="en-GB" w:eastAsia="en-US"/>
                      </w:rPr>
                      <w:delText>[</w:delText>
                    </w:r>
                  </w:del>
                  <w:ins w:id="348" w:author="Torsten Wildschek" w:date="2022-09-30T22:01:00Z">
                    <w:r>
                      <w:rPr>
                        <w:rFonts w:eastAsia="맑은 고딕"/>
                        <w:sz w:val="20"/>
                        <w:szCs w:val="20"/>
                        <w:lang w:val="en-GB" w:eastAsia="en-US"/>
                      </w:rPr>
                      <w:t>‘</w:t>
                    </w:r>
                  </w:ins>
                  <w:r>
                    <w:rPr>
                      <w:rFonts w:eastAsia="맑은 고딕"/>
                      <w:i/>
                      <w:iCs/>
                      <w:sz w:val="20"/>
                      <w:szCs w:val="20"/>
                      <w:lang w:val="en-GB" w:eastAsia="en-US"/>
                    </w:rPr>
                    <w:t>Providing/Requesting indicator</w:t>
                  </w:r>
                  <w:ins w:id="349" w:author="Torsten Wildschek" w:date="2022-09-30T22:01:00Z">
                    <w:r>
                      <w:rPr>
                        <w:rFonts w:eastAsia="맑은 고딕"/>
                        <w:sz w:val="20"/>
                        <w:szCs w:val="20"/>
                        <w:lang w:val="en-GB" w:eastAsia="en-US"/>
                      </w:rPr>
                      <w:t>’</w:t>
                    </w:r>
                  </w:ins>
                  <w:del w:id="350" w:author="Torsten Wildschek" w:date="2022-09-30T22:00:00Z">
                    <w:r>
                      <w:rPr>
                        <w:rFonts w:eastAsia="맑은 고딕"/>
                        <w:sz w:val="20"/>
                        <w:szCs w:val="20"/>
                        <w:lang w:val="en-GB" w:eastAsia="en-US"/>
                      </w:rPr>
                      <w:delText>]</w:delText>
                    </w:r>
                  </w:del>
                  <w:r>
                    <w:rPr>
                      <w:rFonts w:eastAsia="맑은 고딕"/>
                      <w:sz w:val="20"/>
                      <w:szCs w:val="20"/>
                      <w:lang w:val="en-GB" w:eastAsia="en-US"/>
                    </w:rPr>
                    <w:t xml:space="preserve"> indicates SCI format 2-C is used to convey inter-UE coordination information:</w:t>
                  </w:r>
                </w:p>
                <w:p w14:paraId="67BDD163"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351" w:author="Torsten Wildschek" w:date="2022-09-30T22:04: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Resource set type</w:t>
                  </w:r>
                  <w:r>
                    <w:rPr>
                      <w:rFonts w:eastAsia="맑은 고딕"/>
                      <w:sz w:val="20"/>
                      <w:szCs w:val="20"/>
                      <w:lang w:val="en-GB" w:eastAsia="en-US"/>
                    </w:rPr>
                    <w:t>'</w:t>
                  </w:r>
                  <w:del w:id="352" w:author="Torsten Wildschek" w:date="2022-09-30T22:04:00Z">
                    <w:r>
                      <w:rPr>
                        <w:rFonts w:eastAsia="맑은 고딕"/>
                        <w:sz w:val="20"/>
                        <w:szCs w:val="20"/>
                        <w:lang w:val="en-GB" w:eastAsia="en-US"/>
                      </w:rPr>
                      <w:delText>]</w:delText>
                    </w:r>
                  </w:del>
                  <w:r>
                    <w:rPr>
                      <w:rFonts w:eastAsia="맑은 고딕"/>
                      <w:sz w:val="20"/>
                      <w:szCs w:val="20"/>
                      <w:lang w:val="en-GB" w:eastAsia="en-US"/>
                    </w:rPr>
                    <w:t xml:space="preserve"> field as indicated by higher layers.</w:t>
                  </w:r>
                </w:p>
                <w:p w14:paraId="7816C0D7"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353" w:author="Torsten Wildschek" w:date="2022-09-30T22:04: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Resource combination</w:t>
                  </w:r>
                  <w:del w:id="354" w:author="Torsten Wildschek" w:date="2022-09-30T22:04:00Z">
                    <w:r>
                      <w:rPr>
                        <w:rFonts w:eastAsia="맑은 고딕"/>
                        <w:i/>
                        <w:iCs/>
                        <w:sz w:val="20"/>
                        <w:szCs w:val="20"/>
                        <w:lang w:val="en-GB" w:eastAsia="en-US"/>
                      </w:rPr>
                      <w:delText>(</w:delText>
                    </w:r>
                  </w:del>
                  <w:r>
                    <w:rPr>
                      <w:rFonts w:eastAsia="맑은 고딕"/>
                      <w:i/>
                      <w:iCs/>
                      <w:sz w:val="20"/>
                      <w:szCs w:val="20"/>
                      <w:lang w:val="en-GB" w:eastAsia="en-US"/>
                    </w:rPr>
                    <w:t>s</w:t>
                  </w:r>
                  <w:del w:id="355" w:author="Torsten Wildschek" w:date="2022-09-30T22:04:00Z">
                    <w:r>
                      <w:rPr>
                        <w:rFonts w:eastAsia="맑은 고딕"/>
                        <w:i/>
                        <w:iCs/>
                        <w:sz w:val="20"/>
                        <w:szCs w:val="20"/>
                        <w:lang w:val="en-GB" w:eastAsia="en-US"/>
                      </w:rPr>
                      <w:delText>)</w:delText>
                    </w:r>
                  </w:del>
                  <w:r>
                    <w:rPr>
                      <w:rFonts w:eastAsia="맑은 고딕"/>
                      <w:sz w:val="20"/>
                      <w:szCs w:val="20"/>
                      <w:lang w:val="en-GB" w:eastAsia="en-US"/>
                    </w:rPr>
                    <w:t>'</w:t>
                  </w:r>
                  <w:del w:id="356" w:author="Torsten Wildschek" w:date="2022-09-30T22:04:00Z">
                    <w:r>
                      <w:rPr>
                        <w:rFonts w:eastAsia="맑은 고딕"/>
                        <w:sz w:val="20"/>
                        <w:szCs w:val="20"/>
                        <w:lang w:val="en-GB" w:eastAsia="en-US"/>
                      </w:rPr>
                      <w:delText>]</w:delText>
                    </w:r>
                  </w:del>
                  <w:r>
                    <w:rPr>
                      <w:rFonts w:eastAsia="맑은 고딕"/>
                      <w:sz w:val="20"/>
                      <w:szCs w:val="20"/>
                      <w:lang w:val="en-GB" w:eastAsia="en-US"/>
                    </w:rPr>
                    <w:t xml:space="preserve"> field (clause 8.1.5A) as indicated by higher layers.</w:t>
                  </w:r>
                </w:p>
                <w:p w14:paraId="1BF0FE4E"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357" w:author="Torsten Wildschek" w:date="2022-09-30T22:05:00Z">
                    <w:r>
                      <w:rPr>
                        <w:rFonts w:eastAsia="맑은 고딕"/>
                        <w:sz w:val="20"/>
                        <w:szCs w:val="20"/>
                        <w:lang w:val="en-GB" w:eastAsia="en-US"/>
                      </w:rPr>
                      <w:delText>[</w:delText>
                    </w:r>
                  </w:del>
                  <w:r>
                    <w:rPr>
                      <w:rFonts w:eastAsia="맑은 고딕"/>
                      <w:i/>
                      <w:iCs/>
                      <w:sz w:val="20"/>
                      <w:szCs w:val="20"/>
                      <w:lang w:val="en-GB" w:eastAsia="en-US"/>
                    </w:rPr>
                    <w:t>'</w:t>
                  </w:r>
                  <w:r>
                    <w:rPr>
                      <w:rFonts w:eastAsia="굴림" w:cs="Times"/>
                      <w:i/>
                      <w:iCs/>
                      <w:sz w:val="20"/>
                      <w:szCs w:val="20"/>
                      <w:lang w:eastAsia="en-US"/>
                    </w:rPr>
                    <w:t>Lowest sub</w:t>
                  </w:r>
                  <w:del w:id="358" w:author="Torsten Wildschek" w:date="2022-09-30T22:05:00Z">
                    <w:r>
                      <w:rPr>
                        <w:rFonts w:eastAsia="굴림" w:cs="Times"/>
                        <w:i/>
                        <w:iCs/>
                        <w:sz w:val="20"/>
                        <w:szCs w:val="20"/>
                        <w:lang w:eastAsia="en-US"/>
                      </w:rPr>
                      <w:delText>c</w:delText>
                    </w:r>
                  </w:del>
                  <w:ins w:id="359" w:author="Torsten Wildschek" w:date="2022-09-30T22:05:00Z">
                    <w:r>
                      <w:rPr>
                        <w:rFonts w:eastAsia="굴림" w:cs="Times"/>
                        <w:i/>
                        <w:iCs/>
                        <w:sz w:val="20"/>
                        <w:szCs w:val="20"/>
                        <w:lang w:eastAsia="en-US"/>
                      </w:rPr>
                      <w:t>C</w:t>
                    </w:r>
                  </w:ins>
                  <w:r>
                    <w:rPr>
                      <w:rFonts w:eastAsia="굴림" w:cs="Times"/>
                      <w:i/>
                      <w:iCs/>
                      <w:sz w:val="20"/>
                      <w:szCs w:val="20"/>
                      <w:lang w:eastAsia="en-US"/>
                    </w:rPr>
                    <w:t>hannel indices</w:t>
                  </w:r>
                  <w:r>
                    <w:rPr>
                      <w:rFonts w:eastAsia="맑은 고딕"/>
                      <w:i/>
                      <w:iCs/>
                      <w:sz w:val="20"/>
                      <w:szCs w:val="20"/>
                      <w:lang w:val="en-GB" w:eastAsia="en-US"/>
                    </w:rPr>
                    <w:t>'</w:t>
                  </w:r>
                  <w:del w:id="360" w:author="Torsten Wildschek" w:date="2022-09-30T22:05:00Z">
                    <w:r>
                      <w:rPr>
                        <w:rFonts w:eastAsia="맑은 고딕"/>
                        <w:sz w:val="20"/>
                        <w:szCs w:val="20"/>
                        <w:lang w:val="en-GB" w:eastAsia="en-US"/>
                      </w:rPr>
                      <w:delText>]</w:delText>
                    </w:r>
                  </w:del>
                  <w:r>
                    <w:rPr>
                      <w:rFonts w:eastAsia="맑은 고딕"/>
                      <w:sz w:val="20"/>
                      <w:szCs w:val="20"/>
                      <w:lang w:val="en-GB" w:eastAsia="en-US"/>
                    </w:rPr>
                    <w:t xml:space="preserve"> as indicated by higher layers</w:t>
                  </w:r>
                </w:p>
                <w:p w14:paraId="0758B61B"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361" w:author="Torsten Wildschek" w:date="2022-09-30T22:05: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First resource location</w:t>
                  </w:r>
                  <w:r>
                    <w:rPr>
                      <w:rFonts w:eastAsia="맑은 고딕"/>
                      <w:sz w:val="20"/>
                      <w:szCs w:val="20"/>
                      <w:lang w:val="en-GB" w:eastAsia="en-US"/>
                    </w:rPr>
                    <w:t>'</w:t>
                  </w:r>
                  <w:del w:id="362" w:author="Torsten Wildschek" w:date="2022-09-30T22:05:00Z">
                    <w:r>
                      <w:rPr>
                        <w:rFonts w:eastAsia="맑은 고딕"/>
                        <w:sz w:val="20"/>
                        <w:szCs w:val="20"/>
                        <w:lang w:val="en-GB" w:eastAsia="en-US"/>
                      </w:rPr>
                      <w:delText>]</w:delText>
                    </w:r>
                  </w:del>
                  <w:r>
                    <w:rPr>
                      <w:rFonts w:eastAsia="맑은 고딕"/>
                      <w:sz w:val="20"/>
                      <w:szCs w:val="20"/>
                      <w:lang w:val="en-GB" w:eastAsia="en-US"/>
                    </w:rPr>
                    <w:t xml:space="preserve"> as indicated by higher layers</w:t>
                  </w:r>
                </w:p>
                <w:p w14:paraId="714ECD06"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363" w:author="Torsten Wildschek" w:date="2022-09-30T22:05: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Reference slot location</w:t>
                  </w:r>
                  <w:r>
                    <w:rPr>
                      <w:rFonts w:eastAsia="맑은 고딕"/>
                      <w:sz w:val="20"/>
                      <w:szCs w:val="20"/>
                      <w:lang w:val="en-GB" w:eastAsia="en-US"/>
                    </w:rPr>
                    <w:t>'</w:t>
                  </w:r>
                  <w:del w:id="364" w:author="Torsten Wildschek" w:date="2022-09-30T22:05:00Z">
                    <w:r>
                      <w:rPr>
                        <w:rFonts w:eastAsia="맑은 고딕"/>
                        <w:sz w:val="20"/>
                        <w:szCs w:val="20"/>
                        <w:lang w:val="en-GB" w:eastAsia="en-US"/>
                      </w:rPr>
                      <w:delText>]</w:delText>
                    </w:r>
                  </w:del>
                  <w:r>
                    <w:rPr>
                      <w:rFonts w:eastAsia="맑은 고딕"/>
                      <w:sz w:val="20"/>
                      <w:szCs w:val="20"/>
                      <w:lang w:val="en-GB" w:eastAsia="en-US"/>
                    </w:rPr>
                    <w:t xml:space="preserve"> as indicated by higher layers</w:t>
                  </w:r>
                </w:p>
                <w:bookmarkEnd w:id="329"/>
                <w:p w14:paraId="771C4741" w14:textId="77777777" w:rsidR="00AE0DD1" w:rsidRDefault="002D6EA7">
                  <w:pPr>
                    <w:spacing w:after="180"/>
                    <w:jc w:val="center"/>
                    <w:rPr>
                      <w:rFonts w:eastAsia="맑은 고딕"/>
                      <w:sz w:val="20"/>
                      <w:szCs w:val="20"/>
                      <w:lang w:val="en-GB" w:eastAsia="en-US"/>
                    </w:rPr>
                  </w:pPr>
                  <w:r>
                    <w:rPr>
                      <w:rFonts w:eastAsia="맑은 고딕"/>
                      <w:sz w:val="20"/>
                      <w:szCs w:val="20"/>
                      <w:lang w:val="en-GB" w:eastAsia="en-US"/>
                    </w:rPr>
                    <w:t>&lt;omitted text&gt;</w:t>
                  </w:r>
                </w:p>
                <w:p w14:paraId="12E66DFF" w14:textId="77777777" w:rsidR="00AE0DD1" w:rsidRDefault="00AE0DD1">
                  <w:pPr>
                    <w:spacing w:after="180"/>
                    <w:rPr>
                      <w:rFonts w:eastAsia="맑은 고딕"/>
                      <w:sz w:val="20"/>
                      <w:szCs w:val="20"/>
                      <w:lang w:val="en-GB" w:eastAsia="en-US"/>
                    </w:rPr>
                  </w:pPr>
                </w:p>
                <w:p w14:paraId="2D1679F9" w14:textId="77777777" w:rsidR="00AE0DD1" w:rsidRDefault="002D6EA7">
                  <w:pPr>
                    <w:keepNext/>
                    <w:keepLines/>
                    <w:spacing w:before="120" w:after="180"/>
                    <w:ind w:left="1134" w:hanging="1134"/>
                    <w:outlineLvl w:val="2"/>
                    <w:rPr>
                      <w:rFonts w:ascii="Arial" w:eastAsia="맑은 고딕" w:hAnsi="Arial"/>
                      <w:color w:val="000000"/>
                      <w:sz w:val="28"/>
                      <w:szCs w:val="20"/>
                      <w:lang w:val="en-GB" w:eastAsia="en-US"/>
                    </w:rPr>
                  </w:pPr>
                  <w:bookmarkStart w:id="365" w:name="_Toc114223914"/>
                  <w:r>
                    <w:rPr>
                      <w:rFonts w:ascii="Arial" w:eastAsia="맑은 고딕" w:hAnsi="Arial"/>
                      <w:color w:val="000000"/>
                      <w:sz w:val="28"/>
                      <w:szCs w:val="20"/>
                      <w:lang w:val="en-GB" w:eastAsia="en-US"/>
                    </w:rPr>
                    <w:t>8.1.5A</w:t>
                  </w:r>
                  <w:r>
                    <w:rPr>
                      <w:rFonts w:ascii="Arial" w:eastAsia="맑은 고딕" w:hAnsi="Arial"/>
                      <w:color w:val="000000"/>
                      <w:sz w:val="28"/>
                      <w:szCs w:val="20"/>
                      <w:lang w:val="en-GB" w:eastAsia="en-US"/>
                    </w:rPr>
                    <w:tab/>
                    <w:t>UE procedure for determining slots and resource blocks indicated by a preferred or non-preferred resource set</w:t>
                  </w:r>
                  <w:bookmarkEnd w:id="365"/>
                </w:p>
                <w:p w14:paraId="525210FC" w14:textId="77777777" w:rsidR="00AE0DD1" w:rsidRDefault="002D6EA7">
                  <w:pPr>
                    <w:spacing w:after="180"/>
                    <w:rPr>
                      <w:rFonts w:eastAsia="맑은 고딕"/>
                      <w:sz w:val="20"/>
                      <w:szCs w:val="20"/>
                      <w:lang w:val="en-GB"/>
                    </w:rPr>
                  </w:pPr>
                  <w:r>
                    <w:rPr>
                      <w:rFonts w:eastAsia="맑은 고딕" w:hint="eastAsia"/>
                      <w:sz w:val="20"/>
                      <w:szCs w:val="20"/>
                      <w:lang w:val="en-GB"/>
                    </w:rPr>
                    <w:t xml:space="preserve">The set of </w:t>
                  </w:r>
                  <w:r>
                    <w:rPr>
                      <w:rFonts w:eastAsia="맑은 고딕"/>
                      <w:sz w:val="20"/>
                      <w:szCs w:val="20"/>
                      <w:lang w:val="en-GB"/>
                    </w:rPr>
                    <w:t>slots</w:t>
                  </w:r>
                  <w:r>
                    <w:rPr>
                      <w:rFonts w:eastAsia="맑은 고딕" w:hint="eastAsia"/>
                      <w:sz w:val="20"/>
                      <w:szCs w:val="20"/>
                      <w:lang w:val="en-GB"/>
                    </w:rPr>
                    <w:t xml:space="preserve"> and resource blocks</w:t>
                  </w:r>
                  <w:r>
                    <w:rPr>
                      <w:rFonts w:eastAsia="맑은 고딕"/>
                      <w:sz w:val="20"/>
                      <w:szCs w:val="20"/>
                      <w:lang w:val="en-GB"/>
                    </w:rPr>
                    <w:t xml:space="preserve"> indicated by a set of preferred or non-preferred resource(s)</w:t>
                  </w:r>
                  <w:r>
                    <w:rPr>
                      <w:rFonts w:eastAsia="맑은 고딕" w:hint="eastAsia"/>
                      <w:sz w:val="20"/>
                      <w:szCs w:val="20"/>
                      <w:lang w:val="en-GB"/>
                    </w:rPr>
                    <w:t xml:space="preserve"> is determined </w:t>
                  </w:r>
                  <w:r>
                    <w:rPr>
                      <w:rFonts w:eastAsia="맑은 고딕"/>
                      <w:sz w:val="20"/>
                      <w:szCs w:val="20"/>
                      <w:lang w:val="en-GB"/>
                    </w:rPr>
                    <w:t>as described below.</w:t>
                  </w:r>
                </w:p>
                <w:p w14:paraId="316270FC" w14:textId="77777777" w:rsidR="00AE0DD1" w:rsidRDefault="002D6EA7">
                  <w:pPr>
                    <w:spacing w:after="180"/>
                    <w:rPr>
                      <w:rFonts w:eastAsia="맑은 고딕"/>
                      <w:sz w:val="20"/>
                      <w:szCs w:val="20"/>
                    </w:rPr>
                  </w:pPr>
                  <w:r>
                    <w:rPr>
                      <w:rFonts w:eastAsia="맑은 고딕"/>
                      <w:sz w:val="20"/>
                      <w:szCs w:val="20"/>
                      <w:lang w:val="en-GB"/>
                    </w:rPr>
                    <w:lastRenderedPageBreak/>
                    <w:t xml:space="preserve">The set of preferred or non-preferred resources </w:t>
                  </w:r>
                  <m:oMath>
                    <m:d>
                      <m:dPr>
                        <m:begChr m:val="{"/>
                        <m:endChr m:val="}"/>
                        <m:ctrlPr>
                          <w:rPr>
                            <w:rFonts w:ascii="Cambria Math" w:eastAsia="맑은 고딕" w:hAnsi="Cambria Math"/>
                            <w:i/>
                            <w:sz w:val="20"/>
                            <w:szCs w:val="20"/>
                            <w:lang w:val="en-GB"/>
                          </w:rPr>
                        </m:ctrlPr>
                      </m:dPr>
                      <m:e>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0</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1</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2</m:t>
                            </m:r>
                          </m:sub>
                        </m:sSub>
                        <m:r>
                          <w:rPr>
                            <w:rFonts w:ascii="Cambria Math" w:eastAsia="맑은 고딕" w:hAnsi="Cambria Math"/>
                            <w:sz w:val="20"/>
                            <w:szCs w:val="20"/>
                            <w:lang w:val="en-GB"/>
                          </w:rPr>
                          <m:t>,…</m:t>
                        </m:r>
                      </m:e>
                    </m:d>
                  </m:oMath>
                  <w:r>
                    <w:rPr>
                      <w:rFonts w:eastAsia="맑은 고딕"/>
                      <w:sz w:val="20"/>
                      <w:szCs w:val="20"/>
                      <w:lang w:val="en-GB"/>
                    </w:rPr>
                    <w:t xml:space="preserve">, is indicated by a reference slot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Pr>
                      <w:rFonts w:eastAsia="맑은 고딕"/>
                      <w:sz w:val="20"/>
                      <w:szCs w:val="20"/>
                      <w:lang w:val="en-GB"/>
                    </w:rPr>
                    <w:t xml:space="preserve"> and </w:t>
                  </w:r>
                  <m:oMath>
                    <m:r>
                      <w:rPr>
                        <w:rFonts w:ascii="Cambria Math" w:eastAsia="맑은 고딕" w:hAnsi="Cambria Math"/>
                        <w:sz w:val="20"/>
                        <w:szCs w:val="20"/>
                        <w:lang w:val="en-GB"/>
                      </w:rPr>
                      <m:t>M</m:t>
                    </m:r>
                  </m:oMath>
                  <w:r>
                    <w:rPr>
                      <w:rFonts w:eastAsia="맑은 고딕"/>
                      <w:sz w:val="20"/>
                      <w:szCs w:val="20"/>
                      <w:lang w:val="en-GB"/>
                    </w:rPr>
                    <w:t xml:space="preserve"> tuples </w:t>
                  </w:r>
                  <m:oMath>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r>
                      <w:rPr>
                        <w:rFonts w:ascii="Cambria Math" w:eastAsia="맑은 고딕" w:hAnsi="Cambria Math"/>
                        <w:sz w:val="20"/>
                        <w:szCs w:val="20"/>
                        <w:lang w:val="en-GB"/>
                      </w:rPr>
                      <m:t>)</m:t>
                    </m:r>
                  </m:oMath>
                  <w:r>
                    <w:rPr>
                      <w:rFonts w:eastAsia="맑은 고딕"/>
                      <w:sz w:val="20"/>
                      <w:szCs w:val="20"/>
                      <w:lang w:val="en-GB"/>
                    </w:rPr>
                    <w:t xml:space="preserve">, </w:t>
                  </w:r>
                  <m:oMath>
                    <m:r>
                      <w:rPr>
                        <w:rFonts w:ascii="Cambria Math" w:eastAsia="맑은 고딕" w:hAnsi="Cambria Math" w:hint="eastAsia"/>
                        <w:sz w:val="20"/>
                        <w:szCs w:val="20"/>
                        <w:lang w:val="en-GB"/>
                      </w:rPr>
                      <m:t>1</m:t>
                    </m:r>
                    <m:r>
                      <w:rPr>
                        <w:rFonts w:ascii="Cambria Math" w:eastAsia="맑은 고딕" w:hAnsi="Cambria Math" w:hint="eastAsia"/>
                        <w:sz w:val="20"/>
                        <w:szCs w:val="20"/>
                        <w:lang w:val="en-GB"/>
                      </w:rPr>
                      <m:t>≤</m:t>
                    </m:r>
                    <m:r>
                      <w:rPr>
                        <w:rFonts w:ascii="Cambria Math" w:eastAsia="맑은 고딕" w:hAnsi="Cambria Math" w:hint="eastAsia"/>
                        <w:sz w:val="20"/>
                        <w:szCs w:val="20"/>
                        <w:lang w:val="en-GB"/>
                      </w:rPr>
                      <m:t>m</m:t>
                    </m:r>
                    <m:r>
                      <w:rPr>
                        <w:rFonts w:ascii="Cambria Math" w:eastAsia="맑은 고딕" w:hAnsi="Cambria Math" w:hint="eastAsia"/>
                        <w:sz w:val="20"/>
                        <w:szCs w:val="20"/>
                        <w:lang w:val="en-GB"/>
                      </w:rPr>
                      <m:t>≤</m:t>
                    </m:r>
                    <m:r>
                      <w:rPr>
                        <w:rFonts w:ascii="Cambria Math" w:eastAsia="맑은 고딕" w:hAnsi="Cambria Math" w:hint="eastAsia"/>
                        <w:sz w:val="20"/>
                        <w:szCs w:val="20"/>
                        <w:lang w:val="en-GB"/>
                      </w:rPr>
                      <m:t>M</m:t>
                    </m:r>
                  </m:oMath>
                  <w:r>
                    <w:rPr>
                      <w:rFonts w:eastAsia="맑은 고딕"/>
                      <w:sz w:val="20"/>
                      <w:szCs w:val="20"/>
                      <w:lang w:val="en-GB"/>
                    </w:rPr>
                    <w:t xml:space="preserve"> indicated by the 'resource combination</w:t>
                  </w:r>
                  <w:del w:id="366" w:author="Torsten Wildschek" w:date="2022-09-30T22:28:00Z">
                    <w:r>
                      <w:rPr>
                        <w:rFonts w:eastAsia="맑은 고딕"/>
                        <w:sz w:val="20"/>
                        <w:szCs w:val="20"/>
                        <w:lang w:val="en-GB"/>
                      </w:rPr>
                      <w:delText>(</w:delText>
                    </w:r>
                  </w:del>
                  <w:r>
                    <w:rPr>
                      <w:rFonts w:eastAsia="맑은 고딕"/>
                      <w:sz w:val="20"/>
                      <w:szCs w:val="20"/>
                      <w:lang w:val="en-GB"/>
                    </w:rPr>
                    <w:t>s</w:t>
                  </w:r>
                  <w:del w:id="367" w:author="Torsten Wildschek" w:date="2022-09-30T22:28:00Z">
                    <w:r>
                      <w:rPr>
                        <w:rFonts w:eastAsia="맑은 고딕"/>
                        <w:sz w:val="20"/>
                        <w:szCs w:val="20"/>
                        <w:lang w:val="en-GB"/>
                      </w:rPr>
                      <w:delText>)</w:delText>
                    </w:r>
                  </w:del>
                  <w:r>
                    <w:rPr>
                      <w:rFonts w:eastAsia="맑은 고딕"/>
                      <w:sz w:val="20"/>
                      <w:szCs w:val="20"/>
                      <w:lang w:val="en-GB"/>
                    </w:rPr>
                    <w:t xml:space="preserve">' field, where for each tuple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 xml:space="preserve"> is indicated by the 9 MSBs, followed by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oMath>
                  <w:r>
                    <w:rPr>
                      <w:rFonts w:eastAsia="맑은 고딕"/>
                      <w:sz w:val="20"/>
                      <w:szCs w:val="20"/>
                      <w:lang w:val="en-GB"/>
                    </w:rPr>
                    <w:t xml:space="preserve"> and </w:t>
                  </w:r>
                  <m:oMath>
                    <m:sSub>
                      <m:sSubPr>
                        <m:ctrlPr>
                          <w:rPr>
                            <w:rFonts w:ascii="Cambria Math" w:eastAsia="맑은 고딕" w:hAnsi="Cambria Math"/>
                            <w:i/>
                            <w:sz w:val="20"/>
                            <w:szCs w:val="20"/>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oMath>
                  <w:r>
                    <w:rPr>
                      <w:rFonts w:eastAsia="맑은 고딕"/>
                      <w:sz w:val="20"/>
                      <w:szCs w:val="20"/>
                      <w:lang w:val="en-GB" w:eastAsia="en-GB"/>
                    </w:rPr>
                    <w:t xml:space="preserve"> (if present)</w:t>
                  </w:r>
                  <w:r>
                    <w:rPr>
                      <w:rFonts w:eastAsia="맑은 고딕"/>
                      <w:sz w:val="20"/>
                      <w:szCs w:val="20"/>
                      <w:lang w:val="en-GB"/>
                    </w:rPr>
                    <w:t>.</w:t>
                  </w:r>
                  <w:r>
                    <w:rPr>
                      <w:rFonts w:eastAsia="맑은 고딕"/>
                      <w:sz w:val="20"/>
                      <w:szCs w:val="20"/>
                    </w:rPr>
                    <w:t xml:space="preserve"> </w:t>
                  </w:r>
                </w:p>
                <w:p w14:paraId="28953A6E" w14:textId="77777777" w:rsidR="00AE0DD1" w:rsidRDefault="002D6EA7">
                  <w:pPr>
                    <w:spacing w:after="180"/>
                    <w:rPr>
                      <w:rFonts w:eastAsia="맑은 고딕"/>
                      <w:sz w:val="20"/>
                      <w:szCs w:val="20"/>
                      <w:lang w:val="en-GB"/>
                    </w:rPr>
                  </w:pPr>
                  <w:r>
                    <w:rPr>
                      <w:rFonts w:eastAsia="맑은 고딕"/>
                      <w:sz w:val="20"/>
                      <w:szCs w:val="20"/>
                    </w:rPr>
                    <w:t xml:space="preserve">The reference slot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Pr>
                      <w:rFonts w:eastAsia="맑은 고딕"/>
                      <w:sz w:val="20"/>
                      <w:szCs w:val="20"/>
                    </w:rPr>
                    <w:t xml:space="preserve"> is </w:t>
                  </w:r>
                  <w:r>
                    <w:rPr>
                      <w:rFonts w:eastAsia="굴림" w:cs="Times"/>
                      <w:iCs/>
                      <w:sz w:val="20"/>
                      <w:szCs w:val="20"/>
                      <w:lang w:eastAsia="zh-CN"/>
                    </w:rPr>
                    <w:t>indicated by the '</w:t>
                  </w:r>
                  <w:del w:id="368" w:author="Torsten Wildschek" w:date="2022-09-30T22:28:00Z">
                    <w:r>
                      <w:rPr>
                        <w:rFonts w:eastAsia="굴림" w:cs="Times"/>
                        <w:iCs/>
                        <w:sz w:val="20"/>
                        <w:szCs w:val="20"/>
                        <w:lang w:eastAsia="zh-CN"/>
                      </w:rPr>
                      <w:delText>r</w:delText>
                    </w:r>
                  </w:del>
                  <w:ins w:id="369" w:author="Torsten Wildschek" w:date="2022-09-30T22:28:00Z">
                    <w:r>
                      <w:rPr>
                        <w:rFonts w:eastAsia="굴림" w:cs="Times"/>
                        <w:iCs/>
                        <w:sz w:val="20"/>
                        <w:szCs w:val="20"/>
                        <w:lang w:eastAsia="zh-CN"/>
                      </w:rPr>
                      <w:t>R</w:t>
                    </w:r>
                  </w:ins>
                  <w:r>
                    <w:rPr>
                      <w:rFonts w:eastAsia="굴림" w:cs="Times"/>
                      <w:iCs/>
                      <w:sz w:val="20"/>
                      <w:szCs w:val="20"/>
                      <w:lang w:eastAsia="zh-CN"/>
                    </w:rPr>
                    <w:t>eference slot location' field as a combination of DFN index and slot index</w:t>
                  </w:r>
                  <w:r>
                    <w:rPr>
                      <w:rFonts w:eastAsia="굴림" w:cs="Times"/>
                      <w:iCs/>
                      <w:sz w:val="20"/>
                      <w:szCs w:val="20"/>
                      <w:lang w:val="en-GB" w:eastAsia="zh-CN"/>
                    </w:rPr>
                    <w:t xml:space="preserve"> [5, TS 38.212]</w:t>
                  </w:r>
                  <w:r>
                    <w:rPr>
                      <w:rFonts w:eastAsia="Calibri"/>
                      <w:sz w:val="20"/>
                      <w:szCs w:val="20"/>
                    </w:rPr>
                    <w:t>, with the 10 MSBs indicating the DFN index.</w:t>
                  </w:r>
                  <w:r>
                    <w:rPr>
                      <w:rFonts w:eastAsia="맑은 고딕"/>
                      <w:sz w:val="20"/>
                      <w:szCs w:val="20"/>
                      <w:lang w:val="en-GB"/>
                    </w:rPr>
                    <w:t xml:space="preserve">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 xml:space="preserve"> and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oMath>
                  <w:r>
                    <w:rPr>
                      <w:rFonts w:eastAsia="맑은 고딕"/>
                      <w:sz w:val="20"/>
                      <w:szCs w:val="20"/>
                      <w:lang w:val="en-GB"/>
                    </w:rPr>
                    <w:t xml:space="preserve"> are interpreted according to clause 8.1.5, with the following modifications:</w:t>
                  </w:r>
                </w:p>
                <w:p w14:paraId="7FEF615A" w14:textId="77777777" w:rsidR="00AE0DD1" w:rsidRDefault="002D6EA7">
                  <w:pPr>
                    <w:spacing w:after="180"/>
                    <w:ind w:left="568" w:hanging="284"/>
                    <w:rPr>
                      <w:rFonts w:eastAsia="맑은 고딕"/>
                      <w:sz w:val="20"/>
                      <w:szCs w:val="20"/>
                      <w:lang w:val="en-GB"/>
                    </w:rPr>
                  </w:pPr>
                  <w:r>
                    <w:rPr>
                      <w:rFonts w:eastAsia="맑은 고딕"/>
                      <w:sz w:val="20"/>
                      <w:szCs w:val="20"/>
                      <w:lang w:val="en-GB"/>
                    </w:rPr>
                    <w:t>-</w:t>
                  </w:r>
                  <w:r>
                    <w:rPr>
                      <w:rFonts w:eastAsia="맑은 고딕"/>
                      <w:sz w:val="20"/>
                      <w:szCs w:val="20"/>
                      <w:lang w:val="en-GB"/>
                    </w:rPr>
                    <w:tab/>
                    <w:t xml:space="preserve">the value of </w:t>
                  </w:r>
                  <w:r>
                    <w:rPr>
                      <w:rFonts w:eastAsia="맑은 고딕"/>
                      <w:i/>
                      <w:iCs/>
                      <w:sz w:val="20"/>
                      <w:szCs w:val="20"/>
                      <w:lang w:val="en-GB"/>
                    </w:rPr>
                    <w:t>sl-MaxNumPerReserve</w:t>
                  </w:r>
                  <w:r>
                    <w:rPr>
                      <w:rFonts w:eastAsia="맑은 고딕"/>
                      <w:sz w:val="20"/>
                      <w:szCs w:val="20"/>
                      <w:lang w:val="en-GB"/>
                    </w:rPr>
                    <w:t xml:space="preserve"> is fixed to 3.</w:t>
                  </w:r>
                </w:p>
                <w:p w14:paraId="1D76C045" w14:textId="77777777" w:rsidR="00AE0DD1" w:rsidRDefault="002D6EA7">
                  <w:pPr>
                    <w:spacing w:after="180"/>
                    <w:ind w:left="568" w:hanging="284"/>
                    <w:rPr>
                      <w:rFonts w:eastAsia="맑은 고딕"/>
                      <w:sz w:val="20"/>
                      <w:szCs w:val="20"/>
                      <w:lang w:val="en-GB"/>
                    </w:rPr>
                  </w:pPr>
                  <w:r>
                    <w:rPr>
                      <w:rFonts w:eastAsia="맑은 고딕"/>
                      <w:sz w:val="20"/>
                      <w:szCs w:val="20"/>
                      <w:lang w:val="en-GB"/>
                    </w:rPr>
                    <w:t>-</w:t>
                  </w:r>
                  <w:r>
                    <w:rPr>
                      <w:rFonts w:eastAsia="맑은 고딕"/>
                      <w:sz w:val="20"/>
                      <w:szCs w:val="20"/>
                      <w:lang w:val="en-GB"/>
                    </w:rPr>
                    <w:tab/>
                    <w:t xml:space="preserve">"slot where SCI format 1-A was received" is replaced by slot indicated as the first resource location of a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w:t>
                  </w:r>
                </w:p>
                <w:p w14:paraId="6FBAD33B" w14:textId="77777777" w:rsidR="00AE0DD1" w:rsidRDefault="002D6EA7">
                  <w:pPr>
                    <w:spacing w:after="180"/>
                    <w:ind w:left="568" w:hanging="284"/>
                    <w:rPr>
                      <w:ins w:id="370" w:author="Torsten Wildschek" w:date="2022-09-30T22:29:00Z"/>
                      <w:rFonts w:eastAsia="굴림" w:cs="Times"/>
                      <w:sz w:val="20"/>
                      <w:szCs w:val="20"/>
                      <w:lang w:val="en-GB"/>
                    </w:rPr>
                  </w:pPr>
                  <w:r>
                    <w:rPr>
                      <w:rFonts w:eastAsia="맑은 고딕"/>
                      <w:sz w:val="20"/>
                      <w:szCs w:val="20"/>
                      <w:lang w:val="en-GB"/>
                    </w:rPr>
                    <w:t>-</w:t>
                  </w:r>
                  <w:r>
                    <w:rPr>
                      <w:rFonts w:eastAsia="맑은 고딕"/>
                      <w:sz w:val="20"/>
                      <w:szCs w:val="20"/>
                      <w:lang w:val="en-GB"/>
                    </w:rPr>
                    <w:tab/>
                    <w:t>t</w:t>
                  </w:r>
                  <w:r>
                    <w:rPr>
                      <w:rFonts w:eastAsia="굴림" w:cs="Times"/>
                      <w:iCs/>
                      <w:sz w:val="20"/>
                      <w:szCs w:val="20"/>
                      <w:lang w:eastAsia="zh-CN"/>
                    </w:rPr>
                    <w:t xml:space="preserve">he first resource location of each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굴림" w:cs="Times"/>
                      <w:iCs/>
                      <w:sz w:val="20"/>
                      <w:szCs w:val="20"/>
                      <w:lang w:eastAsia="zh-CN"/>
                    </w:rPr>
                    <w:t xml:space="preserve"> for </w:t>
                  </w:r>
                  <m:oMath>
                    <m:r>
                      <w:rPr>
                        <w:rFonts w:ascii="Cambria Math" w:eastAsia="굴림" w:hAnsi="Cambria Math" w:cs="Times"/>
                        <w:sz w:val="20"/>
                        <w:szCs w:val="20"/>
                        <w:lang w:eastAsia="zh-CN"/>
                      </w:rPr>
                      <m:t>m&gt;1</m:t>
                    </m:r>
                  </m:oMath>
                  <w:r>
                    <w:rPr>
                      <w:rFonts w:eastAsia="굴림" w:cs="Times"/>
                      <w:iCs/>
                      <w:sz w:val="20"/>
                      <w:szCs w:val="20"/>
                      <w:lang w:eastAsia="zh-CN"/>
                    </w:rPr>
                    <w:t xml:space="preserve"> is indicated by a slot offset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m</m:t>
                        </m:r>
                      </m:sub>
                    </m:sSub>
                  </m:oMath>
                  <w:r>
                    <w:rPr>
                      <w:rFonts w:eastAsia="굴림" w:cs="Times"/>
                      <w:iCs/>
                      <w:sz w:val="20"/>
                      <w:szCs w:val="20"/>
                      <w:lang w:eastAsia="zh-CN"/>
                    </w:rPr>
                    <w:t xml:space="preserve"> in logical slots with respect to the reference slot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Pr>
                      <w:rFonts w:eastAsia="굴림" w:cs="Times"/>
                      <w:sz w:val="20"/>
                      <w:szCs w:val="20"/>
                      <w:lang w:val="en-GB"/>
                    </w:rPr>
                    <w:t xml:space="preserve">; the first resource location of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1</m:t>
                        </m:r>
                      </m:sub>
                    </m:sSub>
                  </m:oMath>
                  <w:r>
                    <w:rPr>
                      <w:rFonts w:eastAsia="굴림" w:cs="Times"/>
                      <w:sz w:val="20"/>
                      <w:szCs w:val="20"/>
                      <w:lang w:val="en-GB"/>
                    </w:rPr>
                    <w:t xml:space="preserve"> is at slot offset 0 with respect to the reference slot.</w:t>
                  </w:r>
                </w:p>
                <w:p w14:paraId="6D46792A" w14:textId="77777777" w:rsidR="00AE0DD1" w:rsidRDefault="002D6EA7">
                  <w:pPr>
                    <w:spacing w:after="180"/>
                    <w:ind w:left="568" w:hanging="284"/>
                    <w:rPr>
                      <w:rFonts w:eastAsia="맑은 고딕"/>
                      <w:sz w:val="20"/>
                      <w:szCs w:val="20"/>
                      <w:lang w:val="en-GB"/>
                    </w:rPr>
                  </w:pPr>
                  <w:r>
                    <w:rPr>
                      <w:rFonts w:eastAsia="맑은 고딕"/>
                      <w:sz w:val="20"/>
                      <w:szCs w:val="20"/>
                      <w:lang w:val="en-GB"/>
                    </w:rPr>
                    <w:t>-</w:t>
                  </w:r>
                  <w:r>
                    <w:rPr>
                      <w:rFonts w:eastAsia="맑은 고딕"/>
                      <w:sz w:val="20"/>
                      <w:szCs w:val="20"/>
                      <w:lang w:val="en-GB"/>
                    </w:rPr>
                    <w:tab/>
                    <w:t>"the received SCI format 1-A, except the resource in the slot where SCI format 1-A was received" is replaced by "each tuple"</w:t>
                  </w:r>
                </w:p>
                <w:p w14:paraId="43A32E7A" w14:textId="77777777" w:rsidR="00AE0DD1" w:rsidRDefault="002D6EA7">
                  <w:pPr>
                    <w:spacing w:after="180"/>
                    <w:ind w:left="568" w:hanging="284"/>
                    <w:rPr>
                      <w:rFonts w:eastAsia="맑은 고딕"/>
                      <w:sz w:val="20"/>
                      <w:szCs w:val="20"/>
                      <w:lang w:val="en-GB"/>
                    </w:rPr>
                  </w:pPr>
                  <w:r>
                    <w:rPr>
                      <w:rFonts w:eastAsia="맑은 고딕"/>
                      <w:sz w:val="20"/>
                      <w:szCs w:val="20"/>
                      <w:lang w:val="en-GB"/>
                    </w:rPr>
                    <w:t>-</w:t>
                  </w:r>
                  <w:r>
                    <w:rPr>
                      <w:rFonts w:eastAsia="맑은 고딕"/>
                      <w:sz w:val="20"/>
                      <w:szCs w:val="20"/>
                      <w:lang w:val="en-GB"/>
                    </w:rPr>
                    <w:tab/>
                    <w:t xml:space="preserve">the starting sub-channel </w:t>
                  </w:r>
                  <m:oMath>
                    <m:sSubSup>
                      <m:sSubSupPr>
                        <m:ctrlPr>
                          <w:rPr>
                            <w:rFonts w:ascii="Cambria Math" w:eastAsia="맑은 고딕" w:hAnsi="Cambria Math"/>
                            <w:i/>
                            <w:sz w:val="20"/>
                            <w:szCs w:val="20"/>
                            <w:lang w:val="en-GB"/>
                          </w:rPr>
                        </m:ctrlPr>
                      </m:sSubSupPr>
                      <m:e>
                        <m:r>
                          <w:rPr>
                            <w:rFonts w:ascii="Cambria Math" w:eastAsia="맑은 고딕" w:hAnsi="Cambria Math"/>
                            <w:sz w:val="20"/>
                            <w:szCs w:val="20"/>
                            <w:lang w:val="en-GB"/>
                          </w:rPr>
                          <m:t>n</m:t>
                        </m:r>
                      </m:e>
                      <m:sub>
                        <m:r>
                          <w:rPr>
                            <w:rFonts w:ascii="Cambria Math" w:eastAsia="맑은 고딕" w:hAnsi="Cambria Math"/>
                            <w:sz w:val="20"/>
                            <w:szCs w:val="20"/>
                            <w:lang w:val="en-GB"/>
                          </w:rPr>
                          <m:t>subCH,0</m:t>
                        </m:r>
                      </m:sub>
                      <m:sup>
                        <m:r>
                          <w:rPr>
                            <w:rFonts w:ascii="Cambria Math" w:eastAsia="맑은 고딕" w:hAnsi="Cambria Math"/>
                            <w:sz w:val="20"/>
                            <w:szCs w:val="20"/>
                            <w:lang w:val="en-GB"/>
                          </w:rPr>
                          <m:t>start</m:t>
                        </m:r>
                      </m:sup>
                    </m:sSubSup>
                  </m:oMath>
                  <w:r>
                    <w:rPr>
                      <w:rFonts w:eastAsia="맑은 고딕"/>
                      <w:sz w:val="20"/>
                      <w:szCs w:val="20"/>
                      <w:lang w:val="en-GB"/>
                    </w:rPr>
                    <w:t xml:space="preserve"> of the first resource of each tuple is separately indicated.</w:t>
                  </w:r>
                </w:p>
                <w:p w14:paraId="663ADFA6" w14:textId="77777777" w:rsidR="00AE0DD1" w:rsidRDefault="002D6EA7">
                  <w:pPr>
                    <w:spacing w:after="180"/>
                    <w:rPr>
                      <w:rFonts w:eastAsia="굴림" w:cs="Times"/>
                      <w:iCs/>
                      <w:sz w:val="20"/>
                      <w:szCs w:val="20"/>
                      <w:lang w:eastAsia="zh-CN"/>
                    </w:rPr>
                  </w:pPr>
                  <w:r>
                    <w:rPr>
                      <w:rFonts w:eastAsia="Calibri"/>
                      <w:sz w:val="20"/>
                      <w:szCs w:val="20"/>
                    </w:rPr>
                    <w:t xml:space="preserve">The </w:t>
                  </w:r>
                  <w:r>
                    <w:rPr>
                      <w:rFonts w:eastAsia="맑은 고딕"/>
                      <w:sz w:val="20"/>
                      <w:szCs w:val="20"/>
                      <w:lang w:val="en-GB"/>
                    </w:rPr>
                    <w:t xml:space="preserve">starting sub-channel </w:t>
                  </w:r>
                  <m:oMath>
                    <m:sSubSup>
                      <m:sSubSupPr>
                        <m:ctrlPr>
                          <w:rPr>
                            <w:rFonts w:ascii="Cambria Math" w:eastAsia="맑은 고딕" w:hAnsi="Cambria Math"/>
                            <w:i/>
                            <w:sz w:val="20"/>
                            <w:szCs w:val="20"/>
                            <w:lang w:val="en-GB"/>
                          </w:rPr>
                        </m:ctrlPr>
                      </m:sSubSupPr>
                      <m:e>
                        <m:r>
                          <w:rPr>
                            <w:rFonts w:ascii="Cambria Math" w:eastAsia="맑은 고딕" w:hAnsi="Cambria Math"/>
                            <w:sz w:val="20"/>
                            <w:szCs w:val="20"/>
                            <w:lang w:val="en-GB"/>
                          </w:rPr>
                          <m:t>n</m:t>
                        </m:r>
                      </m:e>
                      <m:sub>
                        <m:r>
                          <w:rPr>
                            <w:rFonts w:ascii="Cambria Math" w:eastAsia="맑은 고딕" w:hAnsi="Cambria Math"/>
                            <w:sz w:val="20"/>
                            <w:szCs w:val="20"/>
                            <w:lang w:val="en-GB"/>
                          </w:rPr>
                          <m:t>subCH,0</m:t>
                        </m:r>
                      </m:sub>
                      <m:sup>
                        <m:r>
                          <w:rPr>
                            <w:rFonts w:ascii="Cambria Math" w:eastAsia="맑은 고딕" w:hAnsi="Cambria Math"/>
                            <w:sz w:val="20"/>
                            <w:szCs w:val="20"/>
                            <w:lang w:val="en-GB"/>
                          </w:rPr>
                          <m:t>start</m:t>
                        </m:r>
                      </m:sup>
                    </m:sSubSup>
                  </m:oMath>
                  <w:r>
                    <w:rPr>
                      <w:rFonts w:eastAsia="맑은 고딕"/>
                      <w:sz w:val="20"/>
                      <w:szCs w:val="20"/>
                      <w:lang w:val="en-GB"/>
                    </w:rPr>
                    <w:t xml:space="preserve"> of the first resource of each tuple is indicated by the '</w:t>
                  </w:r>
                  <w:ins w:id="371" w:author="Torsten Wildschek" w:date="2022-09-30T22:30:00Z">
                    <w:r>
                      <w:rPr>
                        <w:rFonts w:eastAsia="맑은 고딕"/>
                        <w:sz w:val="20"/>
                        <w:szCs w:val="20"/>
                        <w:lang w:val="en-GB" w:eastAsia="en-US"/>
                      </w:rPr>
                      <w:t xml:space="preserve"> </w:t>
                    </w:r>
                    <w:r>
                      <w:rPr>
                        <w:rFonts w:eastAsia="맑은 고딕"/>
                        <w:sz w:val="20"/>
                        <w:szCs w:val="20"/>
                        <w:lang w:val="en-GB"/>
                      </w:rPr>
                      <w:t xml:space="preserve">Lowest subChannel indices </w:t>
                    </w:r>
                  </w:ins>
                  <w:del w:id="372" w:author="Torsten Wildschek" w:date="2022-09-30T22:30:00Z">
                    <w:r>
                      <w:rPr>
                        <w:rFonts w:eastAsia="맑은 고딕"/>
                        <w:sz w:val="20"/>
                        <w:szCs w:val="20"/>
                        <w:lang w:val="en-GB"/>
                      </w:rPr>
                      <w:delText>[lowest subchannel index for the first resource location of each TRIV]</w:delText>
                    </w:r>
                  </w:del>
                  <w:r>
                    <w:rPr>
                      <w:rFonts w:eastAsia="맑은 고딕"/>
                      <w:sz w:val="20"/>
                      <w:szCs w:val="20"/>
                      <w:lang w:val="en-GB"/>
                    </w:rPr>
                    <w:t xml:space="preserve">' field. The resource reservation period </w:t>
                  </w:r>
                  <m:oMath>
                    <m:sSub>
                      <m:sSubPr>
                        <m:ctrlPr>
                          <w:rPr>
                            <w:rFonts w:ascii="Cambria Math" w:eastAsia="맑은 고딕" w:hAnsi="Cambria Math"/>
                            <w:i/>
                            <w:sz w:val="20"/>
                            <w:szCs w:val="20"/>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oMath>
                  <w:r>
                    <w:rPr>
                      <w:rFonts w:eastAsia="맑은 고딕"/>
                      <w:sz w:val="20"/>
                      <w:szCs w:val="20"/>
                      <w:lang w:val="en-GB"/>
                    </w:rPr>
                    <w:t xml:space="preserve">  is encoded as in SCI format 1-A.</w:t>
                  </w:r>
                </w:p>
                <w:p w14:paraId="7BA2E1A1" w14:textId="77777777" w:rsidR="00AE0DD1" w:rsidRDefault="002D6EA7">
                  <w:pPr>
                    <w:spacing w:after="180"/>
                    <w:rPr>
                      <w:rFonts w:eastAsia="맑은 고딕"/>
                      <w:sz w:val="20"/>
                      <w:szCs w:val="20"/>
                      <w:lang w:val="en-GB"/>
                    </w:rPr>
                  </w:pPr>
                  <w:r>
                    <w:rPr>
                      <w:rFonts w:eastAsia="맑은 고딕"/>
                      <w:sz w:val="20"/>
                      <w:szCs w:val="20"/>
                      <w:lang w:val="en-GB"/>
                    </w:rPr>
                    <w:t xml:space="preserve">If the set is indicated by an SCI format 2-C, the number of tuples is </w:t>
                  </w:r>
                  <m:oMath>
                    <m:r>
                      <w:rPr>
                        <w:rFonts w:ascii="Cambria Math" w:eastAsia="맑은 고딕" w:hAnsi="Cambria Math"/>
                        <w:sz w:val="20"/>
                        <w:szCs w:val="20"/>
                        <w:lang w:val="en-GB"/>
                      </w:rPr>
                      <m:t>M=2</m:t>
                    </m:r>
                  </m:oMath>
                  <w:r>
                    <w:rPr>
                      <w:rFonts w:eastAsia="맑은 고딕"/>
                      <w:sz w:val="20"/>
                      <w:szCs w:val="20"/>
                      <w:lang w:val="en-GB"/>
                    </w:rPr>
                    <w:t>.</w:t>
                  </w:r>
                </w:p>
                <w:p w14:paraId="32B6E722" w14:textId="77777777" w:rsidR="00AE0DD1" w:rsidRDefault="002D6EA7">
                  <w:pPr>
                    <w:spacing w:after="180"/>
                    <w:rPr>
                      <w:rFonts w:eastAsia="맑은 고딕"/>
                      <w:sz w:val="20"/>
                      <w:szCs w:val="20"/>
                      <w:lang w:val="en-GB"/>
                    </w:rPr>
                  </w:pPr>
                  <w:r>
                    <w:rPr>
                      <w:rFonts w:eastAsia="맑은 고딕"/>
                      <w:sz w:val="20"/>
                      <w:szCs w:val="20"/>
                      <w:lang w:val="en-GB"/>
                    </w:rPr>
                    <w:t xml:space="preserve">A UE forms the union of the subsets indicated by each tuple </w:t>
                  </w:r>
                  <m:oMath>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r>
                      <w:rPr>
                        <w:rFonts w:ascii="Cambria Math" w:eastAsia="맑은 고딕" w:hAnsi="Cambria Math"/>
                        <w:sz w:val="20"/>
                        <w:szCs w:val="20"/>
                        <w:lang w:val="en-GB"/>
                      </w:rPr>
                      <m:t>)</m:t>
                    </m:r>
                  </m:oMath>
                  <w:r>
                    <w:rPr>
                      <w:rFonts w:eastAsia="맑은 고딕"/>
                      <w:sz w:val="20"/>
                      <w:szCs w:val="20"/>
                      <w:lang w:val="en-GB"/>
                    </w:rPr>
                    <w:t xml:space="preserve"> to obtain the set </w:t>
                  </w:r>
                  <m:oMath>
                    <m:d>
                      <m:dPr>
                        <m:begChr m:val="{"/>
                        <m:endChr m:val="}"/>
                        <m:ctrlPr>
                          <w:rPr>
                            <w:rFonts w:ascii="Cambria Math" w:eastAsia="맑은 고딕" w:hAnsi="Cambria Math"/>
                            <w:i/>
                            <w:sz w:val="20"/>
                            <w:szCs w:val="20"/>
                            <w:lang w:val="en-GB"/>
                          </w:rPr>
                        </m:ctrlPr>
                      </m:dPr>
                      <m:e>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0</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1</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2</m:t>
                            </m:r>
                          </m:sub>
                        </m:sSub>
                        <m:r>
                          <w:rPr>
                            <w:rFonts w:ascii="Cambria Math" w:eastAsia="맑은 고딕" w:hAnsi="Cambria Math"/>
                            <w:sz w:val="20"/>
                            <w:szCs w:val="20"/>
                            <w:lang w:val="en-GB"/>
                          </w:rPr>
                          <m:t>,…</m:t>
                        </m:r>
                      </m:e>
                    </m:d>
                  </m:oMath>
                  <w:r>
                    <w:rPr>
                      <w:rFonts w:eastAsia="맑은 고딕"/>
                      <w:sz w:val="20"/>
                      <w:szCs w:val="20"/>
                      <w:lang w:val="en-GB"/>
                    </w:rPr>
                    <w:t>.</w:t>
                  </w:r>
                </w:p>
              </w:tc>
            </w:tr>
          </w:tbl>
          <w:p w14:paraId="4BCE47F1" w14:textId="77777777" w:rsidR="00AE0DD1" w:rsidRDefault="002D6EA7">
            <w:pPr>
              <w:jc w:val="both"/>
              <w:rPr>
                <w:rFonts w:ascii="Calibri" w:hAnsi="Calibri" w:cs="Calibri"/>
                <w:sz w:val="2"/>
                <w:szCs w:val="2"/>
              </w:rPr>
            </w:pPr>
            <w:r>
              <w:rPr>
                <w:rFonts w:ascii="Calibri" w:hAnsi="Calibri" w:cs="Calibri" w:hint="eastAsia"/>
                <w:sz w:val="22"/>
                <w:szCs w:val="22"/>
              </w:rPr>
              <w:lastRenderedPageBreak/>
              <w:t xml:space="preserve"> </w:t>
            </w:r>
          </w:p>
          <w:p w14:paraId="43AABB7F" w14:textId="77777777" w:rsidR="00AE0DD1" w:rsidRDefault="00AE0DD1">
            <w:pPr>
              <w:jc w:val="both"/>
              <w:rPr>
                <w:rFonts w:ascii="Calibri" w:hAnsi="Calibri" w:cs="Calibri"/>
                <w:sz w:val="4"/>
                <w:szCs w:val="4"/>
              </w:rPr>
            </w:pPr>
          </w:p>
        </w:tc>
      </w:tr>
    </w:tbl>
    <w:p w14:paraId="63B8F372" w14:textId="77777777" w:rsidR="00AE0DD1" w:rsidRDefault="00AE0DD1">
      <w:pPr>
        <w:jc w:val="both"/>
        <w:rPr>
          <w:rFonts w:ascii="Calibri" w:hAnsi="Calibri" w:cs="Calibri"/>
          <w:sz w:val="22"/>
          <w:szCs w:val="22"/>
        </w:rPr>
      </w:pPr>
    </w:p>
    <w:p w14:paraId="496054E6"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(1 question)</w:t>
      </w:r>
    </w:p>
    <w:p w14:paraId="0FA5D865" w14:textId="77777777" w:rsidR="00AE0DD1" w:rsidRDefault="00AE0DD1">
      <w:pPr>
        <w:snapToGrid w:val="0"/>
        <w:jc w:val="both"/>
        <w:rPr>
          <w:rFonts w:ascii="Calibri" w:hAnsi="Calibri" w:cs="Calibri"/>
          <w:sz w:val="22"/>
          <w:szCs w:val="22"/>
        </w:rPr>
      </w:pPr>
    </w:p>
    <w:p w14:paraId="686B5030" w14:textId="77777777" w:rsidR="00AE0DD1" w:rsidRDefault="002D6EA7">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2-8 (I) can be acceptable.</w:t>
      </w:r>
    </w:p>
    <w:p w14:paraId="77F035CC" w14:textId="77777777" w:rsidR="00AE0DD1" w:rsidRDefault="00AE0DD1">
      <w:pPr>
        <w:snapToGrid w:val="0"/>
        <w:jc w:val="both"/>
        <w:rPr>
          <w:rFonts w:ascii="Calibri" w:hAnsi="Calibri" w:cs="Calibri"/>
          <w:sz w:val="22"/>
          <w:szCs w:val="22"/>
        </w:rPr>
      </w:pPr>
    </w:p>
    <w:p w14:paraId="554CD6AF" w14:textId="77777777" w:rsidR="00AE0DD1" w:rsidRDefault="002D6EA7">
      <w:pPr>
        <w:snapToGrid w:val="0"/>
        <w:jc w:val="both"/>
        <w:rPr>
          <w:rFonts w:ascii="Calibri" w:hAnsi="Calibri" w:cs="Calibri"/>
          <w:sz w:val="22"/>
          <w:szCs w:val="22"/>
        </w:rPr>
      </w:pPr>
      <w:r>
        <w:rPr>
          <w:rFonts w:ascii="Calibri" w:hAnsi="Calibri" w:cs="Calibri"/>
          <w:b/>
          <w:i/>
          <w:sz w:val="22"/>
          <w:szCs w:val="22"/>
        </w:rPr>
        <w:t>Draft proposal 2-8 (I):</w:t>
      </w:r>
    </w:p>
    <w:p w14:paraId="7FD4CFE9"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23923C5" w14:textId="77777777" w:rsidR="00AE0DD1" w:rsidRDefault="002D6EA7">
      <w:pPr>
        <w:pStyle w:val="CRCoverPage"/>
        <w:numPr>
          <w:ilvl w:val="0"/>
          <w:numId w:val="50"/>
        </w:numPr>
        <w:spacing w:after="0"/>
        <w:jc w:val="both"/>
        <w:rPr>
          <w:rFonts w:ascii="Calibri" w:eastAsiaTheme="minorEastAsia" w:hAnsi="Calibri" w:cs="Calibri"/>
          <w:b/>
          <w:i/>
          <w:sz w:val="22"/>
          <w:szCs w:val="22"/>
        </w:rPr>
      </w:pPr>
      <w:r>
        <w:rPr>
          <w:rFonts w:ascii="Calibri" w:eastAsiaTheme="minorEastAsia" w:hAnsi="Calibri" w:cs="Calibri"/>
          <w:b/>
          <w:i/>
          <w:sz w:val="22"/>
          <w:szCs w:val="22"/>
        </w:rPr>
        <w:t>The names used to identify the same field in SCI format 2-C in TS 38.214 are different from those used in TS 38.212. The brackets around the field names in TS 38.214 shall be removed</w:t>
      </w:r>
    </w:p>
    <w:p w14:paraId="051DF571"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95D9E5B"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For SCI format 2-C, correct field names to align with TS 38.212, remove brackets around field names</w:t>
      </w:r>
    </w:p>
    <w:p w14:paraId="4790ECA3"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1DD3126B"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SCI format 2-C field names remain inconsistent with TS 38.212</w:t>
      </w:r>
    </w:p>
    <w:p w14:paraId="4576473F" w14:textId="77777777" w:rsidR="00AE0DD1" w:rsidRDefault="00AE0DD1">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AE0DD1" w14:paraId="371032B8" w14:textId="77777777">
        <w:trPr>
          <w:jc w:val="center"/>
        </w:trPr>
        <w:tc>
          <w:tcPr>
            <w:tcW w:w="8926" w:type="dxa"/>
          </w:tcPr>
          <w:p w14:paraId="65981473"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38.214 v17.3.0 -----</w:t>
            </w:r>
            <w:r>
              <w:rPr>
                <w:rFonts w:eastAsia="맑은 고딕" w:hint="eastAsia"/>
                <w:color w:val="FF0000"/>
                <w:sz w:val="20"/>
                <w:szCs w:val="20"/>
                <w:lang w:val="en-GB"/>
              </w:rPr>
              <w:t>----------------</w:t>
            </w:r>
            <w:r>
              <w:rPr>
                <w:rFonts w:eastAsia="맑은 고딕"/>
                <w:color w:val="FF0000"/>
                <w:sz w:val="20"/>
                <w:szCs w:val="20"/>
                <w:lang w:val="en-GB"/>
              </w:rPr>
              <w:t>------</w:t>
            </w:r>
          </w:p>
          <w:p w14:paraId="16557472" w14:textId="77777777" w:rsidR="00AE0DD1" w:rsidRDefault="002D6EA7">
            <w:pPr>
              <w:keepNext/>
              <w:keepLines/>
              <w:spacing w:before="180" w:after="180"/>
              <w:ind w:left="1134" w:hanging="1134"/>
              <w:outlineLvl w:val="1"/>
              <w:rPr>
                <w:rFonts w:ascii="Arial" w:eastAsia="맑은 고딕" w:hAnsi="Arial"/>
                <w:sz w:val="32"/>
                <w:szCs w:val="20"/>
                <w:lang w:val="en-GB" w:eastAsia="en-US"/>
              </w:rPr>
            </w:pPr>
            <w:r>
              <w:rPr>
                <w:rFonts w:ascii="Arial" w:eastAsia="맑은 고딕" w:hAnsi="Arial"/>
                <w:sz w:val="32"/>
                <w:szCs w:val="20"/>
                <w:lang w:val="en-GB" w:eastAsia="en-US"/>
              </w:rPr>
              <w:t>8.1</w:t>
            </w:r>
            <w:r>
              <w:rPr>
                <w:rFonts w:ascii="Arial" w:eastAsia="맑은 고딕" w:hAnsi="Arial"/>
                <w:sz w:val="32"/>
                <w:szCs w:val="20"/>
                <w:lang w:val="en-GB" w:eastAsia="en-US"/>
              </w:rPr>
              <w:tab/>
              <w:t>UE procedure for transmitting the physical sidelink shared channel</w:t>
            </w:r>
          </w:p>
          <w:p w14:paraId="6760E5C5"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0B5BA4CA" w14:textId="77777777" w:rsidR="00AE0DD1" w:rsidRDefault="002D6EA7">
            <w:pPr>
              <w:spacing w:after="180"/>
              <w:rPr>
                <w:rFonts w:eastAsia="맑은 고딕"/>
                <w:color w:val="000000"/>
                <w:sz w:val="20"/>
                <w:szCs w:val="20"/>
                <w:lang w:eastAsia="zh-CN"/>
              </w:rPr>
            </w:pPr>
            <w:r>
              <w:rPr>
                <w:rFonts w:eastAsia="맑은 고딕"/>
                <w:color w:val="000000"/>
                <w:sz w:val="20"/>
                <w:szCs w:val="20"/>
                <w:lang w:eastAsia="zh-CN"/>
              </w:rPr>
              <w:t xml:space="preserve">The UE shall set the contents of the SCI format </w:t>
            </w:r>
            <w:r>
              <w:rPr>
                <w:rFonts w:eastAsia="맑은 고딕"/>
                <w:color w:val="000000"/>
                <w:sz w:val="20"/>
                <w:szCs w:val="20"/>
                <w:lang w:val="en-GB" w:eastAsia="zh-CN"/>
              </w:rPr>
              <w:t>2-C</w:t>
            </w:r>
            <w:r>
              <w:rPr>
                <w:rFonts w:eastAsia="맑은 고딕"/>
                <w:color w:val="000000"/>
                <w:sz w:val="20"/>
                <w:szCs w:val="20"/>
                <w:lang w:eastAsia="zh-CN"/>
              </w:rPr>
              <w:t xml:space="preserve"> as follows:</w:t>
            </w:r>
          </w:p>
          <w:p w14:paraId="55CD9447" w14:textId="77777777" w:rsidR="00AE0DD1" w:rsidRDefault="002D6EA7">
            <w:pPr>
              <w:spacing w:after="180"/>
              <w:ind w:left="568" w:hanging="284"/>
              <w:rPr>
                <w:rFonts w:eastAsia="맑은 고딕"/>
                <w:sz w:val="20"/>
                <w:szCs w:val="20"/>
                <w:lang w:val="en-GB" w:eastAsia="zh-CN"/>
              </w:rPr>
            </w:pPr>
            <w:r>
              <w:rPr>
                <w:rFonts w:eastAsia="맑은 고딕"/>
                <w:sz w:val="20"/>
                <w:szCs w:val="20"/>
                <w:lang w:val="en-GB" w:eastAsia="zh-CN"/>
              </w:rPr>
              <w:t>-</w:t>
            </w:r>
            <w:r>
              <w:rPr>
                <w:rFonts w:eastAsia="맑은 고딕"/>
                <w:sz w:val="20"/>
                <w:szCs w:val="20"/>
                <w:lang w:val="en-GB" w:eastAsia="zh-CN"/>
              </w:rPr>
              <w:tab/>
              <w:t xml:space="preserve">the UE shall set value of the </w:t>
            </w:r>
            <w:r>
              <w:rPr>
                <w:rFonts w:eastAsia="맑은 고딕"/>
                <w:i/>
                <w:iCs/>
                <w:sz w:val="20"/>
                <w:szCs w:val="20"/>
                <w:lang w:val="en-GB" w:eastAsia="zh-CN"/>
              </w:rPr>
              <w:t>'HARQ process number</w:t>
            </w:r>
            <w:r>
              <w:rPr>
                <w:rFonts w:eastAsia="맑은 고딕"/>
                <w:i/>
                <w:iCs/>
                <w:sz w:val="20"/>
                <w:szCs w:val="20"/>
                <w:lang w:eastAsia="zh-CN"/>
              </w:rPr>
              <w:t>'</w:t>
            </w:r>
            <w:r>
              <w:rPr>
                <w:rFonts w:eastAsia="맑은 고딕"/>
                <w:sz w:val="20"/>
                <w:szCs w:val="20"/>
                <w:lang w:val="en-GB" w:eastAsia="zh-CN"/>
              </w:rPr>
              <w:t xml:space="preserve"> field as indicated by higher layers.</w:t>
            </w:r>
          </w:p>
          <w:p w14:paraId="4ABE38CA" w14:textId="77777777" w:rsidR="00AE0DD1" w:rsidRDefault="002D6EA7">
            <w:pPr>
              <w:spacing w:after="180"/>
              <w:ind w:left="568" w:hanging="284"/>
              <w:rPr>
                <w:rFonts w:eastAsia="맑은 고딕"/>
                <w:sz w:val="20"/>
                <w:szCs w:val="20"/>
                <w:lang w:val="en-GB" w:eastAsia="zh-CN"/>
              </w:rPr>
            </w:pPr>
            <w:r>
              <w:rPr>
                <w:rFonts w:eastAsia="맑은 고딕"/>
                <w:sz w:val="20"/>
                <w:szCs w:val="20"/>
                <w:lang w:val="en-GB" w:eastAsia="zh-CN"/>
              </w:rPr>
              <w:lastRenderedPageBreak/>
              <w:t>-</w:t>
            </w:r>
            <w:r>
              <w:rPr>
                <w:rFonts w:eastAsia="맑은 고딕"/>
                <w:sz w:val="20"/>
                <w:szCs w:val="20"/>
                <w:lang w:val="en-GB" w:eastAsia="zh-CN"/>
              </w:rPr>
              <w:tab/>
              <w:t>the UE shall set value of the '</w:t>
            </w:r>
            <w:r>
              <w:rPr>
                <w:rFonts w:eastAsia="맑은 고딕"/>
                <w:i/>
                <w:iCs/>
                <w:sz w:val="20"/>
                <w:szCs w:val="20"/>
                <w:lang w:val="en-GB" w:eastAsia="zh-CN"/>
              </w:rPr>
              <w:t>NDI</w:t>
            </w:r>
            <w:r>
              <w:rPr>
                <w:rFonts w:eastAsia="맑은 고딕"/>
                <w:sz w:val="20"/>
                <w:szCs w:val="20"/>
                <w:lang w:val="en-GB" w:eastAsia="zh-CN"/>
              </w:rPr>
              <w:t>' field as indicated by higher layers.</w:t>
            </w:r>
          </w:p>
          <w:p w14:paraId="7E9584C8" w14:textId="77777777" w:rsidR="00AE0DD1" w:rsidRDefault="002D6EA7">
            <w:pPr>
              <w:spacing w:after="180"/>
              <w:ind w:left="568" w:hanging="284"/>
              <w:rPr>
                <w:rFonts w:eastAsia="맑은 고딕"/>
                <w:sz w:val="20"/>
                <w:szCs w:val="20"/>
                <w:lang w:val="en-GB" w:eastAsia="zh-CN"/>
              </w:rPr>
            </w:pPr>
            <w:r>
              <w:rPr>
                <w:rFonts w:eastAsia="맑은 고딕"/>
                <w:sz w:val="20"/>
                <w:szCs w:val="20"/>
                <w:lang w:val="en-GB" w:eastAsia="zh-CN"/>
              </w:rPr>
              <w:t>-</w:t>
            </w:r>
            <w:r>
              <w:rPr>
                <w:rFonts w:eastAsia="맑은 고딕"/>
                <w:sz w:val="20"/>
                <w:szCs w:val="20"/>
                <w:lang w:val="en-GB" w:eastAsia="zh-CN"/>
              </w:rPr>
              <w:tab/>
              <w:t>the UE shall set value of the '</w:t>
            </w:r>
            <w:r>
              <w:rPr>
                <w:rFonts w:eastAsia="맑은 고딕"/>
                <w:i/>
                <w:iCs/>
                <w:sz w:val="20"/>
                <w:szCs w:val="20"/>
                <w:lang w:eastAsia="zh-CN"/>
              </w:rPr>
              <w:t>Red</w:t>
            </w:r>
            <w:r>
              <w:rPr>
                <w:rFonts w:eastAsia="맑은 고딕" w:hint="eastAsia"/>
                <w:i/>
                <w:iCs/>
                <w:sz w:val="20"/>
                <w:szCs w:val="20"/>
                <w:lang w:eastAsia="zh-CN"/>
              </w:rPr>
              <w:t>u</w:t>
            </w:r>
            <w:r>
              <w:rPr>
                <w:rFonts w:eastAsia="맑은 고딕"/>
                <w:i/>
                <w:iCs/>
                <w:sz w:val="20"/>
                <w:szCs w:val="20"/>
                <w:lang w:eastAsia="zh-CN"/>
              </w:rPr>
              <w:t>ndancy versio</w:t>
            </w:r>
            <w:r>
              <w:rPr>
                <w:rFonts w:eastAsia="맑은 고딕"/>
                <w:i/>
                <w:sz w:val="20"/>
                <w:szCs w:val="20"/>
                <w:lang w:val="en-GB" w:eastAsia="zh-CN"/>
              </w:rPr>
              <w:t>n</w:t>
            </w:r>
            <w:r>
              <w:rPr>
                <w:rFonts w:eastAsia="맑은 고딕"/>
                <w:sz w:val="20"/>
                <w:szCs w:val="20"/>
                <w:lang w:val="en-GB" w:eastAsia="zh-CN"/>
              </w:rPr>
              <w:t>' field as indicated by higher layers.</w:t>
            </w:r>
          </w:p>
          <w:p w14:paraId="4913DFF8"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Source ID</w:t>
            </w:r>
            <w:r>
              <w:rPr>
                <w:rFonts w:eastAsia="맑은 고딕"/>
                <w:sz w:val="20"/>
                <w:szCs w:val="20"/>
                <w:lang w:val="en-GB" w:eastAsia="en-US"/>
              </w:rPr>
              <w:t>' field as indicated by higher layers.</w:t>
            </w:r>
          </w:p>
          <w:p w14:paraId="1A841BEA"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Destination ID</w:t>
            </w:r>
            <w:r>
              <w:rPr>
                <w:rFonts w:eastAsia="맑은 고딕"/>
                <w:sz w:val="20"/>
                <w:szCs w:val="20"/>
                <w:lang w:val="en-GB" w:eastAsia="en-US"/>
              </w:rPr>
              <w:t>' field as indicated by higher layers.</w:t>
            </w:r>
          </w:p>
          <w:p w14:paraId="592FAC49" w14:textId="77777777" w:rsidR="00AE0DD1" w:rsidRDefault="002D6EA7">
            <w:pPr>
              <w:spacing w:after="180"/>
              <w:ind w:left="568" w:hanging="284"/>
              <w:rPr>
                <w:rFonts w:eastAsia="맑은 고딕"/>
                <w:sz w:val="20"/>
                <w:szCs w:val="20"/>
                <w:lang w:val="en-GB" w:eastAsia="zh-CN"/>
              </w:rPr>
            </w:pPr>
            <w:r>
              <w:rPr>
                <w:rFonts w:eastAsia="맑은 고딕"/>
                <w:sz w:val="20"/>
                <w:szCs w:val="20"/>
                <w:lang w:val="en-GB" w:eastAsia="zh-CN"/>
              </w:rPr>
              <w:t>-</w:t>
            </w:r>
            <w:r>
              <w:rPr>
                <w:rFonts w:eastAsia="맑은 고딕"/>
                <w:sz w:val="20"/>
                <w:szCs w:val="20"/>
                <w:lang w:val="en-GB" w:eastAsia="zh-CN"/>
              </w:rPr>
              <w:tab/>
              <w:t>the UE shall set value of the '</w:t>
            </w:r>
            <w:r>
              <w:rPr>
                <w:rFonts w:eastAsia="맑은 고딕"/>
                <w:i/>
                <w:iCs/>
                <w:sz w:val="20"/>
                <w:szCs w:val="20"/>
                <w:lang w:val="en-GB" w:eastAsia="zh-CN"/>
              </w:rPr>
              <w:t>HARQ feedback enabled/disabled indicator</w:t>
            </w:r>
            <w:r>
              <w:rPr>
                <w:rFonts w:eastAsia="맑은 고딕"/>
                <w:sz w:val="20"/>
                <w:szCs w:val="20"/>
                <w:lang w:val="en-GB" w:eastAsia="zh-CN"/>
              </w:rPr>
              <w:t>' field as indicated by higher layers.</w:t>
            </w:r>
          </w:p>
          <w:p w14:paraId="14F142EA"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CSI request</w:t>
            </w:r>
            <w:r>
              <w:rPr>
                <w:rFonts w:eastAsia="맑은 고딕"/>
                <w:sz w:val="20"/>
                <w:szCs w:val="20"/>
                <w:lang w:val="en-GB" w:eastAsia="en-US"/>
              </w:rPr>
              <w:t>' field as indicated by higher layers.</w:t>
            </w:r>
          </w:p>
          <w:p w14:paraId="06A0CF0C"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w:t>
            </w:r>
            <w:del w:id="373" w:author="Torsten Wildschek" w:date="2022-09-30T22:03:00Z">
              <w:r>
                <w:rPr>
                  <w:rFonts w:eastAsia="맑은 고딕"/>
                  <w:sz w:val="20"/>
                  <w:szCs w:val="20"/>
                  <w:lang w:val="en-GB" w:eastAsia="en-US"/>
                </w:rPr>
                <w:delText>[</w:delText>
              </w:r>
            </w:del>
            <w:ins w:id="374" w:author="Torsten Wildschek" w:date="2022-09-30T22:03:00Z">
              <w:r>
                <w:rPr>
                  <w:rFonts w:eastAsia="맑은 고딕"/>
                  <w:sz w:val="20"/>
                  <w:szCs w:val="20"/>
                  <w:lang w:val="en-GB" w:eastAsia="en-US"/>
                </w:rPr>
                <w:t>‘</w:t>
              </w:r>
              <w:r>
                <w:rPr>
                  <w:rFonts w:eastAsia="맑은 고딕"/>
                  <w:i/>
                  <w:iCs/>
                  <w:sz w:val="20"/>
                  <w:szCs w:val="20"/>
                  <w:lang w:val="en-GB" w:eastAsia="en-US"/>
                </w:rPr>
                <w:t>Providing/Requesting indicator’</w:t>
              </w:r>
            </w:ins>
            <w:del w:id="375" w:author="Torsten Wildschek" w:date="2022-09-30T22:03:00Z">
              <w:r>
                <w:rPr>
                  <w:rFonts w:eastAsia="맑은 고딕"/>
                  <w:sz w:val="20"/>
                  <w:szCs w:val="20"/>
                  <w:lang w:val="en-GB" w:eastAsia="en-US"/>
                </w:rPr>
                <w:delText>request/coordination information flag]</w:delText>
              </w:r>
            </w:del>
            <w:r>
              <w:rPr>
                <w:rFonts w:eastAsia="맑은 고딕"/>
                <w:sz w:val="20"/>
                <w:szCs w:val="20"/>
                <w:lang w:val="en-GB" w:eastAsia="en-US"/>
              </w:rPr>
              <w:t xml:space="preserve"> field as indicated by higher layers.</w:t>
            </w:r>
          </w:p>
          <w:p w14:paraId="6233B023"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if </w:t>
            </w:r>
            <w:del w:id="376" w:author="Torsten Wildschek" w:date="2022-09-30T22:00:00Z">
              <w:r>
                <w:rPr>
                  <w:rFonts w:eastAsia="맑은 고딕"/>
                  <w:sz w:val="20"/>
                  <w:szCs w:val="20"/>
                  <w:lang w:val="en-GB" w:eastAsia="en-US"/>
                </w:rPr>
                <w:delText>[</w:delText>
              </w:r>
            </w:del>
            <w:ins w:id="377" w:author="Torsten Wildschek" w:date="2022-09-30T22:01:00Z">
              <w:r>
                <w:rPr>
                  <w:rFonts w:eastAsia="맑은 고딕"/>
                  <w:sz w:val="20"/>
                  <w:szCs w:val="20"/>
                  <w:lang w:val="en-GB" w:eastAsia="en-US"/>
                </w:rPr>
                <w:t>‘</w:t>
              </w:r>
            </w:ins>
            <w:r>
              <w:rPr>
                <w:rFonts w:eastAsia="맑은 고딕"/>
                <w:i/>
                <w:iCs/>
                <w:sz w:val="20"/>
                <w:szCs w:val="20"/>
                <w:lang w:val="en-GB" w:eastAsia="en-US"/>
              </w:rPr>
              <w:t>Providing/Requesting indicator</w:t>
            </w:r>
            <w:ins w:id="378" w:author="Torsten Wildschek" w:date="2022-09-30T22:01:00Z">
              <w:r>
                <w:rPr>
                  <w:rFonts w:eastAsia="맑은 고딕"/>
                  <w:sz w:val="20"/>
                  <w:szCs w:val="20"/>
                  <w:lang w:val="en-GB" w:eastAsia="en-US"/>
                </w:rPr>
                <w:t>’</w:t>
              </w:r>
            </w:ins>
            <w:del w:id="379" w:author="Torsten Wildschek" w:date="2022-09-30T22:01:00Z">
              <w:r>
                <w:rPr>
                  <w:rFonts w:eastAsia="맑은 고딕"/>
                  <w:sz w:val="20"/>
                  <w:szCs w:val="20"/>
                  <w:lang w:val="en-GB" w:eastAsia="en-US"/>
                </w:rPr>
                <w:delText>]</w:delText>
              </w:r>
            </w:del>
            <w:r>
              <w:rPr>
                <w:rFonts w:eastAsia="맑은 고딕"/>
                <w:sz w:val="20"/>
                <w:szCs w:val="20"/>
                <w:lang w:val="en-GB" w:eastAsia="en-US"/>
              </w:rPr>
              <w:t xml:space="preserve"> indicates SCI format 2-C is used to convey an explicit request for inter-UE coordination information:</w:t>
            </w:r>
          </w:p>
          <w:p w14:paraId="73F91211"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380" w:author="Torsten Wildschek" w:date="2022-09-30T21:56: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Priority</w:t>
            </w:r>
            <w:r>
              <w:rPr>
                <w:rFonts w:eastAsia="맑은 고딕"/>
                <w:sz w:val="20"/>
                <w:szCs w:val="20"/>
                <w:lang w:val="en-GB" w:eastAsia="en-US"/>
              </w:rPr>
              <w:t>'</w:t>
            </w:r>
            <w:del w:id="381" w:author="Torsten Wildschek" w:date="2022-09-30T21:57:00Z">
              <w:r>
                <w:rPr>
                  <w:rFonts w:eastAsia="맑은 고딕"/>
                  <w:sz w:val="20"/>
                  <w:szCs w:val="20"/>
                  <w:lang w:val="en-GB" w:eastAsia="en-US"/>
                </w:rPr>
                <w:delText>]</w:delText>
              </w:r>
            </w:del>
            <w:r>
              <w:rPr>
                <w:rFonts w:eastAsia="맑은 고딕"/>
                <w:sz w:val="20"/>
                <w:szCs w:val="20"/>
                <w:lang w:val="en-GB" w:eastAsia="en-US"/>
              </w:rPr>
              <w:t xml:space="preserve"> field as indicated by higher layers.</w:t>
            </w:r>
          </w:p>
          <w:p w14:paraId="353710D6"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382" w:author="Torsten Wildschek" w:date="2022-09-30T21:57: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Number of subchannels</w:t>
            </w:r>
            <w:r>
              <w:rPr>
                <w:rFonts w:eastAsia="맑은 고딕"/>
                <w:sz w:val="20"/>
                <w:szCs w:val="20"/>
                <w:lang w:val="en-GB" w:eastAsia="en-US"/>
              </w:rPr>
              <w:t>'</w:t>
            </w:r>
            <w:del w:id="383" w:author="Torsten Wildschek" w:date="2022-09-30T21:57:00Z">
              <w:r>
                <w:rPr>
                  <w:rFonts w:eastAsia="맑은 고딕"/>
                  <w:sz w:val="20"/>
                  <w:szCs w:val="20"/>
                  <w:lang w:val="en-GB" w:eastAsia="en-US"/>
                </w:rPr>
                <w:delText>]</w:delText>
              </w:r>
            </w:del>
            <w:r>
              <w:rPr>
                <w:rFonts w:eastAsia="맑은 고딕"/>
                <w:sz w:val="20"/>
                <w:szCs w:val="20"/>
                <w:lang w:val="en-GB" w:eastAsia="en-US"/>
              </w:rPr>
              <w:t xml:space="preserve"> field as indicated by higher layers.</w:t>
            </w:r>
          </w:p>
          <w:p w14:paraId="1C8DA28F"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384" w:author="Torsten Wildschek" w:date="2022-09-30T21:57: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Resource reservation period</w:t>
            </w:r>
            <w:r>
              <w:rPr>
                <w:rFonts w:eastAsia="맑은 고딕"/>
                <w:sz w:val="20"/>
                <w:szCs w:val="20"/>
                <w:lang w:val="en-GB" w:eastAsia="en-US"/>
              </w:rPr>
              <w:t>'</w:t>
            </w:r>
            <w:del w:id="385" w:author="Torsten Wildschek" w:date="2022-09-30T21:57:00Z">
              <w:r>
                <w:rPr>
                  <w:rFonts w:eastAsia="맑은 고딕"/>
                  <w:sz w:val="20"/>
                  <w:szCs w:val="20"/>
                  <w:lang w:val="en-GB" w:eastAsia="en-US"/>
                </w:rPr>
                <w:delText>]</w:delText>
              </w:r>
            </w:del>
            <w:r>
              <w:rPr>
                <w:rFonts w:eastAsia="맑은 고딕"/>
                <w:sz w:val="20"/>
                <w:szCs w:val="20"/>
                <w:lang w:val="en-GB" w:eastAsia="en-US"/>
              </w:rPr>
              <w:t xml:space="preserve"> field as indicated by higher layers.</w:t>
            </w:r>
          </w:p>
          <w:p w14:paraId="00A20000"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386" w:author="Torsten Wildschek" w:date="2022-09-30T21:57: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Resource selection window location</w:t>
            </w:r>
            <w:r>
              <w:rPr>
                <w:rFonts w:eastAsia="맑은 고딕"/>
                <w:sz w:val="20"/>
                <w:szCs w:val="20"/>
                <w:lang w:val="en-GB" w:eastAsia="en-US"/>
              </w:rPr>
              <w:t>'</w:t>
            </w:r>
            <w:del w:id="387" w:author="Torsten Wildschek" w:date="2022-09-30T21:57:00Z">
              <w:r>
                <w:rPr>
                  <w:rFonts w:eastAsia="맑은 고딕"/>
                  <w:sz w:val="20"/>
                  <w:szCs w:val="20"/>
                  <w:lang w:val="en-GB" w:eastAsia="en-US"/>
                </w:rPr>
                <w:delText>]</w:delText>
              </w:r>
            </w:del>
            <w:r>
              <w:rPr>
                <w:rFonts w:eastAsia="맑은 고딕"/>
                <w:sz w:val="20"/>
                <w:szCs w:val="20"/>
                <w:lang w:val="en-GB" w:eastAsia="en-US"/>
              </w:rPr>
              <w:t xml:space="preserve"> field as indicated by higher layers.</w:t>
            </w:r>
          </w:p>
          <w:p w14:paraId="61E6AE61"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388" w:author="Torsten Wildschek" w:date="2022-09-30T21:57: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Resource set type</w:t>
            </w:r>
            <w:r>
              <w:rPr>
                <w:rFonts w:eastAsia="맑은 고딕"/>
                <w:sz w:val="20"/>
                <w:szCs w:val="20"/>
                <w:lang w:val="en-GB" w:eastAsia="en-US"/>
              </w:rPr>
              <w:t>'</w:t>
            </w:r>
            <w:del w:id="389" w:author="Torsten Wildschek" w:date="2022-09-30T21:58:00Z">
              <w:r>
                <w:rPr>
                  <w:rFonts w:eastAsia="맑은 고딕"/>
                  <w:sz w:val="20"/>
                  <w:szCs w:val="20"/>
                  <w:lang w:val="en-GB" w:eastAsia="en-US"/>
                </w:rPr>
                <w:delText>]</w:delText>
              </w:r>
            </w:del>
            <w:r>
              <w:rPr>
                <w:rFonts w:eastAsia="맑은 고딕"/>
                <w:sz w:val="20"/>
                <w:szCs w:val="20"/>
                <w:lang w:val="en-GB" w:eastAsia="en-US"/>
              </w:rPr>
              <w:t xml:space="preserve"> field as indicated by higher layers </w:t>
            </w:r>
            <w:r>
              <w:rPr>
                <w:rFonts w:eastAsia="맑은 고딕"/>
                <w:color w:val="000000"/>
                <w:sz w:val="20"/>
                <w:szCs w:val="20"/>
                <w:lang w:val="en-GB" w:eastAsia="en-US"/>
              </w:rPr>
              <w:t xml:space="preserve">if </w:t>
            </w:r>
            <w:r>
              <w:rPr>
                <w:rFonts w:eastAsia="맑은 고딕"/>
                <w:color w:val="000000"/>
                <w:sz w:val="20"/>
                <w:szCs w:val="20"/>
                <w:lang w:val="en-GB"/>
              </w:rPr>
              <w:t>higher layer parameter</w:t>
            </w:r>
            <w:r>
              <w:rPr>
                <w:rFonts w:eastAsia="맑은 고딕"/>
                <w:color w:val="000000"/>
                <w:sz w:val="20"/>
                <w:szCs w:val="20"/>
                <w:lang w:val="en-GB" w:eastAsia="en-US"/>
              </w:rPr>
              <w:t xml:space="preserve"> </w:t>
            </w:r>
            <w:r>
              <w:rPr>
                <w:rFonts w:eastAsia="맑은 고딕"/>
                <w:i/>
                <w:color w:val="000000"/>
                <w:sz w:val="20"/>
                <w:szCs w:val="20"/>
                <w:lang w:val="en-GB" w:eastAsia="en-US"/>
              </w:rPr>
              <w:t xml:space="preserve">determineResourceSetTypeScheme1 </w:t>
            </w:r>
            <w:r>
              <w:rPr>
                <w:rFonts w:eastAsia="맑은 고딕"/>
                <w:color w:val="000000"/>
                <w:sz w:val="20"/>
                <w:szCs w:val="20"/>
                <w:lang w:val="en-GB"/>
              </w:rPr>
              <w:t>is configured to '</w:t>
            </w:r>
            <w:r>
              <w:rPr>
                <w:rFonts w:eastAsia="맑은 고딕"/>
                <w:sz w:val="20"/>
                <w:szCs w:val="20"/>
                <w:lang w:val="en-GB" w:eastAsia="en-US"/>
              </w:rPr>
              <w:t>UE-B's request</w:t>
            </w:r>
            <w:r>
              <w:rPr>
                <w:rFonts w:eastAsia="맑은 고딕"/>
                <w:color w:val="000000"/>
                <w:sz w:val="20"/>
                <w:szCs w:val="20"/>
                <w:lang w:val="en-GB"/>
              </w:rPr>
              <w:t>'; otherwise this field is omitted</w:t>
            </w:r>
            <w:r>
              <w:rPr>
                <w:rFonts w:eastAsia="맑은 고딕"/>
                <w:sz w:val="20"/>
                <w:szCs w:val="20"/>
                <w:lang w:val="en-GB" w:eastAsia="en-US"/>
              </w:rPr>
              <w:t>.</w:t>
            </w:r>
          </w:p>
          <w:p w14:paraId="69BCA9C9"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if </w:t>
            </w:r>
            <w:del w:id="390" w:author="Torsten Wildschek" w:date="2022-09-30T22:00:00Z">
              <w:r>
                <w:rPr>
                  <w:rFonts w:eastAsia="맑은 고딕"/>
                  <w:sz w:val="20"/>
                  <w:szCs w:val="20"/>
                  <w:lang w:val="en-GB" w:eastAsia="en-US"/>
                </w:rPr>
                <w:delText>[</w:delText>
              </w:r>
            </w:del>
            <w:ins w:id="391" w:author="Torsten Wildschek" w:date="2022-09-30T22:01:00Z">
              <w:r>
                <w:rPr>
                  <w:rFonts w:eastAsia="맑은 고딕"/>
                  <w:sz w:val="20"/>
                  <w:szCs w:val="20"/>
                  <w:lang w:val="en-GB" w:eastAsia="en-US"/>
                </w:rPr>
                <w:t>‘</w:t>
              </w:r>
            </w:ins>
            <w:r>
              <w:rPr>
                <w:rFonts w:eastAsia="맑은 고딕"/>
                <w:i/>
                <w:iCs/>
                <w:sz w:val="20"/>
                <w:szCs w:val="20"/>
                <w:lang w:val="en-GB" w:eastAsia="en-US"/>
              </w:rPr>
              <w:t>Providing/Requesting indicator</w:t>
            </w:r>
            <w:ins w:id="392" w:author="Torsten Wildschek" w:date="2022-09-30T22:01:00Z">
              <w:r>
                <w:rPr>
                  <w:rFonts w:eastAsia="맑은 고딕"/>
                  <w:sz w:val="20"/>
                  <w:szCs w:val="20"/>
                  <w:lang w:val="en-GB" w:eastAsia="en-US"/>
                </w:rPr>
                <w:t>’</w:t>
              </w:r>
            </w:ins>
            <w:del w:id="393" w:author="Torsten Wildschek" w:date="2022-09-30T22:00:00Z">
              <w:r>
                <w:rPr>
                  <w:rFonts w:eastAsia="맑은 고딕"/>
                  <w:sz w:val="20"/>
                  <w:szCs w:val="20"/>
                  <w:lang w:val="en-GB" w:eastAsia="en-US"/>
                </w:rPr>
                <w:delText>]</w:delText>
              </w:r>
            </w:del>
            <w:r>
              <w:rPr>
                <w:rFonts w:eastAsia="맑은 고딕"/>
                <w:sz w:val="20"/>
                <w:szCs w:val="20"/>
                <w:lang w:val="en-GB" w:eastAsia="en-US"/>
              </w:rPr>
              <w:t xml:space="preserve"> indicates SCI format 2-C is used to convey inter-UE coordination information:</w:t>
            </w:r>
          </w:p>
          <w:p w14:paraId="05CA7491"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394" w:author="Torsten Wildschek" w:date="2022-09-30T22:04: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Resource set type</w:t>
            </w:r>
            <w:r>
              <w:rPr>
                <w:rFonts w:eastAsia="맑은 고딕"/>
                <w:sz w:val="20"/>
                <w:szCs w:val="20"/>
                <w:lang w:val="en-GB" w:eastAsia="en-US"/>
              </w:rPr>
              <w:t>'</w:t>
            </w:r>
            <w:del w:id="395" w:author="Torsten Wildschek" w:date="2022-09-30T22:04:00Z">
              <w:r>
                <w:rPr>
                  <w:rFonts w:eastAsia="맑은 고딕"/>
                  <w:sz w:val="20"/>
                  <w:szCs w:val="20"/>
                  <w:lang w:val="en-GB" w:eastAsia="en-US"/>
                </w:rPr>
                <w:delText>]</w:delText>
              </w:r>
            </w:del>
            <w:r>
              <w:rPr>
                <w:rFonts w:eastAsia="맑은 고딕"/>
                <w:sz w:val="20"/>
                <w:szCs w:val="20"/>
                <w:lang w:val="en-GB" w:eastAsia="en-US"/>
              </w:rPr>
              <w:t xml:space="preserve"> field as indicated by higher layers.</w:t>
            </w:r>
          </w:p>
          <w:p w14:paraId="42E68B68"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396" w:author="Torsten Wildschek" w:date="2022-09-30T22:04: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Resource combination</w:t>
            </w:r>
            <w:del w:id="397" w:author="Torsten Wildschek" w:date="2022-09-30T22:04:00Z">
              <w:r>
                <w:rPr>
                  <w:rFonts w:eastAsia="맑은 고딕"/>
                  <w:i/>
                  <w:iCs/>
                  <w:sz w:val="20"/>
                  <w:szCs w:val="20"/>
                  <w:lang w:val="en-GB" w:eastAsia="en-US"/>
                </w:rPr>
                <w:delText>(</w:delText>
              </w:r>
            </w:del>
            <w:r>
              <w:rPr>
                <w:rFonts w:eastAsia="맑은 고딕"/>
                <w:i/>
                <w:iCs/>
                <w:sz w:val="20"/>
                <w:szCs w:val="20"/>
                <w:lang w:val="en-GB" w:eastAsia="en-US"/>
              </w:rPr>
              <w:t>s</w:t>
            </w:r>
            <w:del w:id="398" w:author="Torsten Wildschek" w:date="2022-09-30T22:04:00Z">
              <w:r>
                <w:rPr>
                  <w:rFonts w:eastAsia="맑은 고딕"/>
                  <w:i/>
                  <w:iCs/>
                  <w:sz w:val="20"/>
                  <w:szCs w:val="20"/>
                  <w:lang w:val="en-GB" w:eastAsia="en-US"/>
                </w:rPr>
                <w:delText>)</w:delText>
              </w:r>
            </w:del>
            <w:r>
              <w:rPr>
                <w:rFonts w:eastAsia="맑은 고딕"/>
                <w:sz w:val="20"/>
                <w:szCs w:val="20"/>
                <w:lang w:val="en-GB" w:eastAsia="en-US"/>
              </w:rPr>
              <w:t>'</w:t>
            </w:r>
            <w:del w:id="399" w:author="Torsten Wildschek" w:date="2022-09-30T22:04:00Z">
              <w:r>
                <w:rPr>
                  <w:rFonts w:eastAsia="맑은 고딕"/>
                  <w:sz w:val="20"/>
                  <w:szCs w:val="20"/>
                  <w:lang w:val="en-GB" w:eastAsia="en-US"/>
                </w:rPr>
                <w:delText>]</w:delText>
              </w:r>
            </w:del>
            <w:r>
              <w:rPr>
                <w:rFonts w:eastAsia="맑은 고딕"/>
                <w:sz w:val="20"/>
                <w:szCs w:val="20"/>
                <w:lang w:val="en-GB" w:eastAsia="en-US"/>
              </w:rPr>
              <w:t xml:space="preserve"> field (clause 8.1.5A) as indicated by higher layers.</w:t>
            </w:r>
          </w:p>
          <w:p w14:paraId="217EFF7B"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400" w:author="Torsten Wildschek" w:date="2022-09-30T22:05:00Z">
              <w:r>
                <w:rPr>
                  <w:rFonts w:eastAsia="맑은 고딕"/>
                  <w:sz w:val="20"/>
                  <w:szCs w:val="20"/>
                  <w:lang w:val="en-GB" w:eastAsia="en-US"/>
                </w:rPr>
                <w:delText>[</w:delText>
              </w:r>
            </w:del>
            <w:r>
              <w:rPr>
                <w:rFonts w:eastAsia="맑은 고딕"/>
                <w:i/>
                <w:iCs/>
                <w:sz w:val="20"/>
                <w:szCs w:val="20"/>
                <w:lang w:val="en-GB" w:eastAsia="en-US"/>
              </w:rPr>
              <w:t>'</w:t>
            </w:r>
            <w:r>
              <w:rPr>
                <w:rFonts w:eastAsia="굴림" w:cs="Times"/>
                <w:i/>
                <w:iCs/>
                <w:sz w:val="20"/>
                <w:szCs w:val="20"/>
                <w:lang w:eastAsia="en-US"/>
              </w:rPr>
              <w:t>Lowest sub</w:t>
            </w:r>
            <w:del w:id="401" w:author="Torsten Wildschek" w:date="2022-09-30T22:05:00Z">
              <w:r>
                <w:rPr>
                  <w:rFonts w:eastAsia="굴림" w:cs="Times"/>
                  <w:i/>
                  <w:iCs/>
                  <w:sz w:val="20"/>
                  <w:szCs w:val="20"/>
                  <w:lang w:eastAsia="en-US"/>
                </w:rPr>
                <w:delText>c</w:delText>
              </w:r>
            </w:del>
            <w:ins w:id="402" w:author="Torsten Wildschek" w:date="2022-09-30T22:05:00Z">
              <w:r>
                <w:rPr>
                  <w:rFonts w:eastAsia="굴림" w:cs="Times"/>
                  <w:i/>
                  <w:iCs/>
                  <w:sz w:val="20"/>
                  <w:szCs w:val="20"/>
                  <w:lang w:eastAsia="en-US"/>
                </w:rPr>
                <w:t>C</w:t>
              </w:r>
            </w:ins>
            <w:r>
              <w:rPr>
                <w:rFonts w:eastAsia="굴림" w:cs="Times"/>
                <w:i/>
                <w:iCs/>
                <w:sz w:val="20"/>
                <w:szCs w:val="20"/>
                <w:lang w:eastAsia="en-US"/>
              </w:rPr>
              <w:t>hannel indices</w:t>
            </w:r>
            <w:r>
              <w:rPr>
                <w:rFonts w:eastAsia="맑은 고딕"/>
                <w:i/>
                <w:iCs/>
                <w:sz w:val="20"/>
                <w:szCs w:val="20"/>
                <w:lang w:val="en-GB" w:eastAsia="en-US"/>
              </w:rPr>
              <w:t>'</w:t>
            </w:r>
            <w:del w:id="403" w:author="Torsten Wildschek" w:date="2022-09-30T22:05:00Z">
              <w:r>
                <w:rPr>
                  <w:rFonts w:eastAsia="맑은 고딕"/>
                  <w:sz w:val="20"/>
                  <w:szCs w:val="20"/>
                  <w:lang w:val="en-GB" w:eastAsia="en-US"/>
                </w:rPr>
                <w:delText>]</w:delText>
              </w:r>
            </w:del>
            <w:r>
              <w:rPr>
                <w:rFonts w:eastAsia="맑은 고딕"/>
                <w:sz w:val="20"/>
                <w:szCs w:val="20"/>
                <w:lang w:val="en-GB" w:eastAsia="en-US"/>
              </w:rPr>
              <w:t xml:space="preserve"> as indicated by higher layers</w:t>
            </w:r>
          </w:p>
          <w:p w14:paraId="201BDE56"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404" w:author="Torsten Wildschek" w:date="2022-09-30T22:05: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First resource location</w:t>
            </w:r>
            <w:r>
              <w:rPr>
                <w:rFonts w:eastAsia="맑은 고딕"/>
                <w:sz w:val="20"/>
                <w:szCs w:val="20"/>
                <w:lang w:val="en-GB" w:eastAsia="en-US"/>
              </w:rPr>
              <w:t>'</w:t>
            </w:r>
            <w:del w:id="405" w:author="Torsten Wildschek" w:date="2022-09-30T22:05:00Z">
              <w:r>
                <w:rPr>
                  <w:rFonts w:eastAsia="맑은 고딕"/>
                  <w:sz w:val="20"/>
                  <w:szCs w:val="20"/>
                  <w:lang w:val="en-GB" w:eastAsia="en-US"/>
                </w:rPr>
                <w:delText>]</w:delText>
              </w:r>
            </w:del>
            <w:r>
              <w:rPr>
                <w:rFonts w:eastAsia="맑은 고딕"/>
                <w:sz w:val="20"/>
                <w:szCs w:val="20"/>
                <w:lang w:val="en-GB" w:eastAsia="en-US"/>
              </w:rPr>
              <w:t xml:space="preserve"> as indicated by higher layers</w:t>
            </w:r>
          </w:p>
          <w:p w14:paraId="682D5C1C"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406" w:author="Torsten Wildschek" w:date="2022-09-30T22:05: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Reference slot location</w:t>
            </w:r>
            <w:r>
              <w:rPr>
                <w:rFonts w:eastAsia="맑은 고딕"/>
                <w:sz w:val="20"/>
                <w:szCs w:val="20"/>
                <w:lang w:val="en-GB" w:eastAsia="en-US"/>
              </w:rPr>
              <w:t>'</w:t>
            </w:r>
            <w:del w:id="407" w:author="Torsten Wildschek" w:date="2022-09-30T22:05:00Z">
              <w:r>
                <w:rPr>
                  <w:rFonts w:eastAsia="맑은 고딕"/>
                  <w:sz w:val="20"/>
                  <w:szCs w:val="20"/>
                  <w:lang w:val="en-GB" w:eastAsia="en-US"/>
                </w:rPr>
                <w:delText>]</w:delText>
              </w:r>
            </w:del>
            <w:r>
              <w:rPr>
                <w:rFonts w:eastAsia="맑은 고딕"/>
                <w:sz w:val="20"/>
                <w:szCs w:val="20"/>
                <w:lang w:val="en-GB" w:eastAsia="en-US"/>
              </w:rPr>
              <w:t xml:space="preserve"> as indicated by higher layers</w:t>
            </w:r>
          </w:p>
          <w:p w14:paraId="2F339A54"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69B46187" w14:textId="77777777" w:rsidR="00AE0DD1" w:rsidRDefault="002D6EA7">
            <w:pPr>
              <w:keepNext/>
              <w:keepLines/>
              <w:spacing w:before="120" w:after="180"/>
              <w:ind w:left="1134" w:hanging="1134"/>
              <w:outlineLvl w:val="2"/>
              <w:rPr>
                <w:rFonts w:ascii="Arial" w:eastAsia="맑은 고딕" w:hAnsi="Arial"/>
                <w:color w:val="000000"/>
                <w:sz w:val="28"/>
                <w:szCs w:val="20"/>
                <w:lang w:val="en-GB" w:eastAsia="en-US"/>
              </w:rPr>
            </w:pPr>
            <w:r>
              <w:rPr>
                <w:rFonts w:ascii="Arial" w:eastAsia="맑은 고딕" w:hAnsi="Arial"/>
                <w:color w:val="000000"/>
                <w:sz w:val="28"/>
                <w:szCs w:val="20"/>
                <w:lang w:val="en-GB" w:eastAsia="en-US"/>
              </w:rPr>
              <w:t>8.1.5A</w:t>
            </w:r>
            <w:r>
              <w:rPr>
                <w:rFonts w:ascii="Arial" w:eastAsia="맑은 고딕" w:hAnsi="Arial"/>
                <w:color w:val="000000"/>
                <w:sz w:val="28"/>
                <w:szCs w:val="20"/>
                <w:lang w:val="en-GB" w:eastAsia="en-US"/>
              </w:rPr>
              <w:tab/>
              <w:t>UE procedure for determining slots and resource blocks indicated by a preferred or non-preferred resource set</w:t>
            </w:r>
          </w:p>
          <w:p w14:paraId="480E7027" w14:textId="77777777" w:rsidR="00AE0DD1" w:rsidRDefault="002D6EA7">
            <w:pPr>
              <w:spacing w:after="180"/>
              <w:rPr>
                <w:rFonts w:eastAsia="맑은 고딕"/>
                <w:sz w:val="20"/>
                <w:szCs w:val="20"/>
                <w:lang w:val="en-GB"/>
              </w:rPr>
            </w:pPr>
            <w:r>
              <w:rPr>
                <w:rFonts w:eastAsia="맑은 고딕" w:hint="eastAsia"/>
                <w:sz w:val="20"/>
                <w:szCs w:val="20"/>
                <w:lang w:val="en-GB"/>
              </w:rPr>
              <w:t xml:space="preserve">The set of </w:t>
            </w:r>
            <w:r>
              <w:rPr>
                <w:rFonts w:eastAsia="맑은 고딕"/>
                <w:sz w:val="20"/>
                <w:szCs w:val="20"/>
                <w:lang w:val="en-GB"/>
              </w:rPr>
              <w:t>slots</w:t>
            </w:r>
            <w:r>
              <w:rPr>
                <w:rFonts w:eastAsia="맑은 고딕" w:hint="eastAsia"/>
                <w:sz w:val="20"/>
                <w:szCs w:val="20"/>
                <w:lang w:val="en-GB"/>
              </w:rPr>
              <w:t xml:space="preserve"> and resource blocks</w:t>
            </w:r>
            <w:r>
              <w:rPr>
                <w:rFonts w:eastAsia="맑은 고딕"/>
                <w:sz w:val="20"/>
                <w:szCs w:val="20"/>
                <w:lang w:val="en-GB"/>
              </w:rPr>
              <w:t xml:space="preserve"> indicated by a set of preferred or non-preferred resource(s)</w:t>
            </w:r>
            <w:r>
              <w:rPr>
                <w:rFonts w:eastAsia="맑은 고딕" w:hint="eastAsia"/>
                <w:sz w:val="20"/>
                <w:szCs w:val="20"/>
                <w:lang w:val="en-GB"/>
              </w:rPr>
              <w:t xml:space="preserve"> is determined </w:t>
            </w:r>
            <w:r>
              <w:rPr>
                <w:rFonts w:eastAsia="맑은 고딕"/>
                <w:sz w:val="20"/>
                <w:szCs w:val="20"/>
                <w:lang w:val="en-GB"/>
              </w:rPr>
              <w:t>as described below.</w:t>
            </w:r>
          </w:p>
          <w:p w14:paraId="6CF16886" w14:textId="77777777" w:rsidR="00AE0DD1" w:rsidRDefault="002D6EA7">
            <w:pPr>
              <w:spacing w:after="180"/>
              <w:rPr>
                <w:rFonts w:eastAsia="맑은 고딕"/>
                <w:sz w:val="20"/>
                <w:szCs w:val="20"/>
              </w:rPr>
            </w:pPr>
            <w:r>
              <w:rPr>
                <w:rFonts w:eastAsia="맑은 고딕"/>
                <w:sz w:val="20"/>
                <w:szCs w:val="20"/>
                <w:lang w:val="en-GB"/>
              </w:rPr>
              <w:t xml:space="preserve">The set of preferred or non-preferred resources </w:t>
            </w:r>
            <m:oMath>
              <m:d>
                <m:dPr>
                  <m:begChr m:val="{"/>
                  <m:endChr m:val="}"/>
                  <m:ctrlPr>
                    <w:rPr>
                      <w:rFonts w:ascii="Cambria Math" w:eastAsia="맑은 고딕" w:hAnsi="Cambria Math"/>
                      <w:i/>
                      <w:sz w:val="20"/>
                      <w:szCs w:val="20"/>
                      <w:lang w:val="en-GB"/>
                    </w:rPr>
                  </m:ctrlPr>
                </m:dPr>
                <m:e>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0</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1</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2</m:t>
                      </m:r>
                    </m:sub>
                  </m:sSub>
                  <m:r>
                    <w:rPr>
                      <w:rFonts w:ascii="Cambria Math" w:eastAsia="맑은 고딕" w:hAnsi="Cambria Math"/>
                      <w:sz w:val="20"/>
                      <w:szCs w:val="20"/>
                      <w:lang w:val="en-GB"/>
                    </w:rPr>
                    <m:t>,…</m:t>
                  </m:r>
                </m:e>
              </m:d>
            </m:oMath>
            <w:r>
              <w:rPr>
                <w:rFonts w:eastAsia="맑은 고딕"/>
                <w:sz w:val="20"/>
                <w:szCs w:val="20"/>
                <w:lang w:val="en-GB"/>
              </w:rPr>
              <w:t xml:space="preserve">, is indicated by a reference slot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Pr>
                <w:rFonts w:eastAsia="맑은 고딕"/>
                <w:sz w:val="20"/>
                <w:szCs w:val="20"/>
                <w:lang w:val="en-GB"/>
              </w:rPr>
              <w:t xml:space="preserve"> and </w:t>
            </w:r>
            <m:oMath>
              <m:r>
                <w:rPr>
                  <w:rFonts w:ascii="Cambria Math" w:eastAsia="맑은 고딕" w:hAnsi="Cambria Math"/>
                  <w:sz w:val="20"/>
                  <w:szCs w:val="20"/>
                  <w:lang w:val="en-GB"/>
                </w:rPr>
                <m:t>M</m:t>
              </m:r>
            </m:oMath>
            <w:r>
              <w:rPr>
                <w:rFonts w:eastAsia="맑은 고딕"/>
                <w:sz w:val="20"/>
                <w:szCs w:val="20"/>
                <w:lang w:val="en-GB"/>
              </w:rPr>
              <w:t xml:space="preserve"> tuples </w:t>
            </w:r>
            <m:oMath>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r>
                <w:rPr>
                  <w:rFonts w:ascii="Cambria Math" w:eastAsia="맑은 고딕" w:hAnsi="Cambria Math"/>
                  <w:sz w:val="20"/>
                  <w:szCs w:val="20"/>
                  <w:lang w:val="en-GB"/>
                </w:rPr>
                <m:t>)</m:t>
              </m:r>
            </m:oMath>
            <w:r>
              <w:rPr>
                <w:rFonts w:eastAsia="맑은 고딕"/>
                <w:sz w:val="20"/>
                <w:szCs w:val="20"/>
                <w:lang w:val="en-GB"/>
              </w:rPr>
              <w:t xml:space="preserve">, </w:t>
            </w:r>
            <m:oMath>
              <m:r>
                <w:rPr>
                  <w:rFonts w:ascii="Cambria Math" w:eastAsia="맑은 고딕" w:hAnsi="Cambria Math" w:hint="eastAsia"/>
                  <w:sz w:val="20"/>
                  <w:szCs w:val="20"/>
                  <w:lang w:val="en-GB"/>
                </w:rPr>
                <m:t>1</m:t>
              </m:r>
              <m:r>
                <w:rPr>
                  <w:rFonts w:ascii="Cambria Math" w:eastAsia="맑은 고딕" w:hAnsi="Cambria Math" w:hint="eastAsia"/>
                  <w:sz w:val="20"/>
                  <w:szCs w:val="20"/>
                  <w:lang w:val="en-GB"/>
                </w:rPr>
                <m:t>≤</m:t>
              </m:r>
              <m:r>
                <w:rPr>
                  <w:rFonts w:ascii="Cambria Math" w:eastAsia="맑은 고딕" w:hAnsi="Cambria Math" w:hint="eastAsia"/>
                  <w:sz w:val="20"/>
                  <w:szCs w:val="20"/>
                  <w:lang w:val="en-GB"/>
                </w:rPr>
                <m:t>m</m:t>
              </m:r>
              <m:r>
                <w:rPr>
                  <w:rFonts w:ascii="Cambria Math" w:eastAsia="맑은 고딕" w:hAnsi="Cambria Math" w:hint="eastAsia"/>
                  <w:sz w:val="20"/>
                  <w:szCs w:val="20"/>
                  <w:lang w:val="en-GB"/>
                </w:rPr>
                <m:t>≤</m:t>
              </m:r>
              <m:r>
                <w:rPr>
                  <w:rFonts w:ascii="Cambria Math" w:eastAsia="맑은 고딕" w:hAnsi="Cambria Math" w:hint="eastAsia"/>
                  <w:sz w:val="20"/>
                  <w:szCs w:val="20"/>
                  <w:lang w:val="en-GB"/>
                </w:rPr>
                <m:t>M</m:t>
              </m:r>
            </m:oMath>
            <w:r>
              <w:rPr>
                <w:rFonts w:eastAsia="맑은 고딕"/>
                <w:sz w:val="20"/>
                <w:szCs w:val="20"/>
                <w:lang w:val="en-GB"/>
              </w:rPr>
              <w:t xml:space="preserve"> indicated by the 'resource combination</w:t>
            </w:r>
            <w:del w:id="408" w:author="Torsten Wildschek" w:date="2022-09-30T22:28:00Z">
              <w:r>
                <w:rPr>
                  <w:rFonts w:eastAsia="맑은 고딕"/>
                  <w:sz w:val="20"/>
                  <w:szCs w:val="20"/>
                  <w:lang w:val="en-GB"/>
                </w:rPr>
                <w:delText>(</w:delText>
              </w:r>
            </w:del>
            <w:r>
              <w:rPr>
                <w:rFonts w:eastAsia="맑은 고딕"/>
                <w:sz w:val="20"/>
                <w:szCs w:val="20"/>
                <w:lang w:val="en-GB"/>
              </w:rPr>
              <w:t>s</w:t>
            </w:r>
            <w:del w:id="409" w:author="Torsten Wildschek" w:date="2022-09-30T22:28:00Z">
              <w:r>
                <w:rPr>
                  <w:rFonts w:eastAsia="맑은 고딕"/>
                  <w:sz w:val="20"/>
                  <w:szCs w:val="20"/>
                  <w:lang w:val="en-GB"/>
                </w:rPr>
                <w:delText>)</w:delText>
              </w:r>
            </w:del>
            <w:r>
              <w:rPr>
                <w:rFonts w:eastAsia="맑은 고딕"/>
                <w:sz w:val="20"/>
                <w:szCs w:val="20"/>
                <w:lang w:val="en-GB"/>
              </w:rPr>
              <w:t xml:space="preserve">' field, where for each tuple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 xml:space="preserve"> is indicated by the 9 MSBs, followed by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oMath>
            <w:r>
              <w:rPr>
                <w:rFonts w:eastAsia="맑은 고딕"/>
                <w:sz w:val="20"/>
                <w:szCs w:val="20"/>
                <w:lang w:val="en-GB"/>
              </w:rPr>
              <w:t xml:space="preserve"> and </w:t>
            </w:r>
            <m:oMath>
              <m:sSub>
                <m:sSubPr>
                  <m:ctrlPr>
                    <w:rPr>
                      <w:rFonts w:ascii="Cambria Math" w:eastAsia="맑은 고딕" w:hAnsi="Cambria Math"/>
                      <w:i/>
                      <w:sz w:val="20"/>
                      <w:szCs w:val="20"/>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oMath>
            <w:r>
              <w:rPr>
                <w:rFonts w:eastAsia="맑은 고딕"/>
                <w:sz w:val="20"/>
                <w:szCs w:val="20"/>
                <w:lang w:val="en-GB" w:eastAsia="en-GB"/>
              </w:rPr>
              <w:t xml:space="preserve"> (if present)</w:t>
            </w:r>
            <w:r>
              <w:rPr>
                <w:rFonts w:eastAsia="맑은 고딕"/>
                <w:sz w:val="20"/>
                <w:szCs w:val="20"/>
                <w:lang w:val="en-GB"/>
              </w:rPr>
              <w:t>.</w:t>
            </w:r>
            <w:r>
              <w:rPr>
                <w:rFonts w:eastAsia="맑은 고딕"/>
                <w:sz w:val="20"/>
                <w:szCs w:val="20"/>
              </w:rPr>
              <w:t xml:space="preserve"> </w:t>
            </w:r>
          </w:p>
          <w:p w14:paraId="0443CD27" w14:textId="77777777" w:rsidR="00AE0DD1" w:rsidRDefault="002D6EA7">
            <w:pPr>
              <w:spacing w:after="180"/>
              <w:rPr>
                <w:rFonts w:eastAsia="맑은 고딕"/>
                <w:sz w:val="20"/>
                <w:szCs w:val="20"/>
                <w:lang w:val="en-GB"/>
              </w:rPr>
            </w:pPr>
            <w:r>
              <w:rPr>
                <w:rFonts w:eastAsia="맑은 고딕"/>
                <w:sz w:val="20"/>
                <w:szCs w:val="20"/>
              </w:rPr>
              <w:t xml:space="preserve">The reference slot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Pr>
                <w:rFonts w:eastAsia="맑은 고딕"/>
                <w:sz w:val="20"/>
                <w:szCs w:val="20"/>
              </w:rPr>
              <w:t xml:space="preserve"> is </w:t>
            </w:r>
            <w:r>
              <w:rPr>
                <w:rFonts w:eastAsia="굴림" w:cs="Times"/>
                <w:iCs/>
                <w:sz w:val="20"/>
                <w:szCs w:val="20"/>
                <w:lang w:eastAsia="zh-CN"/>
              </w:rPr>
              <w:t>indicated by the '</w:t>
            </w:r>
            <w:del w:id="410" w:author="Torsten Wildschek" w:date="2022-09-30T22:28:00Z">
              <w:r>
                <w:rPr>
                  <w:rFonts w:eastAsia="굴림" w:cs="Times"/>
                  <w:iCs/>
                  <w:sz w:val="20"/>
                  <w:szCs w:val="20"/>
                  <w:lang w:eastAsia="zh-CN"/>
                </w:rPr>
                <w:delText>r</w:delText>
              </w:r>
            </w:del>
            <w:ins w:id="411" w:author="Torsten Wildschek" w:date="2022-09-30T22:28:00Z">
              <w:r>
                <w:rPr>
                  <w:rFonts w:eastAsia="굴림" w:cs="Times"/>
                  <w:iCs/>
                  <w:sz w:val="20"/>
                  <w:szCs w:val="20"/>
                  <w:lang w:eastAsia="zh-CN"/>
                </w:rPr>
                <w:t>R</w:t>
              </w:r>
            </w:ins>
            <w:r>
              <w:rPr>
                <w:rFonts w:eastAsia="굴림" w:cs="Times"/>
                <w:iCs/>
                <w:sz w:val="20"/>
                <w:szCs w:val="20"/>
                <w:lang w:eastAsia="zh-CN"/>
              </w:rPr>
              <w:t>eference slot location' field as a combination of DFN index and slot index</w:t>
            </w:r>
            <w:r>
              <w:rPr>
                <w:rFonts w:eastAsia="굴림" w:cs="Times"/>
                <w:iCs/>
                <w:sz w:val="20"/>
                <w:szCs w:val="20"/>
                <w:lang w:val="en-GB" w:eastAsia="zh-CN"/>
              </w:rPr>
              <w:t xml:space="preserve"> [5, TS 38.212]</w:t>
            </w:r>
            <w:r>
              <w:rPr>
                <w:rFonts w:eastAsia="Calibri"/>
                <w:sz w:val="20"/>
                <w:szCs w:val="20"/>
              </w:rPr>
              <w:t>, with the 10 MSBs indicating the DFN index.</w:t>
            </w:r>
            <w:r>
              <w:rPr>
                <w:rFonts w:eastAsia="맑은 고딕"/>
                <w:sz w:val="20"/>
                <w:szCs w:val="20"/>
                <w:lang w:val="en-GB"/>
              </w:rPr>
              <w:t xml:space="preserve">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 xml:space="preserve"> and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oMath>
            <w:r>
              <w:rPr>
                <w:rFonts w:eastAsia="맑은 고딕"/>
                <w:sz w:val="20"/>
                <w:szCs w:val="20"/>
                <w:lang w:val="en-GB"/>
              </w:rPr>
              <w:t xml:space="preserve"> are interpreted according to clause 8.1.5, with the following modifications:</w:t>
            </w:r>
          </w:p>
          <w:p w14:paraId="3821F702" w14:textId="77777777" w:rsidR="00AE0DD1" w:rsidRDefault="002D6EA7">
            <w:pPr>
              <w:spacing w:after="180"/>
              <w:ind w:left="568" w:hanging="284"/>
              <w:rPr>
                <w:rFonts w:eastAsia="맑은 고딕"/>
                <w:sz w:val="20"/>
                <w:szCs w:val="20"/>
                <w:lang w:val="en-GB"/>
              </w:rPr>
            </w:pPr>
            <w:r>
              <w:rPr>
                <w:rFonts w:eastAsia="맑은 고딕"/>
                <w:sz w:val="20"/>
                <w:szCs w:val="20"/>
                <w:lang w:val="en-GB"/>
              </w:rPr>
              <w:lastRenderedPageBreak/>
              <w:t>-</w:t>
            </w:r>
            <w:r>
              <w:rPr>
                <w:rFonts w:eastAsia="맑은 고딕"/>
                <w:sz w:val="20"/>
                <w:szCs w:val="20"/>
                <w:lang w:val="en-GB"/>
              </w:rPr>
              <w:tab/>
              <w:t xml:space="preserve">the value of </w:t>
            </w:r>
            <w:r>
              <w:rPr>
                <w:rFonts w:eastAsia="맑은 고딕"/>
                <w:i/>
                <w:iCs/>
                <w:sz w:val="20"/>
                <w:szCs w:val="20"/>
                <w:lang w:val="en-GB"/>
              </w:rPr>
              <w:t>sl-MaxNumPerReserve</w:t>
            </w:r>
            <w:r>
              <w:rPr>
                <w:rFonts w:eastAsia="맑은 고딕"/>
                <w:sz w:val="20"/>
                <w:szCs w:val="20"/>
                <w:lang w:val="en-GB"/>
              </w:rPr>
              <w:t xml:space="preserve"> is fixed to 3.</w:t>
            </w:r>
          </w:p>
          <w:p w14:paraId="0A0DD727" w14:textId="77777777" w:rsidR="00AE0DD1" w:rsidRDefault="002D6EA7">
            <w:pPr>
              <w:spacing w:after="180"/>
              <w:ind w:left="568" w:hanging="284"/>
              <w:rPr>
                <w:rFonts w:eastAsia="맑은 고딕"/>
                <w:sz w:val="20"/>
                <w:szCs w:val="20"/>
                <w:lang w:val="en-GB"/>
              </w:rPr>
            </w:pPr>
            <w:r>
              <w:rPr>
                <w:rFonts w:eastAsia="맑은 고딕"/>
                <w:sz w:val="20"/>
                <w:szCs w:val="20"/>
                <w:lang w:val="en-GB"/>
              </w:rPr>
              <w:t>-</w:t>
            </w:r>
            <w:r>
              <w:rPr>
                <w:rFonts w:eastAsia="맑은 고딕"/>
                <w:sz w:val="20"/>
                <w:szCs w:val="20"/>
                <w:lang w:val="en-GB"/>
              </w:rPr>
              <w:tab/>
              <w:t xml:space="preserve">"slot where SCI format 1-A was received" is replaced by slot indicated as the first resource location of a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w:t>
            </w:r>
          </w:p>
          <w:p w14:paraId="5003BB53" w14:textId="77777777" w:rsidR="00AE0DD1" w:rsidRDefault="002D6EA7">
            <w:pPr>
              <w:spacing w:after="180"/>
              <w:ind w:left="568" w:hanging="284"/>
              <w:rPr>
                <w:ins w:id="412" w:author="Torsten Wildschek" w:date="2022-09-30T22:29:00Z"/>
                <w:rFonts w:eastAsia="굴림" w:cs="Times"/>
                <w:sz w:val="20"/>
                <w:szCs w:val="20"/>
                <w:lang w:val="en-GB"/>
              </w:rPr>
            </w:pPr>
            <w:r>
              <w:rPr>
                <w:rFonts w:eastAsia="맑은 고딕"/>
                <w:sz w:val="20"/>
                <w:szCs w:val="20"/>
                <w:lang w:val="en-GB"/>
              </w:rPr>
              <w:t>-</w:t>
            </w:r>
            <w:r>
              <w:rPr>
                <w:rFonts w:eastAsia="맑은 고딕"/>
                <w:sz w:val="20"/>
                <w:szCs w:val="20"/>
                <w:lang w:val="en-GB"/>
              </w:rPr>
              <w:tab/>
              <w:t>t</w:t>
            </w:r>
            <w:r>
              <w:rPr>
                <w:rFonts w:eastAsia="굴림" w:cs="Times"/>
                <w:iCs/>
                <w:sz w:val="20"/>
                <w:szCs w:val="20"/>
                <w:lang w:eastAsia="zh-CN"/>
              </w:rPr>
              <w:t xml:space="preserve">he first resource location of each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굴림" w:cs="Times"/>
                <w:iCs/>
                <w:sz w:val="20"/>
                <w:szCs w:val="20"/>
                <w:lang w:eastAsia="zh-CN"/>
              </w:rPr>
              <w:t xml:space="preserve"> for </w:t>
            </w:r>
            <m:oMath>
              <m:r>
                <w:rPr>
                  <w:rFonts w:ascii="Cambria Math" w:eastAsia="굴림" w:hAnsi="Cambria Math" w:cs="Times"/>
                  <w:sz w:val="20"/>
                  <w:szCs w:val="20"/>
                  <w:lang w:eastAsia="zh-CN"/>
                </w:rPr>
                <m:t>m&gt;1</m:t>
              </m:r>
            </m:oMath>
            <w:r>
              <w:rPr>
                <w:rFonts w:eastAsia="굴림" w:cs="Times"/>
                <w:iCs/>
                <w:sz w:val="20"/>
                <w:szCs w:val="20"/>
                <w:lang w:eastAsia="zh-CN"/>
              </w:rPr>
              <w:t xml:space="preserve"> is indicated by a slot offset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m</m:t>
                  </m:r>
                </m:sub>
              </m:sSub>
            </m:oMath>
            <w:r>
              <w:rPr>
                <w:rFonts w:eastAsia="굴림" w:cs="Times"/>
                <w:iCs/>
                <w:sz w:val="20"/>
                <w:szCs w:val="20"/>
                <w:lang w:eastAsia="zh-CN"/>
              </w:rPr>
              <w:t xml:space="preserve"> in logical slots with respect to the reference slot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Pr>
                <w:rFonts w:eastAsia="굴림" w:cs="Times"/>
                <w:sz w:val="20"/>
                <w:szCs w:val="20"/>
                <w:lang w:val="en-GB"/>
              </w:rPr>
              <w:t xml:space="preserve">; the first resource location of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1</m:t>
                  </m:r>
                </m:sub>
              </m:sSub>
            </m:oMath>
            <w:r>
              <w:rPr>
                <w:rFonts w:eastAsia="굴림" w:cs="Times"/>
                <w:sz w:val="20"/>
                <w:szCs w:val="20"/>
                <w:lang w:val="en-GB"/>
              </w:rPr>
              <w:t xml:space="preserve"> is at slot offset 0 with respect to the reference slot.</w:t>
            </w:r>
          </w:p>
          <w:p w14:paraId="3A3635EC" w14:textId="77777777" w:rsidR="00AE0DD1" w:rsidRDefault="002D6EA7">
            <w:pPr>
              <w:spacing w:after="180"/>
              <w:ind w:left="568" w:hanging="284"/>
              <w:rPr>
                <w:rFonts w:eastAsia="맑은 고딕"/>
                <w:sz w:val="20"/>
                <w:szCs w:val="20"/>
                <w:lang w:val="en-GB"/>
              </w:rPr>
            </w:pPr>
            <w:r>
              <w:rPr>
                <w:rFonts w:eastAsia="맑은 고딕"/>
                <w:sz w:val="20"/>
                <w:szCs w:val="20"/>
                <w:lang w:val="en-GB"/>
              </w:rPr>
              <w:t>-</w:t>
            </w:r>
            <w:r>
              <w:rPr>
                <w:rFonts w:eastAsia="맑은 고딕"/>
                <w:sz w:val="20"/>
                <w:szCs w:val="20"/>
                <w:lang w:val="en-GB"/>
              </w:rPr>
              <w:tab/>
              <w:t>"the received SCI format 1-A, except the resource in the slot where SCI format 1-A was received" is replaced by "each tuple"</w:t>
            </w:r>
          </w:p>
          <w:p w14:paraId="4CBF5F3F" w14:textId="77777777" w:rsidR="00AE0DD1" w:rsidRDefault="002D6EA7">
            <w:pPr>
              <w:spacing w:after="180"/>
              <w:ind w:left="568" w:hanging="284"/>
              <w:rPr>
                <w:rFonts w:eastAsia="맑은 고딕"/>
                <w:sz w:val="20"/>
                <w:szCs w:val="20"/>
                <w:lang w:val="en-GB"/>
              </w:rPr>
            </w:pPr>
            <w:r>
              <w:rPr>
                <w:rFonts w:eastAsia="맑은 고딕"/>
                <w:sz w:val="20"/>
                <w:szCs w:val="20"/>
                <w:lang w:val="en-GB"/>
              </w:rPr>
              <w:t>-</w:t>
            </w:r>
            <w:r>
              <w:rPr>
                <w:rFonts w:eastAsia="맑은 고딕"/>
                <w:sz w:val="20"/>
                <w:szCs w:val="20"/>
                <w:lang w:val="en-GB"/>
              </w:rPr>
              <w:tab/>
              <w:t xml:space="preserve">the starting sub-channel </w:t>
            </w:r>
            <m:oMath>
              <m:sSubSup>
                <m:sSubSupPr>
                  <m:ctrlPr>
                    <w:rPr>
                      <w:rFonts w:ascii="Cambria Math" w:eastAsia="맑은 고딕" w:hAnsi="Cambria Math"/>
                      <w:i/>
                      <w:sz w:val="20"/>
                      <w:szCs w:val="20"/>
                      <w:lang w:val="en-GB"/>
                    </w:rPr>
                  </m:ctrlPr>
                </m:sSubSupPr>
                <m:e>
                  <m:r>
                    <w:rPr>
                      <w:rFonts w:ascii="Cambria Math" w:eastAsia="맑은 고딕" w:hAnsi="Cambria Math"/>
                      <w:sz w:val="20"/>
                      <w:szCs w:val="20"/>
                      <w:lang w:val="en-GB"/>
                    </w:rPr>
                    <m:t>n</m:t>
                  </m:r>
                </m:e>
                <m:sub>
                  <m:r>
                    <w:rPr>
                      <w:rFonts w:ascii="Cambria Math" w:eastAsia="맑은 고딕" w:hAnsi="Cambria Math"/>
                      <w:sz w:val="20"/>
                      <w:szCs w:val="20"/>
                      <w:lang w:val="en-GB"/>
                    </w:rPr>
                    <m:t>subCH,0</m:t>
                  </m:r>
                </m:sub>
                <m:sup>
                  <m:r>
                    <w:rPr>
                      <w:rFonts w:ascii="Cambria Math" w:eastAsia="맑은 고딕" w:hAnsi="Cambria Math"/>
                      <w:sz w:val="20"/>
                      <w:szCs w:val="20"/>
                      <w:lang w:val="en-GB"/>
                    </w:rPr>
                    <m:t>start</m:t>
                  </m:r>
                </m:sup>
              </m:sSubSup>
            </m:oMath>
            <w:r>
              <w:rPr>
                <w:rFonts w:eastAsia="맑은 고딕"/>
                <w:sz w:val="20"/>
                <w:szCs w:val="20"/>
                <w:lang w:val="en-GB"/>
              </w:rPr>
              <w:t xml:space="preserve"> of the first resource of each tuple is separately indicated.</w:t>
            </w:r>
          </w:p>
          <w:p w14:paraId="64B5DCC9" w14:textId="77777777" w:rsidR="00AE0DD1" w:rsidRDefault="002D6EA7">
            <w:pPr>
              <w:spacing w:after="180"/>
              <w:rPr>
                <w:rFonts w:eastAsia="굴림" w:cs="Times"/>
                <w:iCs/>
                <w:sz w:val="20"/>
                <w:szCs w:val="20"/>
                <w:lang w:eastAsia="zh-CN"/>
              </w:rPr>
            </w:pPr>
            <w:r>
              <w:rPr>
                <w:rFonts w:eastAsia="Calibri"/>
                <w:sz w:val="20"/>
                <w:szCs w:val="20"/>
              </w:rPr>
              <w:t xml:space="preserve">The </w:t>
            </w:r>
            <w:r>
              <w:rPr>
                <w:rFonts w:eastAsia="맑은 고딕"/>
                <w:sz w:val="20"/>
                <w:szCs w:val="20"/>
                <w:lang w:val="en-GB"/>
              </w:rPr>
              <w:t xml:space="preserve">starting sub-channel </w:t>
            </w:r>
            <m:oMath>
              <m:sSubSup>
                <m:sSubSupPr>
                  <m:ctrlPr>
                    <w:rPr>
                      <w:rFonts w:ascii="Cambria Math" w:eastAsia="맑은 고딕" w:hAnsi="Cambria Math"/>
                      <w:i/>
                      <w:sz w:val="20"/>
                      <w:szCs w:val="20"/>
                      <w:lang w:val="en-GB"/>
                    </w:rPr>
                  </m:ctrlPr>
                </m:sSubSupPr>
                <m:e>
                  <m:r>
                    <w:rPr>
                      <w:rFonts w:ascii="Cambria Math" w:eastAsia="맑은 고딕" w:hAnsi="Cambria Math"/>
                      <w:sz w:val="20"/>
                      <w:szCs w:val="20"/>
                      <w:lang w:val="en-GB"/>
                    </w:rPr>
                    <m:t>n</m:t>
                  </m:r>
                </m:e>
                <m:sub>
                  <m:r>
                    <w:rPr>
                      <w:rFonts w:ascii="Cambria Math" w:eastAsia="맑은 고딕" w:hAnsi="Cambria Math"/>
                      <w:sz w:val="20"/>
                      <w:szCs w:val="20"/>
                      <w:lang w:val="en-GB"/>
                    </w:rPr>
                    <m:t>subCH,0</m:t>
                  </m:r>
                </m:sub>
                <m:sup>
                  <m:r>
                    <w:rPr>
                      <w:rFonts w:ascii="Cambria Math" w:eastAsia="맑은 고딕" w:hAnsi="Cambria Math"/>
                      <w:sz w:val="20"/>
                      <w:szCs w:val="20"/>
                      <w:lang w:val="en-GB"/>
                    </w:rPr>
                    <m:t>start</m:t>
                  </m:r>
                </m:sup>
              </m:sSubSup>
            </m:oMath>
            <w:r>
              <w:rPr>
                <w:rFonts w:eastAsia="맑은 고딕"/>
                <w:sz w:val="20"/>
                <w:szCs w:val="20"/>
                <w:lang w:val="en-GB"/>
              </w:rPr>
              <w:t xml:space="preserve"> of the first resource of each tuple is indicated by the '</w:t>
            </w:r>
            <w:ins w:id="413" w:author="Torsten Wildschek" w:date="2022-09-30T22:30:00Z">
              <w:r>
                <w:rPr>
                  <w:rFonts w:eastAsia="맑은 고딕"/>
                  <w:sz w:val="20"/>
                  <w:szCs w:val="20"/>
                  <w:lang w:val="en-GB" w:eastAsia="en-US"/>
                </w:rPr>
                <w:t xml:space="preserve"> </w:t>
              </w:r>
              <w:r>
                <w:rPr>
                  <w:rFonts w:eastAsia="맑은 고딕"/>
                  <w:sz w:val="20"/>
                  <w:szCs w:val="20"/>
                  <w:lang w:val="en-GB"/>
                </w:rPr>
                <w:t xml:space="preserve">Lowest subChannel indices </w:t>
              </w:r>
            </w:ins>
            <w:del w:id="414" w:author="Torsten Wildschek" w:date="2022-09-30T22:30:00Z">
              <w:r>
                <w:rPr>
                  <w:rFonts w:eastAsia="맑은 고딕"/>
                  <w:sz w:val="20"/>
                  <w:szCs w:val="20"/>
                  <w:lang w:val="en-GB"/>
                </w:rPr>
                <w:delText>[lowest subchannel index for the first resource location of each TRIV]</w:delText>
              </w:r>
            </w:del>
            <w:r>
              <w:rPr>
                <w:rFonts w:eastAsia="맑은 고딕"/>
                <w:sz w:val="20"/>
                <w:szCs w:val="20"/>
                <w:lang w:val="en-GB"/>
              </w:rPr>
              <w:t xml:space="preserve">' field. The resource reservation period </w:t>
            </w:r>
            <m:oMath>
              <m:sSub>
                <m:sSubPr>
                  <m:ctrlPr>
                    <w:rPr>
                      <w:rFonts w:ascii="Cambria Math" w:eastAsia="맑은 고딕" w:hAnsi="Cambria Math"/>
                      <w:i/>
                      <w:sz w:val="20"/>
                      <w:szCs w:val="20"/>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oMath>
            <w:r>
              <w:rPr>
                <w:rFonts w:eastAsia="맑은 고딕"/>
                <w:sz w:val="20"/>
                <w:szCs w:val="20"/>
                <w:lang w:val="en-GB"/>
              </w:rPr>
              <w:t xml:space="preserve">  is encoded as in SCI format 1-A.</w:t>
            </w:r>
          </w:p>
          <w:p w14:paraId="2FE3F040" w14:textId="77777777" w:rsidR="00AE0DD1" w:rsidRDefault="002D6EA7">
            <w:pPr>
              <w:spacing w:after="180"/>
              <w:rPr>
                <w:rFonts w:eastAsia="맑은 고딕"/>
                <w:sz w:val="20"/>
                <w:szCs w:val="20"/>
                <w:lang w:val="en-GB"/>
              </w:rPr>
            </w:pPr>
            <w:r>
              <w:rPr>
                <w:rFonts w:eastAsia="맑은 고딕"/>
                <w:sz w:val="20"/>
                <w:szCs w:val="20"/>
                <w:lang w:val="en-GB"/>
              </w:rPr>
              <w:t xml:space="preserve">If the set is indicated by an SCI format 2-C, the number of tuples is </w:t>
            </w:r>
            <m:oMath>
              <m:r>
                <w:rPr>
                  <w:rFonts w:ascii="Cambria Math" w:eastAsia="맑은 고딕" w:hAnsi="Cambria Math"/>
                  <w:sz w:val="20"/>
                  <w:szCs w:val="20"/>
                  <w:lang w:val="en-GB"/>
                </w:rPr>
                <m:t>M=2</m:t>
              </m:r>
            </m:oMath>
            <w:r>
              <w:rPr>
                <w:rFonts w:eastAsia="맑은 고딕"/>
                <w:sz w:val="20"/>
                <w:szCs w:val="20"/>
                <w:lang w:val="en-GB"/>
              </w:rPr>
              <w:t>.</w:t>
            </w:r>
          </w:p>
          <w:p w14:paraId="568489EF" w14:textId="77777777" w:rsidR="00AE0DD1" w:rsidRDefault="002D6EA7">
            <w:pPr>
              <w:widowControl w:val="0"/>
              <w:adjustRightInd w:val="0"/>
              <w:snapToGrid w:val="0"/>
              <w:spacing w:before="120" w:after="120"/>
              <w:ind w:left="720" w:hanging="720"/>
              <w:jc w:val="both"/>
              <w:outlineLvl w:val="2"/>
              <w:rPr>
                <w:rFonts w:ascii="Arial" w:eastAsia="SimSun" w:hAnsi="Arial"/>
                <w:sz w:val="28"/>
                <w:szCs w:val="28"/>
                <w:lang w:eastAsia="en-US"/>
              </w:rPr>
            </w:pPr>
            <w:r>
              <w:rPr>
                <w:rFonts w:eastAsia="맑은 고딕"/>
                <w:sz w:val="20"/>
                <w:szCs w:val="20"/>
                <w:lang w:val="en-GB"/>
              </w:rPr>
              <w:t xml:space="preserve">A UE forms the union of the subsets indicated by each tuple </w:t>
            </w:r>
            <m:oMath>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r>
                <w:rPr>
                  <w:rFonts w:ascii="Cambria Math" w:eastAsia="맑은 고딕" w:hAnsi="Cambria Math"/>
                  <w:sz w:val="20"/>
                  <w:szCs w:val="20"/>
                  <w:lang w:val="en-GB"/>
                </w:rPr>
                <m:t>)</m:t>
              </m:r>
            </m:oMath>
            <w:r>
              <w:rPr>
                <w:rFonts w:eastAsia="맑은 고딕"/>
                <w:sz w:val="20"/>
                <w:szCs w:val="20"/>
                <w:lang w:val="en-GB"/>
              </w:rPr>
              <w:t xml:space="preserve"> to obtain the set </w:t>
            </w:r>
            <m:oMath>
              <m:d>
                <m:dPr>
                  <m:begChr m:val="{"/>
                  <m:endChr m:val="}"/>
                  <m:ctrlPr>
                    <w:rPr>
                      <w:rFonts w:ascii="Cambria Math" w:eastAsia="맑은 고딕" w:hAnsi="Cambria Math"/>
                      <w:i/>
                      <w:sz w:val="20"/>
                      <w:szCs w:val="20"/>
                      <w:lang w:val="en-GB"/>
                    </w:rPr>
                  </m:ctrlPr>
                </m:dPr>
                <m:e>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0</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1</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2</m:t>
                      </m:r>
                    </m:sub>
                  </m:sSub>
                  <m:r>
                    <w:rPr>
                      <w:rFonts w:ascii="Cambria Math" w:eastAsia="맑은 고딕" w:hAnsi="Cambria Math"/>
                      <w:sz w:val="20"/>
                      <w:szCs w:val="20"/>
                      <w:lang w:val="en-GB"/>
                    </w:rPr>
                    <m:t>,…</m:t>
                  </m:r>
                </m:e>
              </m:d>
            </m:oMath>
            <w:r>
              <w:rPr>
                <w:rFonts w:eastAsia="맑은 고딕"/>
                <w:sz w:val="20"/>
                <w:szCs w:val="20"/>
                <w:lang w:val="en-GB"/>
              </w:rPr>
              <w:t>.</w:t>
            </w:r>
          </w:p>
          <w:p w14:paraId="35AC88FD"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38.214 v17.3.0 -----</w:t>
            </w:r>
            <w:r>
              <w:rPr>
                <w:rFonts w:eastAsia="맑은 고딕" w:hint="eastAsia"/>
                <w:color w:val="FF0000"/>
                <w:sz w:val="20"/>
                <w:szCs w:val="20"/>
                <w:lang w:val="en-GB"/>
              </w:rPr>
              <w:t>----------------</w:t>
            </w:r>
            <w:r>
              <w:rPr>
                <w:rFonts w:eastAsia="맑은 고딕"/>
                <w:color w:val="FF0000"/>
                <w:sz w:val="20"/>
                <w:szCs w:val="20"/>
                <w:lang w:val="en-GB"/>
              </w:rPr>
              <w:t>------</w:t>
            </w:r>
          </w:p>
        </w:tc>
      </w:tr>
    </w:tbl>
    <w:p w14:paraId="03768A66" w14:textId="77777777" w:rsidR="00AE0DD1" w:rsidRDefault="00AE0DD1">
      <w:pPr>
        <w:snapToGrid w:val="0"/>
        <w:jc w:val="both"/>
        <w:rPr>
          <w:rFonts w:ascii="Calibri" w:hAnsi="Calibri" w:cs="Calibri"/>
          <w:sz w:val="22"/>
          <w:szCs w:val="22"/>
        </w:rPr>
      </w:pPr>
    </w:p>
    <w:tbl>
      <w:tblPr>
        <w:tblStyle w:val="af9"/>
        <w:tblW w:w="9634" w:type="dxa"/>
        <w:tblLook w:val="04A0" w:firstRow="1" w:lastRow="0" w:firstColumn="1" w:lastColumn="0" w:noHBand="0" w:noVBand="1"/>
      </w:tblPr>
      <w:tblGrid>
        <w:gridCol w:w="1293"/>
        <w:gridCol w:w="1141"/>
        <w:gridCol w:w="7200"/>
      </w:tblGrid>
      <w:tr w:rsidR="00AE0DD1" w14:paraId="011EA3EE" w14:textId="77777777">
        <w:tc>
          <w:tcPr>
            <w:tcW w:w="1293" w:type="dxa"/>
            <w:tcBorders>
              <w:top w:val="single" w:sz="4" w:space="0" w:color="auto"/>
              <w:left w:val="single" w:sz="4" w:space="0" w:color="auto"/>
              <w:bottom w:val="single" w:sz="4" w:space="0" w:color="auto"/>
              <w:right w:val="single" w:sz="4" w:space="0" w:color="auto"/>
            </w:tcBorders>
            <w:shd w:val="clear" w:color="auto" w:fill="FFC000" w:themeFill="accent4"/>
          </w:tcPr>
          <w:p w14:paraId="75A81E74" w14:textId="77777777" w:rsidR="00AE0DD1" w:rsidRDefault="002D6EA7">
            <w:pPr>
              <w:pStyle w:val="ab"/>
              <w:spacing w:after="0"/>
              <w:rPr>
                <w:sz w:val="22"/>
                <w:szCs w:val="22"/>
                <w:lang w:eastAsia="en-US"/>
              </w:rPr>
            </w:pPr>
            <w:r>
              <w:rPr>
                <w:sz w:val="22"/>
                <w:szCs w:val="22"/>
                <w:lang w:eastAsia="en-US"/>
              </w:rPr>
              <w:t>Company</w:t>
            </w:r>
          </w:p>
        </w:tc>
        <w:tc>
          <w:tcPr>
            <w:tcW w:w="1141" w:type="dxa"/>
            <w:tcBorders>
              <w:top w:val="single" w:sz="4" w:space="0" w:color="auto"/>
              <w:left w:val="single" w:sz="4" w:space="0" w:color="auto"/>
              <w:bottom w:val="single" w:sz="4" w:space="0" w:color="auto"/>
              <w:right w:val="single" w:sz="4" w:space="0" w:color="auto"/>
            </w:tcBorders>
            <w:shd w:val="clear" w:color="auto" w:fill="FFC000" w:themeFill="accent4"/>
          </w:tcPr>
          <w:p w14:paraId="4DA53935" w14:textId="77777777" w:rsidR="00AE0DD1" w:rsidRDefault="002D6EA7">
            <w:pPr>
              <w:pStyle w:val="ab"/>
              <w:spacing w:after="0"/>
              <w:rPr>
                <w:sz w:val="22"/>
                <w:szCs w:val="22"/>
              </w:rPr>
            </w:pPr>
            <w:r>
              <w:rPr>
                <w:rFonts w:hint="eastAsia"/>
                <w:sz w:val="22"/>
                <w:szCs w:val="22"/>
              </w:rPr>
              <w:t>Yes or not</w:t>
            </w:r>
          </w:p>
        </w:tc>
        <w:tc>
          <w:tcPr>
            <w:tcW w:w="7200" w:type="dxa"/>
            <w:tcBorders>
              <w:top w:val="single" w:sz="4" w:space="0" w:color="auto"/>
              <w:left w:val="single" w:sz="4" w:space="0" w:color="auto"/>
              <w:bottom w:val="single" w:sz="4" w:space="0" w:color="auto"/>
              <w:right w:val="single" w:sz="4" w:space="0" w:color="auto"/>
            </w:tcBorders>
            <w:shd w:val="clear" w:color="auto" w:fill="FFC000" w:themeFill="accent4"/>
          </w:tcPr>
          <w:p w14:paraId="569083D7" w14:textId="77777777" w:rsidR="00AE0DD1" w:rsidRDefault="002D6EA7">
            <w:pPr>
              <w:pStyle w:val="ab"/>
              <w:spacing w:after="0"/>
              <w:rPr>
                <w:sz w:val="22"/>
                <w:szCs w:val="22"/>
              </w:rPr>
            </w:pPr>
            <w:r>
              <w:rPr>
                <w:rFonts w:hint="eastAsia"/>
                <w:sz w:val="22"/>
                <w:szCs w:val="22"/>
              </w:rPr>
              <w:t>Comment</w:t>
            </w:r>
            <w:r>
              <w:rPr>
                <w:sz w:val="22"/>
                <w:szCs w:val="22"/>
              </w:rPr>
              <w:t>s</w:t>
            </w:r>
          </w:p>
        </w:tc>
      </w:tr>
      <w:tr w:rsidR="00AE0DD1" w14:paraId="6D3678BB" w14:textId="77777777">
        <w:tc>
          <w:tcPr>
            <w:tcW w:w="1293" w:type="dxa"/>
            <w:tcBorders>
              <w:top w:val="single" w:sz="4" w:space="0" w:color="auto"/>
              <w:left w:val="single" w:sz="4" w:space="0" w:color="auto"/>
              <w:bottom w:val="single" w:sz="4" w:space="0" w:color="auto"/>
              <w:right w:val="single" w:sz="4" w:space="0" w:color="auto"/>
            </w:tcBorders>
          </w:tcPr>
          <w:p w14:paraId="0F838641"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141" w:type="dxa"/>
            <w:tcBorders>
              <w:top w:val="single" w:sz="4" w:space="0" w:color="auto"/>
              <w:left w:val="single" w:sz="4" w:space="0" w:color="auto"/>
              <w:bottom w:val="single" w:sz="4" w:space="0" w:color="auto"/>
              <w:right w:val="single" w:sz="4" w:space="0" w:color="auto"/>
            </w:tcBorders>
          </w:tcPr>
          <w:p w14:paraId="43C22635"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200" w:type="dxa"/>
            <w:tcBorders>
              <w:top w:val="single" w:sz="4" w:space="0" w:color="auto"/>
              <w:left w:val="single" w:sz="4" w:space="0" w:color="auto"/>
              <w:bottom w:val="single" w:sz="4" w:space="0" w:color="auto"/>
              <w:right w:val="single" w:sz="4" w:space="0" w:color="auto"/>
            </w:tcBorders>
          </w:tcPr>
          <w:p w14:paraId="0A40A63F" w14:textId="77777777" w:rsidR="00AE0DD1" w:rsidRDefault="00AE0DD1">
            <w:pPr>
              <w:pStyle w:val="ab"/>
              <w:spacing w:after="0"/>
              <w:rPr>
                <w:rFonts w:ascii="Calibri" w:hAnsi="Calibri" w:cs="Calibri"/>
                <w:sz w:val="22"/>
                <w:szCs w:val="22"/>
                <w:lang w:eastAsia="en-US"/>
              </w:rPr>
            </w:pPr>
          </w:p>
        </w:tc>
      </w:tr>
      <w:tr w:rsidR="00AE0DD1" w14:paraId="059903E2" w14:textId="77777777">
        <w:tc>
          <w:tcPr>
            <w:tcW w:w="1293" w:type="dxa"/>
            <w:tcBorders>
              <w:top w:val="single" w:sz="4" w:space="0" w:color="auto"/>
              <w:left w:val="single" w:sz="4" w:space="0" w:color="auto"/>
              <w:bottom w:val="single" w:sz="4" w:space="0" w:color="auto"/>
              <w:right w:val="single" w:sz="4" w:space="0" w:color="auto"/>
            </w:tcBorders>
          </w:tcPr>
          <w:p w14:paraId="5DC28076"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FUTUREWEI</w:t>
            </w:r>
          </w:p>
        </w:tc>
        <w:tc>
          <w:tcPr>
            <w:tcW w:w="1141" w:type="dxa"/>
            <w:tcBorders>
              <w:top w:val="single" w:sz="4" w:space="0" w:color="auto"/>
              <w:left w:val="single" w:sz="4" w:space="0" w:color="auto"/>
              <w:bottom w:val="single" w:sz="4" w:space="0" w:color="auto"/>
              <w:right w:val="single" w:sz="4" w:space="0" w:color="auto"/>
            </w:tcBorders>
          </w:tcPr>
          <w:p w14:paraId="09C729AE"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200" w:type="dxa"/>
            <w:tcBorders>
              <w:top w:val="single" w:sz="4" w:space="0" w:color="auto"/>
              <w:left w:val="single" w:sz="4" w:space="0" w:color="auto"/>
              <w:bottom w:val="single" w:sz="4" w:space="0" w:color="auto"/>
              <w:right w:val="single" w:sz="4" w:space="0" w:color="auto"/>
            </w:tcBorders>
          </w:tcPr>
          <w:p w14:paraId="3896A086" w14:textId="77777777" w:rsidR="00AE0DD1" w:rsidRDefault="00AE0DD1">
            <w:pPr>
              <w:pStyle w:val="ab"/>
              <w:spacing w:after="0"/>
              <w:rPr>
                <w:rFonts w:ascii="Calibri" w:hAnsi="Calibri" w:cs="Calibri"/>
                <w:sz w:val="22"/>
                <w:szCs w:val="22"/>
                <w:lang w:eastAsia="en-US"/>
              </w:rPr>
            </w:pPr>
          </w:p>
        </w:tc>
      </w:tr>
      <w:tr w:rsidR="00AE0DD1" w14:paraId="25093609" w14:textId="77777777">
        <w:tc>
          <w:tcPr>
            <w:tcW w:w="1293" w:type="dxa"/>
            <w:tcBorders>
              <w:top w:val="single" w:sz="4" w:space="0" w:color="auto"/>
              <w:left w:val="single" w:sz="4" w:space="0" w:color="auto"/>
              <w:bottom w:val="single" w:sz="4" w:space="0" w:color="auto"/>
              <w:right w:val="single" w:sz="4" w:space="0" w:color="auto"/>
            </w:tcBorders>
          </w:tcPr>
          <w:p w14:paraId="5A36A85A"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41" w:type="dxa"/>
            <w:tcBorders>
              <w:top w:val="single" w:sz="4" w:space="0" w:color="auto"/>
              <w:left w:val="single" w:sz="4" w:space="0" w:color="auto"/>
              <w:bottom w:val="single" w:sz="4" w:space="0" w:color="auto"/>
              <w:right w:val="single" w:sz="4" w:space="0" w:color="auto"/>
            </w:tcBorders>
          </w:tcPr>
          <w:p w14:paraId="7DE567D2"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64CCEF67" w14:textId="77777777" w:rsidR="00AE0DD1" w:rsidRDefault="00AE0DD1">
            <w:pPr>
              <w:pStyle w:val="ab"/>
              <w:spacing w:after="0"/>
              <w:rPr>
                <w:rFonts w:ascii="Calibri" w:hAnsi="Calibri" w:cs="Calibri"/>
                <w:sz w:val="22"/>
                <w:szCs w:val="22"/>
                <w:lang w:eastAsia="en-US"/>
              </w:rPr>
            </w:pPr>
          </w:p>
        </w:tc>
      </w:tr>
      <w:tr w:rsidR="00AE0DD1" w14:paraId="48873563" w14:textId="77777777">
        <w:tc>
          <w:tcPr>
            <w:tcW w:w="1293" w:type="dxa"/>
            <w:tcBorders>
              <w:top w:val="single" w:sz="4" w:space="0" w:color="auto"/>
              <w:left w:val="single" w:sz="4" w:space="0" w:color="auto"/>
              <w:bottom w:val="single" w:sz="4" w:space="0" w:color="auto"/>
              <w:right w:val="single" w:sz="4" w:space="0" w:color="auto"/>
            </w:tcBorders>
          </w:tcPr>
          <w:p w14:paraId="6D6AB528"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ZTE, Sanechips</w:t>
            </w:r>
          </w:p>
        </w:tc>
        <w:tc>
          <w:tcPr>
            <w:tcW w:w="1141" w:type="dxa"/>
            <w:tcBorders>
              <w:top w:val="single" w:sz="4" w:space="0" w:color="auto"/>
              <w:left w:val="single" w:sz="4" w:space="0" w:color="auto"/>
              <w:bottom w:val="single" w:sz="4" w:space="0" w:color="auto"/>
              <w:right w:val="single" w:sz="4" w:space="0" w:color="auto"/>
            </w:tcBorders>
          </w:tcPr>
          <w:p w14:paraId="31B4C115"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Yes</w:t>
            </w:r>
          </w:p>
        </w:tc>
        <w:tc>
          <w:tcPr>
            <w:tcW w:w="7200" w:type="dxa"/>
            <w:tcBorders>
              <w:top w:val="single" w:sz="4" w:space="0" w:color="auto"/>
              <w:left w:val="single" w:sz="4" w:space="0" w:color="auto"/>
              <w:bottom w:val="single" w:sz="4" w:space="0" w:color="auto"/>
              <w:right w:val="single" w:sz="4" w:space="0" w:color="auto"/>
            </w:tcBorders>
          </w:tcPr>
          <w:p w14:paraId="7E601EB6" w14:textId="77777777" w:rsidR="00AE0DD1" w:rsidRDefault="00AE0DD1">
            <w:pPr>
              <w:pStyle w:val="ab"/>
              <w:spacing w:after="0"/>
              <w:rPr>
                <w:rFonts w:ascii="Calibri" w:hAnsi="Calibri" w:cs="Calibri"/>
                <w:sz w:val="22"/>
                <w:szCs w:val="22"/>
                <w:lang w:eastAsia="en-US"/>
              </w:rPr>
            </w:pPr>
          </w:p>
        </w:tc>
      </w:tr>
      <w:tr w:rsidR="00AE0DD1" w14:paraId="3ECA474B" w14:textId="77777777">
        <w:tc>
          <w:tcPr>
            <w:tcW w:w="1293" w:type="dxa"/>
          </w:tcPr>
          <w:p w14:paraId="0617E7D1"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D</w:t>
            </w:r>
            <w:r>
              <w:rPr>
                <w:rFonts w:ascii="Calibri" w:eastAsia="游明朝" w:hAnsi="Calibri" w:cs="Calibri"/>
                <w:sz w:val="22"/>
                <w:szCs w:val="22"/>
                <w:lang w:eastAsia="ja-JP"/>
              </w:rPr>
              <w:t>CM</w:t>
            </w:r>
          </w:p>
        </w:tc>
        <w:tc>
          <w:tcPr>
            <w:tcW w:w="1141" w:type="dxa"/>
          </w:tcPr>
          <w:p w14:paraId="5E24F006"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Y</w:t>
            </w:r>
            <w:r>
              <w:rPr>
                <w:rFonts w:ascii="Calibri" w:eastAsia="游明朝" w:hAnsi="Calibri" w:cs="Calibri"/>
                <w:sz w:val="22"/>
                <w:szCs w:val="22"/>
                <w:lang w:eastAsia="ja-JP"/>
              </w:rPr>
              <w:t>es</w:t>
            </w:r>
          </w:p>
        </w:tc>
        <w:tc>
          <w:tcPr>
            <w:tcW w:w="7200" w:type="dxa"/>
          </w:tcPr>
          <w:p w14:paraId="4A1911BC" w14:textId="77777777" w:rsidR="00AE0DD1" w:rsidRDefault="00AE0DD1">
            <w:pPr>
              <w:pStyle w:val="ab"/>
              <w:spacing w:after="0"/>
              <w:rPr>
                <w:rFonts w:ascii="Calibri" w:hAnsi="Calibri" w:cs="Calibri"/>
                <w:sz w:val="22"/>
                <w:szCs w:val="22"/>
                <w:lang w:eastAsia="en-US"/>
              </w:rPr>
            </w:pPr>
          </w:p>
        </w:tc>
      </w:tr>
      <w:tr w:rsidR="00AE0DD1" w14:paraId="72E33145" w14:textId="77777777">
        <w:tc>
          <w:tcPr>
            <w:tcW w:w="1293" w:type="dxa"/>
            <w:tcBorders>
              <w:top w:val="single" w:sz="4" w:space="0" w:color="auto"/>
              <w:left w:val="single" w:sz="4" w:space="0" w:color="auto"/>
              <w:bottom w:val="single" w:sz="4" w:space="0" w:color="auto"/>
              <w:right w:val="single" w:sz="4" w:space="0" w:color="auto"/>
            </w:tcBorders>
          </w:tcPr>
          <w:p w14:paraId="711DD498" w14:textId="77777777" w:rsidR="00AE0DD1" w:rsidRDefault="002D6EA7">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Samsung</w:t>
            </w:r>
          </w:p>
        </w:tc>
        <w:tc>
          <w:tcPr>
            <w:tcW w:w="1141" w:type="dxa"/>
            <w:tcBorders>
              <w:top w:val="single" w:sz="4" w:space="0" w:color="auto"/>
              <w:left w:val="single" w:sz="4" w:space="0" w:color="auto"/>
              <w:bottom w:val="single" w:sz="4" w:space="0" w:color="auto"/>
              <w:right w:val="single" w:sz="4" w:space="0" w:color="auto"/>
            </w:tcBorders>
          </w:tcPr>
          <w:p w14:paraId="2071CEF2" w14:textId="77777777" w:rsidR="00AE0DD1" w:rsidRDefault="002D6EA7">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Yes</w:t>
            </w:r>
          </w:p>
        </w:tc>
        <w:tc>
          <w:tcPr>
            <w:tcW w:w="7200" w:type="dxa"/>
            <w:tcBorders>
              <w:top w:val="single" w:sz="4" w:space="0" w:color="auto"/>
              <w:left w:val="single" w:sz="4" w:space="0" w:color="auto"/>
              <w:bottom w:val="single" w:sz="4" w:space="0" w:color="auto"/>
              <w:right w:val="single" w:sz="4" w:space="0" w:color="auto"/>
            </w:tcBorders>
          </w:tcPr>
          <w:p w14:paraId="491CD9FA" w14:textId="77777777" w:rsidR="00AE0DD1" w:rsidRDefault="00AE0DD1">
            <w:pPr>
              <w:pStyle w:val="ab"/>
              <w:spacing w:after="0"/>
              <w:rPr>
                <w:rFonts w:ascii="Calibri" w:hAnsi="Calibri" w:cs="Calibri"/>
                <w:sz w:val="22"/>
                <w:szCs w:val="22"/>
                <w:lang w:eastAsia="en-US"/>
              </w:rPr>
            </w:pPr>
          </w:p>
        </w:tc>
      </w:tr>
      <w:tr w:rsidR="00AE0DD1" w14:paraId="2335DCC2" w14:textId="77777777">
        <w:tc>
          <w:tcPr>
            <w:tcW w:w="1293" w:type="dxa"/>
            <w:tcBorders>
              <w:top w:val="single" w:sz="4" w:space="0" w:color="auto"/>
              <w:left w:val="single" w:sz="4" w:space="0" w:color="auto"/>
              <w:bottom w:val="single" w:sz="4" w:space="0" w:color="auto"/>
              <w:right w:val="single" w:sz="4" w:space="0" w:color="auto"/>
            </w:tcBorders>
          </w:tcPr>
          <w:p w14:paraId="10E62206"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41" w:type="dxa"/>
            <w:tcBorders>
              <w:top w:val="single" w:sz="4" w:space="0" w:color="auto"/>
              <w:left w:val="single" w:sz="4" w:space="0" w:color="auto"/>
              <w:bottom w:val="single" w:sz="4" w:space="0" w:color="auto"/>
              <w:right w:val="single" w:sz="4" w:space="0" w:color="auto"/>
            </w:tcBorders>
          </w:tcPr>
          <w:p w14:paraId="67B400B1"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7F8B6F32" w14:textId="77777777" w:rsidR="00AE0DD1" w:rsidRDefault="00AE0DD1">
            <w:pPr>
              <w:pStyle w:val="ab"/>
              <w:spacing w:after="0"/>
              <w:rPr>
                <w:rFonts w:ascii="Calibri" w:hAnsi="Calibri" w:cs="Calibri"/>
                <w:sz w:val="22"/>
                <w:szCs w:val="22"/>
                <w:lang w:eastAsia="en-US"/>
              </w:rPr>
            </w:pPr>
          </w:p>
        </w:tc>
      </w:tr>
      <w:tr w:rsidR="00AE0DD1" w14:paraId="240D3EBB" w14:textId="77777777">
        <w:tc>
          <w:tcPr>
            <w:tcW w:w="1293" w:type="dxa"/>
            <w:tcBorders>
              <w:top w:val="single" w:sz="4" w:space="0" w:color="auto"/>
              <w:left w:val="single" w:sz="4" w:space="0" w:color="auto"/>
              <w:bottom w:val="single" w:sz="4" w:space="0" w:color="auto"/>
              <w:right w:val="single" w:sz="4" w:space="0" w:color="auto"/>
            </w:tcBorders>
          </w:tcPr>
          <w:p w14:paraId="6462C13C"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NEC</w:t>
            </w:r>
          </w:p>
        </w:tc>
        <w:tc>
          <w:tcPr>
            <w:tcW w:w="1141" w:type="dxa"/>
            <w:tcBorders>
              <w:top w:val="single" w:sz="4" w:space="0" w:color="auto"/>
              <w:left w:val="single" w:sz="4" w:space="0" w:color="auto"/>
              <w:bottom w:val="single" w:sz="4" w:space="0" w:color="auto"/>
              <w:right w:val="single" w:sz="4" w:space="0" w:color="auto"/>
            </w:tcBorders>
          </w:tcPr>
          <w:p w14:paraId="3B9C14EE"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 xml:space="preserve">Yes </w:t>
            </w:r>
          </w:p>
        </w:tc>
        <w:tc>
          <w:tcPr>
            <w:tcW w:w="7200" w:type="dxa"/>
            <w:tcBorders>
              <w:top w:val="single" w:sz="4" w:space="0" w:color="auto"/>
              <w:left w:val="single" w:sz="4" w:space="0" w:color="auto"/>
              <w:bottom w:val="single" w:sz="4" w:space="0" w:color="auto"/>
              <w:right w:val="single" w:sz="4" w:space="0" w:color="auto"/>
            </w:tcBorders>
          </w:tcPr>
          <w:p w14:paraId="6DDBCB25" w14:textId="77777777" w:rsidR="00AE0DD1" w:rsidRDefault="00AE0DD1">
            <w:pPr>
              <w:pStyle w:val="ab"/>
              <w:spacing w:after="0"/>
              <w:rPr>
                <w:rFonts w:ascii="Calibri" w:hAnsi="Calibri" w:cs="Calibri"/>
                <w:sz w:val="22"/>
                <w:szCs w:val="22"/>
                <w:lang w:eastAsia="en-US"/>
              </w:rPr>
            </w:pPr>
          </w:p>
        </w:tc>
      </w:tr>
      <w:tr w:rsidR="00AE0DD1" w14:paraId="6970DEBB" w14:textId="77777777">
        <w:tc>
          <w:tcPr>
            <w:tcW w:w="1293" w:type="dxa"/>
            <w:tcBorders>
              <w:top w:val="single" w:sz="4" w:space="0" w:color="auto"/>
              <w:left w:val="single" w:sz="4" w:space="0" w:color="auto"/>
              <w:bottom w:val="single" w:sz="4" w:space="0" w:color="auto"/>
              <w:right w:val="single" w:sz="4" w:space="0" w:color="auto"/>
            </w:tcBorders>
          </w:tcPr>
          <w:p w14:paraId="2B2C622D"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41" w:type="dxa"/>
            <w:tcBorders>
              <w:top w:val="single" w:sz="4" w:space="0" w:color="auto"/>
              <w:left w:val="single" w:sz="4" w:space="0" w:color="auto"/>
              <w:bottom w:val="single" w:sz="4" w:space="0" w:color="auto"/>
              <w:right w:val="single" w:sz="4" w:space="0" w:color="auto"/>
            </w:tcBorders>
          </w:tcPr>
          <w:p w14:paraId="60BF34CF"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2259C896" w14:textId="77777777" w:rsidR="00AE0DD1" w:rsidRDefault="00AE0DD1">
            <w:pPr>
              <w:pStyle w:val="ab"/>
              <w:spacing w:after="0"/>
              <w:rPr>
                <w:rFonts w:ascii="Calibri" w:hAnsi="Calibri" w:cs="Calibri"/>
                <w:sz w:val="22"/>
                <w:szCs w:val="22"/>
                <w:lang w:eastAsia="en-US"/>
              </w:rPr>
            </w:pPr>
          </w:p>
        </w:tc>
      </w:tr>
      <w:tr w:rsidR="00AE0DD1" w14:paraId="1E0C3457" w14:textId="77777777">
        <w:tc>
          <w:tcPr>
            <w:tcW w:w="1293" w:type="dxa"/>
            <w:tcBorders>
              <w:top w:val="single" w:sz="4" w:space="0" w:color="auto"/>
              <w:left w:val="single" w:sz="4" w:space="0" w:color="auto"/>
              <w:bottom w:val="single" w:sz="4" w:space="0" w:color="auto"/>
              <w:right w:val="single" w:sz="4" w:space="0" w:color="auto"/>
            </w:tcBorders>
          </w:tcPr>
          <w:p w14:paraId="2A1DADA3"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Intel</w:t>
            </w:r>
          </w:p>
        </w:tc>
        <w:tc>
          <w:tcPr>
            <w:tcW w:w="1141" w:type="dxa"/>
            <w:tcBorders>
              <w:top w:val="single" w:sz="4" w:space="0" w:color="auto"/>
              <w:left w:val="single" w:sz="4" w:space="0" w:color="auto"/>
              <w:bottom w:val="single" w:sz="4" w:space="0" w:color="auto"/>
              <w:right w:val="single" w:sz="4" w:space="0" w:color="auto"/>
            </w:tcBorders>
          </w:tcPr>
          <w:p w14:paraId="4F9B09CD"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0" w:type="dxa"/>
            <w:tcBorders>
              <w:top w:val="single" w:sz="4" w:space="0" w:color="auto"/>
              <w:left w:val="single" w:sz="4" w:space="0" w:color="auto"/>
              <w:bottom w:val="single" w:sz="4" w:space="0" w:color="auto"/>
              <w:right w:val="single" w:sz="4" w:space="0" w:color="auto"/>
            </w:tcBorders>
          </w:tcPr>
          <w:p w14:paraId="09D3D12C" w14:textId="77777777" w:rsidR="00AE0DD1" w:rsidRDefault="00AE0DD1">
            <w:pPr>
              <w:pStyle w:val="ab"/>
              <w:spacing w:after="0"/>
              <w:rPr>
                <w:rFonts w:ascii="Calibri" w:hAnsi="Calibri" w:cs="Calibri"/>
                <w:sz w:val="22"/>
                <w:szCs w:val="22"/>
                <w:lang w:eastAsia="en-US"/>
              </w:rPr>
            </w:pPr>
          </w:p>
        </w:tc>
      </w:tr>
      <w:tr w:rsidR="00AE0DD1" w14:paraId="00379BBE" w14:textId="77777777">
        <w:tc>
          <w:tcPr>
            <w:tcW w:w="1293" w:type="dxa"/>
            <w:tcBorders>
              <w:top w:val="single" w:sz="4" w:space="0" w:color="auto"/>
              <w:left w:val="single" w:sz="4" w:space="0" w:color="auto"/>
              <w:bottom w:val="single" w:sz="4" w:space="0" w:color="auto"/>
              <w:right w:val="single" w:sz="4" w:space="0" w:color="auto"/>
            </w:tcBorders>
          </w:tcPr>
          <w:p w14:paraId="5540BFA7"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Vivo</w:t>
            </w:r>
          </w:p>
        </w:tc>
        <w:tc>
          <w:tcPr>
            <w:tcW w:w="1141" w:type="dxa"/>
            <w:tcBorders>
              <w:top w:val="single" w:sz="4" w:space="0" w:color="auto"/>
              <w:left w:val="single" w:sz="4" w:space="0" w:color="auto"/>
              <w:bottom w:val="single" w:sz="4" w:space="0" w:color="auto"/>
              <w:right w:val="single" w:sz="4" w:space="0" w:color="auto"/>
            </w:tcBorders>
          </w:tcPr>
          <w:p w14:paraId="30053F89"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54634AC0" w14:textId="77777777" w:rsidR="00AE0DD1" w:rsidRDefault="00AE0DD1">
            <w:pPr>
              <w:pStyle w:val="ab"/>
              <w:spacing w:after="0"/>
              <w:rPr>
                <w:rFonts w:ascii="Calibri" w:hAnsi="Calibri" w:cs="Calibri"/>
                <w:sz w:val="22"/>
                <w:szCs w:val="22"/>
                <w:lang w:eastAsia="en-US"/>
              </w:rPr>
            </w:pPr>
          </w:p>
        </w:tc>
      </w:tr>
      <w:tr w:rsidR="00AE0DD1" w14:paraId="54965F00" w14:textId="77777777">
        <w:tc>
          <w:tcPr>
            <w:tcW w:w="1293" w:type="dxa"/>
          </w:tcPr>
          <w:p w14:paraId="705E8264" w14:textId="77777777" w:rsidR="00AE0DD1" w:rsidRDefault="002D6EA7">
            <w:pPr>
              <w:pStyle w:val="ab"/>
              <w:spacing w:after="0"/>
              <w:rPr>
                <w:rFonts w:ascii="Calibri" w:eastAsia="SimSun" w:hAnsi="Calibri" w:cs="Calibri"/>
                <w:sz w:val="22"/>
                <w:szCs w:val="22"/>
              </w:rPr>
            </w:pPr>
            <w:r>
              <w:rPr>
                <w:rFonts w:ascii="Calibri" w:eastAsia="SimSun" w:hAnsi="Calibri" w:cs="Calibri" w:hint="eastAsia"/>
                <w:sz w:val="22"/>
                <w:szCs w:val="22"/>
              </w:rPr>
              <w:t>CATT,</w:t>
            </w:r>
            <w:r>
              <w:rPr>
                <w:rFonts w:ascii="Calibri" w:eastAsia="SimSun" w:hAnsi="Calibri" w:cs="Calibri"/>
                <w:sz w:val="22"/>
                <w:szCs w:val="22"/>
              </w:rPr>
              <w:t xml:space="preserve"> GOHIGH</w:t>
            </w:r>
          </w:p>
        </w:tc>
        <w:tc>
          <w:tcPr>
            <w:tcW w:w="1141" w:type="dxa"/>
          </w:tcPr>
          <w:p w14:paraId="74BD2346"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Pr>
          <w:p w14:paraId="16FF20B4" w14:textId="77777777" w:rsidR="00AE0DD1" w:rsidRDefault="00AE0DD1">
            <w:pPr>
              <w:pStyle w:val="ab"/>
              <w:spacing w:after="0"/>
              <w:rPr>
                <w:rFonts w:ascii="Calibri" w:hAnsi="Calibri" w:cs="Calibri"/>
                <w:sz w:val="22"/>
                <w:szCs w:val="22"/>
                <w:lang w:eastAsia="en-US"/>
              </w:rPr>
            </w:pPr>
          </w:p>
        </w:tc>
      </w:tr>
      <w:tr w:rsidR="00AE0DD1" w14:paraId="46C1F93D" w14:textId="77777777">
        <w:tc>
          <w:tcPr>
            <w:tcW w:w="1293" w:type="dxa"/>
          </w:tcPr>
          <w:p w14:paraId="27C75306"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Nokia, NSB</w:t>
            </w:r>
          </w:p>
        </w:tc>
        <w:tc>
          <w:tcPr>
            <w:tcW w:w="1141" w:type="dxa"/>
          </w:tcPr>
          <w:p w14:paraId="24C8E6B9"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0" w:type="dxa"/>
          </w:tcPr>
          <w:p w14:paraId="4A47FD01" w14:textId="77777777" w:rsidR="00AE0DD1" w:rsidRDefault="00AE0DD1">
            <w:pPr>
              <w:pStyle w:val="ab"/>
              <w:spacing w:after="0"/>
              <w:rPr>
                <w:rFonts w:ascii="Calibri" w:hAnsi="Calibri" w:cs="Calibri"/>
                <w:sz w:val="22"/>
                <w:szCs w:val="22"/>
                <w:lang w:eastAsia="en-US"/>
              </w:rPr>
            </w:pPr>
          </w:p>
        </w:tc>
      </w:tr>
      <w:tr w:rsidR="00AE0DD1" w14:paraId="146BA71E" w14:textId="77777777">
        <w:tc>
          <w:tcPr>
            <w:tcW w:w="1293" w:type="dxa"/>
          </w:tcPr>
          <w:p w14:paraId="1A8365E4"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Apple</w:t>
            </w:r>
          </w:p>
        </w:tc>
        <w:tc>
          <w:tcPr>
            <w:tcW w:w="1141" w:type="dxa"/>
          </w:tcPr>
          <w:p w14:paraId="3DE88F4E"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0" w:type="dxa"/>
          </w:tcPr>
          <w:p w14:paraId="1DCE7503" w14:textId="77777777" w:rsidR="00AE0DD1" w:rsidRDefault="00AE0DD1">
            <w:pPr>
              <w:pStyle w:val="ab"/>
              <w:spacing w:after="0"/>
              <w:rPr>
                <w:rFonts w:ascii="Calibri" w:hAnsi="Calibri" w:cs="Calibri"/>
                <w:sz w:val="22"/>
                <w:szCs w:val="22"/>
                <w:lang w:eastAsia="en-US"/>
              </w:rPr>
            </w:pPr>
          </w:p>
        </w:tc>
      </w:tr>
    </w:tbl>
    <w:p w14:paraId="00F6F821" w14:textId="77777777" w:rsidR="00AE0DD1" w:rsidRDefault="00AE0DD1">
      <w:pPr>
        <w:snapToGrid w:val="0"/>
        <w:jc w:val="both"/>
        <w:rPr>
          <w:rFonts w:ascii="Calibri" w:hAnsi="Calibri" w:cs="Calibri"/>
          <w:sz w:val="22"/>
          <w:szCs w:val="22"/>
        </w:rPr>
      </w:pPr>
    </w:p>
    <w:p w14:paraId="1D99AF61" w14:textId="77777777" w:rsidR="00AE0DD1" w:rsidRDefault="00AE0DD1">
      <w:pPr>
        <w:snapToGrid w:val="0"/>
        <w:jc w:val="both"/>
        <w:rPr>
          <w:rFonts w:ascii="Calibri" w:hAnsi="Calibri" w:cs="Calibri"/>
          <w:sz w:val="22"/>
          <w:szCs w:val="22"/>
        </w:rPr>
      </w:pPr>
    </w:p>
    <w:p w14:paraId="2BE9E838" w14:textId="77777777" w:rsidR="00AE0DD1" w:rsidRDefault="002D6EA7">
      <w:pPr>
        <w:pStyle w:val="4"/>
        <w:numPr>
          <w:ilvl w:val="2"/>
          <w:numId w:val="40"/>
        </w:numPr>
      </w:pPr>
      <w:r>
        <w:rPr>
          <w:lang w:eastAsia="ko-KR"/>
        </w:rPr>
        <w:t>[</w:t>
      </w:r>
      <w:r>
        <w:rPr>
          <w:rFonts w:hint="eastAsia"/>
          <w:lang w:eastAsia="ko-KR"/>
        </w:rPr>
        <w:t>CLOSED</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2-9</w:t>
      </w:r>
      <w:r>
        <w:rPr>
          <w:rFonts w:hint="eastAsia"/>
          <w:lang w:eastAsia="ko-KR"/>
        </w:rPr>
        <w:t>:</w:t>
      </w:r>
      <w:r>
        <w:t xml:space="preserve"> Correction for field naming alignment for SCI format 1-A in TS 38.213</w:t>
      </w:r>
    </w:p>
    <w:p w14:paraId="477E725D"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58F63CF4" w14:textId="77777777" w:rsidR="00AE0DD1" w:rsidRDefault="00AE0DD1">
      <w:pPr>
        <w:snapToGrid w:val="0"/>
        <w:jc w:val="both"/>
        <w:rPr>
          <w:rFonts w:ascii="Calibri" w:hAnsi="Calibri" w:cs="Calibri"/>
          <w:sz w:val="22"/>
          <w:szCs w:val="22"/>
        </w:rPr>
      </w:pPr>
    </w:p>
    <w:p w14:paraId="798D32A8" w14:textId="77777777" w:rsidR="00AE0DD1" w:rsidRDefault="002D6EA7">
      <w:pPr>
        <w:jc w:val="both"/>
        <w:rPr>
          <w:sz w:val="22"/>
          <w:szCs w:val="22"/>
        </w:rPr>
      </w:pPr>
      <w:r>
        <w:rPr>
          <w:sz w:val="22"/>
          <w:szCs w:val="22"/>
        </w:rPr>
        <w:t>Two contributions [8][22] proposed to have a correction for field naming alignment for SCI format 1-A in TS 38.213.</w:t>
      </w:r>
    </w:p>
    <w:p w14:paraId="38DD44F4" w14:textId="77777777" w:rsidR="00AE0DD1" w:rsidRDefault="00AE0DD1">
      <w:pPr>
        <w:jc w:val="both"/>
        <w:rPr>
          <w:sz w:val="22"/>
          <w:szCs w:val="22"/>
        </w:rPr>
      </w:pPr>
    </w:p>
    <w:tbl>
      <w:tblPr>
        <w:tblStyle w:val="af9"/>
        <w:tblW w:w="0" w:type="auto"/>
        <w:tblLook w:val="04A0" w:firstRow="1" w:lastRow="0" w:firstColumn="1" w:lastColumn="0" w:noHBand="0" w:noVBand="1"/>
      </w:tblPr>
      <w:tblGrid>
        <w:gridCol w:w="9926"/>
      </w:tblGrid>
      <w:tr w:rsidR="00AE0DD1" w14:paraId="395366E0" w14:textId="77777777">
        <w:tc>
          <w:tcPr>
            <w:tcW w:w="9926" w:type="dxa"/>
          </w:tcPr>
          <w:p w14:paraId="1BAB0A1A" w14:textId="77777777" w:rsidR="00AE0DD1" w:rsidRDefault="002D6EA7">
            <w:pPr>
              <w:jc w:val="both"/>
              <w:rPr>
                <w:b/>
                <w:bCs/>
              </w:rPr>
            </w:pPr>
            <w:r>
              <w:rPr>
                <w:b/>
                <w:bCs/>
              </w:rPr>
              <w:t>[ZTE: R1-2208717]</w:t>
            </w:r>
          </w:p>
          <w:p w14:paraId="0BAF4989" w14:textId="77777777" w:rsidR="00AE0DD1" w:rsidRDefault="00AE0DD1">
            <w:pPr>
              <w:jc w:val="both"/>
              <w:rPr>
                <w:rFonts w:ascii="Calibri" w:hAnsi="Calibri" w:cs="Calibri"/>
                <w:sz w:val="22"/>
                <w:szCs w:val="22"/>
              </w:rPr>
            </w:pPr>
          </w:p>
          <w:p w14:paraId="5EA4C830"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lastRenderedPageBreak/>
              <w:t>Reason for change:</w:t>
            </w:r>
          </w:p>
          <w:p w14:paraId="72A0B4D9" w14:textId="77777777" w:rsidR="00AE0DD1" w:rsidRDefault="002D6EA7">
            <w:pPr>
              <w:pStyle w:val="CRCoverPage"/>
              <w:spacing w:after="0"/>
              <w:jc w:val="both"/>
              <w:rPr>
                <w:rFonts w:ascii="Times New Roman" w:hAnsi="Times New Roman"/>
                <w:sz w:val="21"/>
                <w:szCs w:val="21"/>
                <w:lang w:val="en-US" w:eastAsia="zh-CN"/>
              </w:rPr>
            </w:pPr>
            <w:r>
              <w:rPr>
                <w:rFonts w:ascii="Times New Roman" w:hAnsi="Times New Roman"/>
                <w:sz w:val="21"/>
                <w:szCs w:val="21"/>
                <w:lang w:eastAsia="zh-CN"/>
              </w:rPr>
              <w:t>For SCI format 1-A, a field is named as ‘Conflict information receiver flag’ in TS38.212, while the same filed is named as ‘indicationUEB flag’ in TS38.213</w:t>
            </w:r>
          </w:p>
          <w:p w14:paraId="1A46D9C0" w14:textId="77777777" w:rsidR="00AE0DD1" w:rsidRDefault="00AE0DD1">
            <w:pPr>
              <w:pStyle w:val="B1"/>
              <w:spacing w:after="0"/>
              <w:ind w:left="0" w:firstLine="0"/>
              <w:rPr>
                <w:rFonts w:eastAsia="SimSun"/>
                <w:sz w:val="21"/>
                <w:szCs w:val="21"/>
                <w:u w:val="single"/>
                <w:lang w:val="en-US" w:eastAsia="zh-CN"/>
              </w:rPr>
            </w:pPr>
          </w:p>
          <w:p w14:paraId="2B1C6A66"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7C2AA81D"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Changing ‘indicationUEB flag’ to ‘conflict information receiver flag’ to  in TS38.213.</w:t>
            </w:r>
          </w:p>
          <w:p w14:paraId="0B80514E" w14:textId="77777777" w:rsidR="00AE0DD1" w:rsidRDefault="00AE0DD1">
            <w:pPr>
              <w:pStyle w:val="CRCoverPage"/>
              <w:spacing w:after="0"/>
              <w:jc w:val="both"/>
              <w:rPr>
                <w:rFonts w:ascii="Times New Roman" w:hAnsi="Times New Roman"/>
                <w:sz w:val="21"/>
                <w:szCs w:val="21"/>
                <w:lang w:eastAsia="zh-CN"/>
              </w:rPr>
            </w:pPr>
          </w:p>
          <w:p w14:paraId="54BBDF0C"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4668B4AA"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How to determine UE-B for Condition 2-A-1 of Scheme 2 is not clear.</w:t>
            </w:r>
          </w:p>
          <w:p w14:paraId="39E7A76A" w14:textId="77777777" w:rsidR="00AE0DD1" w:rsidRDefault="00AE0DD1">
            <w:pPr>
              <w:pStyle w:val="B1"/>
              <w:spacing w:after="0"/>
              <w:ind w:left="0" w:firstLine="0"/>
              <w:rPr>
                <w:rFonts w:eastAsia="SimSun"/>
                <w:sz w:val="21"/>
                <w:szCs w:val="21"/>
                <w:u w:val="single"/>
                <w:lang w:val="en-US" w:eastAsia="zh-CN"/>
              </w:rPr>
            </w:pPr>
          </w:p>
          <w:tbl>
            <w:tblPr>
              <w:tblStyle w:val="af9"/>
              <w:tblW w:w="0" w:type="auto"/>
              <w:tblLook w:val="04A0" w:firstRow="1" w:lastRow="0" w:firstColumn="1" w:lastColumn="0" w:noHBand="0" w:noVBand="1"/>
            </w:tblPr>
            <w:tblGrid>
              <w:gridCol w:w="9700"/>
            </w:tblGrid>
            <w:tr w:rsidR="00AE0DD1" w14:paraId="021292F2" w14:textId="77777777">
              <w:tc>
                <w:tcPr>
                  <w:tcW w:w="9700" w:type="dxa"/>
                </w:tcPr>
                <w:p w14:paraId="070E5631" w14:textId="77777777" w:rsidR="00AE0DD1" w:rsidRDefault="002D6EA7">
                  <w:pPr>
                    <w:keepNext/>
                    <w:keepLines/>
                    <w:widowControl w:val="0"/>
                    <w:numPr>
                      <w:ilvl w:val="2"/>
                      <w:numId w:val="0"/>
                    </w:numPr>
                    <w:overflowPunct w:val="0"/>
                    <w:autoSpaceDE w:val="0"/>
                    <w:autoSpaceDN w:val="0"/>
                    <w:adjustRightInd w:val="0"/>
                    <w:spacing w:beforeLines="50" w:before="120" w:afterLines="50" w:after="120" w:line="259" w:lineRule="auto"/>
                    <w:ind w:rightChars="100" w:right="240"/>
                    <w:jc w:val="both"/>
                    <w:textAlignment w:val="baseline"/>
                    <w:outlineLvl w:val="3"/>
                    <w:rPr>
                      <w:rFonts w:ascii="Arial" w:eastAsia="MS Mincho" w:hAnsi="Arial"/>
                      <w:kern w:val="2"/>
                      <w:szCs w:val="20"/>
                      <w:lang w:eastAsia="zh-CN"/>
                    </w:rPr>
                  </w:pPr>
                  <w:r>
                    <w:rPr>
                      <w:rFonts w:ascii="Arial" w:eastAsia="MS Mincho" w:hAnsi="Arial"/>
                      <w:kern w:val="2"/>
                      <w:szCs w:val="20"/>
                      <w:lang w:eastAsia="zh-CN"/>
                    </w:rPr>
                    <w:t>16.3.0 UE procedure for transmitting PSFCH with control information</w:t>
                  </w:r>
                </w:p>
                <w:p w14:paraId="4C0D509E" w14:textId="77777777" w:rsidR="00AE0DD1" w:rsidRDefault="002D6EA7">
                  <w:pPr>
                    <w:widowControl w:val="0"/>
                    <w:overflowPunct w:val="0"/>
                    <w:adjustRightInd w:val="0"/>
                    <w:spacing w:beforeLines="50" w:before="120" w:afterLines="50" w:after="120" w:line="276" w:lineRule="auto"/>
                    <w:jc w:val="center"/>
                    <w:textAlignment w:val="baseline"/>
                    <w:rPr>
                      <w:rFonts w:eastAsia="SimSun"/>
                      <w:b/>
                      <w:bCs/>
                      <w:kern w:val="2"/>
                      <w:sz w:val="20"/>
                      <w:szCs w:val="20"/>
                      <w:lang w:eastAsia="zh-CN"/>
                    </w:rPr>
                  </w:pPr>
                  <w:r>
                    <w:rPr>
                      <w:rFonts w:ascii="Arial" w:eastAsia="SimSun" w:hAnsi="Arial" w:cs="Arial"/>
                      <w:color w:val="FF0000"/>
                      <w:sz w:val="28"/>
                      <w:szCs w:val="28"/>
                      <w:lang w:val="en-GB" w:eastAsia="zh-CN"/>
                    </w:rPr>
                    <w:t>&lt; Unchanged parts are omitted &gt;</w:t>
                  </w:r>
                </w:p>
                <w:p w14:paraId="35DAADCB" w14:textId="77777777" w:rsidR="00AE0DD1" w:rsidRDefault="002D6EA7">
                  <w:pPr>
                    <w:widowControl w:val="0"/>
                    <w:spacing w:beforeLines="50" w:before="120" w:afterLines="50" w:after="120" w:line="276" w:lineRule="auto"/>
                    <w:jc w:val="both"/>
                    <w:rPr>
                      <w:rFonts w:eastAsia="SimSun"/>
                      <w:kern w:val="2"/>
                      <w:sz w:val="20"/>
                      <w:szCs w:val="20"/>
                      <w:lang w:eastAsia="zh-CN"/>
                    </w:rPr>
                  </w:pPr>
                  <w:r>
                    <w:rPr>
                      <w:rFonts w:eastAsia="SimSun"/>
                      <w:kern w:val="2"/>
                      <w:sz w:val="20"/>
                      <w:szCs w:val="20"/>
                      <w:lang w:eastAsia="zh-CN"/>
                    </w:rPr>
                    <w:t>A first UE determines a UE for providing the conflict information to in a PSFCH as follows</w:t>
                  </w:r>
                </w:p>
                <w:p w14:paraId="214A09E8" w14:textId="77777777" w:rsidR="00AE0DD1" w:rsidRDefault="002D6EA7">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val="en-GB" w:eastAsia="zh-CN"/>
                    </w:rPr>
                    <w:t>-</w:t>
                  </w:r>
                  <w:r>
                    <w:rPr>
                      <w:rFonts w:eastAsia="SimSun"/>
                      <w:kern w:val="2"/>
                      <w:sz w:val="20"/>
                      <w:szCs w:val="20"/>
                      <w:lang w:val="en-GB" w:eastAsia="zh-CN"/>
                    </w:rPr>
                    <w:tab/>
                  </w:r>
                  <w:r>
                    <w:rPr>
                      <w:rFonts w:eastAsia="SimSun"/>
                      <w:kern w:val="2"/>
                      <w:sz w:val="20"/>
                      <w:szCs w:val="20"/>
                      <w:lang w:eastAsia="zh-CN"/>
                    </w:rPr>
                    <w:t xml:space="preserve">if, for a resource pool, </w:t>
                  </w:r>
                  <w:r>
                    <w:rPr>
                      <w:rFonts w:eastAsia="SimSun"/>
                      <w:i/>
                      <w:iCs/>
                      <w:kern w:val="2"/>
                      <w:sz w:val="20"/>
                      <w:szCs w:val="20"/>
                      <w:lang w:eastAsia="zh-CN"/>
                    </w:rPr>
                    <w:t>typeAUEScheme2</w:t>
                  </w:r>
                  <w:r>
                    <w:rPr>
                      <w:rFonts w:eastAsia="SimSun"/>
                      <w:kern w:val="2"/>
                      <w:sz w:val="20"/>
                      <w:szCs w:val="20"/>
                      <w:lang w:eastAsia="zh-CN"/>
                    </w:rPr>
                    <w:t xml:space="preserve"> is disabled, the first UE has been indicated a first reserved resource and a second reserved resource as resources for PSSCH reception or, if for a resource pool </w:t>
                  </w:r>
                  <w:r>
                    <w:rPr>
                      <w:rFonts w:eastAsia="SimSun"/>
                      <w:i/>
                      <w:iCs/>
                      <w:kern w:val="2"/>
                      <w:sz w:val="20"/>
                      <w:szCs w:val="20"/>
                      <w:lang w:eastAsia="zh-CN"/>
                    </w:rPr>
                    <w:t>typeAUEScheme2</w:t>
                  </w:r>
                  <w:r>
                    <w:rPr>
                      <w:rFonts w:eastAsia="SimSun"/>
                      <w:kern w:val="2"/>
                      <w:sz w:val="20"/>
                      <w:szCs w:val="20"/>
                      <w:lang w:eastAsia="zh-CN"/>
                    </w:rPr>
                    <w:t xml:space="preserve"> is enabled, has been indicated at least the first reserved resource or the second reserved resource for PSSCH reception,</w:t>
                  </w:r>
                </w:p>
                <w:p w14:paraId="306AD5DC" w14:textId="77777777" w:rsidR="00AE0DD1" w:rsidRDefault="002D6EA7">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val="en-GB" w:eastAsia="zh-CN"/>
                    </w:rPr>
                    <w:t>-</w:t>
                  </w:r>
                  <w:r>
                    <w:rPr>
                      <w:rFonts w:eastAsia="SimSun"/>
                      <w:kern w:val="2"/>
                      <w:sz w:val="20"/>
                      <w:szCs w:val="20"/>
                      <w:lang w:val="en-GB" w:eastAsia="zh-CN"/>
                    </w:rPr>
                    <w:tab/>
                  </w:r>
                  <w:r>
                    <w:rPr>
                      <w:rFonts w:eastAsia="SimSun"/>
                      <w:kern w:val="2"/>
                      <w:sz w:val="20"/>
                      <w:szCs w:val="20"/>
                      <w:lang w:eastAsia="zh-CN"/>
                    </w:rPr>
                    <w:t xml:space="preserve">detects a first SCI format 1-A that includes a first priority value, </w:t>
                  </w:r>
                  <m:oMath>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p</m:t>
                        </m:r>
                      </m:e>
                      <m:sub>
                        <m:r>
                          <w:rPr>
                            <w:rFonts w:ascii="Cambria Math" w:eastAsia="SimSun" w:hAnsi="Cambria Math"/>
                            <w:kern w:val="2"/>
                            <w:sz w:val="20"/>
                            <w:szCs w:val="20"/>
                            <w:lang w:eastAsia="zh-CN"/>
                          </w:rPr>
                          <m:t>1</m:t>
                        </m:r>
                      </m:sub>
                    </m:sSub>
                  </m:oMath>
                  <w:r>
                    <w:rPr>
                      <w:rFonts w:eastAsia="SimSun"/>
                      <w:kern w:val="2"/>
                      <w:sz w:val="20"/>
                      <w:szCs w:val="20"/>
                      <w:lang w:eastAsia="zh-CN"/>
                    </w:rPr>
                    <w:t>, and the</w:t>
                  </w:r>
                  <w:r>
                    <w:rPr>
                      <w:rFonts w:eastAsia="SimSun"/>
                      <w:kern w:val="2"/>
                      <w:sz w:val="20"/>
                      <w:szCs w:val="20"/>
                      <w:lang w:val="en-GB" w:eastAsia="zh-CN"/>
                    </w:rPr>
                    <w:t xml:space="preserve"> first </w:t>
                  </w:r>
                  <w:r>
                    <w:rPr>
                      <w:rFonts w:eastAsia="SimSun"/>
                      <w:kern w:val="2"/>
                      <w:sz w:val="20"/>
                      <w:szCs w:val="20"/>
                      <w:lang w:eastAsia="zh-CN"/>
                    </w:rPr>
                    <w:t xml:space="preserve">reserved resource </w:t>
                  </w:r>
                  <w:r>
                    <w:rPr>
                      <w:rFonts w:eastAsia="SimSun"/>
                      <w:kern w:val="2"/>
                      <w:sz w:val="20"/>
                      <w:szCs w:val="20"/>
                      <w:lang w:val="en-GB" w:eastAsia="zh-CN"/>
                    </w:rPr>
                    <w:t xml:space="preserve">for PSSCH transmission </w:t>
                  </w:r>
                  <w:r>
                    <w:rPr>
                      <w:rFonts w:eastAsia="SimSun"/>
                      <w:kern w:val="2"/>
                      <w:sz w:val="20"/>
                      <w:szCs w:val="20"/>
                      <w:lang w:eastAsia="zh-CN"/>
                    </w:rPr>
                    <w:t>from</w:t>
                  </w:r>
                  <w:r>
                    <w:rPr>
                      <w:rFonts w:eastAsia="SimSun"/>
                      <w:kern w:val="2"/>
                      <w:sz w:val="20"/>
                      <w:szCs w:val="20"/>
                      <w:lang w:val="en-GB" w:eastAsia="zh-CN"/>
                    </w:rPr>
                    <w:t xml:space="preserve"> a second UE</w:t>
                  </w:r>
                  <w:r>
                    <w:rPr>
                      <w:rFonts w:eastAsia="SimSun"/>
                      <w:kern w:val="2"/>
                      <w:sz w:val="20"/>
                      <w:szCs w:val="20"/>
                      <w:lang w:eastAsia="zh-CN"/>
                    </w:rPr>
                    <w:t>,</w:t>
                  </w:r>
                </w:p>
                <w:p w14:paraId="0D9B24D4" w14:textId="77777777" w:rsidR="00AE0DD1" w:rsidRDefault="002D6EA7">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val="en-GB" w:eastAsia="zh-CN"/>
                    </w:rPr>
                    <w:t>-</w:t>
                  </w:r>
                  <w:r>
                    <w:rPr>
                      <w:rFonts w:eastAsia="SimSun"/>
                      <w:kern w:val="2"/>
                      <w:sz w:val="20"/>
                      <w:szCs w:val="20"/>
                      <w:lang w:val="en-GB" w:eastAsia="zh-CN"/>
                    </w:rPr>
                    <w:tab/>
                  </w:r>
                  <w:r>
                    <w:rPr>
                      <w:rFonts w:eastAsia="SimSun"/>
                      <w:kern w:val="2"/>
                      <w:sz w:val="20"/>
                      <w:szCs w:val="20"/>
                      <w:lang w:eastAsia="zh-CN"/>
                    </w:rPr>
                    <w:t xml:space="preserve">detects a second SCI format 1-A that includes a second priority value, </w:t>
                  </w:r>
                  <m:oMath>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p</m:t>
                        </m:r>
                      </m:e>
                      <m:sub>
                        <m:r>
                          <w:rPr>
                            <w:rFonts w:ascii="Cambria Math" w:eastAsia="SimSun" w:hAnsi="Cambria Math"/>
                            <w:kern w:val="2"/>
                            <w:sz w:val="20"/>
                            <w:szCs w:val="20"/>
                            <w:lang w:eastAsia="zh-CN"/>
                          </w:rPr>
                          <m:t>2</m:t>
                        </m:r>
                      </m:sub>
                    </m:sSub>
                    <m:r>
                      <w:rPr>
                        <w:rFonts w:ascii="Cambria Math" w:eastAsia="SimSun" w:hAnsi="Cambria Math"/>
                        <w:kern w:val="2"/>
                        <w:sz w:val="20"/>
                        <w:szCs w:val="20"/>
                        <w:lang w:eastAsia="zh-CN"/>
                      </w:rPr>
                      <m:t>&lt;</m:t>
                    </m:r>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p</m:t>
                        </m:r>
                      </m:e>
                      <m:sub>
                        <m:r>
                          <w:rPr>
                            <w:rFonts w:ascii="Cambria Math" w:eastAsia="SimSun" w:hAnsi="Cambria Math"/>
                            <w:kern w:val="2"/>
                            <w:sz w:val="20"/>
                            <w:szCs w:val="20"/>
                            <w:lang w:eastAsia="zh-CN"/>
                          </w:rPr>
                          <m:t>1</m:t>
                        </m:r>
                      </m:sub>
                    </m:sSub>
                  </m:oMath>
                  <w:r>
                    <w:rPr>
                      <w:rFonts w:eastAsia="SimSun"/>
                      <w:kern w:val="2"/>
                      <w:sz w:val="20"/>
                      <w:szCs w:val="20"/>
                      <w:lang w:eastAsia="zh-CN"/>
                    </w:rPr>
                    <w:t>, and the</w:t>
                  </w:r>
                  <w:r>
                    <w:rPr>
                      <w:rFonts w:eastAsia="SimSun"/>
                      <w:kern w:val="2"/>
                      <w:sz w:val="20"/>
                      <w:szCs w:val="20"/>
                      <w:lang w:val="en-GB" w:eastAsia="zh-CN"/>
                    </w:rPr>
                    <w:t xml:space="preserve"> second </w:t>
                  </w:r>
                  <w:r>
                    <w:rPr>
                      <w:rFonts w:eastAsia="SimSun"/>
                      <w:kern w:val="2"/>
                      <w:sz w:val="20"/>
                      <w:szCs w:val="20"/>
                      <w:lang w:eastAsia="zh-CN"/>
                    </w:rPr>
                    <w:t xml:space="preserve">reserved resource </w:t>
                  </w:r>
                  <w:r>
                    <w:rPr>
                      <w:rFonts w:eastAsia="SimSun"/>
                      <w:kern w:val="2"/>
                      <w:sz w:val="20"/>
                      <w:szCs w:val="20"/>
                      <w:lang w:val="en-GB" w:eastAsia="zh-CN"/>
                    </w:rPr>
                    <w:t xml:space="preserve">for PSSCH transmission </w:t>
                  </w:r>
                  <w:r>
                    <w:rPr>
                      <w:rFonts w:eastAsia="SimSun"/>
                      <w:kern w:val="2"/>
                      <w:sz w:val="20"/>
                      <w:szCs w:val="20"/>
                      <w:lang w:eastAsia="zh-CN"/>
                    </w:rPr>
                    <w:t>from</w:t>
                  </w:r>
                  <w:r>
                    <w:rPr>
                      <w:rFonts w:eastAsia="SimSun"/>
                      <w:kern w:val="2"/>
                      <w:sz w:val="20"/>
                      <w:szCs w:val="20"/>
                      <w:lang w:val="en-GB" w:eastAsia="zh-CN"/>
                    </w:rPr>
                    <w:t xml:space="preserve"> a </w:t>
                  </w:r>
                  <w:r>
                    <w:rPr>
                      <w:rFonts w:eastAsia="SimSun"/>
                      <w:kern w:val="2"/>
                      <w:sz w:val="20"/>
                      <w:szCs w:val="20"/>
                      <w:lang w:eastAsia="zh-CN"/>
                    </w:rPr>
                    <w:t>third</w:t>
                  </w:r>
                  <w:r>
                    <w:rPr>
                      <w:rFonts w:eastAsia="SimSun"/>
                      <w:kern w:val="2"/>
                      <w:sz w:val="20"/>
                      <w:szCs w:val="20"/>
                      <w:lang w:val="en-GB" w:eastAsia="zh-CN"/>
                    </w:rPr>
                    <w:t xml:space="preserve"> </w:t>
                  </w:r>
                  <w:r>
                    <w:rPr>
                      <w:rFonts w:eastAsia="SimSun"/>
                      <w:kern w:val="2"/>
                      <w:sz w:val="20"/>
                      <w:szCs w:val="20"/>
                      <w:lang w:eastAsia="zh-CN"/>
                    </w:rPr>
                    <w:t>UE, and</w:t>
                  </w:r>
                </w:p>
                <w:p w14:paraId="13E08C92" w14:textId="77777777" w:rsidR="00AE0DD1" w:rsidRDefault="002D6EA7">
                  <w:pPr>
                    <w:widowControl w:val="0"/>
                    <w:spacing w:beforeLines="50" w:before="120" w:afterLines="50" w:after="120" w:line="276" w:lineRule="auto"/>
                    <w:ind w:left="568" w:hanging="284"/>
                    <w:jc w:val="both"/>
                    <w:rPr>
                      <w:rFonts w:eastAsia="SimSun"/>
                      <w:kern w:val="2"/>
                      <w:sz w:val="20"/>
                      <w:szCs w:val="20"/>
                      <w:lang w:eastAsia="zh-CN"/>
                    </w:rPr>
                  </w:pPr>
                  <w:bookmarkStart w:id="415" w:name="_Hlk88594368"/>
                  <w:r>
                    <w:rPr>
                      <w:rFonts w:eastAsia="SimSun"/>
                      <w:kern w:val="2"/>
                      <w:sz w:val="20"/>
                      <w:szCs w:val="20"/>
                      <w:lang w:val="en-GB" w:eastAsia="zh-CN"/>
                    </w:rPr>
                    <w:t>-</w:t>
                  </w:r>
                  <w:r>
                    <w:rPr>
                      <w:rFonts w:eastAsia="SimSun"/>
                      <w:kern w:val="2"/>
                      <w:sz w:val="20"/>
                      <w:szCs w:val="20"/>
                      <w:lang w:val="en-GB" w:eastAsia="zh-CN"/>
                    </w:rPr>
                    <w:tab/>
                  </w:r>
                  <w:r>
                    <w:rPr>
                      <w:rFonts w:eastAsia="SimSun"/>
                      <w:kern w:val="2"/>
                      <w:sz w:val="20"/>
                      <w:szCs w:val="20"/>
                      <w:lang w:eastAsia="zh-CN"/>
                    </w:rPr>
                    <w:t>determines that the first and second resources overlap in time and frequency</w:t>
                  </w:r>
                </w:p>
                <w:p w14:paraId="287D6F51" w14:textId="77777777" w:rsidR="00AE0DD1" w:rsidRDefault="002D6EA7">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the PSFCH occasions for resource conflict information of the second UE and the third UE are valid</w:t>
                  </w:r>
                </w:p>
                <w:p w14:paraId="6F244BB1" w14:textId="77777777" w:rsidR="00AE0DD1" w:rsidRDefault="002D6EA7">
                  <w:pPr>
                    <w:widowControl w:val="0"/>
                    <w:spacing w:beforeLines="50" w:before="120" w:afterLines="50" w:after="120" w:line="276" w:lineRule="auto"/>
                    <w:ind w:left="568" w:hanging="284"/>
                    <w:jc w:val="both"/>
                    <w:rPr>
                      <w:rFonts w:eastAsia="SimSun"/>
                      <w:kern w:val="2"/>
                      <w:sz w:val="20"/>
                      <w:szCs w:val="20"/>
                      <w:lang w:val="en-GB" w:eastAsia="zh-CN"/>
                    </w:rPr>
                  </w:pPr>
                  <w:r>
                    <w:rPr>
                      <w:rFonts w:eastAsia="SimSun"/>
                      <w:kern w:val="2"/>
                      <w:sz w:val="20"/>
                      <w:szCs w:val="20"/>
                      <w:lang w:eastAsia="zh-CN"/>
                    </w:rPr>
                    <w:t>-</w:t>
                  </w:r>
                  <w:r>
                    <w:rPr>
                      <w:rFonts w:eastAsia="SimSun"/>
                      <w:kern w:val="2"/>
                      <w:sz w:val="20"/>
                      <w:szCs w:val="20"/>
                      <w:lang w:eastAsia="zh-CN"/>
                    </w:rPr>
                    <w:tab/>
                    <w:t xml:space="preserve">the </w:t>
                  </w:r>
                  <w:del w:id="416" w:author="ZTE" w:date="2022-09-28T09:06:00Z">
                    <w:r>
                      <w:rPr>
                        <w:rFonts w:eastAsia="굴림"/>
                        <w:iCs/>
                        <w:kern w:val="2"/>
                        <w:sz w:val="20"/>
                        <w:szCs w:val="20"/>
                        <w:lang w:val="en-GB" w:eastAsia="ja-JP"/>
                      </w:rPr>
                      <w:delText>indicationUEB</w:delText>
                    </w:r>
                    <w:r>
                      <w:rPr>
                        <w:rFonts w:eastAsia="굴림"/>
                        <w:kern w:val="2"/>
                        <w:sz w:val="20"/>
                        <w:szCs w:val="20"/>
                        <w:lang w:eastAsia="ja-JP"/>
                      </w:rPr>
                      <w:delText xml:space="preserve"> flag</w:delText>
                    </w:r>
                    <w:r>
                      <w:rPr>
                        <w:rFonts w:eastAsia="SimSun" w:hint="eastAsia"/>
                        <w:kern w:val="2"/>
                        <w:sz w:val="20"/>
                        <w:szCs w:val="20"/>
                        <w:lang w:eastAsia="zh-CN"/>
                      </w:rPr>
                      <w:delText xml:space="preserve"> </w:delText>
                    </w:r>
                  </w:del>
                  <w:ins w:id="417" w:author="ZTE" w:date="2022-09-28T15:10:00Z">
                    <w:r>
                      <w:rPr>
                        <w:rFonts w:eastAsia="굴림"/>
                        <w:kern w:val="2"/>
                        <w:sz w:val="20"/>
                        <w:szCs w:val="20"/>
                        <w:lang w:eastAsia="ja-JP"/>
                      </w:rPr>
                      <w:t>c</w:t>
                    </w:r>
                  </w:ins>
                  <w:ins w:id="418" w:author="ZTE" w:date="2022-09-28T09:06:00Z">
                    <w:r>
                      <w:rPr>
                        <w:rFonts w:eastAsia="굴림"/>
                        <w:kern w:val="2"/>
                        <w:sz w:val="20"/>
                        <w:szCs w:val="20"/>
                        <w:lang w:eastAsia="ja-JP"/>
                      </w:rPr>
                      <w:t>onflict information receiver flag</w:t>
                    </w:r>
                  </w:ins>
                  <w:r>
                    <w:rPr>
                      <w:rFonts w:eastAsia="굴림"/>
                      <w:kern w:val="2"/>
                      <w:sz w:val="20"/>
                      <w:szCs w:val="20"/>
                      <w:lang w:eastAsia="ja-JP"/>
                    </w:rPr>
                    <w:t xml:space="preserve"> in SCI Format 1-A from the second UE and the third UE is set to 1, if </w:t>
                  </w:r>
                  <w:r>
                    <w:rPr>
                      <w:rFonts w:eastAsia="굴림"/>
                      <w:i/>
                      <w:kern w:val="2"/>
                      <w:sz w:val="20"/>
                      <w:szCs w:val="20"/>
                      <w:lang w:eastAsia="ja-JP"/>
                    </w:rPr>
                    <w:t>indicationUEBScheme2</w:t>
                  </w:r>
                  <w:r>
                    <w:rPr>
                      <w:rFonts w:eastAsia="굴림"/>
                      <w:kern w:val="2"/>
                      <w:sz w:val="20"/>
                      <w:szCs w:val="20"/>
                      <w:lang w:eastAsia="ja-JP"/>
                    </w:rPr>
                    <w:t xml:space="preserve"> = 'enabled'</w:t>
                  </w:r>
                  <w:r>
                    <w:rPr>
                      <w:rFonts w:eastAsia="SimSun"/>
                      <w:kern w:val="2"/>
                      <w:sz w:val="20"/>
                      <w:szCs w:val="20"/>
                      <w:lang w:val="en-GB" w:eastAsia="zh-CN"/>
                    </w:rPr>
                    <w:t xml:space="preserve"> </w:t>
                  </w:r>
                </w:p>
                <w:p w14:paraId="5E78BA43" w14:textId="77777777" w:rsidR="00AE0DD1" w:rsidRDefault="002D6EA7">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val="en-GB" w:eastAsia="zh-CN"/>
                    </w:rPr>
                    <w:t>-</w:t>
                  </w:r>
                  <w:r>
                    <w:rPr>
                      <w:rFonts w:eastAsia="SimSun"/>
                      <w:kern w:val="2"/>
                      <w:sz w:val="20"/>
                      <w:szCs w:val="20"/>
                      <w:lang w:val="en-GB" w:eastAsia="zh-CN"/>
                    </w:rPr>
                    <w:tab/>
                  </w:r>
                  <w:r>
                    <w:rPr>
                      <w:rFonts w:eastAsia="SimSun"/>
                      <w:kern w:val="2"/>
                      <w:sz w:val="20"/>
                      <w:szCs w:val="20"/>
                      <w:lang w:eastAsia="zh-CN"/>
                    </w:rPr>
                    <w:t xml:space="preserve">determines the first SCI format 1-A and the second SCI format 1-A are not received later than </w:t>
                  </w:r>
                  <w:r>
                    <w:rPr>
                      <w:rFonts w:eastAsia="SimSun"/>
                      <w:i/>
                      <w:iCs/>
                      <w:kern w:val="2"/>
                      <w:sz w:val="20"/>
                      <w:szCs w:val="20"/>
                      <w:lang w:eastAsia="zh-CN"/>
                    </w:rPr>
                    <w:t>sl-MinTimeGapPSFCH</w:t>
                  </w:r>
                  <w:r>
                    <w:rPr>
                      <w:rFonts w:eastAsia="SimSun"/>
                      <w:kern w:val="2"/>
                      <w:sz w:val="20"/>
                      <w:szCs w:val="20"/>
                      <w:lang w:eastAsia="zh-CN"/>
                    </w:rPr>
                    <w:t xml:space="preserve"> before the PSFCH occasion for conflict information</w:t>
                  </w:r>
                </w:p>
                <w:bookmarkEnd w:id="415"/>
                <w:p w14:paraId="588E8B02" w14:textId="77777777" w:rsidR="00AE0DD1" w:rsidRDefault="002D6EA7">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val="en-GB" w:eastAsia="zh-CN"/>
                    </w:rPr>
                    <w:t>-</w:t>
                  </w:r>
                  <w:r>
                    <w:rPr>
                      <w:rFonts w:eastAsia="SimSun"/>
                      <w:kern w:val="2"/>
                      <w:sz w:val="20"/>
                      <w:szCs w:val="20"/>
                      <w:lang w:val="en-GB" w:eastAsia="zh-CN"/>
                    </w:rPr>
                    <w:tab/>
                  </w:r>
                  <w:r>
                    <w:rPr>
                      <w:rFonts w:eastAsia="SimSun"/>
                      <w:kern w:val="2"/>
                      <w:sz w:val="20"/>
                      <w:szCs w:val="20"/>
                      <w:lang w:eastAsia="zh-CN"/>
                    </w:rPr>
                    <w:t>determines to transmit to the second UE the PSFCH with the conflict information</w:t>
                  </w:r>
                </w:p>
                <w:p w14:paraId="6F77B06D" w14:textId="77777777" w:rsidR="00AE0DD1" w:rsidRDefault="002D6EA7">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 xml:space="preserve">determines to transmit to either the second UE or the third UE the PSFCH with the conflict information, if </w:t>
                  </w:r>
                  <m:oMath>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p</m:t>
                        </m:r>
                      </m:e>
                      <m:sub>
                        <m:r>
                          <w:rPr>
                            <w:rFonts w:ascii="Cambria Math" w:eastAsia="SimSun" w:hAnsi="Cambria Math"/>
                            <w:kern w:val="2"/>
                            <w:sz w:val="20"/>
                            <w:szCs w:val="20"/>
                            <w:lang w:eastAsia="zh-CN"/>
                          </w:rPr>
                          <m:t>2</m:t>
                        </m:r>
                      </m:sub>
                    </m:sSub>
                    <m:r>
                      <w:rPr>
                        <w:rFonts w:ascii="Cambria Math" w:eastAsia="SimSun" w:hAnsi="Cambria Math"/>
                        <w:kern w:val="2"/>
                        <w:sz w:val="20"/>
                        <w:szCs w:val="20"/>
                        <w:lang w:eastAsia="zh-CN"/>
                      </w:rPr>
                      <m:t>=</m:t>
                    </m:r>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p</m:t>
                        </m:r>
                      </m:e>
                      <m:sub>
                        <m:r>
                          <w:rPr>
                            <w:rFonts w:ascii="Cambria Math" w:eastAsia="SimSun" w:hAnsi="Cambria Math"/>
                            <w:kern w:val="2"/>
                            <w:sz w:val="20"/>
                            <w:szCs w:val="20"/>
                            <w:lang w:eastAsia="zh-CN"/>
                          </w:rPr>
                          <m:t>1</m:t>
                        </m:r>
                      </m:sub>
                    </m:sSub>
                  </m:oMath>
                </w:p>
                <w:p w14:paraId="5DB84A98" w14:textId="77777777" w:rsidR="00AE0DD1" w:rsidRDefault="002D6EA7">
                  <w:pPr>
                    <w:widowControl w:val="0"/>
                    <w:overflowPunct w:val="0"/>
                    <w:adjustRightInd w:val="0"/>
                    <w:spacing w:beforeLines="50" w:before="120" w:afterLines="50" w:after="120" w:line="276" w:lineRule="auto"/>
                    <w:jc w:val="center"/>
                    <w:textAlignment w:val="baseline"/>
                    <w:rPr>
                      <w:rFonts w:eastAsia="SimSun"/>
                      <w:b/>
                      <w:bCs/>
                      <w:kern w:val="2"/>
                      <w:sz w:val="20"/>
                      <w:szCs w:val="20"/>
                      <w:lang w:eastAsia="zh-CN"/>
                    </w:rPr>
                  </w:pPr>
                  <w:r>
                    <w:rPr>
                      <w:rFonts w:ascii="Arial" w:eastAsia="SimSun" w:hAnsi="Arial" w:cs="Arial"/>
                      <w:color w:val="FF0000"/>
                      <w:sz w:val="28"/>
                      <w:szCs w:val="28"/>
                      <w:lang w:val="en-GB" w:eastAsia="zh-CN"/>
                    </w:rPr>
                    <w:t>&lt; Unchanged parts are omitted &gt;</w:t>
                  </w:r>
                </w:p>
              </w:tc>
            </w:tr>
          </w:tbl>
          <w:p w14:paraId="1D9C0CB5" w14:textId="77777777" w:rsidR="00AE0DD1" w:rsidRDefault="00AE0DD1">
            <w:pPr>
              <w:pStyle w:val="B1"/>
              <w:spacing w:after="0"/>
              <w:ind w:left="0" w:firstLine="0"/>
              <w:rPr>
                <w:rFonts w:eastAsia="SimSun"/>
                <w:sz w:val="21"/>
                <w:szCs w:val="21"/>
                <w:u w:val="single"/>
                <w:lang w:val="en-US" w:eastAsia="zh-CN"/>
              </w:rPr>
            </w:pPr>
          </w:p>
          <w:p w14:paraId="06A0377A" w14:textId="77777777" w:rsidR="00AE0DD1" w:rsidRDefault="002D6EA7">
            <w:pPr>
              <w:jc w:val="both"/>
              <w:rPr>
                <w:b/>
                <w:bCs/>
              </w:rPr>
            </w:pPr>
            <w:r>
              <w:rPr>
                <w:b/>
                <w:bCs/>
              </w:rPr>
              <w:t>[ASUSTeK: R1-2209799]</w:t>
            </w:r>
          </w:p>
          <w:p w14:paraId="4B7D04E2" w14:textId="77777777" w:rsidR="00AE0DD1" w:rsidRDefault="00AE0DD1">
            <w:pPr>
              <w:jc w:val="both"/>
              <w:rPr>
                <w:rFonts w:ascii="Calibri" w:hAnsi="Calibri" w:cs="Calibri"/>
                <w:sz w:val="22"/>
                <w:szCs w:val="22"/>
              </w:rPr>
            </w:pPr>
          </w:p>
          <w:p w14:paraId="16312979"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7710B27D"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Field name in SCI format 1-A is not aligned between 38.212 and 38.213.</w:t>
            </w:r>
          </w:p>
          <w:p w14:paraId="569C53B4" w14:textId="77777777" w:rsidR="00AE0DD1" w:rsidRDefault="00AE0DD1">
            <w:pPr>
              <w:pStyle w:val="B1"/>
              <w:spacing w:after="0"/>
              <w:ind w:left="0" w:firstLine="0"/>
              <w:rPr>
                <w:rFonts w:eastAsia="SimSun"/>
                <w:sz w:val="21"/>
                <w:szCs w:val="21"/>
                <w:u w:val="single"/>
                <w:lang w:val="en-US" w:eastAsia="zh-CN"/>
              </w:rPr>
            </w:pPr>
          </w:p>
          <w:p w14:paraId="4644089E"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3B0B6247"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Change “indicationUEB” to “Conflict information receiver” in TS 38.213.</w:t>
            </w:r>
          </w:p>
          <w:p w14:paraId="3EC5FF35" w14:textId="77777777" w:rsidR="00AE0DD1" w:rsidRDefault="00AE0DD1">
            <w:pPr>
              <w:pStyle w:val="CRCoverPage"/>
              <w:spacing w:after="0"/>
              <w:jc w:val="both"/>
              <w:rPr>
                <w:rFonts w:ascii="Times New Roman" w:hAnsi="Times New Roman"/>
                <w:sz w:val="21"/>
                <w:szCs w:val="21"/>
                <w:lang w:eastAsia="zh-CN"/>
              </w:rPr>
            </w:pPr>
          </w:p>
          <w:p w14:paraId="4CDC5DAF"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3D02DCB7"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Unaligned field name causes confusion on performing inter-UE coordination scheme.</w:t>
            </w:r>
          </w:p>
          <w:p w14:paraId="31DA1FAA" w14:textId="77777777" w:rsidR="00AE0DD1" w:rsidRDefault="00AE0DD1">
            <w:pPr>
              <w:pStyle w:val="B1"/>
              <w:spacing w:after="0"/>
              <w:ind w:left="0" w:firstLine="0"/>
              <w:rPr>
                <w:rFonts w:eastAsia="SimSun"/>
                <w:sz w:val="21"/>
                <w:szCs w:val="21"/>
                <w:u w:val="single"/>
                <w:lang w:eastAsia="zh-CN"/>
              </w:rPr>
            </w:pPr>
          </w:p>
          <w:tbl>
            <w:tblPr>
              <w:tblStyle w:val="af9"/>
              <w:tblW w:w="0" w:type="auto"/>
              <w:tblLook w:val="04A0" w:firstRow="1" w:lastRow="0" w:firstColumn="1" w:lastColumn="0" w:noHBand="0" w:noVBand="1"/>
            </w:tblPr>
            <w:tblGrid>
              <w:gridCol w:w="9700"/>
            </w:tblGrid>
            <w:tr w:rsidR="00AE0DD1" w14:paraId="632C6420" w14:textId="77777777">
              <w:tc>
                <w:tcPr>
                  <w:tcW w:w="9700" w:type="dxa"/>
                </w:tcPr>
                <w:p w14:paraId="17FD85AA" w14:textId="77777777" w:rsidR="00AE0DD1" w:rsidRDefault="002D6EA7">
                  <w:pPr>
                    <w:pStyle w:val="B1"/>
                    <w:spacing w:after="0"/>
                    <w:ind w:left="0" w:firstLine="0"/>
                    <w:rPr>
                      <w:rFonts w:eastAsia="SimSun"/>
                      <w:sz w:val="21"/>
                      <w:szCs w:val="21"/>
                      <w:u w:val="single"/>
                      <w:lang w:eastAsia="zh-CN"/>
                    </w:rPr>
                  </w:pPr>
                  <w:r>
                    <w:rPr>
                      <w:rFonts w:ascii="Arial" w:eastAsia="SimSun" w:hAnsi="Arial"/>
                      <w:sz w:val="28"/>
                    </w:rPr>
                    <w:t>16.3.0</w:t>
                  </w:r>
                  <w:r>
                    <w:rPr>
                      <w:rFonts w:ascii="Arial" w:eastAsia="SimSun" w:hAnsi="Arial"/>
                      <w:sz w:val="28"/>
                    </w:rPr>
                    <w:tab/>
                    <w:t>UE procedure for transmitting PSFCH with control information</w:t>
                  </w:r>
                </w:p>
                <w:p w14:paraId="73FD9A7B" w14:textId="77777777" w:rsidR="00AE0DD1" w:rsidRDefault="002D6EA7">
                  <w:pPr>
                    <w:overflowPunct w:val="0"/>
                    <w:autoSpaceDE w:val="0"/>
                    <w:autoSpaceDN w:val="0"/>
                    <w:adjustRightInd w:val="0"/>
                    <w:snapToGrid w:val="0"/>
                    <w:spacing w:beforeLines="100" w:before="240" w:after="240"/>
                    <w:jc w:val="center"/>
                    <w:textAlignment w:val="baseline"/>
                    <w:rPr>
                      <w:rFonts w:eastAsia="PMingLiU"/>
                      <w:sz w:val="20"/>
                      <w:szCs w:val="20"/>
                      <w:lang w:val="en-GB" w:eastAsia="en-US"/>
                    </w:rPr>
                  </w:pPr>
                  <w:r>
                    <w:rPr>
                      <w:rFonts w:eastAsia="PMingLiU"/>
                      <w:sz w:val="20"/>
                      <w:szCs w:val="20"/>
                      <w:lang w:val="en-GB" w:eastAsia="en-US"/>
                    </w:rPr>
                    <w:lastRenderedPageBreak/>
                    <w:t>&lt;</w:t>
                  </w:r>
                  <w:r>
                    <w:rPr>
                      <w:rFonts w:eastAsia="PMingLiU" w:hint="eastAsia"/>
                      <w:sz w:val="20"/>
                      <w:szCs w:val="20"/>
                      <w:lang w:val="en-GB" w:eastAsia="zh-TW"/>
                    </w:rPr>
                    <w:t>O</w:t>
                  </w:r>
                  <w:r>
                    <w:rPr>
                      <w:rFonts w:eastAsia="PMingLiU"/>
                      <w:sz w:val="20"/>
                      <w:szCs w:val="20"/>
                      <w:lang w:val="en-GB" w:eastAsia="en-US"/>
                    </w:rPr>
                    <w:t>mitted text&gt;</w:t>
                  </w:r>
                </w:p>
                <w:p w14:paraId="631C44B6" w14:textId="77777777" w:rsidR="00AE0DD1" w:rsidRDefault="002D6EA7">
                  <w:pPr>
                    <w:spacing w:after="180"/>
                    <w:rPr>
                      <w:rFonts w:eastAsia="SimSun"/>
                      <w:sz w:val="20"/>
                      <w:szCs w:val="20"/>
                      <w:lang w:eastAsia="en-US"/>
                    </w:rPr>
                  </w:pPr>
                  <w:r>
                    <w:rPr>
                      <w:rFonts w:eastAsia="SimSun"/>
                      <w:sz w:val="20"/>
                      <w:szCs w:val="20"/>
                      <w:lang w:eastAsia="en-US"/>
                    </w:rPr>
                    <w:t xml:space="preserve">A </w:t>
                  </w:r>
                  <w:r>
                    <w:rPr>
                      <w:rFonts w:eastAsia="SimSun"/>
                      <w:sz w:val="20"/>
                      <w:szCs w:val="20"/>
                      <w:lang w:val="en-GB" w:eastAsia="en-US"/>
                    </w:rPr>
                    <w:t xml:space="preserve">first UE </w:t>
                  </w:r>
                  <w:r>
                    <w:rPr>
                      <w:rFonts w:eastAsia="SimSun"/>
                      <w:sz w:val="20"/>
                      <w:szCs w:val="20"/>
                      <w:lang w:eastAsia="en-US"/>
                    </w:rPr>
                    <w:t>determines a UE for providing</w:t>
                  </w:r>
                  <w:r>
                    <w:rPr>
                      <w:rFonts w:eastAsia="SimSun"/>
                      <w:sz w:val="20"/>
                      <w:szCs w:val="20"/>
                      <w:lang w:val="en-GB" w:eastAsia="en-US"/>
                    </w:rPr>
                    <w:t xml:space="preserve"> the conflict information </w:t>
                  </w:r>
                  <w:r>
                    <w:rPr>
                      <w:rFonts w:eastAsia="SimSun"/>
                      <w:sz w:val="20"/>
                      <w:szCs w:val="20"/>
                      <w:lang w:eastAsia="en-US"/>
                    </w:rPr>
                    <w:t xml:space="preserve">to </w:t>
                  </w:r>
                  <w:r>
                    <w:rPr>
                      <w:rFonts w:eastAsia="SimSun"/>
                      <w:sz w:val="20"/>
                      <w:szCs w:val="20"/>
                      <w:lang w:val="en-GB" w:eastAsia="en-US"/>
                    </w:rPr>
                    <w:t>in a PSFCH</w:t>
                  </w:r>
                  <w:r>
                    <w:rPr>
                      <w:rFonts w:eastAsia="SimSun"/>
                      <w:sz w:val="20"/>
                      <w:szCs w:val="20"/>
                      <w:lang w:eastAsia="en-US"/>
                    </w:rPr>
                    <w:t xml:space="preserve"> as follows</w:t>
                  </w:r>
                </w:p>
                <w:p w14:paraId="4E84E6D6"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for a resource pool, </w:t>
                  </w:r>
                  <w:r>
                    <w:rPr>
                      <w:rFonts w:eastAsia="SimSun"/>
                      <w:i/>
                      <w:iCs/>
                      <w:sz w:val="20"/>
                      <w:szCs w:val="20"/>
                      <w:lang w:eastAsia="en-US"/>
                    </w:rPr>
                    <w:t>typeAUEScheme2</w:t>
                  </w:r>
                  <w:r>
                    <w:rPr>
                      <w:rFonts w:eastAsia="SimSun"/>
                      <w:sz w:val="20"/>
                      <w:szCs w:val="20"/>
                      <w:lang w:eastAsia="en-US"/>
                    </w:rPr>
                    <w:t xml:space="preserve"> is disabled, the first UE has been indicated a first reserved resource and a second reserved resource as resources for PSSCH reception or, if for a resource pool </w:t>
                  </w:r>
                  <w:r>
                    <w:rPr>
                      <w:rFonts w:eastAsia="SimSun"/>
                      <w:i/>
                      <w:iCs/>
                      <w:sz w:val="20"/>
                      <w:szCs w:val="20"/>
                      <w:lang w:eastAsia="en-US"/>
                    </w:rPr>
                    <w:t>typeAUEScheme2</w:t>
                  </w:r>
                  <w:r>
                    <w:rPr>
                      <w:rFonts w:eastAsia="SimSun"/>
                      <w:sz w:val="20"/>
                      <w:szCs w:val="20"/>
                      <w:lang w:eastAsia="en-US"/>
                    </w:rPr>
                    <w:t xml:space="preserve"> is enabled, has been indicated at least the first reserved resource or the second reserved resource for PSSCH reception,</w:t>
                  </w:r>
                </w:p>
                <w:p w14:paraId="5B988F16"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detects a first SCI format 1-A that includes a first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 first reserved resource for PSSCH transmission from a second UE,</w:t>
                  </w:r>
                </w:p>
                <w:p w14:paraId="06B615B0"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detects a second SCI format 1-A that includes a second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&lt;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 second reserved resource for PSSCH transmission from a third UE, and</w:t>
                  </w:r>
                </w:p>
                <w:p w14:paraId="126ABA7C"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determines that the first and second resources overlap in time and frequency</w:t>
                  </w:r>
                </w:p>
                <w:p w14:paraId="2380EDB5"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the PSFCH occasions for resource conflict information of the second UE and the third UE are valid</w:t>
                  </w:r>
                </w:p>
                <w:p w14:paraId="242BF73F"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w:t>
                  </w:r>
                  <w:ins w:id="419" w:author="ASUSTeK" w:date="2022-08-02T10:59:00Z">
                    <w:r>
                      <w:rPr>
                        <w:rFonts w:eastAsia="굴림"/>
                        <w:iCs/>
                        <w:sz w:val="20"/>
                        <w:szCs w:val="20"/>
                        <w:lang w:eastAsia="ja-JP"/>
                      </w:rPr>
                      <w:t>Conflict information receiver</w:t>
                    </w:r>
                  </w:ins>
                  <w:del w:id="420" w:author="ASUSTeK" w:date="2022-08-02T10:59:00Z">
                    <w:r>
                      <w:rPr>
                        <w:rFonts w:eastAsia="굴림"/>
                        <w:iCs/>
                        <w:sz w:val="20"/>
                        <w:szCs w:val="20"/>
                        <w:lang w:eastAsia="ja-JP"/>
                      </w:rPr>
                      <w:delText>indicationUEB</w:delText>
                    </w:r>
                  </w:del>
                  <w:r>
                    <w:rPr>
                      <w:rFonts w:eastAsia="굴림"/>
                      <w:sz w:val="20"/>
                      <w:szCs w:val="20"/>
                      <w:lang w:eastAsia="ja-JP"/>
                    </w:rPr>
                    <w:t xml:space="preserve"> flag in SCI Format 1-A from the second UE and the third UE is set to 1, if </w:t>
                  </w:r>
                  <w:r>
                    <w:rPr>
                      <w:rFonts w:eastAsia="굴림"/>
                      <w:i/>
                      <w:sz w:val="20"/>
                      <w:szCs w:val="20"/>
                      <w:lang w:eastAsia="ja-JP"/>
                    </w:rPr>
                    <w:t>indicationUEBScheme2</w:t>
                  </w:r>
                  <w:r>
                    <w:rPr>
                      <w:rFonts w:eastAsia="굴림"/>
                      <w:sz w:val="20"/>
                      <w:szCs w:val="20"/>
                      <w:lang w:eastAsia="ja-JP"/>
                    </w:rPr>
                    <w:t xml:space="preserve"> = 'enabled'</w:t>
                  </w:r>
                  <w:r>
                    <w:rPr>
                      <w:rFonts w:eastAsia="SimSun"/>
                      <w:sz w:val="20"/>
                      <w:szCs w:val="20"/>
                      <w:lang w:eastAsia="en-US"/>
                    </w:rPr>
                    <w:t xml:space="preserve"> </w:t>
                  </w:r>
                </w:p>
                <w:p w14:paraId="45B8F218" w14:textId="77777777" w:rsidR="00AE0DD1" w:rsidRDefault="002D6EA7">
                  <w:pPr>
                    <w:overflowPunct w:val="0"/>
                    <w:autoSpaceDE w:val="0"/>
                    <w:autoSpaceDN w:val="0"/>
                    <w:adjustRightInd w:val="0"/>
                    <w:snapToGrid w:val="0"/>
                    <w:spacing w:beforeLines="100" w:before="240" w:after="240"/>
                    <w:jc w:val="center"/>
                    <w:textAlignment w:val="baseline"/>
                    <w:rPr>
                      <w:rFonts w:eastAsia="PMingLiU"/>
                      <w:sz w:val="20"/>
                      <w:szCs w:val="20"/>
                      <w:lang w:val="en-GB" w:eastAsia="en-US"/>
                    </w:rPr>
                  </w:pPr>
                  <w:r>
                    <w:rPr>
                      <w:rFonts w:eastAsia="PMingLiU"/>
                      <w:sz w:val="20"/>
                      <w:szCs w:val="20"/>
                      <w:lang w:val="en-GB" w:eastAsia="en-US"/>
                    </w:rPr>
                    <w:t>&lt;</w:t>
                  </w:r>
                  <w:r>
                    <w:rPr>
                      <w:rFonts w:eastAsia="PMingLiU" w:hint="eastAsia"/>
                      <w:sz w:val="20"/>
                      <w:szCs w:val="20"/>
                      <w:lang w:val="en-GB" w:eastAsia="zh-TW"/>
                    </w:rPr>
                    <w:t>O</w:t>
                  </w:r>
                  <w:r>
                    <w:rPr>
                      <w:rFonts w:eastAsia="PMingLiU"/>
                      <w:sz w:val="20"/>
                      <w:szCs w:val="20"/>
                      <w:lang w:val="en-GB" w:eastAsia="en-US"/>
                    </w:rPr>
                    <w:t>mitted text&gt;</w:t>
                  </w:r>
                </w:p>
              </w:tc>
            </w:tr>
          </w:tbl>
          <w:p w14:paraId="3909FE8F" w14:textId="77777777" w:rsidR="00AE0DD1" w:rsidRDefault="002D6EA7">
            <w:pPr>
              <w:pStyle w:val="B1"/>
              <w:spacing w:after="0"/>
              <w:ind w:left="0" w:firstLine="0"/>
              <w:rPr>
                <w:rFonts w:eastAsiaTheme="minorEastAsia"/>
                <w:sz w:val="2"/>
                <w:szCs w:val="2"/>
                <w:u w:val="single"/>
                <w:lang w:val="en-US" w:eastAsia="ko-KR"/>
              </w:rPr>
            </w:pPr>
            <w:r>
              <w:rPr>
                <w:rFonts w:eastAsiaTheme="minorEastAsia" w:hint="eastAsia"/>
                <w:sz w:val="21"/>
                <w:szCs w:val="21"/>
                <w:u w:val="single"/>
                <w:lang w:val="en-US" w:eastAsia="ko-KR"/>
              </w:rPr>
              <w:lastRenderedPageBreak/>
              <w:t xml:space="preserve"> </w:t>
            </w:r>
          </w:p>
          <w:p w14:paraId="4F77931C" w14:textId="77777777" w:rsidR="00AE0DD1" w:rsidRDefault="00AE0DD1">
            <w:pPr>
              <w:jc w:val="both"/>
              <w:rPr>
                <w:rFonts w:ascii="Calibri" w:hAnsi="Calibri" w:cs="Calibri"/>
                <w:sz w:val="4"/>
                <w:szCs w:val="4"/>
              </w:rPr>
            </w:pPr>
          </w:p>
        </w:tc>
      </w:tr>
    </w:tbl>
    <w:p w14:paraId="4F9E60B6" w14:textId="77777777" w:rsidR="00AE0DD1" w:rsidRDefault="00AE0DD1">
      <w:pPr>
        <w:jc w:val="both"/>
        <w:rPr>
          <w:rFonts w:ascii="Calibri" w:hAnsi="Calibri" w:cs="Calibri"/>
          <w:sz w:val="22"/>
          <w:szCs w:val="22"/>
        </w:rPr>
      </w:pPr>
    </w:p>
    <w:p w14:paraId="09F10EF2"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(1 question)</w:t>
      </w:r>
    </w:p>
    <w:p w14:paraId="7FD711CF" w14:textId="77777777" w:rsidR="00AE0DD1" w:rsidRDefault="00AE0DD1">
      <w:pPr>
        <w:snapToGrid w:val="0"/>
        <w:jc w:val="both"/>
        <w:rPr>
          <w:rFonts w:ascii="Calibri" w:hAnsi="Calibri" w:cs="Calibri"/>
          <w:sz w:val="22"/>
          <w:szCs w:val="22"/>
        </w:rPr>
      </w:pPr>
    </w:p>
    <w:p w14:paraId="78D31F5E" w14:textId="77777777" w:rsidR="00AE0DD1" w:rsidRDefault="002D6EA7">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2-9 (I) can be acceptable.</w:t>
      </w:r>
    </w:p>
    <w:p w14:paraId="56674C03" w14:textId="77777777" w:rsidR="00AE0DD1" w:rsidRDefault="00AE0DD1">
      <w:pPr>
        <w:snapToGrid w:val="0"/>
        <w:jc w:val="both"/>
        <w:rPr>
          <w:rFonts w:ascii="Calibri" w:hAnsi="Calibri" w:cs="Calibri"/>
          <w:sz w:val="22"/>
          <w:szCs w:val="22"/>
        </w:rPr>
      </w:pPr>
    </w:p>
    <w:p w14:paraId="53DBFA76" w14:textId="77777777" w:rsidR="00AE0DD1" w:rsidRDefault="002D6EA7">
      <w:pPr>
        <w:snapToGrid w:val="0"/>
        <w:jc w:val="both"/>
        <w:rPr>
          <w:rFonts w:ascii="Calibri" w:hAnsi="Calibri" w:cs="Calibri"/>
          <w:sz w:val="22"/>
          <w:szCs w:val="22"/>
        </w:rPr>
      </w:pPr>
      <w:r>
        <w:rPr>
          <w:rFonts w:ascii="Calibri" w:hAnsi="Calibri" w:cs="Calibri"/>
          <w:b/>
          <w:i/>
          <w:sz w:val="22"/>
          <w:szCs w:val="22"/>
        </w:rPr>
        <w:t>Draft proposal 2-9 (I):</w:t>
      </w:r>
    </w:p>
    <w:p w14:paraId="392465DF"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4464F028" w14:textId="77777777" w:rsidR="00AE0DD1" w:rsidRDefault="002D6EA7">
      <w:pPr>
        <w:pStyle w:val="CRCoverPage"/>
        <w:numPr>
          <w:ilvl w:val="0"/>
          <w:numId w:val="50"/>
        </w:numPr>
        <w:spacing w:after="0"/>
        <w:jc w:val="both"/>
        <w:rPr>
          <w:rFonts w:ascii="Calibri" w:eastAsiaTheme="minorEastAsia" w:hAnsi="Calibri" w:cs="Calibri"/>
          <w:b/>
          <w:i/>
          <w:sz w:val="22"/>
          <w:szCs w:val="22"/>
        </w:rPr>
      </w:pPr>
      <w:r>
        <w:rPr>
          <w:rFonts w:ascii="Calibri" w:eastAsiaTheme="minorEastAsia" w:hAnsi="Calibri" w:cs="Calibri"/>
          <w:b/>
          <w:i/>
          <w:sz w:val="22"/>
          <w:szCs w:val="22"/>
        </w:rPr>
        <w:t>Field name in SCI format 1-A is not aligned between TS 38.212 and TS 38.213.</w:t>
      </w:r>
    </w:p>
    <w:p w14:paraId="6F5E07B1"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055A175A"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Change “indicationUEB” to “Conflict information receiver” in TS 38.213.</w:t>
      </w:r>
    </w:p>
    <w:p w14:paraId="6C3E8985"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362EAB81"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Unaligned field name causes confusion on performing inter-UE coordination scheme.</w:t>
      </w:r>
    </w:p>
    <w:p w14:paraId="377634D4" w14:textId="77777777" w:rsidR="00AE0DD1" w:rsidRDefault="00AE0DD1">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AE0DD1" w14:paraId="7E147F17" w14:textId="77777777">
        <w:trPr>
          <w:jc w:val="center"/>
        </w:trPr>
        <w:tc>
          <w:tcPr>
            <w:tcW w:w="8926" w:type="dxa"/>
          </w:tcPr>
          <w:p w14:paraId="4CD56F00"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38.213 v17.3.0 -----</w:t>
            </w:r>
            <w:r>
              <w:rPr>
                <w:rFonts w:eastAsia="맑은 고딕" w:hint="eastAsia"/>
                <w:color w:val="FF0000"/>
                <w:sz w:val="20"/>
                <w:szCs w:val="20"/>
                <w:lang w:val="en-GB"/>
              </w:rPr>
              <w:t>----------------</w:t>
            </w:r>
            <w:r>
              <w:rPr>
                <w:rFonts w:eastAsia="맑은 고딕"/>
                <w:color w:val="FF0000"/>
                <w:sz w:val="20"/>
                <w:szCs w:val="20"/>
                <w:lang w:val="en-GB"/>
              </w:rPr>
              <w:t>------</w:t>
            </w:r>
          </w:p>
          <w:p w14:paraId="33101F81" w14:textId="77777777" w:rsidR="00AE0DD1" w:rsidRDefault="002D6EA7">
            <w:pPr>
              <w:keepNext/>
              <w:keepLines/>
              <w:widowControl w:val="0"/>
              <w:numPr>
                <w:ilvl w:val="2"/>
                <w:numId w:val="0"/>
              </w:numPr>
              <w:overflowPunct w:val="0"/>
              <w:autoSpaceDE w:val="0"/>
              <w:autoSpaceDN w:val="0"/>
              <w:adjustRightInd w:val="0"/>
              <w:spacing w:beforeLines="50" w:before="120" w:afterLines="50" w:after="120" w:line="259" w:lineRule="auto"/>
              <w:ind w:rightChars="100" w:right="240"/>
              <w:jc w:val="both"/>
              <w:textAlignment w:val="baseline"/>
              <w:outlineLvl w:val="3"/>
              <w:rPr>
                <w:rFonts w:ascii="Arial" w:eastAsia="MS Mincho" w:hAnsi="Arial"/>
                <w:kern w:val="2"/>
                <w:sz w:val="28"/>
                <w:szCs w:val="28"/>
                <w:lang w:eastAsia="zh-CN"/>
              </w:rPr>
            </w:pPr>
            <w:r>
              <w:rPr>
                <w:rFonts w:ascii="Arial" w:eastAsia="MS Mincho" w:hAnsi="Arial"/>
                <w:kern w:val="2"/>
                <w:sz w:val="28"/>
                <w:szCs w:val="28"/>
                <w:lang w:eastAsia="zh-CN"/>
              </w:rPr>
              <w:t>16.3.0 UE procedure for transmitting PSFCH with control information</w:t>
            </w:r>
          </w:p>
          <w:p w14:paraId="0C955CCD"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5915DC25" w14:textId="77777777" w:rsidR="00AE0DD1" w:rsidRDefault="002D6EA7">
            <w:pPr>
              <w:widowControl w:val="0"/>
              <w:spacing w:beforeLines="50" w:before="120" w:afterLines="50" w:after="120" w:line="276" w:lineRule="auto"/>
              <w:jc w:val="both"/>
              <w:rPr>
                <w:rFonts w:eastAsia="SimSun"/>
                <w:kern w:val="2"/>
                <w:sz w:val="20"/>
                <w:szCs w:val="20"/>
                <w:lang w:eastAsia="zh-CN"/>
              </w:rPr>
            </w:pPr>
            <w:r>
              <w:rPr>
                <w:rFonts w:eastAsia="SimSun"/>
                <w:kern w:val="2"/>
                <w:sz w:val="20"/>
                <w:szCs w:val="20"/>
                <w:lang w:eastAsia="zh-CN"/>
              </w:rPr>
              <w:t>A first UE determines a UE for providing the conflict information to in a PSFCH as follows</w:t>
            </w:r>
          </w:p>
          <w:p w14:paraId="36AB4FB5" w14:textId="77777777" w:rsidR="00AE0DD1" w:rsidRDefault="002D6EA7">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val="en-GB" w:eastAsia="zh-CN"/>
              </w:rPr>
              <w:t>-</w:t>
            </w:r>
            <w:r>
              <w:rPr>
                <w:rFonts w:eastAsia="SimSun"/>
                <w:kern w:val="2"/>
                <w:sz w:val="20"/>
                <w:szCs w:val="20"/>
                <w:lang w:val="en-GB" w:eastAsia="zh-CN"/>
              </w:rPr>
              <w:tab/>
            </w:r>
            <w:r>
              <w:rPr>
                <w:rFonts w:eastAsia="SimSun"/>
                <w:kern w:val="2"/>
                <w:sz w:val="20"/>
                <w:szCs w:val="20"/>
                <w:lang w:eastAsia="zh-CN"/>
              </w:rPr>
              <w:t xml:space="preserve">if, for a resource pool, </w:t>
            </w:r>
            <w:r>
              <w:rPr>
                <w:rFonts w:eastAsia="SimSun"/>
                <w:i/>
                <w:iCs/>
                <w:kern w:val="2"/>
                <w:sz w:val="20"/>
                <w:szCs w:val="20"/>
                <w:lang w:eastAsia="zh-CN"/>
              </w:rPr>
              <w:t>typeAUEScheme2</w:t>
            </w:r>
            <w:r>
              <w:rPr>
                <w:rFonts w:eastAsia="SimSun"/>
                <w:kern w:val="2"/>
                <w:sz w:val="20"/>
                <w:szCs w:val="20"/>
                <w:lang w:eastAsia="zh-CN"/>
              </w:rPr>
              <w:t xml:space="preserve"> is disabled, the first UE has been indicated a first reserved resource and a second reserved resource as resources for PSSCH reception or, if for a resource pool </w:t>
            </w:r>
            <w:r>
              <w:rPr>
                <w:rFonts w:eastAsia="SimSun"/>
                <w:i/>
                <w:iCs/>
                <w:kern w:val="2"/>
                <w:sz w:val="20"/>
                <w:szCs w:val="20"/>
                <w:lang w:eastAsia="zh-CN"/>
              </w:rPr>
              <w:t>typeAUEScheme2</w:t>
            </w:r>
            <w:r>
              <w:rPr>
                <w:rFonts w:eastAsia="SimSun"/>
                <w:kern w:val="2"/>
                <w:sz w:val="20"/>
                <w:szCs w:val="20"/>
                <w:lang w:eastAsia="zh-CN"/>
              </w:rPr>
              <w:t xml:space="preserve"> is enabled, has been indicated at least the first reserved resource or the second reserved resource for PSSCH reception,</w:t>
            </w:r>
          </w:p>
          <w:p w14:paraId="651DAB8B" w14:textId="77777777" w:rsidR="00AE0DD1" w:rsidRDefault="002D6EA7">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val="en-GB" w:eastAsia="zh-CN"/>
              </w:rPr>
              <w:t>-</w:t>
            </w:r>
            <w:r>
              <w:rPr>
                <w:rFonts w:eastAsia="SimSun"/>
                <w:kern w:val="2"/>
                <w:sz w:val="20"/>
                <w:szCs w:val="20"/>
                <w:lang w:val="en-GB" w:eastAsia="zh-CN"/>
              </w:rPr>
              <w:tab/>
            </w:r>
            <w:r>
              <w:rPr>
                <w:rFonts w:eastAsia="SimSun"/>
                <w:kern w:val="2"/>
                <w:sz w:val="20"/>
                <w:szCs w:val="20"/>
                <w:lang w:eastAsia="zh-CN"/>
              </w:rPr>
              <w:t xml:space="preserve">detects a first SCI format 1-A that includes a first priority value, </w:t>
            </w:r>
            <m:oMath>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p</m:t>
                  </m:r>
                </m:e>
                <m:sub>
                  <m:r>
                    <w:rPr>
                      <w:rFonts w:ascii="Cambria Math" w:eastAsia="SimSun" w:hAnsi="Cambria Math"/>
                      <w:kern w:val="2"/>
                      <w:sz w:val="20"/>
                      <w:szCs w:val="20"/>
                      <w:lang w:eastAsia="zh-CN"/>
                    </w:rPr>
                    <m:t>1</m:t>
                  </m:r>
                </m:sub>
              </m:sSub>
            </m:oMath>
            <w:r>
              <w:rPr>
                <w:rFonts w:eastAsia="SimSun"/>
                <w:kern w:val="2"/>
                <w:sz w:val="20"/>
                <w:szCs w:val="20"/>
                <w:lang w:eastAsia="zh-CN"/>
              </w:rPr>
              <w:t>, and the</w:t>
            </w:r>
            <w:r>
              <w:rPr>
                <w:rFonts w:eastAsia="SimSun"/>
                <w:kern w:val="2"/>
                <w:sz w:val="20"/>
                <w:szCs w:val="20"/>
                <w:lang w:val="en-GB" w:eastAsia="zh-CN"/>
              </w:rPr>
              <w:t xml:space="preserve"> first </w:t>
            </w:r>
            <w:r>
              <w:rPr>
                <w:rFonts w:eastAsia="SimSun"/>
                <w:kern w:val="2"/>
                <w:sz w:val="20"/>
                <w:szCs w:val="20"/>
                <w:lang w:eastAsia="zh-CN"/>
              </w:rPr>
              <w:t xml:space="preserve">reserved resource </w:t>
            </w:r>
            <w:r>
              <w:rPr>
                <w:rFonts w:eastAsia="SimSun"/>
                <w:kern w:val="2"/>
                <w:sz w:val="20"/>
                <w:szCs w:val="20"/>
                <w:lang w:val="en-GB" w:eastAsia="zh-CN"/>
              </w:rPr>
              <w:t xml:space="preserve">for PSSCH transmission </w:t>
            </w:r>
            <w:r>
              <w:rPr>
                <w:rFonts w:eastAsia="SimSun"/>
                <w:kern w:val="2"/>
                <w:sz w:val="20"/>
                <w:szCs w:val="20"/>
                <w:lang w:eastAsia="zh-CN"/>
              </w:rPr>
              <w:t>from</w:t>
            </w:r>
            <w:r>
              <w:rPr>
                <w:rFonts w:eastAsia="SimSun"/>
                <w:kern w:val="2"/>
                <w:sz w:val="20"/>
                <w:szCs w:val="20"/>
                <w:lang w:val="en-GB" w:eastAsia="zh-CN"/>
              </w:rPr>
              <w:t xml:space="preserve"> a second UE</w:t>
            </w:r>
            <w:r>
              <w:rPr>
                <w:rFonts w:eastAsia="SimSun"/>
                <w:kern w:val="2"/>
                <w:sz w:val="20"/>
                <w:szCs w:val="20"/>
                <w:lang w:eastAsia="zh-CN"/>
              </w:rPr>
              <w:t>,</w:t>
            </w:r>
          </w:p>
          <w:p w14:paraId="3E4AD6B4" w14:textId="77777777" w:rsidR="00AE0DD1" w:rsidRDefault="002D6EA7">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val="en-GB" w:eastAsia="zh-CN"/>
              </w:rPr>
              <w:t>-</w:t>
            </w:r>
            <w:r>
              <w:rPr>
                <w:rFonts w:eastAsia="SimSun"/>
                <w:kern w:val="2"/>
                <w:sz w:val="20"/>
                <w:szCs w:val="20"/>
                <w:lang w:val="en-GB" w:eastAsia="zh-CN"/>
              </w:rPr>
              <w:tab/>
            </w:r>
            <w:r>
              <w:rPr>
                <w:rFonts w:eastAsia="SimSun"/>
                <w:kern w:val="2"/>
                <w:sz w:val="20"/>
                <w:szCs w:val="20"/>
                <w:lang w:eastAsia="zh-CN"/>
              </w:rPr>
              <w:t xml:space="preserve">detects a second SCI format 1-A that includes a second priority value, </w:t>
            </w:r>
            <m:oMath>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p</m:t>
                  </m:r>
                </m:e>
                <m:sub>
                  <m:r>
                    <w:rPr>
                      <w:rFonts w:ascii="Cambria Math" w:eastAsia="SimSun" w:hAnsi="Cambria Math"/>
                      <w:kern w:val="2"/>
                      <w:sz w:val="20"/>
                      <w:szCs w:val="20"/>
                      <w:lang w:eastAsia="zh-CN"/>
                    </w:rPr>
                    <m:t>2</m:t>
                  </m:r>
                </m:sub>
              </m:sSub>
              <m:r>
                <w:rPr>
                  <w:rFonts w:ascii="Cambria Math" w:eastAsia="SimSun" w:hAnsi="Cambria Math"/>
                  <w:kern w:val="2"/>
                  <w:sz w:val="20"/>
                  <w:szCs w:val="20"/>
                  <w:lang w:eastAsia="zh-CN"/>
                </w:rPr>
                <m:t>&lt;</m:t>
              </m:r>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p</m:t>
                  </m:r>
                </m:e>
                <m:sub>
                  <m:r>
                    <w:rPr>
                      <w:rFonts w:ascii="Cambria Math" w:eastAsia="SimSun" w:hAnsi="Cambria Math"/>
                      <w:kern w:val="2"/>
                      <w:sz w:val="20"/>
                      <w:szCs w:val="20"/>
                      <w:lang w:eastAsia="zh-CN"/>
                    </w:rPr>
                    <m:t>1</m:t>
                  </m:r>
                </m:sub>
              </m:sSub>
            </m:oMath>
            <w:r>
              <w:rPr>
                <w:rFonts w:eastAsia="SimSun"/>
                <w:kern w:val="2"/>
                <w:sz w:val="20"/>
                <w:szCs w:val="20"/>
                <w:lang w:eastAsia="zh-CN"/>
              </w:rPr>
              <w:t>, and the</w:t>
            </w:r>
            <w:r>
              <w:rPr>
                <w:rFonts w:eastAsia="SimSun"/>
                <w:kern w:val="2"/>
                <w:sz w:val="20"/>
                <w:szCs w:val="20"/>
                <w:lang w:val="en-GB" w:eastAsia="zh-CN"/>
              </w:rPr>
              <w:t xml:space="preserve"> second </w:t>
            </w:r>
            <w:r>
              <w:rPr>
                <w:rFonts w:eastAsia="SimSun"/>
                <w:kern w:val="2"/>
                <w:sz w:val="20"/>
                <w:szCs w:val="20"/>
                <w:lang w:eastAsia="zh-CN"/>
              </w:rPr>
              <w:t xml:space="preserve">reserved </w:t>
            </w:r>
            <w:r>
              <w:rPr>
                <w:rFonts w:eastAsia="SimSun"/>
                <w:kern w:val="2"/>
                <w:sz w:val="20"/>
                <w:szCs w:val="20"/>
                <w:lang w:eastAsia="zh-CN"/>
              </w:rPr>
              <w:lastRenderedPageBreak/>
              <w:t xml:space="preserve">resource </w:t>
            </w:r>
            <w:r>
              <w:rPr>
                <w:rFonts w:eastAsia="SimSun"/>
                <w:kern w:val="2"/>
                <w:sz w:val="20"/>
                <w:szCs w:val="20"/>
                <w:lang w:val="en-GB" w:eastAsia="zh-CN"/>
              </w:rPr>
              <w:t xml:space="preserve">for PSSCH transmission </w:t>
            </w:r>
            <w:r>
              <w:rPr>
                <w:rFonts w:eastAsia="SimSun"/>
                <w:kern w:val="2"/>
                <w:sz w:val="20"/>
                <w:szCs w:val="20"/>
                <w:lang w:eastAsia="zh-CN"/>
              </w:rPr>
              <w:t>from</w:t>
            </w:r>
            <w:r>
              <w:rPr>
                <w:rFonts w:eastAsia="SimSun"/>
                <w:kern w:val="2"/>
                <w:sz w:val="20"/>
                <w:szCs w:val="20"/>
                <w:lang w:val="en-GB" w:eastAsia="zh-CN"/>
              </w:rPr>
              <w:t xml:space="preserve"> a </w:t>
            </w:r>
            <w:r>
              <w:rPr>
                <w:rFonts w:eastAsia="SimSun"/>
                <w:kern w:val="2"/>
                <w:sz w:val="20"/>
                <w:szCs w:val="20"/>
                <w:lang w:eastAsia="zh-CN"/>
              </w:rPr>
              <w:t>third</w:t>
            </w:r>
            <w:r>
              <w:rPr>
                <w:rFonts w:eastAsia="SimSun"/>
                <w:kern w:val="2"/>
                <w:sz w:val="20"/>
                <w:szCs w:val="20"/>
                <w:lang w:val="en-GB" w:eastAsia="zh-CN"/>
              </w:rPr>
              <w:t xml:space="preserve"> </w:t>
            </w:r>
            <w:r>
              <w:rPr>
                <w:rFonts w:eastAsia="SimSun"/>
                <w:kern w:val="2"/>
                <w:sz w:val="20"/>
                <w:szCs w:val="20"/>
                <w:lang w:eastAsia="zh-CN"/>
              </w:rPr>
              <w:t>UE, and</w:t>
            </w:r>
          </w:p>
          <w:p w14:paraId="581B7DBF" w14:textId="77777777" w:rsidR="00AE0DD1" w:rsidRDefault="002D6EA7">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val="en-GB" w:eastAsia="zh-CN"/>
              </w:rPr>
              <w:t>-</w:t>
            </w:r>
            <w:r>
              <w:rPr>
                <w:rFonts w:eastAsia="SimSun"/>
                <w:kern w:val="2"/>
                <w:sz w:val="20"/>
                <w:szCs w:val="20"/>
                <w:lang w:val="en-GB" w:eastAsia="zh-CN"/>
              </w:rPr>
              <w:tab/>
            </w:r>
            <w:r>
              <w:rPr>
                <w:rFonts w:eastAsia="SimSun"/>
                <w:kern w:val="2"/>
                <w:sz w:val="20"/>
                <w:szCs w:val="20"/>
                <w:lang w:eastAsia="zh-CN"/>
              </w:rPr>
              <w:t>determines that the first and second resources overlap in time and frequency</w:t>
            </w:r>
          </w:p>
          <w:p w14:paraId="31B3F7BB" w14:textId="77777777" w:rsidR="00AE0DD1" w:rsidRDefault="002D6EA7">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the PSFCH occasions for resource conflict information of the second UE and the third UE are valid</w:t>
            </w:r>
          </w:p>
          <w:p w14:paraId="603397A0" w14:textId="77777777" w:rsidR="00AE0DD1" w:rsidRDefault="002D6EA7">
            <w:pPr>
              <w:widowControl w:val="0"/>
              <w:spacing w:beforeLines="50" w:before="120" w:afterLines="50" w:after="120" w:line="276" w:lineRule="auto"/>
              <w:ind w:left="568" w:hanging="284"/>
              <w:jc w:val="both"/>
              <w:rPr>
                <w:rFonts w:eastAsia="SimSun"/>
                <w:kern w:val="2"/>
                <w:sz w:val="20"/>
                <w:szCs w:val="20"/>
                <w:lang w:val="en-GB" w:eastAsia="zh-CN"/>
              </w:rPr>
            </w:pPr>
            <w:r>
              <w:rPr>
                <w:rFonts w:eastAsia="SimSun"/>
                <w:kern w:val="2"/>
                <w:sz w:val="20"/>
                <w:szCs w:val="20"/>
                <w:lang w:eastAsia="zh-CN"/>
              </w:rPr>
              <w:t>-</w:t>
            </w:r>
            <w:r>
              <w:rPr>
                <w:rFonts w:eastAsia="SimSun"/>
                <w:kern w:val="2"/>
                <w:sz w:val="20"/>
                <w:szCs w:val="20"/>
                <w:lang w:eastAsia="zh-CN"/>
              </w:rPr>
              <w:tab/>
              <w:t xml:space="preserve">the </w:t>
            </w:r>
            <w:del w:id="421" w:author="ZTE" w:date="2022-09-28T09:06:00Z">
              <w:r>
                <w:rPr>
                  <w:rFonts w:eastAsia="굴림"/>
                  <w:iCs/>
                  <w:kern w:val="2"/>
                  <w:sz w:val="20"/>
                  <w:szCs w:val="20"/>
                  <w:lang w:val="en-GB" w:eastAsia="ja-JP"/>
                </w:rPr>
                <w:delText>indicationUEB</w:delText>
              </w:r>
              <w:r>
                <w:rPr>
                  <w:rFonts w:eastAsia="굴림"/>
                  <w:kern w:val="2"/>
                  <w:sz w:val="20"/>
                  <w:szCs w:val="20"/>
                  <w:lang w:eastAsia="ja-JP"/>
                </w:rPr>
                <w:delText xml:space="preserve"> flag</w:delText>
              </w:r>
              <w:r>
                <w:rPr>
                  <w:rFonts w:eastAsia="SimSun" w:hint="eastAsia"/>
                  <w:kern w:val="2"/>
                  <w:sz w:val="20"/>
                  <w:szCs w:val="20"/>
                  <w:lang w:eastAsia="zh-CN"/>
                </w:rPr>
                <w:delText xml:space="preserve"> </w:delText>
              </w:r>
            </w:del>
            <w:ins w:id="422" w:author="ZTE" w:date="2022-09-28T15:10:00Z">
              <w:r>
                <w:rPr>
                  <w:rFonts w:eastAsia="굴림"/>
                  <w:kern w:val="2"/>
                  <w:sz w:val="20"/>
                  <w:szCs w:val="20"/>
                  <w:lang w:eastAsia="ja-JP"/>
                </w:rPr>
                <w:t>c</w:t>
              </w:r>
            </w:ins>
            <w:ins w:id="423" w:author="ZTE" w:date="2022-09-28T09:06:00Z">
              <w:r>
                <w:rPr>
                  <w:rFonts w:eastAsia="굴림"/>
                  <w:kern w:val="2"/>
                  <w:sz w:val="20"/>
                  <w:szCs w:val="20"/>
                  <w:lang w:eastAsia="ja-JP"/>
                </w:rPr>
                <w:t>onflict information receiver flag</w:t>
              </w:r>
            </w:ins>
            <w:r>
              <w:rPr>
                <w:rFonts w:eastAsia="굴림"/>
                <w:kern w:val="2"/>
                <w:sz w:val="20"/>
                <w:szCs w:val="20"/>
                <w:lang w:eastAsia="ja-JP"/>
              </w:rPr>
              <w:t xml:space="preserve"> in SCI Format 1-A from the second UE and the third UE is set to 1, if </w:t>
            </w:r>
            <w:r>
              <w:rPr>
                <w:rFonts w:eastAsia="굴림"/>
                <w:i/>
                <w:kern w:val="2"/>
                <w:sz w:val="20"/>
                <w:szCs w:val="20"/>
                <w:lang w:eastAsia="ja-JP"/>
              </w:rPr>
              <w:t>indicationUEBScheme2</w:t>
            </w:r>
            <w:r>
              <w:rPr>
                <w:rFonts w:eastAsia="굴림"/>
                <w:kern w:val="2"/>
                <w:sz w:val="20"/>
                <w:szCs w:val="20"/>
                <w:lang w:eastAsia="ja-JP"/>
              </w:rPr>
              <w:t xml:space="preserve"> = 'enabled'</w:t>
            </w:r>
            <w:r>
              <w:rPr>
                <w:rFonts w:eastAsia="SimSun"/>
                <w:kern w:val="2"/>
                <w:sz w:val="20"/>
                <w:szCs w:val="20"/>
                <w:lang w:val="en-GB" w:eastAsia="zh-CN"/>
              </w:rPr>
              <w:t xml:space="preserve"> </w:t>
            </w:r>
          </w:p>
          <w:p w14:paraId="364CB509" w14:textId="77777777" w:rsidR="00AE0DD1" w:rsidRDefault="002D6EA7">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val="en-GB" w:eastAsia="zh-CN"/>
              </w:rPr>
              <w:t>-</w:t>
            </w:r>
            <w:r>
              <w:rPr>
                <w:rFonts w:eastAsia="SimSun"/>
                <w:kern w:val="2"/>
                <w:sz w:val="20"/>
                <w:szCs w:val="20"/>
                <w:lang w:val="en-GB" w:eastAsia="zh-CN"/>
              </w:rPr>
              <w:tab/>
            </w:r>
            <w:r>
              <w:rPr>
                <w:rFonts w:eastAsia="SimSun"/>
                <w:kern w:val="2"/>
                <w:sz w:val="20"/>
                <w:szCs w:val="20"/>
                <w:lang w:eastAsia="zh-CN"/>
              </w:rPr>
              <w:t xml:space="preserve">determines the first SCI format 1-A and the second SCI format 1-A are not received later than </w:t>
            </w:r>
            <w:r>
              <w:rPr>
                <w:rFonts w:eastAsia="SimSun"/>
                <w:i/>
                <w:iCs/>
                <w:kern w:val="2"/>
                <w:sz w:val="20"/>
                <w:szCs w:val="20"/>
                <w:lang w:eastAsia="zh-CN"/>
              </w:rPr>
              <w:t>sl-MinTimeGapPSFCH</w:t>
            </w:r>
            <w:r>
              <w:rPr>
                <w:rFonts w:eastAsia="SimSun"/>
                <w:kern w:val="2"/>
                <w:sz w:val="20"/>
                <w:szCs w:val="20"/>
                <w:lang w:eastAsia="zh-CN"/>
              </w:rPr>
              <w:t xml:space="preserve"> before the PSFCH occasion for conflict information</w:t>
            </w:r>
          </w:p>
          <w:p w14:paraId="37C9E0EE" w14:textId="77777777" w:rsidR="00AE0DD1" w:rsidRDefault="002D6EA7">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val="en-GB" w:eastAsia="zh-CN"/>
              </w:rPr>
              <w:t>-</w:t>
            </w:r>
            <w:r>
              <w:rPr>
                <w:rFonts w:eastAsia="SimSun"/>
                <w:kern w:val="2"/>
                <w:sz w:val="20"/>
                <w:szCs w:val="20"/>
                <w:lang w:val="en-GB" w:eastAsia="zh-CN"/>
              </w:rPr>
              <w:tab/>
            </w:r>
            <w:r>
              <w:rPr>
                <w:rFonts w:eastAsia="SimSun"/>
                <w:kern w:val="2"/>
                <w:sz w:val="20"/>
                <w:szCs w:val="20"/>
                <w:lang w:eastAsia="zh-CN"/>
              </w:rPr>
              <w:t>determines to transmit to the second UE the PSFCH with the conflict information</w:t>
            </w:r>
          </w:p>
          <w:p w14:paraId="56C6C8F3" w14:textId="77777777" w:rsidR="00AE0DD1" w:rsidRDefault="002D6EA7">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 xml:space="preserve">determines to transmit to either the second UE or the third UE the PSFCH with the conflict information, if </w:t>
            </w:r>
            <m:oMath>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p</m:t>
                  </m:r>
                </m:e>
                <m:sub>
                  <m:r>
                    <w:rPr>
                      <w:rFonts w:ascii="Cambria Math" w:eastAsia="SimSun" w:hAnsi="Cambria Math"/>
                      <w:kern w:val="2"/>
                      <w:sz w:val="20"/>
                      <w:szCs w:val="20"/>
                      <w:lang w:eastAsia="zh-CN"/>
                    </w:rPr>
                    <m:t>2</m:t>
                  </m:r>
                </m:sub>
              </m:sSub>
              <m:r>
                <w:rPr>
                  <w:rFonts w:ascii="Cambria Math" w:eastAsia="SimSun" w:hAnsi="Cambria Math"/>
                  <w:kern w:val="2"/>
                  <w:sz w:val="20"/>
                  <w:szCs w:val="20"/>
                  <w:lang w:eastAsia="zh-CN"/>
                </w:rPr>
                <m:t>=</m:t>
              </m:r>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p</m:t>
                  </m:r>
                </m:e>
                <m:sub>
                  <m:r>
                    <w:rPr>
                      <w:rFonts w:ascii="Cambria Math" w:eastAsia="SimSun" w:hAnsi="Cambria Math"/>
                      <w:kern w:val="2"/>
                      <w:sz w:val="20"/>
                      <w:szCs w:val="20"/>
                      <w:lang w:eastAsia="zh-CN"/>
                    </w:rPr>
                    <m:t>1</m:t>
                  </m:r>
                </m:sub>
              </m:sSub>
            </m:oMath>
          </w:p>
          <w:p w14:paraId="2317FEDA"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6A98AC3D"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38.213 v17.3.0 -----</w:t>
            </w:r>
            <w:r>
              <w:rPr>
                <w:rFonts w:eastAsia="맑은 고딕" w:hint="eastAsia"/>
                <w:color w:val="FF0000"/>
                <w:sz w:val="20"/>
                <w:szCs w:val="20"/>
                <w:lang w:val="en-GB"/>
              </w:rPr>
              <w:t>----------------</w:t>
            </w:r>
            <w:r>
              <w:rPr>
                <w:rFonts w:eastAsia="맑은 고딕"/>
                <w:color w:val="FF0000"/>
                <w:sz w:val="20"/>
                <w:szCs w:val="20"/>
                <w:lang w:val="en-GB"/>
              </w:rPr>
              <w:t>------</w:t>
            </w:r>
          </w:p>
        </w:tc>
      </w:tr>
    </w:tbl>
    <w:p w14:paraId="735C9AE0" w14:textId="77777777" w:rsidR="00AE0DD1" w:rsidRDefault="00AE0DD1">
      <w:pPr>
        <w:snapToGrid w:val="0"/>
        <w:jc w:val="both"/>
        <w:rPr>
          <w:rFonts w:ascii="Calibri" w:hAnsi="Calibri" w:cs="Calibri"/>
          <w:sz w:val="22"/>
          <w:szCs w:val="22"/>
        </w:rPr>
      </w:pPr>
    </w:p>
    <w:tbl>
      <w:tblPr>
        <w:tblStyle w:val="af9"/>
        <w:tblW w:w="9634" w:type="dxa"/>
        <w:tblLook w:val="04A0" w:firstRow="1" w:lastRow="0" w:firstColumn="1" w:lastColumn="0" w:noHBand="0" w:noVBand="1"/>
      </w:tblPr>
      <w:tblGrid>
        <w:gridCol w:w="1293"/>
        <w:gridCol w:w="1141"/>
        <w:gridCol w:w="7200"/>
      </w:tblGrid>
      <w:tr w:rsidR="00AE0DD1" w14:paraId="3BF1B6F0" w14:textId="77777777">
        <w:tc>
          <w:tcPr>
            <w:tcW w:w="1293" w:type="dxa"/>
            <w:tcBorders>
              <w:top w:val="single" w:sz="4" w:space="0" w:color="auto"/>
              <w:left w:val="single" w:sz="4" w:space="0" w:color="auto"/>
              <w:bottom w:val="single" w:sz="4" w:space="0" w:color="auto"/>
              <w:right w:val="single" w:sz="4" w:space="0" w:color="auto"/>
            </w:tcBorders>
            <w:shd w:val="clear" w:color="auto" w:fill="FFC000" w:themeFill="accent4"/>
          </w:tcPr>
          <w:p w14:paraId="42AE7797" w14:textId="77777777" w:rsidR="00AE0DD1" w:rsidRDefault="002D6EA7">
            <w:pPr>
              <w:pStyle w:val="ab"/>
              <w:spacing w:after="0"/>
              <w:rPr>
                <w:sz w:val="22"/>
                <w:szCs w:val="22"/>
                <w:lang w:eastAsia="en-US"/>
              </w:rPr>
            </w:pPr>
            <w:r>
              <w:rPr>
                <w:sz w:val="22"/>
                <w:szCs w:val="22"/>
                <w:lang w:eastAsia="en-US"/>
              </w:rPr>
              <w:t>Company</w:t>
            </w:r>
          </w:p>
        </w:tc>
        <w:tc>
          <w:tcPr>
            <w:tcW w:w="1141" w:type="dxa"/>
            <w:tcBorders>
              <w:top w:val="single" w:sz="4" w:space="0" w:color="auto"/>
              <w:left w:val="single" w:sz="4" w:space="0" w:color="auto"/>
              <w:bottom w:val="single" w:sz="4" w:space="0" w:color="auto"/>
              <w:right w:val="single" w:sz="4" w:space="0" w:color="auto"/>
            </w:tcBorders>
            <w:shd w:val="clear" w:color="auto" w:fill="FFC000" w:themeFill="accent4"/>
          </w:tcPr>
          <w:p w14:paraId="3A2EAB35" w14:textId="77777777" w:rsidR="00AE0DD1" w:rsidRDefault="002D6EA7">
            <w:pPr>
              <w:pStyle w:val="ab"/>
              <w:spacing w:after="0"/>
              <w:rPr>
                <w:sz w:val="22"/>
                <w:szCs w:val="22"/>
              </w:rPr>
            </w:pPr>
            <w:r>
              <w:rPr>
                <w:rFonts w:hint="eastAsia"/>
                <w:sz w:val="22"/>
                <w:szCs w:val="22"/>
              </w:rPr>
              <w:t>Yes or not</w:t>
            </w:r>
          </w:p>
        </w:tc>
        <w:tc>
          <w:tcPr>
            <w:tcW w:w="7200" w:type="dxa"/>
            <w:tcBorders>
              <w:top w:val="single" w:sz="4" w:space="0" w:color="auto"/>
              <w:left w:val="single" w:sz="4" w:space="0" w:color="auto"/>
              <w:bottom w:val="single" w:sz="4" w:space="0" w:color="auto"/>
              <w:right w:val="single" w:sz="4" w:space="0" w:color="auto"/>
            </w:tcBorders>
            <w:shd w:val="clear" w:color="auto" w:fill="FFC000" w:themeFill="accent4"/>
          </w:tcPr>
          <w:p w14:paraId="2B6AD171" w14:textId="77777777" w:rsidR="00AE0DD1" w:rsidRDefault="002D6EA7">
            <w:pPr>
              <w:pStyle w:val="ab"/>
              <w:spacing w:after="0"/>
              <w:rPr>
                <w:sz w:val="22"/>
                <w:szCs w:val="22"/>
              </w:rPr>
            </w:pPr>
            <w:r>
              <w:rPr>
                <w:rFonts w:hint="eastAsia"/>
                <w:sz w:val="22"/>
                <w:szCs w:val="22"/>
              </w:rPr>
              <w:t>Comment</w:t>
            </w:r>
            <w:r>
              <w:rPr>
                <w:sz w:val="22"/>
                <w:szCs w:val="22"/>
              </w:rPr>
              <w:t>s</w:t>
            </w:r>
          </w:p>
        </w:tc>
      </w:tr>
      <w:tr w:rsidR="00AE0DD1" w14:paraId="3C245101" w14:textId="77777777">
        <w:tc>
          <w:tcPr>
            <w:tcW w:w="1293" w:type="dxa"/>
            <w:tcBorders>
              <w:top w:val="single" w:sz="4" w:space="0" w:color="auto"/>
              <w:left w:val="single" w:sz="4" w:space="0" w:color="auto"/>
              <w:bottom w:val="single" w:sz="4" w:space="0" w:color="auto"/>
              <w:right w:val="single" w:sz="4" w:space="0" w:color="auto"/>
            </w:tcBorders>
          </w:tcPr>
          <w:p w14:paraId="4303FBB1"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141" w:type="dxa"/>
            <w:tcBorders>
              <w:top w:val="single" w:sz="4" w:space="0" w:color="auto"/>
              <w:left w:val="single" w:sz="4" w:space="0" w:color="auto"/>
              <w:bottom w:val="single" w:sz="4" w:space="0" w:color="auto"/>
              <w:right w:val="single" w:sz="4" w:space="0" w:color="auto"/>
            </w:tcBorders>
          </w:tcPr>
          <w:p w14:paraId="0ADB7B5D"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200" w:type="dxa"/>
            <w:tcBorders>
              <w:top w:val="single" w:sz="4" w:space="0" w:color="auto"/>
              <w:left w:val="single" w:sz="4" w:space="0" w:color="auto"/>
              <w:bottom w:val="single" w:sz="4" w:space="0" w:color="auto"/>
              <w:right w:val="single" w:sz="4" w:space="0" w:color="auto"/>
            </w:tcBorders>
          </w:tcPr>
          <w:p w14:paraId="21184BE5" w14:textId="77777777" w:rsidR="00AE0DD1" w:rsidRDefault="00AE0DD1">
            <w:pPr>
              <w:pStyle w:val="ab"/>
              <w:spacing w:after="0"/>
              <w:rPr>
                <w:rFonts w:ascii="Calibri" w:hAnsi="Calibri" w:cs="Calibri"/>
                <w:sz w:val="22"/>
                <w:szCs w:val="22"/>
                <w:lang w:eastAsia="en-US"/>
              </w:rPr>
            </w:pPr>
          </w:p>
        </w:tc>
      </w:tr>
      <w:tr w:rsidR="00AE0DD1" w14:paraId="3FDF19FC" w14:textId="77777777">
        <w:tc>
          <w:tcPr>
            <w:tcW w:w="1293" w:type="dxa"/>
            <w:tcBorders>
              <w:top w:val="single" w:sz="4" w:space="0" w:color="auto"/>
              <w:left w:val="single" w:sz="4" w:space="0" w:color="auto"/>
              <w:bottom w:val="single" w:sz="4" w:space="0" w:color="auto"/>
              <w:right w:val="single" w:sz="4" w:space="0" w:color="auto"/>
            </w:tcBorders>
          </w:tcPr>
          <w:p w14:paraId="584471C6"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FUTUREWEI</w:t>
            </w:r>
          </w:p>
        </w:tc>
        <w:tc>
          <w:tcPr>
            <w:tcW w:w="1141" w:type="dxa"/>
            <w:tcBorders>
              <w:top w:val="single" w:sz="4" w:space="0" w:color="auto"/>
              <w:left w:val="single" w:sz="4" w:space="0" w:color="auto"/>
              <w:bottom w:val="single" w:sz="4" w:space="0" w:color="auto"/>
              <w:right w:val="single" w:sz="4" w:space="0" w:color="auto"/>
            </w:tcBorders>
          </w:tcPr>
          <w:p w14:paraId="54CD8DAC"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200" w:type="dxa"/>
            <w:tcBorders>
              <w:top w:val="single" w:sz="4" w:space="0" w:color="auto"/>
              <w:left w:val="single" w:sz="4" w:space="0" w:color="auto"/>
              <w:bottom w:val="single" w:sz="4" w:space="0" w:color="auto"/>
              <w:right w:val="single" w:sz="4" w:space="0" w:color="auto"/>
            </w:tcBorders>
          </w:tcPr>
          <w:p w14:paraId="6CC0EA08" w14:textId="77777777" w:rsidR="00AE0DD1" w:rsidRDefault="00AE0DD1">
            <w:pPr>
              <w:pStyle w:val="ab"/>
              <w:spacing w:after="0"/>
              <w:rPr>
                <w:rFonts w:ascii="Calibri" w:hAnsi="Calibri" w:cs="Calibri"/>
                <w:sz w:val="22"/>
                <w:szCs w:val="22"/>
                <w:lang w:eastAsia="en-US"/>
              </w:rPr>
            </w:pPr>
          </w:p>
        </w:tc>
      </w:tr>
      <w:tr w:rsidR="00AE0DD1" w14:paraId="0948B331" w14:textId="77777777">
        <w:tc>
          <w:tcPr>
            <w:tcW w:w="1293" w:type="dxa"/>
            <w:tcBorders>
              <w:top w:val="single" w:sz="4" w:space="0" w:color="auto"/>
              <w:left w:val="single" w:sz="4" w:space="0" w:color="auto"/>
              <w:bottom w:val="single" w:sz="4" w:space="0" w:color="auto"/>
              <w:right w:val="single" w:sz="4" w:space="0" w:color="auto"/>
            </w:tcBorders>
          </w:tcPr>
          <w:p w14:paraId="6CF4B3BB"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41" w:type="dxa"/>
            <w:tcBorders>
              <w:top w:val="single" w:sz="4" w:space="0" w:color="auto"/>
              <w:left w:val="single" w:sz="4" w:space="0" w:color="auto"/>
              <w:bottom w:val="single" w:sz="4" w:space="0" w:color="auto"/>
              <w:right w:val="single" w:sz="4" w:space="0" w:color="auto"/>
            </w:tcBorders>
          </w:tcPr>
          <w:p w14:paraId="02A00F50"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517825A3" w14:textId="77777777" w:rsidR="00AE0DD1" w:rsidRDefault="00AE0DD1">
            <w:pPr>
              <w:pStyle w:val="ab"/>
              <w:spacing w:after="0"/>
              <w:rPr>
                <w:rFonts w:ascii="Calibri" w:hAnsi="Calibri" w:cs="Calibri"/>
                <w:sz w:val="22"/>
                <w:szCs w:val="22"/>
                <w:lang w:eastAsia="en-US"/>
              </w:rPr>
            </w:pPr>
          </w:p>
        </w:tc>
      </w:tr>
      <w:tr w:rsidR="00AE0DD1" w14:paraId="152DB38B" w14:textId="77777777">
        <w:tc>
          <w:tcPr>
            <w:tcW w:w="1293" w:type="dxa"/>
            <w:tcBorders>
              <w:top w:val="single" w:sz="4" w:space="0" w:color="auto"/>
              <w:left w:val="single" w:sz="4" w:space="0" w:color="auto"/>
              <w:bottom w:val="single" w:sz="4" w:space="0" w:color="auto"/>
              <w:right w:val="single" w:sz="4" w:space="0" w:color="auto"/>
            </w:tcBorders>
          </w:tcPr>
          <w:p w14:paraId="450F022B"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ZTE, Sanechips</w:t>
            </w:r>
          </w:p>
        </w:tc>
        <w:tc>
          <w:tcPr>
            <w:tcW w:w="1141" w:type="dxa"/>
            <w:tcBorders>
              <w:top w:val="single" w:sz="4" w:space="0" w:color="auto"/>
              <w:left w:val="single" w:sz="4" w:space="0" w:color="auto"/>
              <w:bottom w:val="single" w:sz="4" w:space="0" w:color="auto"/>
              <w:right w:val="single" w:sz="4" w:space="0" w:color="auto"/>
            </w:tcBorders>
          </w:tcPr>
          <w:p w14:paraId="6BD2FB44"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Yes</w:t>
            </w:r>
          </w:p>
        </w:tc>
        <w:tc>
          <w:tcPr>
            <w:tcW w:w="7200" w:type="dxa"/>
            <w:tcBorders>
              <w:top w:val="single" w:sz="4" w:space="0" w:color="auto"/>
              <w:left w:val="single" w:sz="4" w:space="0" w:color="auto"/>
              <w:bottom w:val="single" w:sz="4" w:space="0" w:color="auto"/>
              <w:right w:val="single" w:sz="4" w:space="0" w:color="auto"/>
            </w:tcBorders>
          </w:tcPr>
          <w:p w14:paraId="17FE6321" w14:textId="77777777" w:rsidR="00AE0DD1" w:rsidRDefault="00AE0DD1">
            <w:pPr>
              <w:pStyle w:val="ab"/>
              <w:spacing w:after="0"/>
              <w:rPr>
                <w:rFonts w:ascii="Calibri" w:hAnsi="Calibri" w:cs="Calibri"/>
                <w:sz w:val="22"/>
                <w:szCs w:val="22"/>
                <w:lang w:eastAsia="en-US"/>
              </w:rPr>
            </w:pPr>
          </w:p>
        </w:tc>
      </w:tr>
      <w:tr w:rsidR="00AE0DD1" w14:paraId="30680A81" w14:textId="77777777">
        <w:tc>
          <w:tcPr>
            <w:tcW w:w="1293" w:type="dxa"/>
          </w:tcPr>
          <w:p w14:paraId="154DAB13"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D</w:t>
            </w:r>
            <w:r>
              <w:rPr>
                <w:rFonts w:ascii="Calibri" w:eastAsia="游明朝" w:hAnsi="Calibri" w:cs="Calibri"/>
                <w:sz w:val="22"/>
                <w:szCs w:val="22"/>
                <w:lang w:eastAsia="ja-JP"/>
              </w:rPr>
              <w:t>CM</w:t>
            </w:r>
          </w:p>
        </w:tc>
        <w:tc>
          <w:tcPr>
            <w:tcW w:w="1141" w:type="dxa"/>
          </w:tcPr>
          <w:p w14:paraId="5FA8A7A1"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Y</w:t>
            </w:r>
            <w:r>
              <w:rPr>
                <w:rFonts w:ascii="Calibri" w:eastAsia="游明朝" w:hAnsi="Calibri" w:cs="Calibri"/>
                <w:sz w:val="22"/>
                <w:szCs w:val="22"/>
                <w:lang w:eastAsia="ja-JP"/>
              </w:rPr>
              <w:t>es</w:t>
            </w:r>
          </w:p>
        </w:tc>
        <w:tc>
          <w:tcPr>
            <w:tcW w:w="7200" w:type="dxa"/>
          </w:tcPr>
          <w:p w14:paraId="6433C060" w14:textId="77777777" w:rsidR="00AE0DD1" w:rsidRDefault="00AE0DD1">
            <w:pPr>
              <w:pStyle w:val="ab"/>
              <w:spacing w:after="0"/>
              <w:rPr>
                <w:rFonts w:ascii="Calibri" w:hAnsi="Calibri" w:cs="Calibri"/>
                <w:sz w:val="22"/>
                <w:szCs w:val="22"/>
                <w:lang w:eastAsia="en-US"/>
              </w:rPr>
            </w:pPr>
          </w:p>
        </w:tc>
      </w:tr>
      <w:tr w:rsidR="00AE0DD1" w14:paraId="59E20CFE" w14:textId="77777777">
        <w:tc>
          <w:tcPr>
            <w:tcW w:w="1293" w:type="dxa"/>
            <w:tcBorders>
              <w:top w:val="single" w:sz="4" w:space="0" w:color="auto"/>
              <w:left w:val="single" w:sz="4" w:space="0" w:color="auto"/>
              <w:bottom w:val="single" w:sz="4" w:space="0" w:color="auto"/>
              <w:right w:val="single" w:sz="4" w:space="0" w:color="auto"/>
            </w:tcBorders>
          </w:tcPr>
          <w:p w14:paraId="2267B25C" w14:textId="77777777" w:rsidR="00AE0DD1" w:rsidRDefault="002D6EA7">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Samsung</w:t>
            </w:r>
          </w:p>
        </w:tc>
        <w:tc>
          <w:tcPr>
            <w:tcW w:w="1141" w:type="dxa"/>
            <w:tcBorders>
              <w:top w:val="single" w:sz="4" w:space="0" w:color="auto"/>
              <w:left w:val="single" w:sz="4" w:space="0" w:color="auto"/>
              <w:bottom w:val="single" w:sz="4" w:space="0" w:color="auto"/>
              <w:right w:val="single" w:sz="4" w:space="0" w:color="auto"/>
            </w:tcBorders>
          </w:tcPr>
          <w:p w14:paraId="7F322F70" w14:textId="77777777" w:rsidR="00AE0DD1" w:rsidRDefault="002D6EA7">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Yes</w:t>
            </w:r>
          </w:p>
        </w:tc>
        <w:tc>
          <w:tcPr>
            <w:tcW w:w="7200" w:type="dxa"/>
            <w:tcBorders>
              <w:top w:val="single" w:sz="4" w:space="0" w:color="auto"/>
              <w:left w:val="single" w:sz="4" w:space="0" w:color="auto"/>
              <w:bottom w:val="single" w:sz="4" w:space="0" w:color="auto"/>
              <w:right w:val="single" w:sz="4" w:space="0" w:color="auto"/>
            </w:tcBorders>
          </w:tcPr>
          <w:p w14:paraId="4352C87C" w14:textId="77777777" w:rsidR="00AE0DD1" w:rsidRDefault="00AE0DD1">
            <w:pPr>
              <w:pStyle w:val="ab"/>
              <w:spacing w:after="0"/>
              <w:rPr>
                <w:rFonts w:ascii="Calibri" w:hAnsi="Calibri" w:cs="Calibri"/>
                <w:sz w:val="22"/>
                <w:szCs w:val="22"/>
                <w:lang w:eastAsia="en-US"/>
              </w:rPr>
            </w:pPr>
          </w:p>
        </w:tc>
      </w:tr>
      <w:tr w:rsidR="00AE0DD1" w14:paraId="240F4651" w14:textId="77777777">
        <w:tc>
          <w:tcPr>
            <w:tcW w:w="1293" w:type="dxa"/>
            <w:tcBorders>
              <w:top w:val="single" w:sz="4" w:space="0" w:color="auto"/>
              <w:left w:val="single" w:sz="4" w:space="0" w:color="auto"/>
              <w:bottom w:val="single" w:sz="4" w:space="0" w:color="auto"/>
              <w:right w:val="single" w:sz="4" w:space="0" w:color="auto"/>
            </w:tcBorders>
          </w:tcPr>
          <w:p w14:paraId="50196535"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41" w:type="dxa"/>
            <w:tcBorders>
              <w:top w:val="single" w:sz="4" w:space="0" w:color="auto"/>
              <w:left w:val="single" w:sz="4" w:space="0" w:color="auto"/>
              <w:bottom w:val="single" w:sz="4" w:space="0" w:color="auto"/>
              <w:right w:val="single" w:sz="4" w:space="0" w:color="auto"/>
            </w:tcBorders>
          </w:tcPr>
          <w:p w14:paraId="794C8289"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0738AB46" w14:textId="77777777" w:rsidR="00AE0DD1" w:rsidRDefault="00AE0DD1">
            <w:pPr>
              <w:pStyle w:val="ab"/>
              <w:spacing w:after="0"/>
              <w:rPr>
                <w:rFonts w:ascii="Calibri" w:hAnsi="Calibri" w:cs="Calibri"/>
                <w:sz w:val="22"/>
                <w:szCs w:val="22"/>
                <w:lang w:eastAsia="en-US"/>
              </w:rPr>
            </w:pPr>
          </w:p>
        </w:tc>
      </w:tr>
      <w:tr w:rsidR="00AE0DD1" w14:paraId="1A9213D2" w14:textId="77777777">
        <w:tc>
          <w:tcPr>
            <w:tcW w:w="1293" w:type="dxa"/>
            <w:tcBorders>
              <w:top w:val="single" w:sz="4" w:space="0" w:color="auto"/>
              <w:left w:val="single" w:sz="4" w:space="0" w:color="auto"/>
              <w:bottom w:val="single" w:sz="4" w:space="0" w:color="auto"/>
              <w:right w:val="single" w:sz="4" w:space="0" w:color="auto"/>
            </w:tcBorders>
          </w:tcPr>
          <w:p w14:paraId="79095981"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NEC</w:t>
            </w:r>
          </w:p>
        </w:tc>
        <w:tc>
          <w:tcPr>
            <w:tcW w:w="1141" w:type="dxa"/>
            <w:tcBorders>
              <w:top w:val="single" w:sz="4" w:space="0" w:color="auto"/>
              <w:left w:val="single" w:sz="4" w:space="0" w:color="auto"/>
              <w:bottom w:val="single" w:sz="4" w:space="0" w:color="auto"/>
              <w:right w:val="single" w:sz="4" w:space="0" w:color="auto"/>
            </w:tcBorders>
          </w:tcPr>
          <w:p w14:paraId="76BBA006"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 xml:space="preserve">Yes </w:t>
            </w:r>
          </w:p>
        </w:tc>
        <w:tc>
          <w:tcPr>
            <w:tcW w:w="7200" w:type="dxa"/>
            <w:tcBorders>
              <w:top w:val="single" w:sz="4" w:space="0" w:color="auto"/>
              <w:left w:val="single" w:sz="4" w:space="0" w:color="auto"/>
              <w:bottom w:val="single" w:sz="4" w:space="0" w:color="auto"/>
              <w:right w:val="single" w:sz="4" w:space="0" w:color="auto"/>
            </w:tcBorders>
          </w:tcPr>
          <w:p w14:paraId="16F6F141" w14:textId="77777777" w:rsidR="00AE0DD1" w:rsidRDefault="00AE0DD1">
            <w:pPr>
              <w:pStyle w:val="ab"/>
              <w:spacing w:after="0"/>
              <w:rPr>
                <w:rFonts w:ascii="Calibri" w:hAnsi="Calibri" w:cs="Calibri"/>
                <w:sz w:val="22"/>
                <w:szCs w:val="22"/>
                <w:lang w:eastAsia="en-US"/>
              </w:rPr>
            </w:pPr>
          </w:p>
        </w:tc>
      </w:tr>
      <w:tr w:rsidR="00AE0DD1" w14:paraId="0756D96F" w14:textId="77777777">
        <w:tc>
          <w:tcPr>
            <w:tcW w:w="1293" w:type="dxa"/>
            <w:tcBorders>
              <w:top w:val="single" w:sz="4" w:space="0" w:color="auto"/>
              <w:left w:val="single" w:sz="4" w:space="0" w:color="auto"/>
              <w:bottom w:val="single" w:sz="4" w:space="0" w:color="auto"/>
              <w:right w:val="single" w:sz="4" w:space="0" w:color="auto"/>
            </w:tcBorders>
          </w:tcPr>
          <w:p w14:paraId="710F2485"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41" w:type="dxa"/>
            <w:tcBorders>
              <w:top w:val="single" w:sz="4" w:space="0" w:color="auto"/>
              <w:left w:val="single" w:sz="4" w:space="0" w:color="auto"/>
              <w:bottom w:val="single" w:sz="4" w:space="0" w:color="auto"/>
              <w:right w:val="single" w:sz="4" w:space="0" w:color="auto"/>
            </w:tcBorders>
          </w:tcPr>
          <w:p w14:paraId="6CF8FC39"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26F104EE" w14:textId="77777777" w:rsidR="00AE0DD1" w:rsidRDefault="00AE0DD1">
            <w:pPr>
              <w:pStyle w:val="ab"/>
              <w:spacing w:after="0"/>
              <w:rPr>
                <w:rFonts w:ascii="Calibri" w:hAnsi="Calibri" w:cs="Calibri"/>
                <w:sz w:val="22"/>
                <w:szCs w:val="22"/>
                <w:lang w:eastAsia="en-US"/>
              </w:rPr>
            </w:pPr>
          </w:p>
        </w:tc>
      </w:tr>
      <w:tr w:rsidR="00AE0DD1" w14:paraId="59816489" w14:textId="77777777">
        <w:tc>
          <w:tcPr>
            <w:tcW w:w="1293" w:type="dxa"/>
            <w:tcBorders>
              <w:top w:val="single" w:sz="4" w:space="0" w:color="auto"/>
              <w:left w:val="single" w:sz="4" w:space="0" w:color="auto"/>
              <w:bottom w:val="single" w:sz="4" w:space="0" w:color="auto"/>
              <w:right w:val="single" w:sz="4" w:space="0" w:color="auto"/>
            </w:tcBorders>
          </w:tcPr>
          <w:p w14:paraId="29E028EE"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Intel</w:t>
            </w:r>
          </w:p>
        </w:tc>
        <w:tc>
          <w:tcPr>
            <w:tcW w:w="1141" w:type="dxa"/>
            <w:tcBorders>
              <w:top w:val="single" w:sz="4" w:space="0" w:color="auto"/>
              <w:left w:val="single" w:sz="4" w:space="0" w:color="auto"/>
              <w:bottom w:val="single" w:sz="4" w:space="0" w:color="auto"/>
              <w:right w:val="single" w:sz="4" w:space="0" w:color="auto"/>
            </w:tcBorders>
          </w:tcPr>
          <w:p w14:paraId="178EEF61"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0" w:type="dxa"/>
            <w:tcBorders>
              <w:top w:val="single" w:sz="4" w:space="0" w:color="auto"/>
              <w:left w:val="single" w:sz="4" w:space="0" w:color="auto"/>
              <w:bottom w:val="single" w:sz="4" w:space="0" w:color="auto"/>
              <w:right w:val="single" w:sz="4" w:space="0" w:color="auto"/>
            </w:tcBorders>
          </w:tcPr>
          <w:p w14:paraId="61822990" w14:textId="77777777" w:rsidR="00AE0DD1" w:rsidRDefault="00AE0DD1">
            <w:pPr>
              <w:pStyle w:val="ab"/>
              <w:spacing w:after="0"/>
              <w:rPr>
                <w:rFonts w:ascii="Calibri" w:hAnsi="Calibri" w:cs="Calibri"/>
                <w:sz w:val="22"/>
                <w:szCs w:val="22"/>
                <w:lang w:eastAsia="en-US"/>
              </w:rPr>
            </w:pPr>
          </w:p>
        </w:tc>
      </w:tr>
      <w:tr w:rsidR="00AE0DD1" w14:paraId="5D811025" w14:textId="77777777">
        <w:tc>
          <w:tcPr>
            <w:tcW w:w="1293" w:type="dxa"/>
            <w:tcBorders>
              <w:top w:val="single" w:sz="4" w:space="0" w:color="auto"/>
              <w:left w:val="single" w:sz="4" w:space="0" w:color="auto"/>
              <w:bottom w:val="single" w:sz="4" w:space="0" w:color="auto"/>
              <w:right w:val="single" w:sz="4" w:space="0" w:color="auto"/>
            </w:tcBorders>
          </w:tcPr>
          <w:p w14:paraId="53FAB2D6"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Vivo</w:t>
            </w:r>
          </w:p>
        </w:tc>
        <w:tc>
          <w:tcPr>
            <w:tcW w:w="1141" w:type="dxa"/>
            <w:tcBorders>
              <w:top w:val="single" w:sz="4" w:space="0" w:color="auto"/>
              <w:left w:val="single" w:sz="4" w:space="0" w:color="auto"/>
              <w:bottom w:val="single" w:sz="4" w:space="0" w:color="auto"/>
              <w:right w:val="single" w:sz="4" w:space="0" w:color="auto"/>
            </w:tcBorders>
          </w:tcPr>
          <w:p w14:paraId="53AB9821"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78F80267" w14:textId="77777777" w:rsidR="00AE0DD1" w:rsidRDefault="00AE0DD1">
            <w:pPr>
              <w:pStyle w:val="ab"/>
              <w:spacing w:after="0"/>
              <w:rPr>
                <w:rFonts w:ascii="Calibri" w:hAnsi="Calibri" w:cs="Calibri"/>
                <w:sz w:val="22"/>
                <w:szCs w:val="22"/>
                <w:lang w:eastAsia="en-US"/>
              </w:rPr>
            </w:pPr>
          </w:p>
        </w:tc>
      </w:tr>
      <w:tr w:rsidR="00AE0DD1" w14:paraId="0F948941" w14:textId="77777777">
        <w:tc>
          <w:tcPr>
            <w:tcW w:w="1293" w:type="dxa"/>
          </w:tcPr>
          <w:p w14:paraId="3B55367B" w14:textId="77777777" w:rsidR="00AE0DD1" w:rsidRDefault="002D6EA7">
            <w:pPr>
              <w:pStyle w:val="ab"/>
              <w:spacing w:after="0"/>
              <w:rPr>
                <w:rFonts w:ascii="Calibri" w:eastAsia="SimSun" w:hAnsi="Calibri" w:cs="Calibri"/>
                <w:sz w:val="22"/>
                <w:szCs w:val="22"/>
              </w:rPr>
            </w:pPr>
            <w:r>
              <w:rPr>
                <w:rFonts w:ascii="Calibri" w:eastAsia="SimSun" w:hAnsi="Calibri" w:cs="Calibri" w:hint="eastAsia"/>
                <w:sz w:val="22"/>
                <w:szCs w:val="22"/>
              </w:rPr>
              <w:t>CATT,</w:t>
            </w:r>
            <w:r>
              <w:rPr>
                <w:rFonts w:ascii="Calibri" w:eastAsia="SimSun" w:hAnsi="Calibri" w:cs="Calibri"/>
                <w:sz w:val="22"/>
                <w:szCs w:val="22"/>
              </w:rPr>
              <w:t xml:space="preserve"> GOHIGH</w:t>
            </w:r>
          </w:p>
        </w:tc>
        <w:tc>
          <w:tcPr>
            <w:tcW w:w="1141" w:type="dxa"/>
          </w:tcPr>
          <w:p w14:paraId="4F17DAC2"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Pr>
          <w:p w14:paraId="613028A7" w14:textId="77777777" w:rsidR="00AE0DD1" w:rsidRDefault="00AE0DD1">
            <w:pPr>
              <w:pStyle w:val="ab"/>
              <w:spacing w:after="0"/>
              <w:rPr>
                <w:rFonts w:ascii="Calibri" w:hAnsi="Calibri" w:cs="Calibri"/>
                <w:sz w:val="22"/>
                <w:szCs w:val="22"/>
                <w:lang w:eastAsia="en-US"/>
              </w:rPr>
            </w:pPr>
          </w:p>
        </w:tc>
      </w:tr>
      <w:tr w:rsidR="00AE0DD1" w14:paraId="60599315" w14:textId="77777777">
        <w:tc>
          <w:tcPr>
            <w:tcW w:w="1293" w:type="dxa"/>
          </w:tcPr>
          <w:p w14:paraId="50623C62"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Nokia, NSB</w:t>
            </w:r>
          </w:p>
        </w:tc>
        <w:tc>
          <w:tcPr>
            <w:tcW w:w="1141" w:type="dxa"/>
          </w:tcPr>
          <w:p w14:paraId="63B35729"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0" w:type="dxa"/>
          </w:tcPr>
          <w:p w14:paraId="7223BEBF" w14:textId="77777777" w:rsidR="00AE0DD1" w:rsidRDefault="00AE0DD1">
            <w:pPr>
              <w:pStyle w:val="ab"/>
              <w:spacing w:after="0"/>
              <w:rPr>
                <w:rFonts w:ascii="Calibri" w:hAnsi="Calibri" w:cs="Calibri"/>
                <w:sz w:val="22"/>
                <w:szCs w:val="22"/>
                <w:lang w:eastAsia="en-US"/>
              </w:rPr>
            </w:pPr>
          </w:p>
        </w:tc>
      </w:tr>
      <w:tr w:rsidR="00AE0DD1" w14:paraId="1C5473D6" w14:textId="77777777">
        <w:tc>
          <w:tcPr>
            <w:tcW w:w="1293" w:type="dxa"/>
          </w:tcPr>
          <w:p w14:paraId="676C6378"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Apple</w:t>
            </w:r>
          </w:p>
        </w:tc>
        <w:tc>
          <w:tcPr>
            <w:tcW w:w="1141" w:type="dxa"/>
          </w:tcPr>
          <w:p w14:paraId="4430E070"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0" w:type="dxa"/>
          </w:tcPr>
          <w:p w14:paraId="221F0D78" w14:textId="77777777" w:rsidR="00AE0DD1" w:rsidRDefault="00AE0DD1">
            <w:pPr>
              <w:pStyle w:val="ab"/>
              <w:spacing w:after="0"/>
              <w:rPr>
                <w:rFonts w:ascii="Calibri" w:hAnsi="Calibri" w:cs="Calibri"/>
                <w:sz w:val="22"/>
                <w:szCs w:val="22"/>
                <w:lang w:eastAsia="en-US"/>
              </w:rPr>
            </w:pPr>
          </w:p>
        </w:tc>
      </w:tr>
    </w:tbl>
    <w:p w14:paraId="6EEC97E7" w14:textId="77777777" w:rsidR="00AE0DD1" w:rsidRDefault="00AE0DD1">
      <w:pPr>
        <w:snapToGrid w:val="0"/>
        <w:jc w:val="both"/>
        <w:rPr>
          <w:rFonts w:ascii="Calibri" w:hAnsi="Calibri" w:cs="Calibri"/>
          <w:sz w:val="22"/>
          <w:szCs w:val="22"/>
        </w:rPr>
      </w:pPr>
    </w:p>
    <w:p w14:paraId="058C7DD8" w14:textId="77777777" w:rsidR="00AE0DD1" w:rsidRDefault="00AE0DD1">
      <w:pPr>
        <w:snapToGrid w:val="0"/>
        <w:jc w:val="both"/>
        <w:rPr>
          <w:rFonts w:ascii="Calibri" w:hAnsi="Calibri" w:cs="Calibri"/>
          <w:sz w:val="22"/>
          <w:szCs w:val="22"/>
        </w:rPr>
      </w:pPr>
    </w:p>
    <w:p w14:paraId="79C483EF" w14:textId="77777777" w:rsidR="00AE0DD1" w:rsidRDefault="002D6EA7">
      <w:pPr>
        <w:pStyle w:val="4"/>
        <w:numPr>
          <w:ilvl w:val="2"/>
          <w:numId w:val="40"/>
        </w:numPr>
      </w:pPr>
      <w:r>
        <w:rPr>
          <w:lang w:eastAsia="ko-KR"/>
        </w:rPr>
        <w:t>[</w:t>
      </w:r>
      <w:r>
        <w:rPr>
          <w:rFonts w:hint="eastAsia"/>
          <w:lang w:eastAsia="ko-KR"/>
        </w:rPr>
        <w:t>CLOSED</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2-17</w:t>
      </w:r>
      <w:r>
        <w:rPr>
          <w:rFonts w:hint="eastAsia"/>
          <w:lang w:eastAsia="ko-KR"/>
        </w:rPr>
        <w:t>:</w:t>
      </w:r>
      <w:r>
        <w:t xml:space="preserve"> Further clarification on the case of no HARQ-ACK information in Section 16.2.4.2 of TS 38.213</w:t>
      </w:r>
    </w:p>
    <w:p w14:paraId="03065812"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256D61EA" w14:textId="77777777" w:rsidR="00AE0DD1" w:rsidRDefault="00AE0DD1">
      <w:pPr>
        <w:snapToGrid w:val="0"/>
        <w:jc w:val="both"/>
        <w:rPr>
          <w:rFonts w:ascii="Calibri" w:hAnsi="Calibri" w:cs="Calibri"/>
          <w:sz w:val="22"/>
          <w:szCs w:val="22"/>
        </w:rPr>
      </w:pPr>
    </w:p>
    <w:p w14:paraId="70520A66" w14:textId="77777777" w:rsidR="00AE0DD1" w:rsidRDefault="002D6EA7">
      <w:pPr>
        <w:jc w:val="both"/>
        <w:rPr>
          <w:sz w:val="22"/>
          <w:szCs w:val="22"/>
        </w:rPr>
      </w:pPr>
      <w:r>
        <w:rPr>
          <w:sz w:val="22"/>
          <w:szCs w:val="22"/>
        </w:rPr>
        <w:t>One contribution [22] proposed to have further clarification on the case of no HARQ-ACK information in Section 16.2.4.2 of TS 38.213</w:t>
      </w:r>
    </w:p>
    <w:p w14:paraId="1665EB56" w14:textId="77777777" w:rsidR="00AE0DD1" w:rsidRDefault="00AE0DD1">
      <w:pPr>
        <w:jc w:val="both"/>
        <w:rPr>
          <w:sz w:val="22"/>
          <w:szCs w:val="22"/>
        </w:rPr>
      </w:pPr>
    </w:p>
    <w:tbl>
      <w:tblPr>
        <w:tblStyle w:val="af9"/>
        <w:tblW w:w="0" w:type="auto"/>
        <w:tblLook w:val="04A0" w:firstRow="1" w:lastRow="0" w:firstColumn="1" w:lastColumn="0" w:noHBand="0" w:noVBand="1"/>
      </w:tblPr>
      <w:tblGrid>
        <w:gridCol w:w="9926"/>
      </w:tblGrid>
      <w:tr w:rsidR="00AE0DD1" w14:paraId="34C0FD22" w14:textId="77777777">
        <w:tc>
          <w:tcPr>
            <w:tcW w:w="9926" w:type="dxa"/>
          </w:tcPr>
          <w:p w14:paraId="5F01F484" w14:textId="77777777" w:rsidR="00AE0DD1" w:rsidRDefault="002D6EA7">
            <w:pPr>
              <w:jc w:val="both"/>
              <w:rPr>
                <w:b/>
                <w:bCs/>
              </w:rPr>
            </w:pPr>
            <w:r>
              <w:rPr>
                <w:b/>
                <w:bCs/>
              </w:rPr>
              <w:t>[ASUSTeK: R1-2209799]</w:t>
            </w:r>
          </w:p>
          <w:p w14:paraId="690E6795" w14:textId="77777777" w:rsidR="00AE0DD1" w:rsidRDefault="00AE0DD1">
            <w:pPr>
              <w:jc w:val="both"/>
              <w:rPr>
                <w:rFonts w:ascii="Calibri" w:hAnsi="Calibri" w:cs="Calibri"/>
                <w:sz w:val="22"/>
                <w:szCs w:val="22"/>
              </w:rPr>
            </w:pPr>
          </w:p>
          <w:p w14:paraId="68A8B417"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2B11C4F4"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In section 16.2.4.2, the case of no HARQ-ACK information is missing</w:t>
            </w:r>
          </w:p>
          <w:p w14:paraId="63BD7C03" w14:textId="77777777" w:rsidR="00AE0DD1" w:rsidRDefault="00AE0DD1">
            <w:pPr>
              <w:pStyle w:val="B1"/>
              <w:spacing w:after="0"/>
              <w:ind w:left="0" w:firstLine="0"/>
              <w:rPr>
                <w:rFonts w:eastAsia="SimSun"/>
                <w:sz w:val="21"/>
                <w:szCs w:val="21"/>
                <w:u w:val="single"/>
                <w:lang w:val="en-US" w:eastAsia="zh-CN"/>
              </w:rPr>
            </w:pPr>
          </w:p>
          <w:p w14:paraId="774B61D8"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21F584BF"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lastRenderedPageBreak/>
              <w:t>In section 16.2.4.2, add “if any“ to include the case of no HARQ-ACK information</w:t>
            </w:r>
          </w:p>
          <w:p w14:paraId="62F24ECE" w14:textId="77777777" w:rsidR="00AE0DD1" w:rsidRDefault="00AE0DD1">
            <w:pPr>
              <w:pStyle w:val="CRCoverPage"/>
              <w:spacing w:after="0"/>
              <w:jc w:val="both"/>
              <w:rPr>
                <w:rFonts w:ascii="Times New Roman" w:hAnsi="Times New Roman"/>
                <w:sz w:val="21"/>
                <w:szCs w:val="21"/>
                <w:lang w:eastAsia="zh-CN"/>
              </w:rPr>
            </w:pPr>
          </w:p>
          <w:p w14:paraId="04C61041"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3D6A31CE"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Missing case of PSFCH prioritization between HARQ-ACK information and conflict information.</w:t>
            </w:r>
          </w:p>
          <w:p w14:paraId="2E057B69" w14:textId="77777777" w:rsidR="00AE0DD1" w:rsidRDefault="00AE0DD1">
            <w:pPr>
              <w:jc w:val="both"/>
              <w:rPr>
                <w:rFonts w:ascii="Calibri" w:hAnsi="Calibri" w:cs="Calibri"/>
                <w:sz w:val="22"/>
                <w:szCs w:val="22"/>
                <w:lang w:val="en-GB"/>
              </w:rPr>
            </w:pPr>
          </w:p>
          <w:tbl>
            <w:tblPr>
              <w:tblStyle w:val="af9"/>
              <w:tblW w:w="0" w:type="auto"/>
              <w:tblLook w:val="04A0" w:firstRow="1" w:lastRow="0" w:firstColumn="1" w:lastColumn="0" w:noHBand="0" w:noVBand="1"/>
            </w:tblPr>
            <w:tblGrid>
              <w:gridCol w:w="9700"/>
            </w:tblGrid>
            <w:tr w:rsidR="00AE0DD1" w14:paraId="23ABCA63" w14:textId="77777777">
              <w:tc>
                <w:tcPr>
                  <w:tcW w:w="9700" w:type="dxa"/>
                </w:tcPr>
                <w:p w14:paraId="235C413D" w14:textId="77777777" w:rsidR="00AE0DD1" w:rsidRDefault="002D6EA7">
                  <w:pPr>
                    <w:keepNext/>
                    <w:keepLines/>
                    <w:snapToGrid w:val="0"/>
                    <w:spacing w:before="120" w:after="180"/>
                    <w:ind w:left="1418" w:hanging="1418"/>
                    <w:outlineLvl w:val="3"/>
                    <w:rPr>
                      <w:rFonts w:ascii="Arial" w:eastAsia="SimSun" w:hAnsi="Arial"/>
                      <w:szCs w:val="20"/>
                      <w:lang w:val="en-GB" w:eastAsia="en-US"/>
                    </w:rPr>
                  </w:pPr>
                  <w:bookmarkStart w:id="424" w:name="_Toc106629486"/>
                  <w:r>
                    <w:rPr>
                      <w:rFonts w:ascii="Arial" w:eastAsia="SimSun" w:hAnsi="Arial"/>
                      <w:szCs w:val="20"/>
                      <w:lang w:val="en-GB" w:eastAsia="en-US"/>
                    </w:rPr>
                    <w:t>16</w:t>
                  </w:r>
                  <w:r>
                    <w:rPr>
                      <w:rFonts w:ascii="Arial" w:eastAsia="SimSun" w:hAnsi="Arial" w:hint="eastAsia"/>
                      <w:szCs w:val="20"/>
                      <w:lang w:val="en-GB" w:eastAsia="en-US"/>
                    </w:rPr>
                    <w:t>.</w:t>
                  </w:r>
                  <w:r>
                    <w:rPr>
                      <w:rFonts w:ascii="Arial" w:eastAsia="SimSun" w:hAnsi="Arial"/>
                      <w:szCs w:val="20"/>
                      <w:lang w:val="en-GB" w:eastAsia="en-US"/>
                    </w:rPr>
                    <w:t>2.4.2</w:t>
                  </w:r>
                  <w:r>
                    <w:rPr>
                      <w:rFonts w:ascii="Arial" w:eastAsia="SimSun" w:hAnsi="Arial" w:hint="eastAsia"/>
                      <w:szCs w:val="20"/>
                      <w:lang w:val="en-GB" w:eastAsia="en-US"/>
                    </w:rPr>
                    <w:tab/>
                  </w:r>
                  <w:r>
                    <w:rPr>
                      <w:rFonts w:ascii="Arial" w:eastAsia="SimSun" w:hAnsi="Arial"/>
                      <w:szCs w:val="20"/>
                      <w:lang w:val="en-GB" w:eastAsia="en-US"/>
                    </w:rPr>
                    <w:t>Simultaneous PSFCH transmission/reception</w:t>
                  </w:r>
                  <w:bookmarkEnd w:id="424"/>
                </w:p>
                <w:p w14:paraId="253F8FB0" w14:textId="77777777" w:rsidR="00AE0DD1" w:rsidRDefault="002D6EA7">
                  <w:pPr>
                    <w:overflowPunct w:val="0"/>
                    <w:autoSpaceDE w:val="0"/>
                    <w:autoSpaceDN w:val="0"/>
                    <w:adjustRightInd w:val="0"/>
                    <w:snapToGrid w:val="0"/>
                    <w:spacing w:beforeLines="100" w:before="240" w:after="240"/>
                    <w:jc w:val="center"/>
                    <w:textAlignment w:val="baseline"/>
                    <w:rPr>
                      <w:rFonts w:ascii="PMingLiU" w:eastAsia="PMingLiU" w:hAnsi="PMingLiU"/>
                      <w:sz w:val="20"/>
                      <w:szCs w:val="20"/>
                      <w:lang w:eastAsia="en-US"/>
                    </w:rPr>
                  </w:pPr>
                  <w:r>
                    <w:rPr>
                      <w:rFonts w:eastAsia="PMingLiU"/>
                      <w:sz w:val="20"/>
                      <w:szCs w:val="20"/>
                      <w:lang w:val="en-GB" w:eastAsia="en-US"/>
                    </w:rPr>
                    <w:t>&lt;</w:t>
                  </w:r>
                  <w:r>
                    <w:rPr>
                      <w:rFonts w:eastAsia="PMingLiU" w:hint="eastAsia"/>
                      <w:sz w:val="20"/>
                      <w:szCs w:val="20"/>
                      <w:lang w:val="en-GB" w:eastAsia="zh-TW"/>
                    </w:rPr>
                    <w:t>O</w:t>
                  </w:r>
                  <w:r>
                    <w:rPr>
                      <w:rFonts w:eastAsia="PMingLiU"/>
                      <w:sz w:val="20"/>
                      <w:szCs w:val="20"/>
                      <w:lang w:val="en-GB" w:eastAsia="en-US"/>
                    </w:rPr>
                    <w:t>mitted text&gt;</w:t>
                  </w:r>
                </w:p>
                <w:p w14:paraId="12781434" w14:textId="77777777" w:rsidR="00AE0DD1" w:rsidRDefault="002D6EA7">
                  <w:pPr>
                    <w:spacing w:after="180"/>
                    <w:rPr>
                      <w:rFonts w:eastAsia="SimSun"/>
                      <w:sz w:val="20"/>
                      <w:szCs w:val="20"/>
                      <w:lang w:eastAsia="en-US"/>
                    </w:rPr>
                  </w:pPr>
                  <w:r>
                    <w:rPr>
                      <w:rFonts w:eastAsia="SimSun"/>
                      <w:sz w:val="20"/>
                      <w:szCs w:val="20"/>
                      <w:lang w:eastAsia="zh-CN"/>
                    </w:rPr>
                    <w:t xml:space="preserve">If a UE </w:t>
                  </w:r>
                  <w:r>
                    <w:rPr>
                      <w:rFonts w:eastAsia="SimSun"/>
                      <w:bCs/>
                      <w:kern w:val="32"/>
                      <w:sz w:val="20"/>
                      <w:szCs w:val="20"/>
                      <w:lang w:eastAsia="zh-CN"/>
                    </w:rPr>
                    <w:t xml:space="preserve">would transmit </w:t>
                  </w:r>
                  <m:oMath>
                    <m:sSub>
                      <m:sSubPr>
                        <m:ctrlPr>
                          <w:rPr>
                            <w:rFonts w:ascii="Cambria Math" w:eastAsia="SimSun" w:hAnsi="Cambria Math"/>
                            <w:i/>
                            <w:sz w:val="20"/>
                            <w:szCs w:val="22"/>
                            <w:lang w:val="en-GB" w:eastAsia="en-US"/>
                          </w:rPr>
                        </m:ctrlPr>
                      </m:sSubPr>
                      <m:e>
                        <m:r>
                          <w:rPr>
                            <w:rFonts w:ascii="Cambria Math" w:eastAsia="SimSun" w:hAnsi="Cambria Math"/>
                            <w:sz w:val="20"/>
                            <w:szCs w:val="22"/>
                            <w:lang w:val="en-GB" w:eastAsia="en-US"/>
                          </w:rPr>
                          <m:t>N</m:t>
                        </m:r>
                      </m:e>
                      <m:sub>
                        <m:r>
                          <m:rPr>
                            <m:sty m:val="p"/>
                          </m:rPr>
                          <w:rPr>
                            <w:rFonts w:ascii="Cambria Math" w:eastAsia="SimSun" w:hAnsi="Cambria Math"/>
                            <w:sz w:val="20"/>
                            <w:szCs w:val="22"/>
                            <w:lang w:val="en-GB" w:eastAsia="en-US"/>
                          </w:rPr>
                          <m:t>sch,Tx,PSFCH</m:t>
                        </m:r>
                      </m:sub>
                    </m:sSub>
                  </m:oMath>
                  <w:r>
                    <w:rPr>
                      <w:rFonts w:eastAsia="SimSun"/>
                      <w:bCs/>
                      <w:kern w:val="32"/>
                      <w:sz w:val="20"/>
                      <w:szCs w:val="20"/>
                      <w:lang w:eastAsia="zh-CN"/>
                    </w:rPr>
                    <w:t xml:space="preserve"> PSFCHs in a PSFCH transmission occasion, </w:t>
                  </w:r>
                  <w:r>
                    <w:rPr>
                      <w:rFonts w:eastAsia="SimSun"/>
                      <w:sz w:val="20"/>
                      <w:szCs w:val="20"/>
                      <w:lang w:eastAsia="en-US"/>
                    </w:rPr>
                    <w:t xml:space="preserve">the UE first transmits PSFCHs with HARQ-ACK information from </w:t>
                  </w:r>
                  <m:oMath>
                    <m:sSub>
                      <m:sSubPr>
                        <m:ctrlPr>
                          <w:rPr>
                            <w:rFonts w:ascii="Cambria Math" w:eastAsia="SimSun" w:hAnsi="Cambria Math"/>
                            <w:i/>
                            <w:sz w:val="20"/>
                            <w:szCs w:val="22"/>
                            <w:lang w:val="en-GB" w:eastAsia="en-US"/>
                          </w:rPr>
                        </m:ctrlPr>
                      </m:sSubPr>
                      <m:e>
                        <m:r>
                          <w:rPr>
                            <w:rFonts w:ascii="Cambria Math" w:eastAsia="SimSun" w:hAnsi="Cambria Math"/>
                            <w:sz w:val="20"/>
                            <w:szCs w:val="22"/>
                            <w:lang w:val="en-GB" w:eastAsia="en-US"/>
                          </w:rPr>
                          <m:t>N</m:t>
                        </m:r>
                      </m:e>
                      <m:sub>
                        <m:r>
                          <m:rPr>
                            <m:sty m:val="p"/>
                          </m:rPr>
                          <w:rPr>
                            <w:rFonts w:ascii="Cambria Math" w:eastAsia="SimSun" w:hAnsi="Cambria Math"/>
                            <w:sz w:val="20"/>
                            <w:szCs w:val="22"/>
                            <w:lang w:val="en-GB" w:eastAsia="en-US"/>
                          </w:rPr>
                          <m:t>Tx,PSFCH</m:t>
                        </m:r>
                      </m:sub>
                    </m:sSub>
                  </m:oMath>
                  <w:r>
                    <w:rPr>
                      <w:rFonts w:eastAsia="SimSun"/>
                      <w:sz w:val="20"/>
                      <w:szCs w:val="20"/>
                      <w:lang w:eastAsia="en-US"/>
                    </w:rPr>
                    <w:t xml:space="preserve"> PSFCHs corresponding to the smallest </w:t>
                  </w:r>
                  <w:del w:id="425" w:author="ASUSTeK" w:date="2022-08-02T15:47:00Z">
                    <w:r>
                      <w:rPr>
                        <w:rFonts w:eastAsia="SimSun"/>
                        <w:sz w:val="20"/>
                        <w:szCs w:val="20"/>
                        <w:lang w:eastAsia="en-US"/>
                      </w:rPr>
                      <w:delText xml:space="preserve"> </w:delText>
                    </w:r>
                  </w:del>
                  <w:r>
                    <w:rPr>
                      <w:rFonts w:eastAsia="SimSun"/>
                      <w:sz w:val="20"/>
                      <w:szCs w:val="20"/>
                      <w:lang w:eastAsia="en-US"/>
                    </w:rPr>
                    <w:t xml:space="preserve">priority field values from the </w:t>
                  </w:r>
                  <m:oMath>
                    <m:sSub>
                      <m:sSubPr>
                        <m:ctrlPr>
                          <w:rPr>
                            <w:rFonts w:ascii="Cambria Math" w:eastAsia="SimSun" w:hAnsi="Cambria Math"/>
                            <w:i/>
                            <w:sz w:val="20"/>
                            <w:szCs w:val="22"/>
                            <w:lang w:val="en-GB" w:eastAsia="en-US"/>
                          </w:rPr>
                        </m:ctrlPr>
                      </m:sSubPr>
                      <m:e>
                        <m:r>
                          <w:rPr>
                            <w:rFonts w:ascii="Cambria Math" w:eastAsia="SimSun" w:hAnsi="Cambria Math"/>
                            <w:sz w:val="20"/>
                            <w:szCs w:val="22"/>
                            <w:lang w:val="en-GB" w:eastAsia="en-US"/>
                          </w:rPr>
                          <m:t>N</m:t>
                        </m:r>
                      </m:e>
                      <m:sub>
                        <m:r>
                          <m:rPr>
                            <m:sty m:val="p"/>
                          </m:rPr>
                          <w:rPr>
                            <w:rFonts w:ascii="Cambria Math" w:eastAsia="SimSun" w:hAnsi="Cambria Math"/>
                            <w:sz w:val="20"/>
                            <w:szCs w:val="22"/>
                            <w:lang w:val="en-GB" w:eastAsia="en-US"/>
                          </w:rPr>
                          <m:t>Tx,PSFCH</m:t>
                        </m:r>
                      </m:sub>
                    </m:sSub>
                  </m:oMath>
                  <w:r>
                    <w:rPr>
                      <w:rFonts w:eastAsia="SimSun"/>
                      <w:sz w:val="20"/>
                      <w:szCs w:val="20"/>
                      <w:lang w:eastAsia="en-US"/>
                    </w:rPr>
                    <w:t xml:space="preserve"> priority field values</w:t>
                  </w:r>
                  <w:ins w:id="426" w:author="ASUSTeK" w:date="2022-08-02T15:47:00Z">
                    <w:r>
                      <w:rPr>
                        <w:rFonts w:eastAsia="SimSun"/>
                        <w:sz w:val="20"/>
                        <w:szCs w:val="20"/>
                        <w:lang w:eastAsia="en-US"/>
                      </w:rPr>
                      <w:t>, if any</w:t>
                    </w:r>
                  </w:ins>
                  <w:r>
                    <w:rPr>
                      <w:rFonts w:eastAsia="SimSun"/>
                      <w:sz w:val="20"/>
                      <w:szCs w:val="20"/>
                      <w:lang w:eastAsia="en-US"/>
                    </w:rPr>
                    <w:t xml:space="preserve">. Subsequently, the UE transmits remaining PSFCHs with conflict information corresponding to the smallest remaining priority field values from the </w:t>
                  </w:r>
                  <m:oMath>
                    <m:sSub>
                      <m:sSubPr>
                        <m:ctrlPr>
                          <w:rPr>
                            <w:rFonts w:ascii="Cambria Math" w:eastAsia="SimSun" w:hAnsi="Cambria Math"/>
                            <w:i/>
                            <w:sz w:val="20"/>
                            <w:szCs w:val="22"/>
                            <w:lang w:val="en-GB" w:eastAsia="en-US"/>
                          </w:rPr>
                        </m:ctrlPr>
                      </m:sSubPr>
                      <m:e>
                        <m:r>
                          <w:rPr>
                            <w:rFonts w:ascii="Cambria Math" w:eastAsia="SimSun" w:hAnsi="Cambria Math"/>
                            <w:sz w:val="20"/>
                            <w:szCs w:val="22"/>
                            <w:lang w:val="en-GB" w:eastAsia="en-US"/>
                          </w:rPr>
                          <m:t>N</m:t>
                        </m:r>
                      </m:e>
                      <m:sub>
                        <m:r>
                          <m:rPr>
                            <m:sty m:val="p"/>
                          </m:rPr>
                          <w:rPr>
                            <w:rFonts w:ascii="Cambria Math" w:eastAsia="SimSun" w:hAnsi="Cambria Math"/>
                            <w:sz w:val="20"/>
                            <w:szCs w:val="22"/>
                            <w:lang w:val="en-GB" w:eastAsia="en-US"/>
                          </w:rPr>
                          <m:t>Tx,PSFCH</m:t>
                        </m:r>
                      </m:sub>
                    </m:sSub>
                  </m:oMath>
                  <w:r>
                    <w:rPr>
                      <w:rFonts w:eastAsia="SimSun"/>
                      <w:sz w:val="20"/>
                      <w:szCs w:val="20"/>
                      <w:lang w:eastAsia="en-US"/>
                    </w:rPr>
                    <w:t xml:space="preserve"> priority field values, if any.</w:t>
                  </w:r>
                </w:p>
              </w:tc>
            </w:tr>
          </w:tbl>
          <w:p w14:paraId="107FF3FC" w14:textId="77777777" w:rsidR="00AE0DD1" w:rsidRDefault="002D6EA7">
            <w:pPr>
              <w:jc w:val="both"/>
              <w:rPr>
                <w:rFonts w:ascii="Calibri" w:hAnsi="Calibri" w:cs="Calibri"/>
                <w:sz w:val="2"/>
                <w:szCs w:val="2"/>
              </w:rPr>
            </w:pPr>
            <w:r>
              <w:rPr>
                <w:rFonts w:ascii="Calibri" w:hAnsi="Calibri" w:cs="Calibri" w:hint="eastAsia"/>
                <w:sz w:val="22"/>
                <w:szCs w:val="22"/>
              </w:rPr>
              <w:t xml:space="preserve"> </w:t>
            </w:r>
          </w:p>
          <w:p w14:paraId="17BFD0FB" w14:textId="77777777" w:rsidR="00AE0DD1" w:rsidRDefault="00AE0DD1">
            <w:pPr>
              <w:jc w:val="both"/>
              <w:rPr>
                <w:rFonts w:ascii="Calibri" w:hAnsi="Calibri" w:cs="Calibri"/>
                <w:sz w:val="4"/>
                <w:szCs w:val="4"/>
              </w:rPr>
            </w:pPr>
          </w:p>
        </w:tc>
      </w:tr>
    </w:tbl>
    <w:p w14:paraId="6ABBD3EC" w14:textId="77777777" w:rsidR="00AE0DD1" w:rsidRDefault="00AE0DD1">
      <w:pPr>
        <w:jc w:val="both"/>
        <w:rPr>
          <w:rFonts w:ascii="Calibri" w:hAnsi="Calibri" w:cs="Calibri"/>
          <w:sz w:val="22"/>
          <w:szCs w:val="22"/>
        </w:rPr>
      </w:pPr>
    </w:p>
    <w:p w14:paraId="42BDE504"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(1 question)</w:t>
      </w:r>
    </w:p>
    <w:p w14:paraId="0A07B3F5" w14:textId="77777777" w:rsidR="00AE0DD1" w:rsidRDefault="00AE0DD1">
      <w:pPr>
        <w:snapToGrid w:val="0"/>
        <w:jc w:val="both"/>
        <w:rPr>
          <w:rFonts w:ascii="Calibri" w:hAnsi="Calibri" w:cs="Calibri"/>
          <w:sz w:val="22"/>
          <w:szCs w:val="22"/>
        </w:rPr>
      </w:pPr>
    </w:p>
    <w:p w14:paraId="648F67E3" w14:textId="77777777" w:rsidR="00AE0DD1" w:rsidRDefault="002D6EA7">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2-17 (I) can be acceptable.</w:t>
      </w:r>
    </w:p>
    <w:p w14:paraId="6C915DE8" w14:textId="77777777" w:rsidR="00AE0DD1" w:rsidRDefault="00AE0DD1">
      <w:pPr>
        <w:snapToGrid w:val="0"/>
        <w:jc w:val="both"/>
        <w:rPr>
          <w:rFonts w:ascii="Calibri" w:hAnsi="Calibri" w:cs="Calibri"/>
          <w:sz w:val="22"/>
          <w:szCs w:val="22"/>
        </w:rPr>
      </w:pPr>
    </w:p>
    <w:p w14:paraId="1FCC8372" w14:textId="77777777" w:rsidR="00AE0DD1" w:rsidRDefault="002D6EA7">
      <w:pPr>
        <w:snapToGrid w:val="0"/>
        <w:jc w:val="both"/>
        <w:rPr>
          <w:rFonts w:ascii="Calibri" w:hAnsi="Calibri" w:cs="Calibri"/>
          <w:sz w:val="22"/>
          <w:szCs w:val="22"/>
        </w:rPr>
      </w:pPr>
      <w:r>
        <w:rPr>
          <w:rFonts w:ascii="Calibri" w:hAnsi="Calibri" w:cs="Calibri"/>
          <w:b/>
          <w:i/>
          <w:sz w:val="22"/>
          <w:szCs w:val="22"/>
        </w:rPr>
        <w:t>Draft proposal 2-17 (I):</w:t>
      </w:r>
    </w:p>
    <w:p w14:paraId="03DB7121"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148FA1C2" w14:textId="77777777" w:rsidR="00AE0DD1" w:rsidRDefault="002D6EA7">
      <w:pPr>
        <w:pStyle w:val="CRCoverPage"/>
        <w:numPr>
          <w:ilvl w:val="0"/>
          <w:numId w:val="50"/>
        </w:numPr>
        <w:spacing w:after="0"/>
        <w:jc w:val="both"/>
        <w:rPr>
          <w:rFonts w:ascii="Calibri" w:eastAsiaTheme="minorEastAsia" w:hAnsi="Calibri" w:cs="Calibri"/>
          <w:b/>
          <w:i/>
          <w:sz w:val="22"/>
          <w:szCs w:val="22"/>
        </w:rPr>
      </w:pPr>
      <w:r>
        <w:rPr>
          <w:rFonts w:ascii="Calibri" w:eastAsiaTheme="minorEastAsia" w:hAnsi="Calibri" w:cs="Calibri"/>
          <w:b/>
          <w:i/>
          <w:sz w:val="22"/>
          <w:szCs w:val="22"/>
        </w:rPr>
        <w:t>In section 16.2.4.2, the case of no HARQ-ACK information is missing</w:t>
      </w:r>
    </w:p>
    <w:p w14:paraId="653D4DBD"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7BDC49B0"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 section 16.2.4.2, add “if any“ to include the case of no HARQ-ACK information</w:t>
      </w:r>
    </w:p>
    <w:p w14:paraId="4D03D2B5"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26B747A4"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Missing case of PSFCH prioritization between HARQ-ACK information and conflict information.</w:t>
      </w:r>
    </w:p>
    <w:p w14:paraId="604428E8" w14:textId="77777777" w:rsidR="00AE0DD1" w:rsidRDefault="00AE0DD1">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AE0DD1" w14:paraId="73C50019" w14:textId="77777777">
        <w:trPr>
          <w:jc w:val="center"/>
        </w:trPr>
        <w:tc>
          <w:tcPr>
            <w:tcW w:w="8926" w:type="dxa"/>
          </w:tcPr>
          <w:p w14:paraId="31E22D51"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38.213 v17.3.0 -----</w:t>
            </w:r>
            <w:r>
              <w:rPr>
                <w:rFonts w:eastAsia="맑은 고딕" w:hint="eastAsia"/>
                <w:color w:val="FF0000"/>
                <w:sz w:val="20"/>
                <w:szCs w:val="20"/>
                <w:lang w:val="en-GB"/>
              </w:rPr>
              <w:t>----------------</w:t>
            </w:r>
            <w:r>
              <w:rPr>
                <w:rFonts w:eastAsia="맑은 고딕"/>
                <w:color w:val="FF0000"/>
                <w:sz w:val="20"/>
                <w:szCs w:val="20"/>
                <w:lang w:val="en-GB"/>
              </w:rPr>
              <w:t>------</w:t>
            </w:r>
          </w:p>
          <w:p w14:paraId="4CF13885" w14:textId="77777777" w:rsidR="00AE0DD1" w:rsidRDefault="002D6EA7">
            <w:pPr>
              <w:keepNext/>
              <w:keepLines/>
              <w:snapToGrid w:val="0"/>
              <w:spacing w:before="120" w:after="180"/>
              <w:ind w:left="1418" w:hanging="1418"/>
              <w:outlineLvl w:val="3"/>
              <w:rPr>
                <w:rFonts w:ascii="Arial" w:eastAsia="SimSun" w:hAnsi="Arial"/>
                <w:szCs w:val="20"/>
                <w:lang w:val="en-GB" w:eastAsia="en-US"/>
              </w:rPr>
            </w:pPr>
            <w:r>
              <w:rPr>
                <w:rFonts w:ascii="Arial" w:eastAsia="SimSun" w:hAnsi="Arial"/>
                <w:szCs w:val="20"/>
                <w:lang w:val="en-GB" w:eastAsia="en-US"/>
              </w:rPr>
              <w:t>16</w:t>
            </w:r>
            <w:r>
              <w:rPr>
                <w:rFonts w:ascii="Arial" w:eastAsia="SimSun" w:hAnsi="Arial" w:hint="eastAsia"/>
                <w:szCs w:val="20"/>
                <w:lang w:val="en-GB" w:eastAsia="en-US"/>
              </w:rPr>
              <w:t>.</w:t>
            </w:r>
            <w:r>
              <w:rPr>
                <w:rFonts w:ascii="Arial" w:eastAsia="SimSun" w:hAnsi="Arial"/>
                <w:szCs w:val="20"/>
                <w:lang w:val="en-GB" w:eastAsia="en-US"/>
              </w:rPr>
              <w:t>2.4.2</w:t>
            </w:r>
            <w:r>
              <w:rPr>
                <w:rFonts w:ascii="Arial" w:eastAsia="SimSun" w:hAnsi="Arial" w:hint="eastAsia"/>
                <w:szCs w:val="20"/>
                <w:lang w:val="en-GB" w:eastAsia="en-US"/>
              </w:rPr>
              <w:tab/>
            </w:r>
            <w:r>
              <w:rPr>
                <w:rFonts w:ascii="Arial" w:eastAsia="SimSun" w:hAnsi="Arial"/>
                <w:szCs w:val="20"/>
                <w:lang w:val="en-GB" w:eastAsia="en-US"/>
              </w:rPr>
              <w:t>Simultaneous PSFCH transmission/reception</w:t>
            </w:r>
          </w:p>
          <w:p w14:paraId="5D1213B7"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198B45AD" w14:textId="77777777" w:rsidR="00AE0DD1" w:rsidRDefault="002D6EA7">
            <w:pPr>
              <w:widowControl w:val="0"/>
              <w:adjustRightInd w:val="0"/>
              <w:snapToGrid w:val="0"/>
              <w:spacing w:after="120"/>
              <w:jc w:val="both"/>
              <w:rPr>
                <w:rFonts w:eastAsia="SimSun"/>
                <w:sz w:val="20"/>
                <w:szCs w:val="20"/>
                <w:lang w:eastAsia="en-US"/>
              </w:rPr>
            </w:pPr>
            <w:r>
              <w:rPr>
                <w:rFonts w:eastAsia="SimSun"/>
                <w:sz w:val="20"/>
                <w:szCs w:val="20"/>
                <w:lang w:eastAsia="zh-CN"/>
              </w:rPr>
              <w:t xml:space="preserve">If a UE </w:t>
            </w:r>
            <w:r>
              <w:rPr>
                <w:rFonts w:eastAsia="SimSun"/>
                <w:bCs/>
                <w:kern w:val="32"/>
                <w:sz w:val="20"/>
                <w:szCs w:val="20"/>
                <w:lang w:eastAsia="zh-CN"/>
              </w:rPr>
              <w:t xml:space="preserve">would transmit </w:t>
            </w:r>
            <m:oMath>
              <m:sSub>
                <m:sSubPr>
                  <m:ctrlPr>
                    <w:rPr>
                      <w:rFonts w:ascii="Cambria Math" w:eastAsia="SimSun" w:hAnsi="Cambria Math"/>
                      <w:i/>
                      <w:sz w:val="20"/>
                      <w:szCs w:val="22"/>
                      <w:lang w:val="en-GB" w:eastAsia="en-US"/>
                    </w:rPr>
                  </m:ctrlPr>
                </m:sSubPr>
                <m:e>
                  <m:r>
                    <w:rPr>
                      <w:rFonts w:ascii="Cambria Math" w:eastAsia="SimSun" w:hAnsi="Cambria Math"/>
                      <w:sz w:val="20"/>
                      <w:szCs w:val="22"/>
                      <w:lang w:val="en-GB" w:eastAsia="en-US"/>
                    </w:rPr>
                    <m:t>N</m:t>
                  </m:r>
                </m:e>
                <m:sub>
                  <m:r>
                    <m:rPr>
                      <m:sty m:val="p"/>
                    </m:rPr>
                    <w:rPr>
                      <w:rFonts w:ascii="Cambria Math" w:eastAsia="SimSun" w:hAnsi="Cambria Math"/>
                      <w:sz w:val="20"/>
                      <w:szCs w:val="22"/>
                      <w:lang w:val="en-GB" w:eastAsia="en-US"/>
                    </w:rPr>
                    <m:t>sch,Tx,PSFCH</m:t>
                  </m:r>
                </m:sub>
              </m:sSub>
            </m:oMath>
            <w:r>
              <w:rPr>
                <w:rFonts w:eastAsia="SimSun"/>
                <w:bCs/>
                <w:kern w:val="32"/>
                <w:sz w:val="20"/>
                <w:szCs w:val="20"/>
                <w:lang w:eastAsia="zh-CN"/>
              </w:rPr>
              <w:t xml:space="preserve"> PSFCHs in a PSFCH transmission occasion, </w:t>
            </w:r>
            <w:r>
              <w:rPr>
                <w:rFonts w:eastAsia="SimSun"/>
                <w:sz w:val="20"/>
                <w:szCs w:val="20"/>
                <w:lang w:eastAsia="en-US"/>
              </w:rPr>
              <w:t xml:space="preserve">the UE first transmits PSFCHs with HARQ-ACK information from </w:t>
            </w:r>
            <m:oMath>
              <m:sSub>
                <m:sSubPr>
                  <m:ctrlPr>
                    <w:rPr>
                      <w:rFonts w:ascii="Cambria Math" w:eastAsia="SimSun" w:hAnsi="Cambria Math"/>
                      <w:i/>
                      <w:sz w:val="20"/>
                      <w:szCs w:val="22"/>
                      <w:lang w:val="en-GB" w:eastAsia="en-US"/>
                    </w:rPr>
                  </m:ctrlPr>
                </m:sSubPr>
                <m:e>
                  <m:r>
                    <w:rPr>
                      <w:rFonts w:ascii="Cambria Math" w:eastAsia="SimSun" w:hAnsi="Cambria Math"/>
                      <w:sz w:val="20"/>
                      <w:szCs w:val="22"/>
                      <w:lang w:val="en-GB" w:eastAsia="en-US"/>
                    </w:rPr>
                    <m:t>N</m:t>
                  </m:r>
                </m:e>
                <m:sub>
                  <m:r>
                    <m:rPr>
                      <m:sty m:val="p"/>
                    </m:rPr>
                    <w:rPr>
                      <w:rFonts w:ascii="Cambria Math" w:eastAsia="SimSun" w:hAnsi="Cambria Math"/>
                      <w:sz w:val="20"/>
                      <w:szCs w:val="22"/>
                      <w:lang w:val="en-GB" w:eastAsia="en-US"/>
                    </w:rPr>
                    <m:t>Tx,PSFCH</m:t>
                  </m:r>
                </m:sub>
              </m:sSub>
            </m:oMath>
            <w:r>
              <w:rPr>
                <w:rFonts w:eastAsia="SimSun"/>
                <w:sz w:val="20"/>
                <w:szCs w:val="20"/>
                <w:lang w:eastAsia="en-US"/>
              </w:rPr>
              <w:t xml:space="preserve"> PSFCHs corresponding to the smallest </w:t>
            </w:r>
            <w:del w:id="427" w:author="ASUSTeK" w:date="2022-08-02T15:47:00Z">
              <w:r>
                <w:rPr>
                  <w:rFonts w:eastAsia="SimSun"/>
                  <w:sz w:val="20"/>
                  <w:szCs w:val="20"/>
                  <w:lang w:eastAsia="en-US"/>
                </w:rPr>
                <w:delText xml:space="preserve"> </w:delText>
              </w:r>
            </w:del>
            <w:r>
              <w:rPr>
                <w:rFonts w:eastAsia="SimSun"/>
                <w:sz w:val="20"/>
                <w:szCs w:val="20"/>
                <w:lang w:eastAsia="en-US"/>
              </w:rPr>
              <w:t xml:space="preserve">priority field values from the </w:t>
            </w:r>
            <m:oMath>
              <m:sSub>
                <m:sSubPr>
                  <m:ctrlPr>
                    <w:rPr>
                      <w:rFonts w:ascii="Cambria Math" w:eastAsia="SimSun" w:hAnsi="Cambria Math"/>
                      <w:i/>
                      <w:sz w:val="20"/>
                      <w:szCs w:val="22"/>
                      <w:lang w:val="en-GB" w:eastAsia="en-US"/>
                    </w:rPr>
                  </m:ctrlPr>
                </m:sSubPr>
                <m:e>
                  <m:r>
                    <w:rPr>
                      <w:rFonts w:ascii="Cambria Math" w:eastAsia="SimSun" w:hAnsi="Cambria Math"/>
                      <w:sz w:val="20"/>
                      <w:szCs w:val="22"/>
                      <w:lang w:val="en-GB" w:eastAsia="en-US"/>
                    </w:rPr>
                    <m:t>N</m:t>
                  </m:r>
                </m:e>
                <m:sub>
                  <m:r>
                    <m:rPr>
                      <m:sty m:val="p"/>
                    </m:rPr>
                    <w:rPr>
                      <w:rFonts w:ascii="Cambria Math" w:eastAsia="SimSun" w:hAnsi="Cambria Math"/>
                      <w:sz w:val="20"/>
                      <w:szCs w:val="22"/>
                      <w:lang w:val="en-GB" w:eastAsia="en-US"/>
                    </w:rPr>
                    <m:t>Tx,PSFCH</m:t>
                  </m:r>
                </m:sub>
              </m:sSub>
            </m:oMath>
            <w:r>
              <w:rPr>
                <w:rFonts w:eastAsia="SimSun"/>
                <w:sz w:val="20"/>
                <w:szCs w:val="20"/>
                <w:lang w:eastAsia="en-US"/>
              </w:rPr>
              <w:t xml:space="preserve"> priority field values</w:t>
            </w:r>
            <w:ins w:id="428" w:author="ASUSTeK" w:date="2022-08-02T15:47:00Z">
              <w:r>
                <w:rPr>
                  <w:rFonts w:eastAsia="SimSun"/>
                  <w:sz w:val="20"/>
                  <w:szCs w:val="20"/>
                  <w:lang w:eastAsia="en-US"/>
                </w:rPr>
                <w:t>, if any</w:t>
              </w:r>
            </w:ins>
            <w:r>
              <w:rPr>
                <w:rFonts w:eastAsia="SimSun"/>
                <w:sz w:val="20"/>
                <w:szCs w:val="20"/>
                <w:lang w:eastAsia="en-US"/>
              </w:rPr>
              <w:t xml:space="preserve">. Subsequently, the UE transmits remaining PSFCHs with conflict information corresponding to the smallest remaining priority field values from the </w:t>
            </w:r>
            <m:oMath>
              <m:sSub>
                <m:sSubPr>
                  <m:ctrlPr>
                    <w:rPr>
                      <w:rFonts w:ascii="Cambria Math" w:eastAsia="SimSun" w:hAnsi="Cambria Math"/>
                      <w:i/>
                      <w:sz w:val="20"/>
                      <w:szCs w:val="22"/>
                      <w:lang w:val="en-GB" w:eastAsia="en-US"/>
                    </w:rPr>
                  </m:ctrlPr>
                </m:sSubPr>
                <m:e>
                  <m:r>
                    <w:rPr>
                      <w:rFonts w:ascii="Cambria Math" w:eastAsia="SimSun" w:hAnsi="Cambria Math"/>
                      <w:sz w:val="20"/>
                      <w:szCs w:val="22"/>
                      <w:lang w:val="en-GB" w:eastAsia="en-US"/>
                    </w:rPr>
                    <m:t>N</m:t>
                  </m:r>
                </m:e>
                <m:sub>
                  <m:r>
                    <m:rPr>
                      <m:sty m:val="p"/>
                    </m:rPr>
                    <w:rPr>
                      <w:rFonts w:ascii="Cambria Math" w:eastAsia="SimSun" w:hAnsi="Cambria Math"/>
                      <w:sz w:val="20"/>
                      <w:szCs w:val="22"/>
                      <w:lang w:val="en-GB" w:eastAsia="en-US"/>
                    </w:rPr>
                    <m:t>Tx,PSFCH</m:t>
                  </m:r>
                </m:sub>
              </m:sSub>
            </m:oMath>
            <w:r>
              <w:rPr>
                <w:rFonts w:eastAsia="SimSun"/>
                <w:sz w:val="20"/>
                <w:szCs w:val="20"/>
                <w:lang w:eastAsia="en-US"/>
              </w:rPr>
              <w:t xml:space="preserve"> priority field values, if any.</w:t>
            </w:r>
          </w:p>
          <w:p w14:paraId="0EFCAA6F"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0E231ABA"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38.213 v17.3.0 -----</w:t>
            </w:r>
            <w:r>
              <w:rPr>
                <w:rFonts w:eastAsia="맑은 고딕" w:hint="eastAsia"/>
                <w:color w:val="FF0000"/>
                <w:sz w:val="20"/>
                <w:szCs w:val="20"/>
                <w:lang w:val="en-GB"/>
              </w:rPr>
              <w:t>----------------</w:t>
            </w:r>
            <w:r>
              <w:rPr>
                <w:rFonts w:eastAsia="맑은 고딕"/>
                <w:color w:val="FF0000"/>
                <w:sz w:val="20"/>
                <w:szCs w:val="20"/>
                <w:lang w:val="en-GB"/>
              </w:rPr>
              <w:t>------</w:t>
            </w:r>
          </w:p>
        </w:tc>
      </w:tr>
    </w:tbl>
    <w:p w14:paraId="67A1B791" w14:textId="77777777" w:rsidR="00AE0DD1" w:rsidRDefault="00AE0DD1">
      <w:pPr>
        <w:snapToGrid w:val="0"/>
        <w:jc w:val="both"/>
        <w:rPr>
          <w:rFonts w:ascii="Calibri" w:hAnsi="Calibri" w:cs="Calibri"/>
          <w:sz w:val="22"/>
          <w:szCs w:val="22"/>
        </w:rPr>
      </w:pPr>
    </w:p>
    <w:tbl>
      <w:tblPr>
        <w:tblStyle w:val="af9"/>
        <w:tblW w:w="9634" w:type="dxa"/>
        <w:tblLook w:val="04A0" w:firstRow="1" w:lastRow="0" w:firstColumn="1" w:lastColumn="0" w:noHBand="0" w:noVBand="1"/>
      </w:tblPr>
      <w:tblGrid>
        <w:gridCol w:w="1243"/>
        <w:gridCol w:w="1145"/>
        <w:gridCol w:w="7246"/>
      </w:tblGrid>
      <w:tr w:rsidR="00AE0DD1" w14:paraId="0A41314B" w14:textId="77777777">
        <w:tc>
          <w:tcPr>
            <w:tcW w:w="1243" w:type="dxa"/>
            <w:tcBorders>
              <w:top w:val="single" w:sz="4" w:space="0" w:color="auto"/>
              <w:left w:val="single" w:sz="4" w:space="0" w:color="auto"/>
              <w:bottom w:val="single" w:sz="4" w:space="0" w:color="auto"/>
              <w:right w:val="single" w:sz="4" w:space="0" w:color="auto"/>
            </w:tcBorders>
            <w:shd w:val="clear" w:color="auto" w:fill="FFC000" w:themeFill="accent4"/>
          </w:tcPr>
          <w:p w14:paraId="420C1283" w14:textId="77777777" w:rsidR="00AE0DD1" w:rsidRDefault="002D6EA7">
            <w:pPr>
              <w:pStyle w:val="ab"/>
              <w:spacing w:after="0"/>
              <w:rPr>
                <w:sz w:val="22"/>
                <w:szCs w:val="22"/>
                <w:lang w:eastAsia="en-US"/>
              </w:rPr>
            </w:pPr>
            <w:r>
              <w:rPr>
                <w:sz w:val="22"/>
                <w:szCs w:val="22"/>
                <w:lang w:eastAsia="en-US"/>
              </w:rPr>
              <w:t>Company</w:t>
            </w:r>
          </w:p>
        </w:tc>
        <w:tc>
          <w:tcPr>
            <w:tcW w:w="1145" w:type="dxa"/>
            <w:tcBorders>
              <w:top w:val="single" w:sz="4" w:space="0" w:color="auto"/>
              <w:left w:val="single" w:sz="4" w:space="0" w:color="auto"/>
              <w:bottom w:val="single" w:sz="4" w:space="0" w:color="auto"/>
              <w:right w:val="single" w:sz="4" w:space="0" w:color="auto"/>
            </w:tcBorders>
            <w:shd w:val="clear" w:color="auto" w:fill="FFC000" w:themeFill="accent4"/>
          </w:tcPr>
          <w:p w14:paraId="642F0773" w14:textId="77777777" w:rsidR="00AE0DD1" w:rsidRDefault="002D6EA7">
            <w:pPr>
              <w:pStyle w:val="ab"/>
              <w:spacing w:after="0"/>
              <w:rPr>
                <w:sz w:val="22"/>
                <w:szCs w:val="22"/>
              </w:rPr>
            </w:pPr>
            <w:r>
              <w:rPr>
                <w:rFonts w:hint="eastAsia"/>
                <w:sz w:val="22"/>
                <w:szCs w:val="22"/>
              </w:rPr>
              <w:t>Yes or not</w:t>
            </w:r>
          </w:p>
        </w:tc>
        <w:tc>
          <w:tcPr>
            <w:tcW w:w="7246" w:type="dxa"/>
            <w:tcBorders>
              <w:top w:val="single" w:sz="4" w:space="0" w:color="auto"/>
              <w:left w:val="single" w:sz="4" w:space="0" w:color="auto"/>
              <w:bottom w:val="single" w:sz="4" w:space="0" w:color="auto"/>
              <w:right w:val="single" w:sz="4" w:space="0" w:color="auto"/>
            </w:tcBorders>
            <w:shd w:val="clear" w:color="auto" w:fill="FFC000" w:themeFill="accent4"/>
          </w:tcPr>
          <w:p w14:paraId="7B3DBB23" w14:textId="77777777" w:rsidR="00AE0DD1" w:rsidRDefault="002D6EA7">
            <w:pPr>
              <w:pStyle w:val="ab"/>
              <w:spacing w:after="0"/>
              <w:rPr>
                <w:sz w:val="22"/>
                <w:szCs w:val="22"/>
              </w:rPr>
            </w:pPr>
            <w:r>
              <w:rPr>
                <w:rFonts w:hint="eastAsia"/>
                <w:sz w:val="22"/>
                <w:szCs w:val="22"/>
              </w:rPr>
              <w:t>Comment</w:t>
            </w:r>
            <w:r>
              <w:rPr>
                <w:sz w:val="22"/>
                <w:szCs w:val="22"/>
              </w:rPr>
              <w:t>s</w:t>
            </w:r>
          </w:p>
        </w:tc>
      </w:tr>
      <w:tr w:rsidR="00AE0DD1" w14:paraId="1E2A4B2A" w14:textId="77777777">
        <w:tc>
          <w:tcPr>
            <w:tcW w:w="1243" w:type="dxa"/>
            <w:tcBorders>
              <w:top w:val="single" w:sz="4" w:space="0" w:color="auto"/>
              <w:left w:val="single" w:sz="4" w:space="0" w:color="auto"/>
              <w:bottom w:val="single" w:sz="4" w:space="0" w:color="auto"/>
              <w:right w:val="single" w:sz="4" w:space="0" w:color="auto"/>
            </w:tcBorders>
          </w:tcPr>
          <w:p w14:paraId="020CBC3A"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145" w:type="dxa"/>
            <w:tcBorders>
              <w:top w:val="single" w:sz="4" w:space="0" w:color="auto"/>
              <w:left w:val="single" w:sz="4" w:space="0" w:color="auto"/>
              <w:bottom w:val="single" w:sz="4" w:space="0" w:color="auto"/>
              <w:right w:val="single" w:sz="4" w:space="0" w:color="auto"/>
            </w:tcBorders>
          </w:tcPr>
          <w:p w14:paraId="3D9DB677" w14:textId="77777777" w:rsidR="00AE0DD1" w:rsidRDefault="00AE0DD1">
            <w:pPr>
              <w:pStyle w:val="ab"/>
              <w:spacing w:after="0"/>
              <w:rPr>
                <w:rFonts w:ascii="Calibri" w:hAnsi="Calibri" w:cs="Calibri"/>
                <w:sz w:val="22"/>
                <w:szCs w:val="22"/>
                <w:lang w:eastAsia="en-US"/>
              </w:rPr>
            </w:pPr>
          </w:p>
        </w:tc>
        <w:tc>
          <w:tcPr>
            <w:tcW w:w="7246" w:type="dxa"/>
            <w:tcBorders>
              <w:top w:val="single" w:sz="4" w:space="0" w:color="auto"/>
              <w:left w:val="single" w:sz="4" w:space="0" w:color="auto"/>
              <w:bottom w:val="single" w:sz="4" w:space="0" w:color="auto"/>
              <w:right w:val="single" w:sz="4" w:space="0" w:color="auto"/>
            </w:tcBorders>
          </w:tcPr>
          <w:p w14:paraId="666DD251"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We do not think this change is necessary but can accept it.</w:t>
            </w:r>
          </w:p>
        </w:tc>
      </w:tr>
      <w:tr w:rsidR="00AE0DD1" w14:paraId="06B09868" w14:textId="77777777">
        <w:tc>
          <w:tcPr>
            <w:tcW w:w="1243" w:type="dxa"/>
            <w:tcBorders>
              <w:top w:val="single" w:sz="4" w:space="0" w:color="auto"/>
              <w:left w:val="single" w:sz="4" w:space="0" w:color="auto"/>
              <w:bottom w:val="single" w:sz="4" w:space="0" w:color="auto"/>
              <w:right w:val="single" w:sz="4" w:space="0" w:color="auto"/>
            </w:tcBorders>
          </w:tcPr>
          <w:p w14:paraId="579246A6"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45" w:type="dxa"/>
            <w:tcBorders>
              <w:top w:val="single" w:sz="4" w:space="0" w:color="auto"/>
              <w:left w:val="single" w:sz="4" w:space="0" w:color="auto"/>
              <w:bottom w:val="single" w:sz="4" w:space="0" w:color="auto"/>
              <w:right w:val="single" w:sz="4" w:space="0" w:color="auto"/>
            </w:tcBorders>
          </w:tcPr>
          <w:p w14:paraId="21AD3795" w14:textId="77777777" w:rsidR="00AE0DD1" w:rsidRDefault="00AE0DD1">
            <w:pPr>
              <w:pStyle w:val="ab"/>
              <w:spacing w:after="0"/>
              <w:rPr>
                <w:rFonts w:ascii="Calibri" w:hAnsi="Calibri" w:cs="Calibri"/>
                <w:sz w:val="22"/>
                <w:szCs w:val="22"/>
                <w:lang w:eastAsia="en-US"/>
              </w:rPr>
            </w:pPr>
          </w:p>
        </w:tc>
        <w:tc>
          <w:tcPr>
            <w:tcW w:w="7246" w:type="dxa"/>
            <w:tcBorders>
              <w:top w:val="single" w:sz="4" w:space="0" w:color="auto"/>
              <w:left w:val="single" w:sz="4" w:space="0" w:color="auto"/>
              <w:bottom w:val="single" w:sz="4" w:space="0" w:color="auto"/>
              <w:right w:val="single" w:sz="4" w:space="0" w:color="auto"/>
            </w:tcBorders>
          </w:tcPr>
          <w:p w14:paraId="0D3A0A7A"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W</w:t>
            </w:r>
            <w:r>
              <w:rPr>
                <w:rFonts w:ascii="Calibri" w:eastAsia="DengXian" w:hAnsi="Calibri" w:cs="Calibri"/>
                <w:sz w:val="22"/>
                <w:szCs w:val="22"/>
              </w:rPr>
              <w:t>e share similar view as QC.</w:t>
            </w:r>
          </w:p>
        </w:tc>
      </w:tr>
      <w:tr w:rsidR="00AE0DD1" w14:paraId="0845A3AE" w14:textId="77777777">
        <w:tc>
          <w:tcPr>
            <w:tcW w:w="1243" w:type="dxa"/>
            <w:tcBorders>
              <w:top w:val="single" w:sz="4" w:space="0" w:color="auto"/>
              <w:left w:val="single" w:sz="4" w:space="0" w:color="auto"/>
              <w:bottom w:val="single" w:sz="4" w:space="0" w:color="auto"/>
              <w:right w:val="single" w:sz="4" w:space="0" w:color="auto"/>
            </w:tcBorders>
          </w:tcPr>
          <w:p w14:paraId="3FD37618" w14:textId="77777777" w:rsidR="00AE0DD1" w:rsidRDefault="002D6EA7">
            <w:pPr>
              <w:pStyle w:val="ab"/>
              <w:spacing w:after="0"/>
              <w:rPr>
                <w:rFonts w:ascii="Calibri" w:eastAsia="DengXian" w:hAnsi="Calibri" w:cs="Calibri"/>
                <w:sz w:val="22"/>
                <w:szCs w:val="22"/>
                <w:lang w:eastAsia="en-US"/>
              </w:rPr>
            </w:pPr>
            <w:r>
              <w:rPr>
                <w:rFonts w:ascii="Calibri" w:eastAsia="DengXian" w:hAnsi="Calibri" w:cs="Calibri" w:hint="eastAsia"/>
                <w:sz w:val="22"/>
                <w:szCs w:val="22"/>
              </w:rPr>
              <w:t>ZTE, Sanechips</w:t>
            </w:r>
          </w:p>
        </w:tc>
        <w:tc>
          <w:tcPr>
            <w:tcW w:w="1145" w:type="dxa"/>
            <w:tcBorders>
              <w:top w:val="single" w:sz="4" w:space="0" w:color="auto"/>
              <w:left w:val="single" w:sz="4" w:space="0" w:color="auto"/>
              <w:bottom w:val="single" w:sz="4" w:space="0" w:color="auto"/>
              <w:right w:val="single" w:sz="4" w:space="0" w:color="auto"/>
            </w:tcBorders>
          </w:tcPr>
          <w:p w14:paraId="2E6645EB" w14:textId="77777777" w:rsidR="00AE0DD1" w:rsidRDefault="002D6EA7">
            <w:pPr>
              <w:pStyle w:val="ab"/>
              <w:spacing w:after="0"/>
              <w:rPr>
                <w:rFonts w:ascii="Calibri" w:eastAsia="DengXian" w:hAnsi="Calibri" w:cs="Calibri"/>
                <w:sz w:val="22"/>
                <w:szCs w:val="22"/>
                <w:lang w:eastAsia="en-US"/>
              </w:rPr>
            </w:pPr>
            <w:r>
              <w:rPr>
                <w:rFonts w:ascii="Calibri" w:eastAsia="DengXian" w:hAnsi="Calibri" w:cs="Calibri" w:hint="eastAsia"/>
                <w:sz w:val="22"/>
                <w:szCs w:val="22"/>
              </w:rPr>
              <w:t>Yes</w:t>
            </w:r>
          </w:p>
        </w:tc>
        <w:tc>
          <w:tcPr>
            <w:tcW w:w="7246" w:type="dxa"/>
            <w:tcBorders>
              <w:top w:val="single" w:sz="4" w:space="0" w:color="auto"/>
              <w:left w:val="single" w:sz="4" w:space="0" w:color="auto"/>
              <w:bottom w:val="single" w:sz="4" w:space="0" w:color="auto"/>
              <w:right w:val="single" w:sz="4" w:space="0" w:color="auto"/>
            </w:tcBorders>
          </w:tcPr>
          <w:p w14:paraId="249521FD" w14:textId="77777777" w:rsidR="00AE0DD1" w:rsidRDefault="00AE0DD1">
            <w:pPr>
              <w:pStyle w:val="ab"/>
              <w:spacing w:after="0"/>
              <w:rPr>
                <w:rFonts w:ascii="Calibri" w:hAnsi="Calibri" w:cs="Calibri"/>
                <w:sz w:val="22"/>
                <w:szCs w:val="22"/>
                <w:lang w:eastAsia="en-US"/>
              </w:rPr>
            </w:pPr>
          </w:p>
        </w:tc>
      </w:tr>
      <w:tr w:rsidR="00AE0DD1" w14:paraId="5E106026" w14:textId="77777777">
        <w:tc>
          <w:tcPr>
            <w:tcW w:w="1243" w:type="dxa"/>
          </w:tcPr>
          <w:p w14:paraId="72A50999"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D</w:t>
            </w:r>
            <w:r>
              <w:rPr>
                <w:rFonts w:ascii="Calibri" w:eastAsia="游明朝" w:hAnsi="Calibri" w:cs="Calibri"/>
                <w:sz w:val="22"/>
                <w:szCs w:val="22"/>
                <w:lang w:eastAsia="ja-JP"/>
              </w:rPr>
              <w:t>CM</w:t>
            </w:r>
          </w:p>
        </w:tc>
        <w:tc>
          <w:tcPr>
            <w:tcW w:w="1145" w:type="dxa"/>
          </w:tcPr>
          <w:p w14:paraId="406E260C"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Y</w:t>
            </w:r>
            <w:r>
              <w:rPr>
                <w:rFonts w:ascii="Calibri" w:eastAsia="游明朝" w:hAnsi="Calibri" w:cs="Calibri"/>
                <w:sz w:val="22"/>
                <w:szCs w:val="22"/>
                <w:lang w:eastAsia="ja-JP"/>
              </w:rPr>
              <w:t>es</w:t>
            </w:r>
          </w:p>
        </w:tc>
        <w:tc>
          <w:tcPr>
            <w:tcW w:w="7246" w:type="dxa"/>
          </w:tcPr>
          <w:p w14:paraId="5CB670C0" w14:textId="77777777" w:rsidR="00AE0DD1" w:rsidRDefault="00AE0DD1">
            <w:pPr>
              <w:pStyle w:val="ab"/>
              <w:spacing w:after="0"/>
              <w:rPr>
                <w:rFonts w:ascii="Calibri" w:hAnsi="Calibri" w:cs="Calibri"/>
                <w:sz w:val="22"/>
                <w:szCs w:val="22"/>
                <w:lang w:eastAsia="en-US"/>
              </w:rPr>
            </w:pPr>
          </w:p>
        </w:tc>
      </w:tr>
      <w:tr w:rsidR="00AE0DD1" w14:paraId="1AE4F687" w14:textId="77777777">
        <w:tc>
          <w:tcPr>
            <w:tcW w:w="1243" w:type="dxa"/>
            <w:tcBorders>
              <w:top w:val="single" w:sz="4" w:space="0" w:color="auto"/>
              <w:left w:val="single" w:sz="4" w:space="0" w:color="auto"/>
              <w:bottom w:val="single" w:sz="4" w:space="0" w:color="auto"/>
              <w:right w:val="single" w:sz="4" w:space="0" w:color="auto"/>
            </w:tcBorders>
          </w:tcPr>
          <w:p w14:paraId="354568F3" w14:textId="77777777" w:rsidR="00AE0DD1" w:rsidRDefault="002D6EA7">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Samsung</w:t>
            </w:r>
          </w:p>
        </w:tc>
        <w:tc>
          <w:tcPr>
            <w:tcW w:w="1145" w:type="dxa"/>
            <w:tcBorders>
              <w:top w:val="single" w:sz="4" w:space="0" w:color="auto"/>
              <w:left w:val="single" w:sz="4" w:space="0" w:color="auto"/>
              <w:bottom w:val="single" w:sz="4" w:space="0" w:color="auto"/>
              <w:right w:val="single" w:sz="4" w:space="0" w:color="auto"/>
            </w:tcBorders>
          </w:tcPr>
          <w:p w14:paraId="42D7EF45" w14:textId="77777777" w:rsidR="00AE0DD1" w:rsidRDefault="00AE0DD1">
            <w:pPr>
              <w:pStyle w:val="ab"/>
              <w:spacing w:after="0"/>
              <w:rPr>
                <w:rFonts w:ascii="Calibri" w:eastAsia="DengXian" w:hAnsi="Calibri" w:cs="Calibri"/>
                <w:sz w:val="22"/>
                <w:szCs w:val="22"/>
              </w:rPr>
            </w:pPr>
          </w:p>
        </w:tc>
        <w:tc>
          <w:tcPr>
            <w:tcW w:w="7246" w:type="dxa"/>
            <w:tcBorders>
              <w:top w:val="single" w:sz="4" w:space="0" w:color="auto"/>
              <w:left w:val="single" w:sz="4" w:space="0" w:color="auto"/>
              <w:bottom w:val="single" w:sz="4" w:space="0" w:color="auto"/>
              <w:right w:val="single" w:sz="4" w:space="0" w:color="auto"/>
            </w:tcBorders>
          </w:tcPr>
          <w:p w14:paraId="7102FE5C" w14:textId="77777777" w:rsidR="00AE0DD1" w:rsidRDefault="002D6EA7">
            <w:pPr>
              <w:pStyle w:val="ab"/>
              <w:spacing w:after="0"/>
              <w:rPr>
                <w:rFonts w:ascii="Calibri" w:hAnsi="Calibri" w:cs="Calibri"/>
                <w:sz w:val="22"/>
                <w:szCs w:val="22"/>
                <w:lang w:eastAsia="en-US"/>
              </w:rPr>
            </w:pPr>
            <w:r>
              <w:rPr>
                <w:rFonts w:ascii="Calibri" w:eastAsia="DengXian" w:hAnsi="Calibri" w:cs="Calibri" w:hint="eastAsia"/>
                <w:sz w:val="22"/>
                <w:szCs w:val="22"/>
              </w:rPr>
              <w:t>W</w:t>
            </w:r>
            <w:r>
              <w:rPr>
                <w:rFonts w:ascii="Calibri" w:eastAsia="DengXian" w:hAnsi="Calibri" w:cs="Calibri"/>
                <w:sz w:val="22"/>
                <w:szCs w:val="22"/>
              </w:rPr>
              <w:t>e share the view with QC.</w:t>
            </w:r>
          </w:p>
        </w:tc>
      </w:tr>
      <w:tr w:rsidR="00AE0DD1" w14:paraId="56259BB5" w14:textId="77777777">
        <w:tc>
          <w:tcPr>
            <w:tcW w:w="1243" w:type="dxa"/>
            <w:tcBorders>
              <w:top w:val="single" w:sz="4" w:space="0" w:color="auto"/>
              <w:left w:val="single" w:sz="4" w:space="0" w:color="auto"/>
              <w:bottom w:val="single" w:sz="4" w:space="0" w:color="auto"/>
              <w:right w:val="single" w:sz="4" w:space="0" w:color="auto"/>
            </w:tcBorders>
          </w:tcPr>
          <w:p w14:paraId="5CD24A1F"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NEC</w:t>
            </w:r>
          </w:p>
        </w:tc>
        <w:tc>
          <w:tcPr>
            <w:tcW w:w="1145" w:type="dxa"/>
            <w:tcBorders>
              <w:top w:val="single" w:sz="4" w:space="0" w:color="auto"/>
              <w:left w:val="single" w:sz="4" w:space="0" w:color="auto"/>
              <w:bottom w:val="single" w:sz="4" w:space="0" w:color="auto"/>
              <w:right w:val="single" w:sz="4" w:space="0" w:color="auto"/>
            </w:tcBorders>
          </w:tcPr>
          <w:p w14:paraId="0A726021" w14:textId="77777777" w:rsidR="00AE0DD1" w:rsidRDefault="00AE0DD1">
            <w:pPr>
              <w:pStyle w:val="ab"/>
              <w:spacing w:after="0"/>
              <w:rPr>
                <w:rFonts w:ascii="Calibri" w:eastAsia="DengXian" w:hAnsi="Calibri" w:cs="Calibri"/>
                <w:sz w:val="22"/>
                <w:szCs w:val="22"/>
              </w:rPr>
            </w:pPr>
          </w:p>
        </w:tc>
        <w:tc>
          <w:tcPr>
            <w:tcW w:w="7246" w:type="dxa"/>
            <w:tcBorders>
              <w:top w:val="single" w:sz="4" w:space="0" w:color="auto"/>
              <w:left w:val="single" w:sz="4" w:space="0" w:color="auto"/>
              <w:bottom w:val="single" w:sz="4" w:space="0" w:color="auto"/>
              <w:right w:val="single" w:sz="4" w:space="0" w:color="auto"/>
            </w:tcBorders>
          </w:tcPr>
          <w:p w14:paraId="60DE95CC"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Can accept</w:t>
            </w:r>
          </w:p>
        </w:tc>
      </w:tr>
      <w:tr w:rsidR="00AE0DD1" w14:paraId="0A5DA199" w14:textId="77777777">
        <w:tc>
          <w:tcPr>
            <w:tcW w:w="1243" w:type="dxa"/>
            <w:tcBorders>
              <w:top w:val="single" w:sz="4" w:space="0" w:color="auto"/>
              <w:left w:val="single" w:sz="4" w:space="0" w:color="auto"/>
              <w:bottom w:val="single" w:sz="4" w:space="0" w:color="auto"/>
              <w:right w:val="single" w:sz="4" w:space="0" w:color="auto"/>
            </w:tcBorders>
          </w:tcPr>
          <w:p w14:paraId="7BD35E78"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45" w:type="dxa"/>
            <w:tcBorders>
              <w:top w:val="single" w:sz="4" w:space="0" w:color="auto"/>
              <w:left w:val="single" w:sz="4" w:space="0" w:color="auto"/>
              <w:bottom w:val="single" w:sz="4" w:space="0" w:color="auto"/>
              <w:right w:val="single" w:sz="4" w:space="0" w:color="auto"/>
            </w:tcBorders>
          </w:tcPr>
          <w:p w14:paraId="76DC1B20"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46" w:type="dxa"/>
            <w:tcBorders>
              <w:top w:val="single" w:sz="4" w:space="0" w:color="auto"/>
              <w:left w:val="single" w:sz="4" w:space="0" w:color="auto"/>
              <w:bottom w:val="single" w:sz="4" w:space="0" w:color="auto"/>
              <w:right w:val="single" w:sz="4" w:space="0" w:color="auto"/>
            </w:tcBorders>
          </w:tcPr>
          <w:p w14:paraId="75098C70" w14:textId="77777777" w:rsidR="00AE0DD1" w:rsidRDefault="00AE0DD1">
            <w:pPr>
              <w:pStyle w:val="ab"/>
              <w:spacing w:after="0"/>
              <w:rPr>
                <w:rFonts w:ascii="Calibri" w:eastAsia="DengXian" w:hAnsi="Calibri" w:cs="Calibri"/>
                <w:sz w:val="22"/>
                <w:szCs w:val="22"/>
              </w:rPr>
            </w:pPr>
          </w:p>
        </w:tc>
      </w:tr>
      <w:tr w:rsidR="00AE0DD1" w14:paraId="1246F4CF" w14:textId="77777777">
        <w:tc>
          <w:tcPr>
            <w:tcW w:w="1243" w:type="dxa"/>
            <w:tcBorders>
              <w:top w:val="single" w:sz="4" w:space="0" w:color="auto"/>
              <w:left w:val="single" w:sz="4" w:space="0" w:color="auto"/>
              <w:bottom w:val="single" w:sz="4" w:space="0" w:color="auto"/>
              <w:right w:val="single" w:sz="4" w:space="0" w:color="auto"/>
            </w:tcBorders>
          </w:tcPr>
          <w:p w14:paraId="450D1644"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lastRenderedPageBreak/>
              <w:t>Intel</w:t>
            </w:r>
          </w:p>
        </w:tc>
        <w:tc>
          <w:tcPr>
            <w:tcW w:w="1145" w:type="dxa"/>
            <w:tcBorders>
              <w:top w:val="single" w:sz="4" w:space="0" w:color="auto"/>
              <w:left w:val="single" w:sz="4" w:space="0" w:color="auto"/>
              <w:bottom w:val="single" w:sz="4" w:space="0" w:color="auto"/>
              <w:right w:val="single" w:sz="4" w:space="0" w:color="auto"/>
            </w:tcBorders>
          </w:tcPr>
          <w:p w14:paraId="221C0493"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46" w:type="dxa"/>
            <w:tcBorders>
              <w:top w:val="single" w:sz="4" w:space="0" w:color="auto"/>
              <w:left w:val="single" w:sz="4" w:space="0" w:color="auto"/>
              <w:bottom w:val="single" w:sz="4" w:space="0" w:color="auto"/>
              <w:right w:val="single" w:sz="4" w:space="0" w:color="auto"/>
            </w:tcBorders>
          </w:tcPr>
          <w:p w14:paraId="27E83506" w14:textId="77777777" w:rsidR="00AE0DD1" w:rsidRDefault="00AE0DD1">
            <w:pPr>
              <w:pStyle w:val="ab"/>
              <w:spacing w:after="0"/>
              <w:rPr>
                <w:rFonts w:ascii="Calibri" w:eastAsia="DengXian" w:hAnsi="Calibri" w:cs="Calibri"/>
                <w:sz w:val="22"/>
                <w:szCs w:val="22"/>
              </w:rPr>
            </w:pPr>
          </w:p>
        </w:tc>
      </w:tr>
      <w:tr w:rsidR="00AE0DD1" w14:paraId="006C05A3" w14:textId="77777777">
        <w:tc>
          <w:tcPr>
            <w:tcW w:w="1243" w:type="dxa"/>
            <w:tcBorders>
              <w:top w:val="single" w:sz="4" w:space="0" w:color="auto"/>
              <w:left w:val="single" w:sz="4" w:space="0" w:color="auto"/>
              <w:bottom w:val="single" w:sz="4" w:space="0" w:color="auto"/>
              <w:right w:val="single" w:sz="4" w:space="0" w:color="auto"/>
            </w:tcBorders>
          </w:tcPr>
          <w:p w14:paraId="472A6391"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Vivo</w:t>
            </w:r>
          </w:p>
        </w:tc>
        <w:tc>
          <w:tcPr>
            <w:tcW w:w="1145" w:type="dxa"/>
            <w:tcBorders>
              <w:top w:val="single" w:sz="4" w:space="0" w:color="auto"/>
              <w:left w:val="single" w:sz="4" w:space="0" w:color="auto"/>
              <w:bottom w:val="single" w:sz="4" w:space="0" w:color="auto"/>
              <w:right w:val="single" w:sz="4" w:space="0" w:color="auto"/>
            </w:tcBorders>
          </w:tcPr>
          <w:p w14:paraId="403A9E9F"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46" w:type="dxa"/>
            <w:tcBorders>
              <w:top w:val="single" w:sz="4" w:space="0" w:color="auto"/>
              <w:left w:val="single" w:sz="4" w:space="0" w:color="auto"/>
              <w:bottom w:val="single" w:sz="4" w:space="0" w:color="auto"/>
              <w:right w:val="single" w:sz="4" w:space="0" w:color="auto"/>
            </w:tcBorders>
          </w:tcPr>
          <w:p w14:paraId="23E417A6" w14:textId="77777777" w:rsidR="00AE0DD1" w:rsidRDefault="00AE0DD1">
            <w:pPr>
              <w:pStyle w:val="ab"/>
              <w:spacing w:after="0"/>
              <w:rPr>
                <w:rFonts w:ascii="Calibri" w:eastAsia="DengXian" w:hAnsi="Calibri" w:cs="Calibri"/>
                <w:sz w:val="22"/>
                <w:szCs w:val="22"/>
              </w:rPr>
            </w:pPr>
          </w:p>
        </w:tc>
      </w:tr>
      <w:tr w:rsidR="00AE0DD1" w14:paraId="49DD1BBC" w14:textId="77777777">
        <w:tc>
          <w:tcPr>
            <w:tcW w:w="1243" w:type="dxa"/>
          </w:tcPr>
          <w:p w14:paraId="4B20F8E2" w14:textId="77777777" w:rsidR="00AE0DD1" w:rsidRDefault="002D6EA7">
            <w:pPr>
              <w:pStyle w:val="ab"/>
              <w:spacing w:after="0"/>
              <w:rPr>
                <w:rFonts w:ascii="Calibri" w:eastAsia="SimSun" w:hAnsi="Calibri" w:cs="Calibri"/>
                <w:sz w:val="22"/>
                <w:szCs w:val="22"/>
              </w:rPr>
            </w:pPr>
            <w:r>
              <w:rPr>
                <w:rFonts w:ascii="Calibri" w:eastAsia="SimSun" w:hAnsi="Calibri" w:cs="Calibri" w:hint="eastAsia"/>
                <w:sz w:val="22"/>
                <w:szCs w:val="22"/>
              </w:rPr>
              <w:t>CATT,</w:t>
            </w:r>
            <w:r>
              <w:rPr>
                <w:rFonts w:ascii="Calibri" w:eastAsia="SimSun" w:hAnsi="Calibri" w:cs="Calibri"/>
                <w:sz w:val="22"/>
                <w:szCs w:val="22"/>
              </w:rPr>
              <w:t xml:space="preserve"> GOHIGH</w:t>
            </w:r>
          </w:p>
        </w:tc>
        <w:tc>
          <w:tcPr>
            <w:tcW w:w="1145" w:type="dxa"/>
          </w:tcPr>
          <w:p w14:paraId="4AF8D88F"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46" w:type="dxa"/>
          </w:tcPr>
          <w:p w14:paraId="4798BED0" w14:textId="77777777" w:rsidR="00AE0DD1" w:rsidRDefault="00AE0DD1">
            <w:pPr>
              <w:pStyle w:val="ab"/>
              <w:spacing w:after="0"/>
              <w:rPr>
                <w:rFonts w:ascii="Calibri" w:hAnsi="Calibri" w:cs="Calibri"/>
                <w:sz w:val="22"/>
                <w:szCs w:val="22"/>
                <w:lang w:eastAsia="en-US"/>
              </w:rPr>
            </w:pPr>
          </w:p>
        </w:tc>
      </w:tr>
      <w:tr w:rsidR="00AE0DD1" w14:paraId="4AB87561" w14:textId="77777777">
        <w:tc>
          <w:tcPr>
            <w:tcW w:w="1243" w:type="dxa"/>
          </w:tcPr>
          <w:p w14:paraId="427DE3E6"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Nokia, NSB</w:t>
            </w:r>
          </w:p>
        </w:tc>
        <w:tc>
          <w:tcPr>
            <w:tcW w:w="1145" w:type="dxa"/>
          </w:tcPr>
          <w:p w14:paraId="729CB7E8" w14:textId="77777777" w:rsidR="00AE0DD1" w:rsidRDefault="00AE0DD1">
            <w:pPr>
              <w:pStyle w:val="ab"/>
              <w:spacing w:after="0"/>
              <w:rPr>
                <w:rFonts w:ascii="Calibri" w:eastAsia="DengXian" w:hAnsi="Calibri" w:cs="Calibri"/>
                <w:sz w:val="22"/>
                <w:szCs w:val="22"/>
              </w:rPr>
            </w:pPr>
          </w:p>
        </w:tc>
        <w:tc>
          <w:tcPr>
            <w:tcW w:w="7246" w:type="dxa"/>
          </w:tcPr>
          <w:p w14:paraId="014838D2"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As stated in the preparatory email discussion, we think this is non-essential. However, if a majority see a need for this change then we’ll accept it.</w:t>
            </w:r>
          </w:p>
        </w:tc>
      </w:tr>
    </w:tbl>
    <w:p w14:paraId="217BE0B5" w14:textId="77777777" w:rsidR="00AE0DD1" w:rsidRDefault="00AE0DD1">
      <w:pPr>
        <w:snapToGrid w:val="0"/>
        <w:jc w:val="both"/>
        <w:rPr>
          <w:rFonts w:ascii="Calibri" w:hAnsi="Calibri" w:cs="Calibri"/>
          <w:sz w:val="22"/>
          <w:szCs w:val="22"/>
        </w:rPr>
      </w:pPr>
    </w:p>
    <w:p w14:paraId="28685639" w14:textId="77777777" w:rsidR="00AE0DD1" w:rsidRDefault="00AE0DD1">
      <w:pPr>
        <w:snapToGrid w:val="0"/>
        <w:jc w:val="both"/>
        <w:rPr>
          <w:rFonts w:ascii="Calibri" w:hAnsi="Calibri" w:cs="Calibri"/>
          <w:sz w:val="22"/>
          <w:szCs w:val="22"/>
        </w:rPr>
      </w:pPr>
    </w:p>
    <w:p w14:paraId="45C093B6" w14:textId="1184AE51" w:rsidR="00AE0DD1" w:rsidRDefault="002D6EA7">
      <w:pPr>
        <w:pStyle w:val="4"/>
        <w:numPr>
          <w:ilvl w:val="2"/>
          <w:numId w:val="40"/>
        </w:numPr>
      </w:pPr>
      <w:r>
        <w:rPr>
          <w:lang w:eastAsia="ko-KR"/>
        </w:rPr>
        <w:t>[</w:t>
      </w:r>
      <w:r w:rsidR="008C2BDF">
        <w:rPr>
          <w:lang w:eastAsia="ko-KR"/>
        </w:rPr>
        <w:t>CLOSED</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2-11</w:t>
      </w:r>
      <w:r>
        <w:rPr>
          <w:rFonts w:hint="eastAsia"/>
          <w:lang w:eastAsia="ko-KR"/>
        </w:rPr>
        <w:t>:</w:t>
      </w:r>
      <w:r>
        <w:t xml:space="preserve"> Correction on misalignment for RRC parameters in TS 38.214</w:t>
      </w:r>
    </w:p>
    <w:p w14:paraId="07EF8024"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0A13A273" w14:textId="77777777" w:rsidR="00AE0DD1" w:rsidRDefault="00AE0DD1">
      <w:pPr>
        <w:snapToGrid w:val="0"/>
        <w:jc w:val="both"/>
        <w:rPr>
          <w:rFonts w:ascii="Calibri" w:hAnsi="Calibri" w:cs="Calibri"/>
          <w:sz w:val="22"/>
          <w:szCs w:val="22"/>
        </w:rPr>
      </w:pPr>
    </w:p>
    <w:p w14:paraId="2E4BC030" w14:textId="77777777" w:rsidR="00AE0DD1" w:rsidRDefault="002D6EA7">
      <w:pPr>
        <w:jc w:val="both"/>
        <w:rPr>
          <w:sz w:val="22"/>
          <w:szCs w:val="22"/>
        </w:rPr>
      </w:pPr>
      <w:r>
        <w:rPr>
          <w:sz w:val="22"/>
          <w:szCs w:val="22"/>
        </w:rPr>
        <w:t>Five contributions [10][16][23][28][36] proposed to a correction on misalignment for RRC parameters in TS 38.214.</w:t>
      </w:r>
    </w:p>
    <w:p w14:paraId="2B18C3EF" w14:textId="77777777" w:rsidR="00AE0DD1" w:rsidRDefault="00AE0DD1">
      <w:pPr>
        <w:jc w:val="both"/>
        <w:rPr>
          <w:sz w:val="22"/>
          <w:szCs w:val="22"/>
        </w:rPr>
      </w:pPr>
    </w:p>
    <w:tbl>
      <w:tblPr>
        <w:tblStyle w:val="af9"/>
        <w:tblW w:w="0" w:type="auto"/>
        <w:tblLook w:val="04A0" w:firstRow="1" w:lastRow="0" w:firstColumn="1" w:lastColumn="0" w:noHBand="0" w:noVBand="1"/>
      </w:tblPr>
      <w:tblGrid>
        <w:gridCol w:w="9926"/>
      </w:tblGrid>
      <w:tr w:rsidR="00AE0DD1" w14:paraId="03819F15" w14:textId="77777777">
        <w:tc>
          <w:tcPr>
            <w:tcW w:w="9926" w:type="dxa"/>
          </w:tcPr>
          <w:p w14:paraId="70218123" w14:textId="77777777" w:rsidR="00AE0DD1" w:rsidRDefault="002D6EA7">
            <w:pPr>
              <w:jc w:val="both"/>
              <w:rPr>
                <w:b/>
                <w:bCs/>
              </w:rPr>
            </w:pPr>
            <w:r>
              <w:rPr>
                <w:b/>
                <w:bCs/>
              </w:rPr>
              <w:t>[ZTE: R1-2208719]</w:t>
            </w:r>
          </w:p>
          <w:p w14:paraId="50640956" w14:textId="77777777" w:rsidR="00AE0DD1" w:rsidRDefault="00AE0DD1">
            <w:pPr>
              <w:jc w:val="both"/>
              <w:rPr>
                <w:rFonts w:ascii="Calibri" w:hAnsi="Calibri" w:cs="Calibri"/>
                <w:sz w:val="22"/>
                <w:szCs w:val="22"/>
              </w:rPr>
            </w:pPr>
          </w:p>
          <w:p w14:paraId="28C6F831"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742C425E"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RRC parameter name in TS38.214 is inconsistent with that in TS38.331.</w:t>
            </w:r>
          </w:p>
          <w:p w14:paraId="60FB16CB" w14:textId="77777777" w:rsidR="00AE0DD1" w:rsidRDefault="00AE0DD1">
            <w:pPr>
              <w:pStyle w:val="B1"/>
              <w:spacing w:after="0"/>
              <w:ind w:left="0" w:firstLine="0"/>
              <w:rPr>
                <w:rFonts w:eastAsia="SimSun"/>
                <w:sz w:val="21"/>
                <w:szCs w:val="21"/>
                <w:u w:val="single"/>
                <w:lang w:val="en-US" w:eastAsia="zh-CN"/>
              </w:rPr>
            </w:pPr>
          </w:p>
          <w:p w14:paraId="1BA65353"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56D74801"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hint="eastAsia"/>
                <w:sz w:val="21"/>
                <w:szCs w:val="21"/>
                <w:lang w:eastAsia="zh-CN"/>
              </w:rPr>
              <w:t>Correct RRC parameter name in TS38.214 to align with TS38.331</w:t>
            </w:r>
            <w:r>
              <w:rPr>
                <w:rFonts w:ascii="Times New Roman" w:hAnsi="Times New Roman" w:hint="eastAsia"/>
                <w:sz w:val="21"/>
                <w:szCs w:val="21"/>
                <w:lang w:eastAsia="zh-CN"/>
              </w:rPr>
              <w:t>；</w:t>
            </w:r>
          </w:p>
          <w:p w14:paraId="1BF238B0"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1. Parameter ‘determineResourceSetTypeScheme1’ is modified to ‘sl-DetermineResourceType’;</w:t>
            </w:r>
          </w:p>
          <w:p w14:paraId="3675881D"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2. Parameter ‘condition1A2Scheme1Disabled’ is modified to ‘sl-Condition1-A-2’;</w:t>
            </w:r>
          </w:p>
          <w:p w14:paraId="55F381A6"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3. Parameter ‘thresholdRSRPCondition1B1Option1Scheme1’ is modified to ‘sl-ThresholdRSRP-Condition1-B-1-Option1List’;</w:t>
            </w:r>
          </w:p>
          <w:p w14:paraId="79C19139"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4. Parameter ‘thresholdRSRPCondition1B1Option2Scheme1’ is modified to ‘sl-ThresholdRSRP-Condition1-B-1-Option2List’;</w:t>
            </w:r>
          </w:p>
          <w:p w14:paraId="11ED2255"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5. Parameter ‘interUECoordinationScheme2’ is modified to ‘sl-IUC-Scheme2’;</w:t>
            </w:r>
          </w:p>
          <w:p w14:paraId="514ADCA3"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6. Parameter ‘interUECoordinationScheme1’ is modified to ‘sl-InterUE-CoordinationScheme1’.</w:t>
            </w:r>
          </w:p>
          <w:p w14:paraId="3FFF372D" w14:textId="77777777" w:rsidR="00AE0DD1" w:rsidRDefault="00AE0DD1">
            <w:pPr>
              <w:pStyle w:val="CRCoverPage"/>
              <w:spacing w:after="0"/>
              <w:jc w:val="both"/>
              <w:rPr>
                <w:rFonts w:ascii="Times New Roman" w:hAnsi="Times New Roman"/>
                <w:sz w:val="21"/>
                <w:szCs w:val="21"/>
                <w:lang w:eastAsia="zh-CN"/>
              </w:rPr>
            </w:pPr>
          </w:p>
          <w:p w14:paraId="3CF48AA5"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0C77B8DB"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Misalignment on RRC parameters between specifications.</w:t>
            </w:r>
          </w:p>
          <w:p w14:paraId="67FB6606" w14:textId="77777777" w:rsidR="00AE0DD1" w:rsidRDefault="00AE0DD1">
            <w:pPr>
              <w:pStyle w:val="B1"/>
              <w:spacing w:after="0"/>
              <w:ind w:left="0" w:firstLine="0"/>
              <w:rPr>
                <w:rFonts w:eastAsia="SimSun"/>
                <w:sz w:val="21"/>
                <w:szCs w:val="21"/>
                <w:u w:val="single"/>
                <w:lang w:eastAsia="zh-CN"/>
              </w:rPr>
            </w:pPr>
          </w:p>
          <w:tbl>
            <w:tblPr>
              <w:tblStyle w:val="af9"/>
              <w:tblW w:w="0" w:type="auto"/>
              <w:tblLook w:val="04A0" w:firstRow="1" w:lastRow="0" w:firstColumn="1" w:lastColumn="0" w:noHBand="0" w:noVBand="1"/>
            </w:tblPr>
            <w:tblGrid>
              <w:gridCol w:w="9700"/>
            </w:tblGrid>
            <w:tr w:rsidR="00AE0DD1" w14:paraId="441A0C93" w14:textId="77777777">
              <w:tc>
                <w:tcPr>
                  <w:tcW w:w="9700" w:type="dxa"/>
                </w:tcPr>
                <w:p w14:paraId="3285E46C" w14:textId="77777777" w:rsidR="00AE0DD1" w:rsidRDefault="002D6EA7">
                  <w:pPr>
                    <w:keepNext/>
                    <w:keepLines/>
                    <w:numPr>
                      <w:ilvl w:val="1"/>
                      <w:numId w:val="0"/>
                    </w:numPr>
                    <w:spacing w:beforeLines="50" w:before="120" w:afterLines="50" w:after="120" w:line="276" w:lineRule="auto"/>
                    <w:ind w:rightChars="100" w:right="240"/>
                    <w:jc w:val="both"/>
                    <w:outlineLvl w:val="1"/>
                    <w:rPr>
                      <w:rFonts w:ascii="Arial" w:eastAsia="MS Mincho" w:hAnsi="Arial"/>
                      <w:kern w:val="2"/>
                      <w:sz w:val="28"/>
                      <w:szCs w:val="20"/>
                      <w:lang w:eastAsia="zh-CN"/>
                    </w:rPr>
                  </w:pPr>
                  <w:bookmarkStart w:id="429" w:name="_Toc105769304"/>
                  <w:bookmarkStart w:id="430" w:name="_Toc45810654"/>
                  <w:bookmarkStart w:id="431" w:name="_Toc29673241"/>
                  <w:bookmarkStart w:id="432" w:name="_Toc29673382"/>
                  <w:bookmarkStart w:id="433" w:name="_Toc29674375"/>
                  <w:bookmarkStart w:id="434" w:name="_Toc36645605"/>
                  <w:r>
                    <w:rPr>
                      <w:rFonts w:ascii="Arial" w:eastAsia="MS Mincho" w:hAnsi="Arial"/>
                      <w:kern w:val="2"/>
                      <w:sz w:val="28"/>
                      <w:szCs w:val="20"/>
                      <w:lang w:eastAsia="zh-CN"/>
                    </w:rPr>
                    <w:t>8.1</w:t>
                  </w:r>
                  <w:r>
                    <w:rPr>
                      <w:rFonts w:ascii="Arial" w:eastAsia="MS Mincho" w:hAnsi="Arial"/>
                      <w:kern w:val="2"/>
                      <w:sz w:val="28"/>
                      <w:szCs w:val="20"/>
                      <w:lang w:eastAsia="zh-CN"/>
                    </w:rPr>
                    <w:tab/>
                    <w:t>UE procedure for transmitting the physical sidelink shared channel</w:t>
                  </w:r>
                </w:p>
                <w:p w14:paraId="5598E0D2" w14:textId="77777777" w:rsidR="00AE0DD1" w:rsidRDefault="002D6EA7">
                  <w:pPr>
                    <w:spacing w:beforeLines="50" w:before="120" w:afterLines="50" w:after="120" w:line="276" w:lineRule="auto"/>
                    <w:jc w:val="center"/>
                    <w:rPr>
                      <w:rFonts w:eastAsia="SimSun"/>
                      <w:kern w:val="2"/>
                      <w:sz w:val="20"/>
                      <w:szCs w:val="20"/>
                    </w:rPr>
                  </w:pPr>
                  <w:r>
                    <w:rPr>
                      <w:rFonts w:eastAsia="SimSun"/>
                      <w:b/>
                      <w:color w:val="FF0000"/>
                      <w:kern w:val="2"/>
                      <w:sz w:val="21"/>
                      <w:szCs w:val="20"/>
                      <w:lang w:eastAsia="zh-CN"/>
                    </w:rPr>
                    <w:t>&lt;Unchanged parts are omitted&gt;</w:t>
                  </w:r>
                </w:p>
                <w:p w14:paraId="64F5AD1B" w14:textId="77777777" w:rsidR="00AE0DD1" w:rsidRDefault="002D6EA7">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if [Providing/Requesting indicator] indicates SCI format 2-C is used to convey an explicit request for inter-UE coordination information:</w:t>
                  </w:r>
                </w:p>
                <w:p w14:paraId="3FFED653" w14:textId="77777777" w:rsidR="00AE0DD1" w:rsidRDefault="002D6EA7">
                  <w:pPr>
                    <w:spacing w:beforeLines="50" w:before="120" w:afterLines="50" w:after="120" w:line="276" w:lineRule="auto"/>
                    <w:ind w:left="568"/>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the UE shall set value of the ['</w:t>
                  </w:r>
                  <w:r>
                    <w:rPr>
                      <w:rFonts w:eastAsia="SimSun"/>
                      <w:i/>
                      <w:iCs/>
                      <w:kern w:val="2"/>
                      <w:sz w:val="21"/>
                      <w:szCs w:val="20"/>
                      <w:lang w:eastAsia="zh-CN"/>
                    </w:rPr>
                    <w:t>Priority</w:t>
                  </w:r>
                  <w:r>
                    <w:rPr>
                      <w:rFonts w:eastAsia="SimSun"/>
                      <w:kern w:val="2"/>
                      <w:sz w:val="21"/>
                      <w:szCs w:val="20"/>
                      <w:lang w:eastAsia="zh-CN"/>
                    </w:rPr>
                    <w:t>'] field as indicated by higher layers.</w:t>
                  </w:r>
                </w:p>
                <w:p w14:paraId="2E710F1C" w14:textId="77777777" w:rsidR="00AE0DD1" w:rsidRDefault="002D6EA7">
                  <w:pPr>
                    <w:spacing w:beforeLines="50" w:before="120" w:afterLines="50" w:after="120" w:line="276" w:lineRule="auto"/>
                    <w:ind w:left="568"/>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the UE shall set value of the ['</w:t>
                  </w:r>
                  <w:r>
                    <w:rPr>
                      <w:rFonts w:eastAsia="SimSun"/>
                      <w:i/>
                      <w:iCs/>
                      <w:kern w:val="2"/>
                      <w:sz w:val="21"/>
                      <w:szCs w:val="20"/>
                      <w:lang w:eastAsia="zh-CN"/>
                    </w:rPr>
                    <w:t>Number of subchannels</w:t>
                  </w:r>
                  <w:r>
                    <w:rPr>
                      <w:rFonts w:eastAsia="SimSun"/>
                      <w:kern w:val="2"/>
                      <w:sz w:val="21"/>
                      <w:szCs w:val="20"/>
                      <w:lang w:eastAsia="zh-CN"/>
                    </w:rPr>
                    <w:t>'] field as indicated by higher layers.</w:t>
                  </w:r>
                </w:p>
                <w:p w14:paraId="425D80A9" w14:textId="77777777" w:rsidR="00AE0DD1" w:rsidRDefault="002D6EA7">
                  <w:pPr>
                    <w:spacing w:beforeLines="50" w:before="120" w:afterLines="50" w:after="120" w:line="276" w:lineRule="auto"/>
                    <w:ind w:left="568"/>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the UE shall set value of the ['</w:t>
                  </w:r>
                  <w:r>
                    <w:rPr>
                      <w:rFonts w:eastAsia="SimSun"/>
                      <w:i/>
                      <w:iCs/>
                      <w:kern w:val="2"/>
                      <w:sz w:val="21"/>
                      <w:szCs w:val="20"/>
                      <w:lang w:eastAsia="zh-CN"/>
                    </w:rPr>
                    <w:t>Resource reservation period</w:t>
                  </w:r>
                  <w:r>
                    <w:rPr>
                      <w:rFonts w:eastAsia="SimSun"/>
                      <w:kern w:val="2"/>
                      <w:sz w:val="21"/>
                      <w:szCs w:val="20"/>
                      <w:lang w:eastAsia="zh-CN"/>
                    </w:rPr>
                    <w:t>'] field as indicated by higher layers.</w:t>
                  </w:r>
                </w:p>
                <w:p w14:paraId="181DA4EB" w14:textId="77777777" w:rsidR="00AE0DD1" w:rsidRDefault="002D6EA7">
                  <w:pPr>
                    <w:spacing w:beforeLines="50" w:before="120" w:afterLines="50" w:after="120" w:line="276" w:lineRule="auto"/>
                    <w:ind w:left="568"/>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the UE shall set value of the ['</w:t>
                  </w:r>
                  <w:r>
                    <w:rPr>
                      <w:rFonts w:eastAsia="SimSun"/>
                      <w:i/>
                      <w:iCs/>
                      <w:kern w:val="2"/>
                      <w:sz w:val="21"/>
                      <w:szCs w:val="20"/>
                      <w:lang w:eastAsia="zh-CN"/>
                    </w:rPr>
                    <w:t>Resource selection window location</w:t>
                  </w:r>
                  <w:r>
                    <w:rPr>
                      <w:rFonts w:eastAsia="SimSun"/>
                      <w:kern w:val="2"/>
                      <w:sz w:val="21"/>
                      <w:szCs w:val="20"/>
                      <w:lang w:eastAsia="zh-CN"/>
                    </w:rPr>
                    <w:t>'] field as indicated by higher layers.</w:t>
                  </w:r>
                </w:p>
                <w:p w14:paraId="444C96D3" w14:textId="77777777" w:rsidR="00AE0DD1" w:rsidRDefault="002D6EA7">
                  <w:pPr>
                    <w:spacing w:beforeLines="50" w:before="120" w:afterLines="50" w:after="120" w:line="276" w:lineRule="auto"/>
                    <w:ind w:left="568"/>
                    <w:jc w:val="both"/>
                    <w:rPr>
                      <w:rFonts w:eastAsia="SimSun"/>
                      <w:kern w:val="2"/>
                      <w:sz w:val="20"/>
                      <w:szCs w:val="20"/>
                    </w:rPr>
                  </w:pPr>
                  <w:r>
                    <w:rPr>
                      <w:rFonts w:eastAsia="SimSun"/>
                      <w:kern w:val="2"/>
                      <w:sz w:val="21"/>
                      <w:szCs w:val="20"/>
                      <w:lang w:eastAsia="zh-CN"/>
                    </w:rPr>
                    <w:t>-</w:t>
                  </w:r>
                  <w:r>
                    <w:rPr>
                      <w:rFonts w:eastAsia="SimSun"/>
                      <w:kern w:val="2"/>
                      <w:sz w:val="21"/>
                      <w:szCs w:val="20"/>
                      <w:lang w:eastAsia="zh-CN"/>
                    </w:rPr>
                    <w:tab/>
                    <w:t>the UE shall set value of the ['</w:t>
                  </w:r>
                  <w:r>
                    <w:rPr>
                      <w:rFonts w:eastAsia="SimSun"/>
                      <w:i/>
                      <w:iCs/>
                      <w:kern w:val="2"/>
                      <w:sz w:val="21"/>
                      <w:szCs w:val="20"/>
                      <w:lang w:eastAsia="zh-CN"/>
                    </w:rPr>
                    <w:t>Resource set type</w:t>
                  </w:r>
                  <w:r>
                    <w:rPr>
                      <w:rFonts w:eastAsia="SimSun"/>
                      <w:kern w:val="2"/>
                      <w:sz w:val="21"/>
                      <w:szCs w:val="20"/>
                      <w:lang w:eastAsia="zh-CN"/>
                    </w:rPr>
                    <w:t xml:space="preserve">'] field as indicated by higher layers </w:t>
                  </w:r>
                  <w:r>
                    <w:rPr>
                      <w:rFonts w:eastAsia="SimSun"/>
                      <w:color w:val="000000"/>
                      <w:kern w:val="2"/>
                      <w:sz w:val="21"/>
                      <w:szCs w:val="20"/>
                      <w:lang w:eastAsia="zh-CN"/>
                    </w:rPr>
                    <w:t xml:space="preserve">if </w:t>
                  </w:r>
                  <w:r>
                    <w:rPr>
                      <w:rFonts w:eastAsia="SimSun"/>
                      <w:color w:val="000000"/>
                      <w:kern w:val="2"/>
                      <w:sz w:val="21"/>
                      <w:szCs w:val="20"/>
                    </w:rPr>
                    <w:t>higher layer parameter</w:t>
                  </w:r>
                  <w:r>
                    <w:rPr>
                      <w:rFonts w:eastAsia="SimSun"/>
                      <w:color w:val="000000"/>
                      <w:kern w:val="2"/>
                      <w:sz w:val="21"/>
                      <w:szCs w:val="20"/>
                      <w:lang w:eastAsia="zh-CN"/>
                    </w:rPr>
                    <w:t xml:space="preserve"> </w:t>
                  </w:r>
                  <w:ins w:id="435" w:author="ZTE" w:date="2022-09-27T16:18:00Z">
                    <w:r>
                      <w:rPr>
                        <w:rFonts w:eastAsia="SimSun" w:hint="eastAsia"/>
                        <w:i/>
                        <w:iCs/>
                        <w:kern w:val="2"/>
                        <w:sz w:val="21"/>
                        <w:szCs w:val="20"/>
                        <w:lang w:eastAsia="zh-CN"/>
                      </w:rPr>
                      <w:t>sl-DetermineResourceType</w:t>
                    </w:r>
                  </w:ins>
                  <w:del w:id="436" w:author="ZTE" w:date="2022-09-27T16:18:00Z">
                    <w:r>
                      <w:rPr>
                        <w:rFonts w:eastAsia="SimSun"/>
                        <w:i/>
                        <w:iCs/>
                        <w:kern w:val="2"/>
                        <w:sz w:val="21"/>
                        <w:szCs w:val="20"/>
                        <w:lang w:eastAsia="zh-CN"/>
                      </w:rPr>
                      <w:delText>determineResourceSetTypeScheme1</w:delText>
                    </w:r>
                  </w:del>
                  <w:r>
                    <w:rPr>
                      <w:rFonts w:eastAsia="SimSun" w:hint="eastAsia"/>
                      <w:i/>
                      <w:iCs/>
                      <w:kern w:val="2"/>
                      <w:sz w:val="21"/>
                      <w:szCs w:val="20"/>
                      <w:lang w:eastAsia="zh-CN"/>
                    </w:rPr>
                    <w:t xml:space="preserve"> </w:t>
                  </w:r>
                  <w:r>
                    <w:rPr>
                      <w:rFonts w:eastAsia="SimSun"/>
                      <w:color w:val="000000"/>
                      <w:kern w:val="2"/>
                      <w:sz w:val="21"/>
                      <w:szCs w:val="20"/>
                    </w:rPr>
                    <w:t>is configured to '</w:t>
                  </w:r>
                  <w:r>
                    <w:rPr>
                      <w:rFonts w:eastAsia="SimSun"/>
                      <w:kern w:val="2"/>
                      <w:sz w:val="21"/>
                      <w:szCs w:val="20"/>
                      <w:lang w:eastAsia="zh-CN"/>
                    </w:rPr>
                    <w:t>UE-B's request</w:t>
                  </w:r>
                  <w:r>
                    <w:rPr>
                      <w:rFonts w:eastAsia="SimSun"/>
                      <w:color w:val="000000"/>
                      <w:kern w:val="2"/>
                      <w:sz w:val="21"/>
                      <w:szCs w:val="20"/>
                    </w:rPr>
                    <w:t>'; otherwise this field is omitted</w:t>
                  </w:r>
                  <w:r>
                    <w:rPr>
                      <w:rFonts w:eastAsia="SimSun"/>
                      <w:kern w:val="2"/>
                      <w:sz w:val="21"/>
                      <w:szCs w:val="20"/>
                      <w:lang w:eastAsia="zh-CN"/>
                    </w:rPr>
                    <w:t>.</w:t>
                  </w:r>
                </w:p>
                <w:p w14:paraId="4942F31F" w14:textId="77777777" w:rsidR="00AE0DD1" w:rsidRDefault="002D6EA7">
                  <w:pPr>
                    <w:spacing w:beforeLines="50" w:before="120" w:afterLines="50" w:after="120" w:line="276" w:lineRule="auto"/>
                    <w:jc w:val="center"/>
                    <w:rPr>
                      <w:rFonts w:eastAsia="SimSun"/>
                      <w:b/>
                      <w:color w:val="FF0000"/>
                      <w:kern w:val="2"/>
                      <w:sz w:val="21"/>
                      <w:szCs w:val="20"/>
                      <w:lang w:eastAsia="zh-CN"/>
                    </w:rPr>
                  </w:pPr>
                  <w:r>
                    <w:rPr>
                      <w:rFonts w:eastAsia="SimSun"/>
                      <w:b/>
                      <w:color w:val="FF0000"/>
                      <w:kern w:val="2"/>
                      <w:sz w:val="21"/>
                      <w:szCs w:val="20"/>
                      <w:lang w:eastAsia="zh-CN"/>
                    </w:rPr>
                    <w:t>&lt;Unchanged parts are omitted&gt;</w:t>
                  </w:r>
                </w:p>
                <w:p w14:paraId="2875B744" w14:textId="77777777" w:rsidR="00AE0DD1" w:rsidRDefault="002D6EA7">
                  <w:pPr>
                    <w:keepNext/>
                    <w:keepLines/>
                    <w:numPr>
                      <w:ilvl w:val="2"/>
                      <w:numId w:val="0"/>
                    </w:numPr>
                    <w:spacing w:beforeLines="50" w:before="120" w:afterLines="50" w:after="120" w:line="276" w:lineRule="auto"/>
                    <w:ind w:rightChars="100" w:right="240"/>
                    <w:jc w:val="both"/>
                    <w:outlineLvl w:val="2"/>
                    <w:rPr>
                      <w:rFonts w:ascii="Arial" w:eastAsia="MS Mincho" w:hAnsi="Arial"/>
                      <w:kern w:val="2"/>
                      <w:szCs w:val="20"/>
                      <w:lang w:eastAsia="zh-CN"/>
                    </w:rPr>
                  </w:pPr>
                  <w:bookmarkStart w:id="437" w:name="_Toc114223910"/>
                  <w:bookmarkEnd w:id="429"/>
                  <w:bookmarkEnd w:id="430"/>
                  <w:bookmarkEnd w:id="431"/>
                  <w:bookmarkEnd w:id="432"/>
                  <w:bookmarkEnd w:id="433"/>
                  <w:bookmarkEnd w:id="434"/>
                  <w:r>
                    <w:rPr>
                      <w:rFonts w:ascii="Arial" w:eastAsia="MS Mincho" w:hAnsi="Arial"/>
                      <w:kern w:val="2"/>
                      <w:szCs w:val="20"/>
                      <w:lang w:eastAsia="zh-CN"/>
                    </w:rPr>
                    <w:lastRenderedPageBreak/>
                    <w:t>8.1.4A</w:t>
                  </w:r>
                  <w:r>
                    <w:rPr>
                      <w:rFonts w:ascii="Arial" w:eastAsia="MS Mincho" w:hAnsi="Arial"/>
                      <w:kern w:val="2"/>
                      <w:szCs w:val="20"/>
                      <w:lang w:eastAsia="zh-CN"/>
                    </w:rPr>
                    <w:tab/>
                    <w:t>UE procedure for determining a set of preferred or non-preferred resources for another UE's transmission</w:t>
                  </w:r>
                  <w:bookmarkEnd w:id="437"/>
                </w:p>
                <w:p w14:paraId="47047EB9" w14:textId="77777777" w:rsidR="00AE0DD1" w:rsidRDefault="002D6EA7">
                  <w:pPr>
                    <w:spacing w:beforeLines="50" w:before="120" w:afterLines="50" w:after="120" w:line="276" w:lineRule="auto"/>
                    <w:jc w:val="center"/>
                    <w:rPr>
                      <w:rFonts w:eastAsia="SimSun"/>
                      <w:color w:val="A6A6A6"/>
                      <w:kern w:val="2"/>
                      <w:sz w:val="21"/>
                      <w:szCs w:val="20"/>
                      <w:lang w:eastAsia="zh-CN"/>
                    </w:rPr>
                  </w:pPr>
                  <w:r>
                    <w:rPr>
                      <w:rFonts w:eastAsia="SimSun"/>
                      <w:b/>
                      <w:color w:val="FF0000"/>
                      <w:kern w:val="2"/>
                      <w:sz w:val="21"/>
                      <w:szCs w:val="20"/>
                      <w:lang w:eastAsia="zh-CN"/>
                    </w:rPr>
                    <w:t>&lt;Unchanged parts are omitted&gt;</w:t>
                  </w:r>
                </w:p>
                <w:p w14:paraId="127E62F1" w14:textId="77777777" w:rsidR="00AE0DD1" w:rsidRDefault="002D6EA7">
                  <w:pPr>
                    <w:spacing w:beforeLines="50" w:before="120" w:afterLines="50" w:after="120" w:line="276" w:lineRule="auto"/>
                    <w:jc w:val="both"/>
                    <w:rPr>
                      <w:rFonts w:eastAsia="SimSun"/>
                      <w:kern w:val="2"/>
                      <w:sz w:val="21"/>
                      <w:szCs w:val="20"/>
                    </w:rPr>
                  </w:pPr>
                  <w:r>
                    <w:rPr>
                      <w:rFonts w:eastAsia="SimSun"/>
                      <w:kern w:val="2"/>
                      <w:sz w:val="21"/>
                      <w:szCs w:val="20"/>
                    </w:rPr>
                    <w:t>When determining a preferred resource set, the UE applies the procedure described in clause 8.1.4 with the above parameters and the following modifications:</w:t>
                  </w:r>
                </w:p>
                <w:p w14:paraId="15A661F7" w14:textId="77777777" w:rsidR="00AE0DD1" w:rsidRDefault="002D6EA7">
                  <w:pPr>
                    <w:spacing w:beforeLines="50" w:before="120" w:afterLines="50" w:after="120" w:line="276" w:lineRule="auto"/>
                    <w:ind w:left="568" w:hanging="284"/>
                    <w:jc w:val="both"/>
                    <w:rPr>
                      <w:rFonts w:eastAsia="SimSun"/>
                      <w:kern w:val="2"/>
                      <w:sz w:val="21"/>
                      <w:szCs w:val="20"/>
                    </w:rPr>
                  </w:pPr>
                  <w:r>
                    <w:rPr>
                      <w:rFonts w:eastAsia="SimSun"/>
                      <w:kern w:val="2"/>
                      <w:sz w:val="21"/>
                      <w:szCs w:val="20"/>
                    </w:rPr>
                    <w:t>-</w:t>
                  </w:r>
                  <w:r>
                    <w:rPr>
                      <w:rFonts w:eastAsia="SimSun"/>
                      <w:kern w:val="2"/>
                      <w:sz w:val="21"/>
                      <w:szCs w:val="20"/>
                    </w:rPr>
                    <w:tab/>
                    <w:t>Step 6a) The UE excludes candidate single-slot resource(s) belonging to slot(s) where the UE does not expect to perform SL reception of a TB due to half-duplex operation, if all the following conditions are met:</w:t>
                  </w:r>
                </w:p>
                <w:p w14:paraId="2B08ECDD" w14:textId="77777777" w:rsidR="00AE0DD1" w:rsidRDefault="002D6EA7">
                  <w:pPr>
                    <w:spacing w:beforeLines="50" w:before="120" w:afterLines="50" w:after="120" w:line="276" w:lineRule="auto"/>
                    <w:ind w:left="851"/>
                    <w:jc w:val="both"/>
                    <w:rPr>
                      <w:rFonts w:eastAsia="SimSun"/>
                      <w:kern w:val="2"/>
                      <w:sz w:val="21"/>
                      <w:szCs w:val="20"/>
                    </w:rPr>
                  </w:pPr>
                  <w:r>
                    <w:rPr>
                      <w:rFonts w:eastAsia="SimSun"/>
                      <w:kern w:val="2"/>
                      <w:sz w:val="21"/>
                      <w:szCs w:val="20"/>
                      <w:lang w:eastAsia="zh-CN"/>
                    </w:rPr>
                    <w:t>-</w:t>
                  </w:r>
                  <w:r>
                    <w:rPr>
                      <w:rFonts w:eastAsia="SimSun"/>
                      <w:kern w:val="2"/>
                      <w:sz w:val="21"/>
                      <w:szCs w:val="20"/>
                      <w:lang w:eastAsia="zh-CN"/>
                    </w:rPr>
                    <w:tab/>
                    <w:t>the UE is a destination UE of the TB for whose transmission the preferred resource set is being determined;</w:t>
                  </w:r>
                </w:p>
                <w:p w14:paraId="1073B39A" w14:textId="77777777" w:rsidR="00AE0DD1" w:rsidRDefault="002D6EA7">
                  <w:pPr>
                    <w:spacing w:beforeLines="50" w:before="120" w:afterLines="50" w:after="120" w:line="276" w:lineRule="auto"/>
                    <w:ind w:left="851"/>
                    <w:jc w:val="both"/>
                    <w:rPr>
                      <w:rFonts w:eastAsia="SimSun"/>
                      <w:kern w:val="2"/>
                      <w:sz w:val="21"/>
                      <w:szCs w:val="20"/>
                    </w:rPr>
                  </w:pPr>
                  <w:r>
                    <w:rPr>
                      <w:rFonts w:eastAsia="SimSun"/>
                      <w:kern w:val="2"/>
                      <w:sz w:val="21"/>
                      <w:szCs w:val="20"/>
                      <w:lang w:eastAsia="zh-CN"/>
                    </w:rPr>
                    <w:t>-</w:t>
                  </w:r>
                  <w:r>
                    <w:rPr>
                      <w:rFonts w:eastAsia="SimSun"/>
                      <w:kern w:val="2"/>
                      <w:sz w:val="21"/>
                      <w:szCs w:val="20"/>
                      <w:lang w:eastAsia="zh-CN"/>
                    </w:rPr>
                    <w:tab/>
                    <w:t xml:space="preserve">the higher layer parameter </w:t>
                  </w:r>
                  <w:del w:id="438" w:author="ZTE" w:date="2022-09-27T16:17:00Z">
                    <w:r>
                      <w:rPr>
                        <w:rFonts w:eastAsia="SimSun"/>
                        <w:i/>
                        <w:kern w:val="2"/>
                        <w:sz w:val="21"/>
                        <w:szCs w:val="20"/>
                        <w:lang w:eastAsia="zh-CN"/>
                      </w:rPr>
                      <w:delText>condition1A2Scheme1Disabled</w:delText>
                    </w:r>
                  </w:del>
                  <w:ins w:id="439" w:author="ZTE" w:date="2022-09-27T16:17:00Z">
                    <w:r>
                      <w:rPr>
                        <w:rFonts w:eastAsia="SimSun" w:hint="eastAsia"/>
                        <w:i/>
                        <w:kern w:val="2"/>
                        <w:sz w:val="21"/>
                        <w:szCs w:val="20"/>
                        <w:lang w:eastAsia="zh-CN"/>
                      </w:rPr>
                      <w:t>sl-Condition1-A-2</w:t>
                    </w:r>
                  </w:ins>
                  <w:r>
                    <w:rPr>
                      <w:rFonts w:eastAsia="SimSun" w:hint="eastAsia"/>
                      <w:i/>
                      <w:iCs/>
                      <w:kern w:val="2"/>
                      <w:sz w:val="21"/>
                      <w:szCs w:val="20"/>
                      <w:lang w:eastAsia="zh-CN"/>
                    </w:rPr>
                    <w:t xml:space="preserve"> </w:t>
                  </w:r>
                  <w:r>
                    <w:rPr>
                      <w:rFonts w:eastAsia="SimSun"/>
                      <w:kern w:val="2"/>
                      <w:sz w:val="21"/>
                      <w:szCs w:val="20"/>
                      <w:lang w:eastAsia="zh-CN"/>
                    </w:rPr>
                    <w:t>is not set to 'Disabled'.</w:t>
                  </w:r>
                </w:p>
                <w:p w14:paraId="41BDE234" w14:textId="77777777" w:rsidR="00AE0DD1" w:rsidRDefault="002D6EA7">
                  <w:pPr>
                    <w:spacing w:beforeLines="50" w:before="120" w:afterLines="50" w:after="120" w:line="276" w:lineRule="auto"/>
                    <w:jc w:val="both"/>
                    <w:rPr>
                      <w:rFonts w:eastAsia="SimSun"/>
                      <w:kern w:val="2"/>
                      <w:sz w:val="21"/>
                      <w:szCs w:val="20"/>
                      <w:lang w:eastAsia="zh-CN"/>
                    </w:rPr>
                  </w:pPr>
                  <w:r>
                    <w:rPr>
                      <w:rFonts w:eastAsia="SimSun"/>
                      <w:kern w:val="2"/>
                      <w:sz w:val="21"/>
                      <w:szCs w:val="20"/>
                      <w:lang w:eastAsia="zh-CN"/>
                    </w:rPr>
                    <w:t>When determining a non-preferred resource set, the</w:t>
                  </w:r>
                  <w:r>
                    <w:rPr>
                      <w:rFonts w:eastAsia="SimSun"/>
                      <w:kern w:val="2"/>
                      <w:sz w:val="21"/>
                      <w:szCs w:val="20"/>
                    </w:rPr>
                    <w:t xml:space="preserve"> UE considers any</w:t>
                  </w:r>
                  <w:r>
                    <w:rPr>
                      <w:rFonts w:eastAsia="SimSun"/>
                      <w:kern w:val="2"/>
                      <w:sz w:val="21"/>
                      <w:szCs w:val="20"/>
                      <w:lang w:eastAsia="zh-CN"/>
                    </w:rPr>
                    <w:t xml:space="preserve"> resource(s) within the resource selection window, if indicated by a received explicit request, and satisfying at least one of the following conditions as non-preferred resource(s): </w:t>
                  </w:r>
                </w:p>
                <w:p w14:paraId="2C9BB4C4" w14:textId="77777777" w:rsidR="00AE0DD1" w:rsidRDefault="002D6EA7">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resource(s) indicated by a received [</w:t>
                  </w:r>
                  <w:bookmarkStart w:id="440" w:name="_Hlk86966259"/>
                  <w:r>
                    <w:rPr>
                      <w:rFonts w:eastAsia="SimSun"/>
                      <w:kern w:val="2"/>
                      <w:sz w:val="21"/>
                      <w:szCs w:val="20"/>
                      <w:lang w:eastAsia="zh-CN"/>
                    </w:rPr>
                    <w:t>SCI format 1-A</w:t>
                  </w:r>
                  <w:bookmarkEnd w:id="440"/>
                  <w:r>
                    <w:rPr>
                      <w:rFonts w:eastAsia="SimSun"/>
                      <w:kern w:val="2"/>
                      <w:sz w:val="21"/>
                      <w:szCs w:val="20"/>
                      <w:lang w:eastAsia="zh-CN"/>
                    </w:rPr>
                    <w:t>], satisfying at least one of the following criteria:</w:t>
                  </w:r>
                </w:p>
                <w:p w14:paraId="6C728ECE" w14:textId="77777777" w:rsidR="00AE0DD1" w:rsidRDefault="002D6EA7">
                  <w:pPr>
                    <w:spacing w:beforeLines="50" w:before="120" w:afterLines="50" w:after="120" w:line="276" w:lineRule="auto"/>
                    <w:ind w:left="851"/>
                    <w:jc w:val="both"/>
                    <w:rPr>
                      <w:rFonts w:eastAsia="Calibri"/>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the RSRP measurement performed, according to clause 8.4.2.1, for the received [SCI format 1-A], is higher than </w:t>
                  </w:r>
                  <m:oMath>
                    <m:r>
                      <w:rPr>
                        <w:rFonts w:ascii="Cambria Math" w:eastAsia="SimSun" w:hAnsi="Cambria Math"/>
                        <w:kern w:val="2"/>
                        <w:sz w:val="21"/>
                        <w:szCs w:val="20"/>
                        <w:lang w:eastAsia="zh-CN"/>
                      </w:rPr>
                      <m:t>Th</m:t>
                    </m:r>
                    <m:d>
                      <m:dPr>
                        <m:ctrlPr>
                          <w:rPr>
                            <w:rFonts w:ascii="Cambria Math" w:eastAsia="SimSun" w:hAnsi="Cambria Math"/>
                            <w:i/>
                            <w:kern w:val="2"/>
                            <w:sz w:val="21"/>
                            <w:szCs w:val="20"/>
                            <w:lang w:eastAsia="zh-CN"/>
                          </w:rPr>
                        </m:ctrlPr>
                      </m:dPr>
                      <m:e>
                        <m:r>
                          <w:rPr>
                            <w:rFonts w:ascii="Cambria Math" w:eastAsia="SimSun" w:hAnsi="Cambria Math"/>
                            <w:kern w:val="2"/>
                            <w:sz w:val="21"/>
                            <w:szCs w:val="20"/>
                            <w:lang w:eastAsia="zh-CN"/>
                          </w:rPr>
                          <m:t>pri</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o</m:t>
                            </m:r>
                          </m:e>
                          <m:sub>
                            <m:r>
                              <w:rPr>
                                <w:rFonts w:ascii="Cambria Math" w:eastAsia="SimSun" w:hAnsi="Cambria Math"/>
                                <w:kern w:val="2"/>
                                <w:sz w:val="21"/>
                                <w:szCs w:val="20"/>
                                <w:lang w:eastAsia="zh-CN"/>
                              </w:rPr>
                              <m:t>RX</m:t>
                            </m:r>
                          </m:sub>
                        </m:sSub>
                      </m:e>
                    </m:d>
                  </m:oMath>
                  <w:r>
                    <w:rPr>
                      <w:rFonts w:eastAsia="SimSun"/>
                      <w:kern w:val="2"/>
                      <w:sz w:val="21"/>
                      <w:szCs w:val="20"/>
                      <w:lang w:eastAsia="zh-CN"/>
                    </w:rPr>
                    <w:t xml:space="preserve"> where </w:t>
                  </w:r>
                  <m:oMath>
                    <m:r>
                      <w:rPr>
                        <w:rFonts w:ascii="Cambria Math" w:eastAsia="SimSun" w:hAnsi="Cambria Math"/>
                        <w:kern w:val="2"/>
                        <w:sz w:val="21"/>
                        <w:szCs w:val="20"/>
                        <w:lang w:eastAsia="zh-CN"/>
                      </w:rPr>
                      <m:t>pri</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o</m:t>
                        </m:r>
                      </m:e>
                      <m:sub>
                        <m:r>
                          <w:rPr>
                            <w:rFonts w:ascii="Cambria Math" w:eastAsia="SimSun" w:hAnsi="Cambria Math"/>
                            <w:kern w:val="2"/>
                            <w:sz w:val="21"/>
                            <w:szCs w:val="20"/>
                            <w:lang w:eastAsia="zh-CN"/>
                          </w:rPr>
                          <m:t>RX</m:t>
                        </m:r>
                      </m:sub>
                    </m:sSub>
                  </m:oMath>
                  <w:r>
                    <w:rPr>
                      <w:rFonts w:eastAsia="SimSun"/>
                      <w:kern w:val="2"/>
                      <w:sz w:val="21"/>
                      <w:szCs w:val="20"/>
                      <w:lang w:eastAsia="zh-CN"/>
                    </w:rPr>
                    <w:t xml:space="preserve"> is the value of the priority field in the received [SCI format 1-A]. </w:t>
                  </w:r>
                  <w:r>
                    <w:rPr>
                      <w:rFonts w:eastAsia="맑은 고딕"/>
                      <w:kern w:val="2"/>
                      <w:sz w:val="21"/>
                      <w:szCs w:val="20"/>
                    </w:rPr>
                    <w:t xml:space="preserve">The internal parameter </w:t>
                  </w:r>
                  <m:oMath>
                    <m:r>
                      <w:rPr>
                        <w:rFonts w:ascii="Cambria Math" w:eastAsia="SimSun" w:hAnsi="Cambria Math"/>
                        <w:kern w:val="2"/>
                        <w:sz w:val="21"/>
                        <w:szCs w:val="20"/>
                        <w:lang w:eastAsia="en-GB"/>
                      </w:rPr>
                      <m:t>Th(</m:t>
                    </m:r>
                    <m:sSub>
                      <m:sSubPr>
                        <m:ctrlPr>
                          <w:rPr>
                            <w:rFonts w:ascii="Cambria Math" w:eastAsia="맑은 고딕" w:hAnsi="Cambria Math"/>
                            <w:kern w:val="2"/>
                            <w:sz w:val="21"/>
                            <w:szCs w:val="20"/>
                          </w:rPr>
                        </m:ctrlPr>
                      </m:sSubPr>
                      <m:e>
                        <m:r>
                          <w:rPr>
                            <w:rFonts w:ascii="Cambria Math" w:eastAsia="맑은 고딕" w:hAnsi="Cambria Math"/>
                            <w:kern w:val="2"/>
                            <w:sz w:val="21"/>
                            <w:szCs w:val="20"/>
                          </w:rPr>
                          <m:t>p</m:t>
                        </m:r>
                      </m:e>
                      <m:sub>
                        <m:r>
                          <w:rPr>
                            <w:rFonts w:ascii="Cambria Math" w:eastAsia="맑은 고딕" w:hAnsi="Cambria Math"/>
                            <w:kern w:val="2"/>
                            <w:sz w:val="21"/>
                            <w:szCs w:val="20"/>
                          </w:rPr>
                          <m:t>i</m:t>
                        </m:r>
                      </m:sub>
                    </m:sSub>
                    <m:r>
                      <w:rPr>
                        <w:rFonts w:ascii="Cambria Math" w:eastAsia="맑은 고딕" w:hAnsi="Cambria Math"/>
                        <w:kern w:val="2"/>
                        <w:sz w:val="21"/>
                        <w:szCs w:val="20"/>
                      </w:rPr>
                      <m:t>)</m:t>
                    </m:r>
                  </m:oMath>
                  <w:r>
                    <w:rPr>
                      <w:rFonts w:eastAsia="맑은 고딕"/>
                      <w:kern w:val="2"/>
                      <w:sz w:val="21"/>
                      <w:szCs w:val="20"/>
                      <w:lang w:eastAsia="en-GB"/>
                    </w:rPr>
                    <w:t xml:space="preserve"> is set to the corresponding value of RSRP threshold </w:t>
                  </w:r>
                  <w:r>
                    <w:rPr>
                      <w:rFonts w:eastAsia="SimSun"/>
                      <w:kern w:val="2"/>
                      <w:sz w:val="21"/>
                      <w:szCs w:val="20"/>
                      <w:lang w:eastAsia="zh-CN"/>
                    </w:rPr>
                    <w:t xml:space="preserve">indicated by the </w:t>
                  </w:r>
                  <w:r>
                    <w:rPr>
                      <w:rFonts w:eastAsia="SimSun"/>
                      <w:i/>
                      <w:kern w:val="2"/>
                      <w:sz w:val="21"/>
                      <w:szCs w:val="20"/>
                      <w:lang w:eastAsia="zh-CN"/>
                    </w:rPr>
                    <w:t>k</w:t>
                  </w:r>
                  <w:r>
                    <w:rPr>
                      <w:rFonts w:eastAsia="SimSun"/>
                      <w:kern w:val="2"/>
                      <w:sz w:val="21"/>
                      <w:szCs w:val="20"/>
                      <w:lang w:eastAsia="zh-CN"/>
                    </w:rPr>
                    <w:t xml:space="preserve">-th </w:t>
                  </w:r>
                  <w:r>
                    <w:rPr>
                      <w:rFonts w:eastAsia="맑은 고딕"/>
                      <w:kern w:val="2"/>
                      <w:sz w:val="21"/>
                      <w:szCs w:val="20"/>
                    </w:rPr>
                    <w:t>field</w:t>
                  </w:r>
                  <w:r>
                    <w:rPr>
                      <w:rFonts w:eastAsia="SimSun"/>
                      <w:kern w:val="2"/>
                      <w:sz w:val="21"/>
                      <w:szCs w:val="20"/>
                      <w:lang w:eastAsia="zh-CN"/>
                    </w:rPr>
                    <w:t xml:space="preserve"> in </w:t>
                  </w:r>
                  <w:ins w:id="441" w:author="ZTE" w:date="2022-09-27T16:20:00Z">
                    <w:r>
                      <w:rPr>
                        <w:rFonts w:eastAsia="SimSun" w:hint="eastAsia"/>
                        <w:i/>
                        <w:iCs/>
                        <w:kern w:val="2"/>
                        <w:sz w:val="21"/>
                        <w:szCs w:val="20"/>
                        <w:lang w:eastAsia="zh-CN"/>
                      </w:rPr>
                      <w:t>sl-ThresholdRSRP-Condition1-B-1-Option1List</w:t>
                    </w:r>
                  </w:ins>
                  <w:del w:id="442" w:author="ZTE" w:date="2022-09-27T16:20:00Z">
                    <w:r>
                      <w:rPr>
                        <w:rFonts w:eastAsia="SimSun"/>
                        <w:i/>
                        <w:iCs/>
                        <w:kern w:val="2"/>
                        <w:sz w:val="21"/>
                        <w:szCs w:val="20"/>
                        <w:lang w:eastAsia="zh-CN"/>
                      </w:rPr>
                      <w:delText>thresholdRSRPCondition1B1Option1Scheme1</w:delText>
                    </w:r>
                  </w:del>
                  <w:r>
                    <w:rPr>
                      <w:rFonts w:eastAsia="SimSun"/>
                      <w:kern w:val="2"/>
                      <w:sz w:val="21"/>
                      <w:szCs w:val="20"/>
                      <w:lang w:eastAsia="zh-CN"/>
                    </w:rPr>
                    <w:t xml:space="preserve">, where </w:t>
                  </w:r>
                  <m:oMath>
                    <m:r>
                      <w:rPr>
                        <w:rFonts w:ascii="Cambria Math" w:eastAsia="SimSun" w:hAnsi="Cambria Math"/>
                        <w:kern w:val="2"/>
                        <w:sz w:val="21"/>
                        <w:szCs w:val="20"/>
                        <w:lang w:eastAsia="zh-CN"/>
                      </w:rPr>
                      <m:t>k</m:t>
                    </m:r>
                    <m:r>
                      <m:rPr>
                        <m:sty m:val="p"/>
                      </m:rPr>
                      <w:rPr>
                        <w:rFonts w:ascii="Cambria Math" w:eastAsia="SimSun" w:hAnsi="Cambria Math"/>
                        <w:kern w:val="2"/>
                        <w:sz w:val="21"/>
                        <w:szCs w:val="20"/>
                        <w:lang w:eastAsia="zh-CN"/>
                      </w:rPr>
                      <m:t>=</m:t>
                    </m:r>
                    <m:sSub>
                      <m:sSubPr>
                        <m:ctrlPr>
                          <w:rPr>
                            <w:rFonts w:ascii="Cambria Math" w:eastAsia="맑은 고딕" w:hAnsi="Cambria Math"/>
                            <w:kern w:val="2"/>
                            <w:sz w:val="21"/>
                            <w:szCs w:val="20"/>
                          </w:rPr>
                        </m:ctrlPr>
                      </m:sSubPr>
                      <m:e>
                        <m:r>
                          <w:rPr>
                            <w:rFonts w:ascii="Cambria Math" w:eastAsia="맑은 고딕" w:hAnsi="Cambria Math"/>
                            <w:kern w:val="2"/>
                            <w:sz w:val="21"/>
                            <w:szCs w:val="20"/>
                          </w:rPr>
                          <m:t>p</m:t>
                        </m:r>
                      </m:e>
                      <m:sub>
                        <m:r>
                          <w:rPr>
                            <w:rFonts w:ascii="Cambria Math" w:eastAsia="맑은 고딕" w:hAnsi="Cambria Math"/>
                            <w:kern w:val="2"/>
                            <w:sz w:val="21"/>
                            <w:szCs w:val="20"/>
                          </w:rPr>
                          <m:t>i</m:t>
                        </m:r>
                      </m:sub>
                    </m:sSub>
                  </m:oMath>
                  <w:r>
                    <w:rPr>
                      <w:rFonts w:eastAsia="SimSun"/>
                      <w:kern w:val="2"/>
                      <w:sz w:val="21"/>
                      <w:szCs w:val="20"/>
                    </w:rPr>
                    <w:t>.</w:t>
                  </w:r>
                </w:p>
                <w:p w14:paraId="01DD593E" w14:textId="77777777" w:rsidR="00AE0DD1" w:rsidRDefault="002D6EA7">
                  <w:pPr>
                    <w:spacing w:beforeLines="50" w:before="120" w:afterLines="50" w:after="120" w:line="276" w:lineRule="auto"/>
                    <w:ind w:left="851"/>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the UE is a destination UE of a TB associated with the received [SCI format 1-A] and the RSRP measurement performed, according to clause 8.4.2.1 for the received [SCI format 1-A], is lower than </w:t>
                  </w:r>
                  <m:oMath>
                    <m:r>
                      <w:rPr>
                        <w:rFonts w:ascii="Cambria Math" w:eastAsia="SimSun" w:hAnsi="Cambria Math"/>
                        <w:kern w:val="2"/>
                        <w:sz w:val="21"/>
                        <w:szCs w:val="20"/>
                        <w:lang w:eastAsia="zh-CN"/>
                      </w:rPr>
                      <m:t>Th'</m:t>
                    </m:r>
                    <m:d>
                      <m:dPr>
                        <m:ctrlPr>
                          <w:rPr>
                            <w:rFonts w:ascii="Cambria Math" w:eastAsia="SimSun" w:hAnsi="Cambria Math"/>
                            <w:i/>
                            <w:kern w:val="2"/>
                            <w:sz w:val="21"/>
                            <w:szCs w:val="20"/>
                            <w:lang w:eastAsia="zh-CN"/>
                          </w:rPr>
                        </m:ctrlPr>
                      </m:dPr>
                      <m:e>
                        <m:r>
                          <w:rPr>
                            <w:rFonts w:ascii="Cambria Math" w:eastAsia="SimSun" w:hAnsi="Cambria Math"/>
                            <w:kern w:val="2"/>
                            <w:sz w:val="21"/>
                            <w:szCs w:val="20"/>
                            <w:lang w:eastAsia="zh-CN"/>
                          </w:rPr>
                          <m:t>pri</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o</m:t>
                            </m:r>
                          </m:e>
                          <m:sub>
                            <m:r>
                              <w:rPr>
                                <w:rFonts w:ascii="Cambria Math" w:eastAsia="SimSun" w:hAnsi="Cambria Math"/>
                                <w:kern w:val="2"/>
                                <w:sz w:val="21"/>
                                <w:szCs w:val="20"/>
                                <w:lang w:eastAsia="zh-CN"/>
                              </w:rPr>
                              <m:t>RX</m:t>
                            </m:r>
                          </m:sub>
                        </m:sSub>
                      </m:e>
                    </m:d>
                  </m:oMath>
                  <w:r>
                    <w:rPr>
                      <w:rFonts w:eastAsia="SimSun"/>
                      <w:kern w:val="2"/>
                      <w:sz w:val="21"/>
                      <w:szCs w:val="20"/>
                      <w:lang w:eastAsia="zh-CN"/>
                    </w:rPr>
                    <w:t xml:space="preserve"> where </w:t>
                  </w:r>
                  <m:oMath>
                    <m:r>
                      <w:rPr>
                        <w:rFonts w:ascii="Cambria Math" w:eastAsia="SimSun" w:hAnsi="Cambria Math"/>
                        <w:kern w:val="2"/>
                        <w:sz w:val="21"/>
                        <w:szCs w:val="20"/>
                        <w:lang w:eastAsia="zh-CN"/>
                      </w:rPr>
                      <m:t>pri</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o</m:t>
                        </m:r>
                      </m:e>
                      <m:sub>
                        <m:r>
                          <w:rPr>
                            <w:rFonts w:ascii="Cambria Math" w:eastAsia="SimSun" w:hAnsi="Cambria Math"/>
                            <w:kern w:val="2"/>
                            <w:sz w:val="21"/>
                            <w:szCs w:val="20"/>
                            <w:lang w:eastAsia="zh-CN"/>
                          </w:rPr>
                          <m:t>RX</m:t>
                        </m:r>
                      </m:sub>
                    </m:sSub>
                  </m:oMath>
                  <w:r>
                    <w:rPr>
                      <w:rFonts w:eastAsia="SimSun"/>
                      <w:kern w:val="2"/>
                      <w:sz w:val="21"/>
                      <w:szCs w:val="20"/>
                      <w:lang w:eastAsia="zh-CN"/>
                    </w:rPr>
                    <w:t xml:space="preserve"> is the value of the priority field in the received [SCI format 1-A]. </w:t>
                  </w:r>
                  <w:r>
                    <w:rPr>
                      <w:rFonts w:eastAsia="맑은 고딕"/>
                      <w:kern w:val="2"/>
                      <w:sz w:val="21"/>
                      <w:szCs w:val="20"/>
                    </w:rPr>
                    <w:t xml:space="preserve">The internal parameter </w:t>
                  </w:r>
                  <m:oMath>
                    <m:r>
                      <w:rPr>
                        <w:rFonts w:ascii="Cambria Math" w:eastAsia="SimSun" w:hAnsi="Cambria Math"/>
                        <w:kern w:val="2"/>
                        <w:sz w:val="21"/>
                        <w:szCs w:val="20"/>
                        <w:lang w:eastAsia="en-GB"/>
                      </w:rPr>
                      <m:t>Th'(</m:t>
                    </m:r>
                    <m:sSub>
                      <m:sSubPr>
                        <m:ctrlPr>
                          <w:rPr>
                            <w:rFonts w:ascii="Cambria Math" w:eastAsia="맑은 고딕" w:hAnsi="Cambria Math"/>
                            <w:kern w:val="2"/>
                            <w:sz w:val="21"/>
                            <w:szCs w:val="20"/>
                          </w:rPr>
                        </m:ctrlPr>
                      </m:sSubPr>
                      <m:e>
                        <m:r>
                          <w:rPr>
                            <w:rFonts w:ascii="Cambria Math" w:eastAsia="맑은 고딕" w:hAnsi="Cambria Math"/>
                            <w:kern w:val="2"/>
                            <w:sz w:val="21"/>
                            <w:szCs w:val="20"/>
                          </w:rPr>
                          <m:t>p</m:t>
                        </m:r>
                      </m:e>
                      <m:sub>
                        <m:r>
                          <w:rPr>
                            <w:rFonts w:ascii="Cambria Math" w:eastAsia="맑은 고딕" w:hAnsi="Cambria Math"/>
                            <w:kern w:val="2"/>
                            <w:sz w:val="21"/>
                            <w:szCs w:val="20"/>
                          </w:rPr>
                          <m:t>i</m:t>
                        </m:r>
                      </m:sub>
                    </m:sSub>
                    <m:r>
                      <w:rPr>
                        <w:rFonts w:ascii="Cambria Math" w:eastAsia="맑은 고딕" w:hAnsi="Cambria Math"/>
                        <w:kern w:val="2"/>
                        <w:sz w:val="21"/>
                        <w:szCs w:val="20"/>
                      </w:rPr>
                      <m:t>)</m:t>
                    </m:r>
                  </m:oMath>
                  <w:r>
                    <w:rPr>
                      <w:rFonts w:eastAsia="맑은 고딕"/>
                      <w:kern w:val="2"/>
                      <w:sz w:val="21"/>
                      <w:szCs w:val="20"/>
                      <w:lang w:eastAsia="en-GB"/>
                    </w:rPr>
                    <w:t xml:space="preserve"> is set to the corresponding value of RSRP threshold </w:t>
                  </w:r>
                  <w:r>
                    <w:rPr>
                      <w:rFonts w:eastAsia="SimSun"/>
                      <w:kern w:val="2"/>
                      <w:sz w:val="21"/>
                      <w:szCs w:val="20"/>
                      <w:lang w:eastAsia="zh-CN"/>
                    </w:rPr>
                    <w:t xml:space="preserve">indicated by the </w:t>
                  </w:r>
                  <w:r>
                    <w:rPr>
                      <w:rFonts w:eastAsia="SimSun"/>
                      <w:i/>
                      <w:kern w:val="2"/>
                      <w:sz w:val="21"/>
                      <w:szCs w:val="20"/>
                      <w:lang w:eastAsia="zh-CN"/>
                    </w:rPr>
                    <w:t>k</w:t>
                  </w:r>
                  <w:r>
                    <w:rPr>
                      <w:rFonts w:eastAsia="SimSun"/>
                      <w:kern w:val="2"/>
                      <w:sz w:val="21"/>
                      <w:szCs w:val="20"/>
                      <w:lang w:eastAsia="zh-CN"/>
                    </w:rPr>
                    <w:t xml:space="preserve">-th </w:t>
                  </w:r>
                  <w:r>
                    <w:rPr>
                      <w:rFonts w:eastAsia="맑은 고딕"/>
                      <w:kern w:val="2"/>
                      <w:sz w:val="21"/>
                      <w:szCs w:val="20"/>
                    </w:rPr>
                    <w:t>field</w:t>
                  </w:r>
                  <w:r>
                    <w:rPr>
                      <w:rFonts w:eastAsia="SimSun"/>
                      <w:kern w:val="2"/>
                      <w:sz w:val="21"/>
                      <w:szCs w:val="20"/>
                      <w:lang w:eastAsia="zh-CN"/>
                    </w:rPr>
                    <w:t xml:space="preserve"> in </w:t>
                  </w:r>
                  <w:ins w:id="443" w:author="ZTE" w:date="2022-09-27T16:21:00Z">
                    <w:r>
                      <w:rPr>
                        <w:rFonts w:eastAsia="SimSun" w:hint="eastAsia"/>
                        <w:i/>
                        <w:iCs/>
                        <w:kern w:val="2"/>
                        <w:sz w:val="21"/>
                        <w:szCs w:val="20"/>
                        <w:lang w:eastAsia="zh-CN"/>
                      </w:rPr>
                      <w:t>sl-ThresholdRSRP-Condition1-B-1-Option2List</w:t>
                    </w:r>
                  </w:ins>
                  <w:del w:id="444" w:author="ZTE" w:date="2022-09-27T16:21:00Z">
                    <w:r>
                      <w:rPr>
                        <w:rFonts w:eastAsia="SimSun"/>
                        <w:i/>
                        <w:iCs/>
                        <w:kern w:val="2"/>
                        <w:sz w:val="21"/>
                        <w:szCs w:val="20"/>
                        <w:lang w:eastAsia="zh-CN"/>
                      </w:rPr>
                      <w:delText>thresholdRSRPCondition1B1Option2Scheme1</w:delText>
                    </w:r>
                  </w:del>
                  <w:r>
                    <w:rPr>
                      <w:rFonts w:eastAsia="SimSun"/>
                      <w:kern w:val="2"/>
                      <w:sz w:val="21"/>
                      <w:szCs w:val="20"/>
                      <w:lang w:eastAsia="zh-CN"/>
                    </w:rPr>
                    <w:t xml:space="preserve">, where </w:t>
                  </w:r>
                  <m:oMath>
                    <m:r>
                      <w:rPr>
                        <w:rFonts w:ascii="Cambria Math" w:eastAsia="SimSun" w:hAnsi="Cambria Math"/>
                        <w:kern w:val="2"/>
                        <w:sz w:val="21"/>
                        <w:szCs w:val="20"/>
                        <w:lang w:eastAsia="zh-CN"/>
                      </w:rPr>
                      <m:t>k</m:t>
                    </m:r>
                    <m:r>
                      <m:rPr>
                        <m:sty m:val="p"/>
                      </m:rPr>
                      <w:rPr>
                        <w:rFonts w:ascii="Cambria Math" w:eastAsia="SimSun" w:hAnsi="Cambria Math"/>
                        <w:kern w:val="2"/>
                        <w:sz w:val="21"/>
                        <w:szCs w:val="20"/>
                        <w:lang w:eastAsia="zh-CN"/>
                      </w:rPr>
                      <m:t>=</m:t>
                    </m:r>
                    <m:sSub>
                      <m:sSubPr>
                        <m:ctrlPr>
                          <w:rPr>
                            <w:rFonts w:ascii="Cambria Math" w:eastAsia="맑은 고딕" w:hAnsi="Cambria Math"/>
                            <w:kern w:val="2"/>
                            <w:sz w:val="21"/>
                            <w:szCs w:val="20"/>
                          </w:rPr>
                        </m:ctrlPr>
                      </m:sSubPr>
                      <m:e>
                        <m:r>
                          <w:rPr>
                            <w:rFonts w:ascii="Cambria Math" w:eastAsia="맑은 고딕" w:hAnsi="Cambria Math"/>
                            <w:kern w:val="2"/>
                            <w:sz w:val="21"/>
                            <w:szCs w:val="20"/>
                          </w:rPr>
                          <m:t>p</m:t>
                        </m:r>
                      </m:e>
                      <m:sub>
                        <m:r>
                          <w:rPr>
                            <w:rFonts w:ascii="Cambria Math" w:eastAsia="맑은 고딕" w:hAnsi="Cambria Math"/>
                            <w:kern w:val="2"/>
                            <w:sz w:val="21"/>
                            <w:szCs w:val="20"/>
                          </w:rPr>
                          <m:t>i</m:t>
                        </m:r>
                      </m:sub>
                    </m:sSub>
                  </m:oMath>
                  <w:r>
                    <w:rPr>
                      <w:rFonts w:eastAsia="SimSun"/>
                      <w:kern w:val="2"/>
                      <w:sz w:val="21"/>
                      <w:szCs w:val="20"/>
                    </w:rPr>
                    <w:t>.</w:t>
                  </w:r>
                </w:p>
                <w:p w14:paraId="23B56249" w14:textId="77777777" w:rsidR="00AE0DD1" w:rsidRDefault="002D6EA7">
                  <w:pPr>
                    <w:spacing w:beforeLines="50" w:before="120" w:afterLines="50" w:after="120" w:line="276" w:lineRule="auto"/>
                    <w:ind w:left="568" w:hanging="284"/>
                    <w:jc w:val="both"/>
                    <w:rPr>
                      <w:rFonts w:eastAsia="Calibri"/>
                      <w:kern w:val="2"/>
                      <w:sz w:val="21"/>
                      <w:szCs w:val="20"/>
                      <w:lang w:eastAsia="zh-CN"/>
                    </w:rPr>
                  </w:pPr>
                  <w:r>
                    <w:rPr>
                      <w:rFonts w:eastAsia="SimSun"/>
                      <w:kern w:val="2"/>
                      <w:sz w:val="21"/>
                      <w:szCs w:val="20"/>
                      <w:lang w:eastAsia="zh-CN"/>
                    </w:rPr>
                    <w:t>-</w:t>
                  </w:r>
                  <w:r>
                    <w:rPr>
                      <w:rFonts w:eastAsia="SimSun"/>
                      <w:kern w:val="2"/>
                      <w:sz w:val="21"/>
                      <w:szCs w:val="20"/>
                      <w:lang w:eastAsia="zh-CN"/>
                    </w:rPr>
                    <w:tab/>
                    <w:t>resources(s) in slot</w:t>
                  </w:r>
                  <w:r>
                    <w:rPr>
                      <w:rFonts w:eastAsia="Calibri"/>
                      <w:kern w:val="2"/>
                      <w:sz w:val="21"/>
                      <w:szCs w:val="20"/>
                      <w:lang w:eastAsia="zh-CN"/>
                    </w:rPr>
                    <w:t>(s) in which the UE does not expect to perform SL reception due to half duplex operation, if the UE is a destination UE of a TB for whose transmission the non-preferred resource set is being determined.</w:t>
                  </w:r>
                </w:p>
                <w:p w14:paraId="00885E4C" w14:textId="77777777" w:rsidR="00AE0DD1" w:rsidRDefault="002D6EA7">
                  <w:pPr>
                    <w:keepNext/>
                    <w:keepLines/>
                    <w:numPr>
                      <w:ilvl w:val="2"/>
                      <w:numId w:val="0"/>
                    </w:numPr>
                    <w:spacing w:beforeLines="50" w:before="120" w:afterLines="50" w:after="120" w:line="276" w:lineRule="auto"/>
                    <w:ind w:rightChars="100" w:right="240"/>
                    <w:jc w:val="both"/>
                    <w:outlineLvl w:val="2"/>
                    <w:rPr>
                      <w:rFonts w:ascii="Arial" w:eastAsia="MS Mincho" w:hAnsi="Arial"/>
                      <w:kern w:val="2"/>
                      <w:szCs w:val="20"/>
                      <w:lang w:eastAsia="zh-CN"/>
                    </w:rPr>
                  </w:pPr>
                  <w:bookmarkStart w:id="445" w:name="_Toc114223911"/>
                  <w:r>
                    <w:rPr>
                      <w:rFonts w:ascii="Arial" w:eastAsia="MS Mincho" w:hAnsi="Arial"/>
                      <w:kern w:val="2"/>
                      <w:szCs w:val="20"/>
                      <w:lang w:eastAsia="zh-CN"/>
                    </w:rPr>
                    <w:t>8.1.4B</w:t>
                  </w:r>
                  <w:r>
                    <w:rPr>
                      <w:rFonts w:ascii="Arial" w:eastAsia="MS Mincho" w:hAnsi="Arial"/>
                      <w:kern w:val="2"/>
                      <w:szCs w:val="20"/>
                      <w:lang w:eastAsia="zh-CN"/>
                    </w:rPr>
                    <w:tab/>
                    <w:t>UE procedure for determining a resource conflict</w:t>
                  </w:r>
                  <w:bookmarkEnd w:id="445"/>
                  <w:r>
                    <w:rPr>
                      <w:rFonts w:ascii="Arial" w:eastAsia="MS Mincho" w:hAnsi="Arial"/>
                      <w:kern w:val="2"/>
                      <w:szCs w:val="20"/>
                      <w:lang w:eastAsia="zh-CN"/>
                    </w:rPr>
                    <w:t xml:space="preserve"> </w:t>
                  </w:r>
                </w:p>
                <w:p w14:paraId="0A963093" w14:textId="77777777" w:rsidR="00AE0DD1" w:rsidRDefault="002D6EA7">
                  <w:pPr>
                    <w:spacing w:beforeLines="50" w:before="120" w:afterLines="50" w:after="120" w:line="276" w:lineRule="auto"/>
                    <w:jc w:val="both"/>
                    <w:rPr>
                      <w:rFonts w:eastAsia="맑은 고딕"/>
                      <w:kern w:val="2"/>
                      <w:sz w:val="21"/>
                      <w:szCs w:val="20"/>
                      <w:lang w:eastAsia="zh-CN"/>
                    </w:rPr>
                  </w:pPr>
                  <w:r>
                    <w:rPr>
                      <w:rFonts w:eastAsia="맑은 고딕"/>
                      <w:kern w:val="2"/>
                      <w:sz w:val="21"/>
                      <w:szCs w:val="20"/>
                    </w:rPr>
                    <w:t xml:space="preserve">A UE configured with the higher layer parameter </w:t>
                  </w:r>
                  <w:ins w:id="446" w:author="ZTE" w:date="2022-09-27T16:22:00Z">
                    <w:r>
                      <w:rPr>
                        <w:rFonts w:eastAsia="SimSun" w:hint="eastAsia"/>
                        <w:i/>
                        <w:kern w:val="2"/>
                        <w:sz w:val="21"/>
                        <w:szCs w:val="20"/>
                        <w:lang w:eastAsia="zh-CN"/>
                      </w:rPr>
                      <w:t>sl-IUC-Scheme2</w:t>
                    </w:r>
                  </w:ins>
                  <w:del w:id="447" w:author="ZTE" w:date="2022-09-27T16:22:00Z">
                    <w:r>
                      <w:rPr>
                        <w:rFonts w:eastAsia="맑은 고딕"/>
                        <w:i/>
                        <w:iCs/>
                        <w:kern w:val="2"/>
                        <w:sz w:val="21"/>
                        <w:szCs w:val="20"/>
                      </w:rPr>
                      <w:delText>interUECoordinationScheme2</w:delText>
                    </w:r>
                  </w:del>
                  <w:r>
                    <w:rPr>
                      <w:rFonts w:eastAsia="맑은 고딕"/>
                      <w:kern w:val="2"/>
                      <w:sz w:val="21"/>
                      <w:szCs w:val="20"/>
                    </w:rPr>
                    <w:t xml:space="preserve"> enabling transmission of a resource conflict indication considers that a resource conflict occurs o</w:t>
                  </w:r>
                  <w:r>
                    <w:rPr>
                      <w:rFonts w:eastAsia="맑은 고딕"/>
                      <w:kern w:val="2"/>
                      <w:sz w:val="21"/>
                      <w:szCs w:val="20"/>
                      <w:lang w:eastAsia="zh-CN"/>
                    </w:rPr>
                    <w:t xml:space="preserve">n a first reserved resource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r</m:t>
                        </m:r>
                      </m:e>
                      <m:sub>
                        <m:r>
                          <w:rPr>
                            <w:rFonts w:ascii="Cambria Math" w:eastAsia="SimSun" w:hAnsi="Cambria Math"/>
                            <w:kern w:val="2"/>
                            <w:sz w:val="21"/>
                            <w:szCs w:val="20"/>
                            <w:lang w:eastAsia="zh-CN"/>
                          </w:rPr>
                          <m:t>1</m:t>
                        </m:r>
                      </m:sub>
                    </m:sSub>
                  </m:oMath>
                  <w:r>
                    <w:rPr>
                      <w:rFonts w:eastAsia="맑은 고딕"/>
                      <w:kern w:val="2"/>
                      <w:sz w:val="21"/>
                      <w:szCs w:val="20"/>
                      <w:lang w:eastAsia="zh-CN"/>
                    </w:rPr>
                    <w:t xml:space="preserve"> indicated by a first received SCI format if at least one of the following conditions is satisfied:</w:t>
                  </w:r>
                </w:p>
                <w:p w14:paraId="3ED23C43" w14:textId="77777777" w:rsidR="00AE0DD1" w:rsidRDefault="002D6EA7">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the first reserved resource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r</m:t>
                        </m:r>
                      </m:e>
                      <m:sub>
                        <m:r>
                          <w:rPr>
                            <w:rFonts w:ascii="Cambria Math" w:eastAsia="SimSun" w:hAnsi="Cambria Math"/>
                            <w:kern w:val="2"/>
                            <w:sz w:val="21"/>
                            <w:szCs w:val="20"/>
                            <w:lang w:eastAsia="zh-CN"/>
                          </w:rPr>
                          <m:t>1</m:t>
                        </m:r>
                      </m:sub>
                    </m:sSub>
                  </m:oMath>
                  <w:r>
                    <w:rPr>
                      <w:rFonts w:eastAsia="맑은 고딕"/>
                      <w:kern w:val="2"/>
                      <w:sz w:val="21"/>
                      <w:szCs w:val="20"/>
                      <w:lang w:eastAsia="zh-CN"/>
                    </w:rPr>
                    <w:t xml:space="preserve"> </w:t>
                  </w:r>
                  <w:r>
                    <w:rPr>
                      <w:rFonts w:eastAsia="SimSun"/>
                      <w:kern w:val="2"/>
                      <w:sz w:val="21"/>
                      <w:szCs w:val="20"/>
                      <w:lang w:eastAsia="zh-CN"/>
                    </w:rPr>
                    <w:t xml:space="preserve">overlaps with a second reserved resource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r</m:t>
                        </m:r>
                      </m:e>
                      <m:sub>
                        <m:r>
                          <w:rPr>
                            <w:rFonts w:ascii="Cambria Math" w:eastAsia="SimSun" w:hAnsi="Cambria Math"/>
                            <w:kern w:val="2"/>
                            <w:sz w:val="21"/>
                            <w:szCs w:val="20"/>
                            <w:lang w:eastAsia="zh-CN"/>
                          </w:rPr>
                          <m:t>2</m:t>
                        </m:r>
                      </m:sub>
                    </m:sSub>
                  </m:oMath>
                  <w:r>
                    <w:rPr>
                      <w:rFonts w:eastAsia="맑은 고딕"/>
                      <w:kern w:val="2"/>
                      <w:sz w:val="21"/>
                      <w:szCs w:val="20"/>
                      <w:lang w:eastAsia="zh-CN"/>
                    </w:rPr>
                    <w:t xml:space="preserve"> </w:t>
                  </w:r>
                  <w:r>
                    <w:rPr>
                      <w:rFonts w:eastAsia="SimSun"/>
                      <w:kern w:val="2"/>
                      <w:sz w:val="21"/>
                      <w:szCs w:val="20"/>
                      <w:lang w:eastAsia="zh-CN"/>
                    </w:rPr>
                    <w:t>indicated by a second received SCI format, and</w:t>
                  </w:r>
                </w:p>
                <w:p w14:paraId="225EB8E9" w14:textId="77777777" w:rsidR="00AE0DD1" w:rsidRDefault="002D6EA7">
                  <w:pPr>
                    <w:spacing w:beforeLines="50" w:before="120" w:afterLines="50" w:after="120" w:line="276" w:lineRule="auto"/>
                    <w:ind w:left="851"/>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if [the higher layer parameter for enabling Options 1/4 in Condition 2-A-1] indicates [Option 1 enabled],</w:t>
                  </w:r>
                </w:p>
                <w:p w14:paraId="26E88748" w14:textId="77777777" w:rsidR="00AE0DD1" w:rsidRDefault="002D6EA7">
                  <w:pPr>
                    <w:spacing w:beforeLines="50" w:before="120" w:afterLines="50" w:after="120" w:line="276" w:lineRule="auto"/>
                    <w:ind w:left="1135"/>
                    <w:jc w:val="both"/>
                    <w:rPr>
                      <w:rFonts w:eastAsia="SimSun" w:cs="Times"/>
                      <w:iCs/>
                      <w:kern w:val="2"/>
                      <w:sz w:val="21"/>
                      <w:szCs w:val="20"/>
                      <w:lang w:eastAsia="zh-CN"/>
                    </w:rPr>
                  </w:pPr>
                  <w:bookmarkStart w:id="448" w:name="_Hlk88711634"/>
                  <w:r>
                    <w:rPr>
                      <w:rFonts w:eastAsia="SimSun" w:cs="Times"/>
                      <w:iCs/>
                      <w:kern w:val="2"/>
                      <w:sz w:val="21"/>
                      <w:szCs w:val="20"/>
                      <w:lang w:eastAsia="zh-CN"/>
                    </w:rPr>
                    <w:t>-</w:t>
                  </w:r>
                  <w:r>
                    <w:rPr>
                      <w:rFonts w:eastAsia="SimSun" w:cs="Times"/>
                      <w:iCs/>
                      <w:kern w:val="2"/>
                      <w:sz w:val="21"/>
                      <w:szCs w:val="20"/>
                      <w:lang w:eastAsia="zh-CN"/>
                    </w:rPr>
                    <w:tab/>
                    <w:t xml:space="preserve">if the UE is a destination UE of a TB to be transmitted in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r</m:t>
                        </m:r>
                      </m:e>
                      <m:sub>
                        <m:r>
                          <w:rPr>
                            <w:rFonts w:ascii="Cambria Math" w:eastAsia="SimSun" w:hAnsi="Cambria Math"/>
                            <w:kern w:val="2"/>
                            <w:sz w:val="21"/>
                            <w:szCs w:val="20"/>
                            <w:lang w:eastAsia="zh-CN"/>
                          </w:rPr>
                          <m:t>1</m:t>
                        </m:r>
                      </m:sub>
                    </m:sSub>
                  </m:oMath>
                  <w:r>
                    <w:rPr>
                      <w:rFonts w:eastAsia="SimSun" w:cs="Times"/>
                      <w:iCs/>
                      <w:kern w:val="2"/>
                      <w:sz w:val="21"/>
                      <w:szCs w:val="20"/>
                      <w:lang w:eastAsia="zh-CN"/>
                    </w:rPr>
                    <w:t xml:space="preserve">, </w:t>
                  </w:r>
                  <w:r>
                    <w:rPr>
                      <w:rFonts w:eastAsia="SimSun"/>
                      <w:kern w:val="2"/>
                      <w:sz w:val="21"/>
                      <w:szCs w:val="20"/>
                      <w:lang w:eastAsia="zh-CN"/>
                    </w:rPr>
                    <w:t xml:space="preserve">the RSRP measurement performed for the second received SCI format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RSRP</m:t>
                        </m:r>
                      </m:e>
                      <m:sub>
                        <m:r>
                          <w:rPr>
                            <w:rFonts w:ascii="Cambria Math" w:eastAsia="SimSun" w:hAnsi="Cambria Math"/>
                            <w:kern w:val="2"/>
                            <w:sz w:val="21"/>
                            <w:szCs w:val="20"/>
                            <w:lang w:eastAsia="zh-CN"/>
                          </w:rPr>
                          <m:t>2</m:t>
                        </m:r>
                      </m:sub>
                    </m:sSub>
                  </m:oMath>
                  <w:r>
                    <w:rPr>
                      <w:rFonts w:eastAsia="SimSun" w:cs="Times"/>
                      <w:iCs/>
                      <w:kern w:val="2"/>
                      <w:sz w:val="21"/>
                      <w:szCs w:val="20"/>
                      <w:lang w:eastAsia="zh-CN"/>
                    </w:rPr>
                    <w:t xml:space="preserve"> is higher than </w:t>
                  </w:r>
                  <m:oMath>
                    <m:r>
                      <w:rPr>
                        <w:rFonts w:ascii="Cambria Math" w:eastAsia="SimSun"/>
                        <w:kern w:val="2"/>
                        <w:sz w:val="21"/>
                        <w:szCs w:val="20"/>
                        <w:lang w:eastAsia="en-GB"/>
                      </w:rPr>
                      <m:t>T</m:t>
                    </m:r>
                    <m:r>
                      <w:rPr>
                        <w:rFonts w:ascii="Cambria Math" w:eastAsia="SimSun" w:hAnsi="Cambria Math"/>
                        <w:kern w:val="2"/>
                        <w:sz w:val="21"/>
                        <w:szCs w:val="20"/>
                        <w:lang w:eastAsia="en-GB"/>
                      </w:rPr>
                      <m:t>h</m:t>
                    </m:r>
                    <m:d>
                      <m:dPr>
                        <m:ctrlPr>
                          <w:rPr>
                            <w:rFonts w:ascii="Cambria Math" w:eastAsia="SimSun" w:hAnsi="Cambria Math"/>
                            <w:kern w:val="2"/>
                            <w:sz w:val="21"/>
                            <w:szCs w:val="20"/>
                            <w:lang w:eastAsia="en-GB"/>
                          </w:rPr>
                        </m:ctrlPr>
                      </m:dPr>
                      <m:e>
                        <m:r>
                          <w:rPr>
                            <w:rFonts w:ascii="Cambria Math" w:eastAsia="SimSun"/>
                            <w:kern w:val="2"/>
                            <w:sz w:val="21"/>
                            <w:szCs w:val="20"/>
                            <w:lang w:eastAsia="en-GB"/>
                          </w:rPr>
                          <m:t>pri</m:t>
                        </m:r>
                        <m:sSub>
                          <m:sSubPr>
                            <m:ctrlPr>
                              <w:rPr>
                                <w:rFonts w:ascii="Cambria Math" w:eastAsia="SimSun" w:hAnsi="Cambria Math"/>
                                <w:i/>
                                <w:kern w:val="2"/>
                                <w:sz w:val="21"/>
                                <w:szCs w:val="20"/>
                                <w:lang w:eastAsia="en-GB"/>
                              </w:rPr>
                            </m:ctrlPr>
                          </m:sSubPr>
                          <m:e>
                            <m:r>
                              <w:rPr>
                                <w:rFonts w:ascii="Cambria Math" w:eastAsia="SimSun"/>
                                <w:kern w:val="2"/>
                                <w:sz w:val="21"/>
                                <w:szCs w:val="20"/>
                                <w:lang w:eastAsia="en-GB"/>
                              </w:rPr>
                              <m:t>o</m:t>
                            </m:r>
                          </m:e>
                          <m:sub>
                            <m:r>
                              <w:rPr>
                                <w:rFonts w:ascii="Cambria Math" w:eastAsia="SimSun"/>
                                <w:kern w:val="2"/>
                                <w:sz w:val="21"/>
                                <w:szCs w:val="20"/>
                                <w:lang w:eastAsia="en-GB"/>
                              </w:rPr>
                              <m:t>2</m:t>
                            </m:r>
                          </m:sub>
                        </m:sSub>
                        <m:r>
                          <w:rPr>
                            <w:rFonts w:ascii="Cambria Math" w:eastAsia="SimSun" w:hAnsi="Cambria Math"/>
                            <w:kern w:val="2"/>
                            <w:sz w:val="21"/>
                            <w:szCs w:val="20"/>
                            <w:lang w:eastAsia="en-GB"/>
                          </w:rPr>
                          <m:t>,pri</m:t>
                        </m:r>
                        <m:sSub>
                          <m:sSubPr>
                            <m:ctrlPr>
                              <w:rPr>
                                <w:rFonts w:ascii="Cambria Math" w:eastAsia="SimSun" w:hAnsi="Cambria Math"/>
                                <w:i/>
                                <w:kern w:val="2"/>
                                <w:sz w:val="21"/>
                                <w:szCs w:val="20"/>
                                <w:lang w:eastAsia="en-GB"/>
                              </w:rPr>
                            </m:ctrlPr>
                          </m:sSubPr>
                          <m:e>
                            <m:r>
                              <w:rPr>
                                <w:rFonts w:ascii="Cambria Math" w:eastAsia="SimSun" w:hAnsi="Cambria Math"/>
                                <w:kern w:val="2"/>
                                <w:sz w:val="21"/>
                                <w:szCs w:val="20"/>
                                <w:lang w:eastAsia="en-GB"/>
                              </w:rPr>
                              <m:t>o</m:t>
                            </m:r>
                          </m:e>
                          <m:sub>
                            <m:r>
                              <w:rPr>
                                <w:rFonts w:ascii="Cambria Math" w:eastAsia="SimSun" w:hAnsi="Cambria Math"/>
                                <w:kern w:val="2"/>
                                <w:sz w:val="21"/>
                                <w:szCs w:val="20"/>
                                <w:lang w:eastAsia="en-GB"/>
                              </w:rPr>
                              <m:t>1</m:t>
                            </m:r>
                          </m:sub>
                        </m:sSub>
                        <m:ctrlPr>
                          <w:rPr>
                            <w:rFonts w:ascii="Cambria Math" w:eastAsia="SimSun" w:hAnsi="Cambria Math"/>
                            <w:i/>
                            <w:kern w:val="2"/>
                            <w:sz w:val="21"/>
                            <w:szCs w:val="20"/>
                            <w:lang w:eastAsia="en-GB"/>
                          </w:rPr>
                        </m:ctrlPr>
                      </m:e>
                    </m:d>
                  </m:oMath>
                  <w:r>
                    <w:rPr>
                      <w:rFonts w:eastAsia="SimSun" w:cs="Times"/>
                      <w:iCs/>
                      <w:kern w:val="2"/>
                      <w:sz w:val="21"/>
                      <w:szCs w:val="20"/>
                      <w:lang w:eastAsia="zh-CN"/>
                    </w:rPr>
                    <w:t xml:space="preserve"> where </w:t>
                  </w:r>
                  <m:oMath>
                    <m:r>
                      <w:rPr>
                        <w:rFonts w:ascii="Cambria Math" w:eastAsia="SimSun"/>
                        <w:kern w:val="2"/>
                        <w:sz w:val="21"/>
                        <w:szCs w:val="20"/>
                        <w:lang w:eastAsia="en-GB"/>
                      </w:rPr>
                      <m:t>pri</m:t>
                    </m:r>
                    <m:sSub>
                      <m:sSubPr>
                        <m:ctrlPr>
                          <w:rPr>
                            <w:rFonts w:ascii="Cambria Math" w:eastAsia="SimSun" w:hAnsi="Cambria Math"/>
                            <w:i/>
                            <w:kern w:val="2"/>
                            <w:sz w:val="21"/>
                            <w:szCs w:val="20"/>
                            <w:lang w:eastAsia="en-GB"/>
                          </w:rPr>
                        </m:ctrlPr>
                      </m:sSubPr>
                      <m:e>
                        <m:r>
                          <w:rPr>
                            <w:rFonts w:ascii="Cambria Math" w:eastAsia="SimSun"/>
                            <w:kern w:val="2"/>
                            <w:sz w:val="21"/>
                            <w:szCs w:val="20"/>
                            <w:lang w:eastAsia="en-GB"/>
                          </w:rPr>
                          <m:t>o</m:t>
                        </m:r>
                      </m:e>
                      <m:sub>
                        <m:r>
                          <w:rPr>
                            <w:rFonts w:ascii="Cambria Math" w:eastAsia="SimSun"/>
                            <w:kern w:val="2"/>
                            <w:sz w:val="21"/>
                            <w:szCs w:val="20"/>
                            <w:lang w:eastAsia="en-GB"/>
                          </w:rPr>
                          <m:t>1</m:t>
                        </m:r>
                      </m:sub>
                    </m:sSub>
                  </m:oMath>
                  <w:r>
                    <w:rPr>
                      <w:rFonts w:eastAsia="SimSun" w:cs="Times"/>
                      <w:kern w:val="2"/>
                      <w:sz w:val="21"/>
                      <w:szCs w:val="20"/>
                      <w:lang w:eastAsia="en-GB"/>
                    </w:rPr>
                    <w:t xml:space="preserve"> and </w:t>
                  </w:r>
                  <m:oMath>
                    <m:r>
                      <w:rPr>
                        <w:rFonts w:ascii="Cambria Math" w:eastAsia="SimSun"/>
                        <w:kern w:val="2"/>
                        <w:sz w:val="21"/>
                        <w:szCs w:val="20"/>
                        <w:lang w:eastAsia="en-GB"/>
                      </w:rPr>
                      <m:t>pri</m:t>
                    </m:r>
                    <m:sSub>
                      <m:sSubPr>
                        <m:ctrlPr>
                          <w:rPr>
                            <w:rFonts w:ascii="Cambria Math" w:eastAsia="SimSun" w:hAnsi="Cambria Math"/>
                            <w:i/>
                            <w:kern w:val="2"/>
                            <w:sz w:val="21"/>
                            <w:szCs w:val="20"/>
                            <w:lang w:eastAsia="en-GB"/>
                          </w:rPr>
                        </m:ctrlPr>
                      </m:sSubPr>
                      <m:e>
                        <m:r>
                          <w:rPr>
                            <w:rFonts w:ascii="Cambria Math" w:eastAsia="SimSun"/>
                            <w:kern w:val="2"/>
                            <w:sz w:val="21"/>
                            <w:szCs w:val="20"/>
                            <w:lang w:eastAsia="en-GB"/>
                          </w:rPr>
                          <m:t>o</m:t>
                        </m:r>
                      </m:e>
                      <m:sub>
                        <m:r>
                          <w:rPr>
                            <w:rFonts w:ascii="Cambria Math" w:eastAsia="SimSun"/>
                            <w:kern w:val="2"/>
                            <w:sz w:val="21"/>
                            <w:szCs w:val="20"/>
                            <w:lang w:eastAsia="en-GB"/>
                          </w:rPr>
                          <m:t>2</m:t>
                        </m:r>
                      </m:sub>
                    </m:sSub>
                  </m:oMath>
                  <w:r>
                    <w:rPr>
                      <w:rFonts w:eastAsia="SimSun" w:cs="Times"/>
                      <w:kern w:val="2"/>
                      <w:sz w:val="21"/>
                      <w:szCs w:val="20"/>
                      <w:lang w:eastAsia="en-GB"/>
                    </w:rPr>
                    <w:t xml:space="preserve"> are the </w:t>
                  </w:r>
                  <w:r>
                    <w:rPr>
                      <w:rFonts w:eastAsia="SimSun" w:cs="Times"/>
                      <w:iCs/>
                      <w:kern w:val="2"/>
                      <w:sz w:val="21"/>
                      <w:szCs w:val="20"/>
                      <w:lang w:eastAsia="zh-CN"/>
                    </w:rPr>
                    <w:t xml:space="preserve">priorities indicated in the first and second received </w:t>
                  </w:r>
                  <w:r>
                    <w:rPr>
                      <w:rFonts w:eastAsia="SimSun"/>
                      <w:kern w:val="2"/>
                      <w:sz w:val="21"/>
                      <w:szCs w:val="20"/>
                      <w:lang w:eastAsia="zh-CN"/>
                    </w:rPr>
                    <w:t>SCI format,</w:t>
                  </w:r>
                  <w:r>
                    <w:rPr>
                      <w:rFonts w:eastAsia="SimSun" w:cs="Times"/>
                      <w:iCs/>
                      <w:kern w:val="2"/>
                      <w:sz w:val="21"/>
                      <w:szCs w:val="20"/>
                      <w:lang w:eastAsia="zh-CN"/>
                    </w:rPr>
                    <w:t xml:space="preserve"> respectively.</w:t>
                  </w:r>
                  <w:bookmarkEnd w:id="448"/>
                </w:p>
                <w:p w14:paraId="419A9751" w14:textId="77777777" w:rsidR="00AE0DD1" w:rsidRDefault="002D6EA7">
                  <w:pPr>
                    <w:spacing w:beforeLines="50" w:before="120" w:afterLines="50" w:after="120" w:line="276" w:lineRule="auto"/>
                    <w:ind w:left="1135"/>
                    <w:jc w:val="both"/>
                    <w:rPr>
                      <w:rFonts w:eastAsia="SimSun"/>
                      <w:kern w:val="2"/>
                      <w:sz w:val="21"/>
                      <w:szCs w:val="20"/>
                      <w:lang w:eastAsia="zh-CN"/>
                    </w:rPr>
                  </w:pPr>
                  <w:r>
                    <w:rPr>
                      <w:rFonts w:eastAsia="SimSun"/>
                      <w:kern w:val="2"/>
                      <w:sz w:val="21"/>
                      <w:szCs w:val="20"/>
                      <w:lang w:eastAsia="zh-CN"/>
                    </w:rPr>
                    <w:lastRenderedPageBreak/>
                    <w:t>-</w:t>
                  </w:r>
                  <w:r>
                    <w:rPr>
                      <w:rFonts w:eastAsia="SimSun"/>
                      <w:kern w:val="2"/>
                      <w:sz w:val="21"/>
                      <w:szCs w:val="20"/>
                      <w:lang w:eastAsia="zh-CN"/>
                    </w:rPr>
                    <w:tab/>
                    <w:t xml:space="preserve">if the UE is a destination UE of a TB to be transmitted in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r</m:t>
                        </m:r>
                      </m:e>
                      <m:sub>
                        <m:r>
                          <w:rPr>
                            <w:rFonts w:ascii="Cambria Math" w:eastAsia="SimSun" w:hAnsi="Cambria Math"/>
                            <w:kern w:val="2"/>
                            <w:sz w:val="21"/>
                            <w:szCs w:val="20"/>
                            <w:lang w:eastAsia="zh-CN"/>
                          </w:rPr>
                          <m:t>2</m:t>
                        </m:r>
                      </m:sub>
                    </m:sSub>
                  </m:oMath>
                  <w:r>
                    <w:rPr>
                      <w:rFonts w:eastAsia="SimSun"/>
                      <w:kern w:val="2"/>
                      <w:sz w:val="21"/>
                      <w:szCs w:val="20"/>
                      <w:lang w:eastAsia="zh-CN"/>
                    </w:rPr>
                    <w:t xml:space="preserve">, the RSRP measurement performed for the first received SCI format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RSRP</m:t>
                        </m:r>
                      </m:e>
                      <m:sub>
                        <m:r>
                          <w:rPr>
                            <w:rFonts w:ascii="Cambria Math" w:eastAsia="SimSun" w:hAnsi="Cambria Math"/>
                            <w:kern w:val="2"/>
                            <w:sz w:val="21"/>
                            <w:szCs w:val="20"/>
                            <w:lang w:eastAsia="zh-CN"/>
                          </w:rPr>
                          <m:t>1</m:t>
                        </m:r>
                      </m:sub>
                    </m:sSub>
                  </m:oMath>
                  <w:r>
                    <w:rPr>
                      <w:rFonts w:eastAsia="SimSun"/>
                      <w:kern w:val="2"/>
                      <w:sz w:val="21"/>
                      <w:szCs w:val="20"/>
                      <w:lang w:eastAsia="zh-CN"/>
                    </w:rPr>
                    <w:t xml:space="preserve"> is higher than </w:t>
                  </w:r>
                  <m:oMath>
                    <m:r>
                      <w:rPr>
                        <w:rFonts w:ascii="Cambria Math" w:eastAsia="SimSun" w:hAnsi="Cambria Math"/>
                        <w:kern w:val="2"/>
                        <w:sz w:val="21"/>
                        <w:szCs w:val="20"/>
                        <w:lang w:eastAsia="zh-CN"/>
                      </w:rPr>
                      <m:t>Th</m:t>
                    </m:r>
                    <m:d>
                      <m:dPr>
                        <m:ctrlPr>
                          <w:rPr>
                            <w:rFonts w:ascii="Cambria Math" w:eastAsia="SimSun" w:hAnsi="Cambria Math"/>
                            <w:kern w:val="2"/>
                            <w:sz w:val="21"/>
                            <w:szCs w:val="20"/>
                            <w:lang w:eastAsia="zh-CN"/>
                          </w:rPr>
                        </m:ctrlPr>
                      </m:dPr>
                      <m:e>
                        <m:r>
                          <w:rPr>
                            <w:rFonts w:ascii="Cambria Math" w:eastAsia="SimSun" w:hAnsi="Cambria Math"/>
                            <w:kern w:val="2"/>
                            <w:sz w:val="21"/>
                            <w:szCs w:val="20"/>
                            <w:lang w:eastAsia="zh-CN"/>
                          </w:rPr>
                          <m:t>pri</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o</m:t>
                            </m:r>
                          </m:e>
                          <m:sub>
                            <m:r>
                              <w:rPr>
                                <w:rFonts w:ascii="Cambria Math" w:eastAsia="SimSun" w:hAnsi="Cambria Math"/>
                                <w:kern w:val="2"/>
                                <w:sz w:val="21"/>
                                <w:szCs w:val="20"/>
                                <w:lang w:eastAsia="zh-CN"/>
                              </w:rPr>
                              <m:t>1</m:t>
                            </m:r>
                          </m:sub>
                        </m:sSub>
                        <m:r>
                          <w:rPr>
                            <w:rFonts w:ascii="Cambria Math" w:eastAsia="SimSun" w:hAnsi="Cambria Math"/>
                            <w:kern w:val="2"/>
                            <w:sz w:val="21"/>
                            <w:szCs w:val="20"/>
                            <w:lang w:eastAsia="zh-CN"/>
                          </w:rPr>
                          <m:t>,pri</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o</m:t>
                            </m:r>
                          </m:e>
                          <m:sub>
                            <m:r>
                              <w:rPr>
                                <w:rFonts w:ascii="Cambria Math" w:eastAsia="SimSun" w:hAnsi="Cambria Math"/>
                                <w:kern w:val="2"/>
                                <w:sz w:val="21"/>
                                <w:szCs w:val="20"/>
                                <w:lang w:eastAsia="zh-CN"/>
                              </w:rPr>
                              <m:t>2</m:t>
                            </m:r>
                          </m:sub>
                        </m:sSub>
                        <m:ctrlPr>
                          <w:rPr>
                            <w:rFonts w:ascii="Cambria Math" w:eastAsia="SimSun" w:hAnsi="Cambria Math"/>
                            <w:i/>
                            <w:kern w:val="2"/>
                            <w:sz w:val="21"/>
                            <w:szCs w:val="20"/>
                            <w:lang w:eastAsia="zh-CN"/>
                          </w:rPr>
                        </m:ctrlPr>
                      </m:e>
                    </m:d>
                  </m:oMath>
                  <w:r>
                    <w:rPr>
                      <w:rFonts w:eastAsia="SimSun"/>
                      <w:kern w:val="2"/>
                      <w:sz w:val="21"/>
                      <w:szCs w:val="20"/>
                      <w:lang w:eastAsia="zh-CN"/>
                    </w:rPr>
                    <w:t xml:space="preserve"> where </w:t>
                  </w:r>
                  <m:oMath>
                    <m:r>
                      <w:rPr>
                        <w:rFonts w:ascii="Cambria Math" w:eastAsia="SimSun" w:hAnsi="Cambria Math"/>
                        <w:kern w:val="2"/>
                        <w:sz w:val="21"/>
                        <w:szCs w:val="20"/>
                        <w:lang w:eastAsia="zh-CN"/>
                      </w:rPr>
                      <m:t>pri</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o</m:t>
                        </m:r>
                      </m:e>
                      <m:sub>
                        <m:r>
                          <w:rPr>
                            <w:rFonts w:ascii="Cambria Math" w:eastAsia="SimSun" w:hAnsi="Cambria Math"/>
                            <w:kern w:val="2"/>
                            <w:sz w:val="21"/>
                            <w:szCs w:val="20"/>
                            <w:lang w:eastAsia="zh-CN"/>
                          </w:rPr>
                          <m:t>1</m:t>
                        </m:r>
                      </m:sub>
                    </m:sSub>
                  </m:oMath>
                  <w:r>
                    <w:rPr>
                      <w:rFonts w:eastAsia="SimSun"/>
                      <w:kern w:val="2"/>
                      <w:sz w:val="21"/>
                      <w:szCs w:val="20"/>
                      <w:lang w:eastAsia="zh-CN"/>
                    </w:rPr>
                    <w:t xml:space="preserve"> and </w:t>
                  </w:r>
                  <m:oMath>
                    <m:r>
                      <w:rPr>
                        <w:rFonts w:ascii="Cambria Math" w:eastAsia="SimSun" w:hAnsi="Cambria Math"/>
                        <w:kern w:val="2"/>
                        <w:sz w:val="21"/>
                        <w:szCs w:val="20"/>
                        <w:lang w:eastAsia="zh-CN"/>
                      </w:rPr>
                      <m:t>pri</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o</m:t>
                        </m:r>
                      </m:e>
                      <m:sub>
                        <m:r>
                          <w:rPr>
                            <w:rFonts w:ascii="Cambria Math" w:eastAsia="SimSun" w:hAnsi="Cambria Math"/>
                            <w:kern w:val="2"/>
                            <w:sz w:val="21"/>
                            <w:szCs w:val="20"/>
                            <w:lang w:eastAsia="zh-CN"/>
                          </w:rPr>
                          <m:t>2</m:t>
                        </m:r>
                      </m:sub>
                    </m:sSub>
                  </m:oMath>
                  <w:r>
                    <w:rPr>
                      <w:rFonts w:eastAsia="SimSun"/>
                      <w:kern w:val="2"/>
                      <w:sz w:val="21"/>
                      <w:szCs w:val="20"/>
                      <w:lang w:eastAsia="zh-CN"/>
                    </w:rPr>
                    <w:t xml:space="preserve"> are the priorities indicated in the first and second received SCI format, respectively.</w:t>
                  </w:r>
                </w:p>
                <w:p w14:paraId="62ABE72C" w14:textId="77777777" w:rsidR="00AE0DD1" w:rsidRDefault="002D6EA7">
                  <w:pPr>
                    <w:spacing w:beforeLines="50" w:before="120" w:afterLines="50" w:after="120" w:line="276" w:lineRule="auto"/>
                    <w:ind w:left="851"/>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if [the higher layer parameter for enabling Options 1/4 in Condition 2-A-1] indicates [Option 4 enabled] and the UE supports [Option 4],</w:t>
                  </w:r>
                </w:p>
                <w:p w14:paraId="77D080A3" w14:textId="77777777" w:rsidR="00AE0DD1" w:rsidRDefault="002D6EA7">
                  <w:pPr>
                    <w:spacing w:beforeLines="50" w:before="120" w:afterLines="50" w:after="120" w:line="276" w:lineRule="auto"/>
                    <w:ind w:left="1135"/>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if the UE is a destination UE of </w:t>
                  </w:r>
                  <w:bookmarkStart w:id="449" w:name="_Hlk88644760"/>
                  <w:r>
                    <w:rPr>
                      <w:rFonts w:eastAsia="SimSun"/>
                      <w:kern w:val="2"/>
                      <w:sz w:val="21"/>
                      <w:szCs w:val="20"/>
                      <w:lang w:eastAsia="zh-CN"/>
                    </w:rPr>
                    <w:t>a TB to be transmitted</w:t>
                  </w:r>
                  <w:bookmarkEnd w:id="449"/>
                  <w:r>
                    <w:rPr>
                      <w:rFonts w:eastAsia="SimSun"/>
                      <w:kern w:val="2"/>
                      <w:sz w:val="21"/>
                      <w:szCs w:val="20"/>
                      <w:lang w:eastAsia="zh-CN"/>
                    </w:rPr>
                    <w:t xml:space="preserve"> in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r</m:t>
                        </m:r>
                      </m:e>
                      <m:sub>
                        <m:r>
                          <w:rPr>
                            <w:rFonts w:ascii="Cambria Math" w:eastAsia="SimSun" w:hAnsi="Cambria Math"/>
                            <w:kern w:val="2"/>
                            <w:sz w:val="21"/>
                            <w:szCs w:val="20"/>
                            <w:lang w:eastAsia="zh-CN"/>
                          </w:rPr>
                          <m:t>1</m:t>
                        </m:r>
                      </m:sub>
                    </m:sSub>
                  </m:oMath>
                  <w:r>
                    <w:rPr>
                      <w:rFonts w:eastAsia="SimSun"/>
                      <w:kern w:val="2"/>
                      <w:sz w:val="21"/>
                      <w:szCs w:val="20"/>
                      <w:lang w:eastAsia="zh-CN"/>
                    </w:rPr>
                    <w:t xml:space="preserve">,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RSRP</m:t>
                        </m:r>
                      </m:e>
                      <m:sub>
                        <m:r>
                          <w:rPr>
                            <w:rFonts w:ascii="Cambria Math" w:eastAsia="SimSun" w:hAnsi="Cambria Math"/>
                            <w:kern w:val="2"/>
                            <w:sz w:val="21"/>
                            <w:szCs w:val="20"/>
                            <w:lang w:eastAsia="zh-CN"/>
                          </w:rPr>
                          <m:t>2</m:t>
                        </m:r>
                      </m:sub>
                    </m:sSub>
                    <m:r>
                      <w:rPr>
                        <w:rFonts w:ascii="Cambria Math" w:eastAsia="SimSun" w:hAnsi="Cambria Math"/>
                        <w:kern w:val="2"/>
                        <w:sz w:val="21"/>
                        <w:szCs w:val="20"/>
                        <w:lang w:eastAsia="zh-CN"/>
                      </w:rPr>
                      <m:t>-</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RSRP</m:t>
                        </m:r>
                      </m:e>
                      <m:sub>
                        <m:r>
                          <w:rPr>
                            <w:rFonts w:ascii="Cambria Math" w:eastAsia="SimSun" w:hAnsi="Cambria Math"/>
                            <w:kern w:val="2"/>
                            <w:sz w:val="21"/>
                            <w:szCs w:val="20"/>
                            <w:lang w:eastAsia="zh-CN"/>
                          </w:rPr>
                          <m:t>1</m:t>
                        </m:r>
                      </m:sub>
                    </m:sSub>
                  </m:oMath>
                  <w:r>
                    <w:rPr>
                      <w:rFonts w:eastAsia="SimSun"/>
                      <w:kern w:val="2"/>
                      <w:sz w:val="21"/>
                      <w:szCs w:val="20"/>
                      <w:lang w:eastAsia="zh-CN"/>
                    </w:rPr>
                    <w:t xml:space="preserve"> is higher than a (pre)configured RSRP threshold.</w:t>
                  </w:r>
                </w:p>
                <w:p w14:paraId="14E3DE82" w14:textId="77777777" w:rsidR="00AE0DD1" w:rsidRDefault="002D6EA7">
                  <w:pPr>
                    <w:spacing w:beforeLines="50" w:before="120" w:afterLines="50" w:after="120" w:line="276" w:lineRule="auto"/>
                    <w:ind w:left="1135"/>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if the UE is a destination UE of a TB to be transmitted in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r</m:t>
                        </m:r>
                      </m:e>
                      <m:sub>
                        <m:r>
                          <w:rPr>
                            <w:rFonts w:ascii="Cambria Math" w:eastAsia="SimSun" w:hAnsi="Cambria Math"/>
                            <w:kern w:val="2"/>
                            <w:sz w:val="21"/>
                            <w:szCs w:val="20"/>
                            <w:lang w:eastAsia="zh-CN"/>
                          </w:rPr>
                          <m:t>2</m:t>
                        </m:r>
                      </m:sub>
                    </m:sSub>
                  </m:oMath>
                  <w:r>
                    <w:rPr>
                      <w:rFonts w:eastAsia="SimSun"/>
                      <w:kern w:val="2"/>
                      <w:sz w:val="21"/>
                      <w:szCs w:val="20"/>
                      <w:lang w:eastAsia="zh-CN"/>
                    </w:rPr>
                    <w:t xml:space="preserve">,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RSRP</m:t>
                        </m:r>
                      </m:e>
                      <m:sub>
                        <m:r>
                          <w:rPr>
                            <w:rFonts w:ascii="Cambria Math" w:eastAsia="SimSun" w:hAnsi="Cambria Math"/>
                            <w:kern w:val="2"/>
                            <w:sz w:val="21"/>
                            <w:szCs w:val="20"/>
                            <w:lang w:eastAsia="zh-CN"/>
                          </w:rPr>
                          <m:t>1</m:t>
                        </m:r>
                      </m:sub>
                    </m:sSub>
                    <m:r>
                      <w:rPr>
                        <w:rFonts w:ascii="Cambria Math" w:eastAsia="SimSun" w:hAnsi="Cambria Math"/>
                        <w:kern w:val="2"/>
                        <w:sz w:val="21"/>
                        <w:szCs w:val="20"/>
                        <w:lang w:eastAsia="zh-CN"/>
                      </w:rPr>
                      <m:t>-</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RSRP</m:t>
                        </m:r>
                      </m:e>
                      <m:sub>
                        <m:r>
                          <w:rPr>
                            <w:rFonts w:ascii="Cambria Math" w:eastAsia="SimSun" w:hAnsi="Cambria Math"/>
                            <w:kern w:val="2"/>
                            <w:sz w:val="21"/>
                            <w:szCs w:val="20"/>
                            <w:lang w:eastAsia="zh-CN"/>
                          </w:rPr>
                          <m:t>2</m:t>
                        </m:r>
                      </m:sub>
                    </m:sSub>
                  </m:oMath>
                  <w:r>
                    <w:rPr>
                      <w:rFonts w:eastAsia="SimSun"/>
                      <w:kern w:val="2"/>
                      <w:sz w:val="21"/>
                      <w:szCs w:val="20"/>
                      <w:lang w:eastAsia="zh-CN"/>
                    </w:rPr>
                    <w:t xml:space="preserve"> is higher than a (pre)configured RSRP threshold.</w:t>
                  </w:r>
                </w:p>
                <w:p w14:paraId="04DBED48" w14:textId="77777777" w:rsidR="00AE0DD1" w:rsidRDefault="002D6EA7">
                  <w:pPr>
                    <w:spacing w:beforeLines="50" w:before="120" w:afterLines="50" w:after="120" w:line="276" w:lineRule="auto"/>
                    <w:ind w:left="851"/>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where the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RSRP</m:t>
                        </m:r>
                      </m:e>
                      <m:sub>
                        <m:r>
                          <w:rPr>
                            <w:rFonts w:ascii="Cambria Math" w:eastAsia="SimSun" w:hAnsi="Cambria Math"/>
                            <w:kern w:val="2"/>
                            <w:sz w:val="21"/>
                            <w:szCs w:val="20"/>
                            <w:lang w:eastAsia="zh-CN"/>
                          </w:rPr>
                          <m:t>1</m:t>
                        </m:r>
                      </m:sub>
                    </m:sSub>
                  </m:oMath>
                  <w:r>
                    <w:rPr>
                      <w:rFonts w:eastAsia="SimSun"/>
                      <w:kern w:val="2"/>
                      <w:sz w:val="21"/>
                      <w:szCs w:val="20"/>
                      <w:lang w:eastAsia="zh-CN"/>
                    </w:rPr>
                    <w:t xml:space="preserve">,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RSRP</m:t>
                        </m:r>
                      </m:e>
                      <m:sub>
                        <m:r>
                          <w:rPr>
                            <w:rFonts w:ascii="Cambria Math" w:eastAsia="SimSun" w:hAnsi="Cambria Math"/>
                            <w:kern w:val="2"/>
                            <w:sz w:val="21"/>
                            <w:szCs w:val="20"/>
                            <w:lang w:eastAsia="zh-CN"/>
                          </w:rPr>
                          <m:t>2</m:t>
                        </m:r>
                      </m:sub>
                    </m:sSub>
                  </m:oMath>
                  <w:r>
                    <w:rPr>
                      <w:rFonts w:eastAsia="SimSun"/>
                      <w:kern w:val="2"/>
                      <w:sz w:val="21"/>
                      <w:szCs w:val="20"/>
                      <w:lang w:eastAsia="zh-CN"/>
                    </w:rPr>
                    <w:t xml:space="preserve"> measurements are performed according to clause 8.4.2.1 and the </w:t>
                  </w:r>
                  <w:r>
                    <w:rPr>
                      <w:rFonts w:eastAsia="맑은 고딕"/>
                      <w:kern w:val="2"/>
                      <w:sz w:val="21"/>
                      <w:szCs w:val="20"/>
                    </w:rPr>
                    <w:t xml:space="preserve">parameter </w:t>
                  </w:r>
                  <m:oMath>
                    <m:r>
                      <w:rPr>
                        <w:rFonts w:ascii="Cambria Math" w:eastAsia="SimSun"/>
                        <w:kern w:val="2"/>
                        <w:sz w:val="21"/>
                        <w:szCs w:val="20"/>
                        <w:lang w:eastAsia="en-GB"/>
                      </w:rPr>
                      <m:t>T</m:t>
                    </m:r>
                    <m:r>
                      <w:rPr>
                        <w:rFonts w:ascii="Cambria Math" w:eastAsia="SimSun" w:hAnsi="Cambria Math" w:cs="Cambria Math"/>
                        <w:kern w:val="2"/>
                        <w:sz w:val="21"/>
                        <w:szCs w:val="20"/>
                        <w:lang w:eastAsia="en-GB"/>
                      </w:rPr>
                      <m:t>h</m:t>
                    </m:r>
                    <m:r>
                      <w:rPr>
                        <w:rFonts w:ascii="Cambria Math" w:eastAsia="SimSun" w:hAnsi="Cambria Math"/>
                        <w:kern w:val="2"/>
                        <w:sz w:val="21"/>
                        <w:szCs w:val="20"/>
                        <w:lang w:eastAsia="en-GB"/>
                      </w:rPr>
                      <m:t>(</m:t>
                    </m:r>
                    <m:sSub>
                      <m:sSubPr>
                        <m:ctrlPr>
                          <w:rPr>
                            <w:rFonts w:ascii="Cambria Math" w:eastAsia="맑은 고딕" w:hAnsi="Cambria Math"/>
                            <w:kern w:val="2"/>
                            <w:sz w:val="21"/>
                            <w:szCs w:val="20"/>
                          </w:rPr>
                        </m:ctrlPr>
                      </m:sSubPr>
                      <m:e>
                        <m:r>
                          <w:rPr>
                            <w:rFonts w:ascii="Cambria Math" w:eastAsia="맑은 고딕" w:hAnsi="Cambria Math"/>
                            <w:kern w:val="2"/>
                            <w:sz w:val="21"/>
                            <w:szCs w:val="20"/>
                          </w:rPr>
                          <m:t>p</m:t>
                        </m:r>
                      </m:e>
                      <m:sub>
                        <m:r>
                          <w:rPr>
                            <w:rFonts w:ascii="Cambria Math" w:eastAsia="맑은 고딕" w:hAnsi="Cambria Math"/>
                            <w:kern w:val="2"/>
                            <w:sz w:val="21"/>
                            <w:szCs w:val="20"/>
                          </w:rPr>
                          <m:t>i</m:t>
                        </m:r>
                      </m:sub>
                    </m:sSub>
                    <m:r>
                      <w:rPr>
                        <w:rFonts w:ascii="Cambria Math" w:eastAsia="맑은 고딕" w:hAnsi="Cambria Math"/>
                        <w:kern w:val="2"/>
                        <w:sz w:val="21"/>
                        <w:szCs w:val="20"/>
                      </w:rPr>
                      <m:t>,</m:t>
                    </m:r>
                    <m:sSub>
                      <m:sSubPr>
                        <m:ctrlPr>
                          <w:rPr>
                            <w:rFonts w:ascii="Cambria Math" w:eastAsia="맑은 고딕" w:hAnsi="Cambria Math"/>
                            <w:i/>
                            <w:kern w:val="2"/>
                            <w:sz w:val="21"/>
                            <w:szCs w:val="20"/>
                          </w:rPr>
                        </m:ctrlPr>
                      </m:sSubPr>
                      <m:e>
                        <m:r>
                          <w:rPr>
                            <w:rFonts w:ascii="Cambria Math" w:eastAsia="맑은 고딕" w:hAnsi="Cambria Math"/>
                            <w:kern w:val="2"/>
                            <w:sz w:val="21"/>
                            <w:szCs w:val="20"/>
                          </w:rPr>
                          <m:t>p</m:t>
                        </m:r>
                      </m:e>
                      <m:sub>
                        <m:r>
                          <w:rPr>
                            <w:rFonts w:ascii="Cambria Math" w:eastAsia="맑은 고딕" w:hAnsi="Cambria Math"/>
                            <w:kern w:val="2"/>
                            <w:sz w:val="21"/>
                            <w:szCs w:val="20"/>
                          </w:rPr>
                          <m:t>j</m:t>
                        </m:r>
                      </m:sub>
                    </m:sSub>
                    <m:r>
                      <w:rPr>
                        <w:rFonts w:ascii="Cambria Math" w:eastAsia="맑은 고딕" w:hAnsi="Cambria Math"/>
                        <w:kern w:val="2"/>
                        <w:sz w:val="21"/>
                        <w:szCs w:val="20"/>
                      </w:rPr>
                      <m:t>)</m:t>
                    </m:r>
                  </m:oMath>
                  <w:r>
                    <w:rPr>
                      <w:rFonts w:eastAsia="맑은 고딕"/>
                      <w:kern w:val="2"/>
                      <w:sz w:val="21"/>
                      <w:szCs w:val="20"/>
                    </w:rPr>
                    <w:t xml:space="preserve"> is determined [as described in step 3 of clause 8.1.4]</w:t>
                  </w:r>
                  <w:r>
                    <w:rPr>
                      <w:rFonts w:eastAsia="SimSun"/>
                      <w:kern w:val="2"/>
                      <w:sz w:val="21"/>
                      <w:szCs w:val="20"/>
                    </w:rPr>
                    <w:t>.</w:t>
                  </w:r>
                </w:p>
                <w:p w14:paraId="042AA4A6" w14:textId="77777777" w:rsidR="00AE0DD1" w:rsidRDefault="002D6EA7">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the first reserved resource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r</m:t>
                        </m:r>
                      </m:e>
                      <m:sub>
                        <m:r>
                          <w:rPr>
                            <w:rFonts w:ascii="Cambria Math" w:eastAsia="SimSun" w:hAnsi="Cambria Math"/>
                            <w:kern w:val="2"/>
                            <w:sz w:val="21"/>
                            <w:szCs w:val="20"/>
                            <w:lang w:eastAsia="zh-CN"/>
                          </w:rPr>
                          <m:t>1</m:t>
                        </m:r>
                      </m:sub>
                    </m:sSub>
                  </m:oMath>
                  <w:r>
                    <w:rPr>
                      <w:rFonts w:eastAsia="맑은 고딕"/>
                      <w:kern w:val="2"/>
                      <w:sz w:val="21"/>
                      <w:szCs w:val="20"/>
                      <w:lang w:eastAsia="zh-CN"/>
                    </w:rPr>
                    <w:t xml:space="preserve"> </w:t>
                  </w:r>
                  <w:r>
                    <w:rPr>
                      <w:rFonts w:eastAsia="SimSun"/>
                      <w:kern w:val="2"/>
                      <w:sz w:val="21"/>
                      <w:szCs w:val="20"/>
                      <w:lang w:eastAsia="zh-CN"/>
                    </w:rPr>
                    <w:t xml:space="preserve">occurs in a slot in which the UE does not expect to perform SL reception due to half-duplex operation and the UE is a destination UE of a TB to be transmitted in resource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r</m:t>
                        </m:r>
                      </m:e>
                      <m:sub>
                        <m:r>
                          <w:rPr>
                            <w:rFonts w:ascii="Cambria Math" w:eastAsia="SimSun" w:hAnsi="Cambria Math"/>
                            <w:kern w:val="2"/>
                            <w:sz w:val="21"/>
                            <w:szCs w:val="20"/>
                            <w:lang w:eastAsia="zh-CN"/>
                          </w:rPr>
                          <m:t>1</m:t>
                        </m:r>
                      </m:sub>
                    </m:sSub>
                  </m:oMath>
                  <w:r>
                    <w:rPr>
                      <w:rFonts w:eastAsia="SimSun"/>
                      <w:kern w:val="2"/>
                      <w:sz w:val="21"/>
                      <w:szCs w:val="20"/>
                      <w:lang w:eastAsia="zh-CN"/>
                    </w:rPr>
                    <w:t>.</w:t>
                  </w:r>
                </w:p>
                <w:p w14:paraId="72FB1E56" w14:textId="77777777" w:rsidR="00AE0DD1" w:rsidRDefault="002D6EA7">
                  <w:pPr>
                    <w:keepNext/>
                    <w:keepLines/>
                    <w:numPr>
                      <w:ilvl w:val="2"/>
                      <w:numId w:val="0"/>
                    </w:numPr>
                    <w:spacing w:beforeLines="50" w:before="120" w:afterLines="50" w:after="120" w:line="276" w:lineRule="auto"/>
                    <w:ind w:rightChars="100" w:right="240"/>
                    <w:jc w:val="both"/>
                    <w:outlineLvl w:val="2"/>
                    <w:rPr>
                      <w:rFonts w:ascii="Arial" w:eastAsia="MS Mincho" w:hAnsi="Arial"/>
                      <w:kern w:val="2"/>
                      <w:szCs w:val="20"/>
                      <w:lang w:eastAsia="zh-CN"/>
                    </w:rPr>
                  </w:pPr>
                  <w:r>
                    <w:rPr>
                      <w:rFonts w:ascii="Arial" w:eastAsia="MS Mincho" w:hAnsi="Arial"/>
                      <w:kern w:val="2"/>
                      <w:szCs w:val="20"/>
                      <w:lang w:eastAsia="zh-CN"/>
                    </w:rPr>
                    <w:t>8.1.4C</w:t>
                  </w:r>
                  <w:r>
                    <w:rPr>
                      <w:rFonts w:ascii="Arial" w:eastAsia="MS Mincho" w:hAnsi="Arial"/>
                      <w:kern w:val="2"/>
                      <w:szCs w:val="20"/>
                      <w:lang w:eastAsia="zh-CN"/>
                    </w:rPr>
                    <w:tab/>
                    <w:t xml:space="preserve">UE procedure for using a received non-preferred resource set </w:t>
                  </w:r>
                </w:p>
                <w:p w14:paraId="26C7C5A0" w14:textId="77777777" w:rsidR="00AE0DD1" w:rsidRDefault="002D6EA7">
                  <w:pPr>
                    <w:spacing w:beforeLines="50" w:before="120" w:afterLines="50" w:after="120" w:line="276" w:lineRule="auto"/>
                    <w:jc w:val="both"/>
                    <w:rPr>
                      <w:rFonts w:eastAsia="SimSun"/>
                      <w:kern w:val="2"/>
                      <w:sz w:val="21"/>
                      <w:szCs w:val="20"/>
                      <w:lang w:eastAsia="zh-CN"/>
                    </w:rPr>
                  </w:pPr>
                  <w:r>
                    <w:rPr>
                      <w:rFonts w:eastAsia="SimSun"/>
                      <w:kern w:val="2"/>
                      <w:sz w:val="21"/>
                      <w:szCs w:val="20"/>
                    </w:rPr>
                    <w:t>A UE configured with the higher layer parameter</w:t>
                  </w:r>
                  <w:r>
                    <w:rPr>
                      <w:rFonts w:eastAsia="SimSun"/>
                      <w:color w:val="FF0000"/>
                      <w:kern w:val="2"/>
                      <w:sz w:val="21"/>
                      <w:szCs w:val="20"/>
                    </w:rPr>
                    <w:t xml:space="preserve"> </w:t>
                  </w:r>
                  <w:ins w:id="450" w:author="ZTE" w:date="2022-09-27T16:23:00Z">
                    <w:r>
                      <w:rPr>
                        <w:rFonts w:eastAsia="SimSun" w:hint="eastAsia"/>
                        <w:i/>
                        <w:iCs/>
                        <w:kern w:val="2"/>
                        <w:sz w:val="21"/>
                        <w:szCs w:val="20"/>
                        <w:lang w:eastAsia="zh-CN"/>
                      </w:rPr>
                      <w:t>sl-InterUE-CoordinationScheme1</w:t>
                    </w:r>
                  </w:ins>
                  <w:del w:id="451" w:author="ZTE" w:date="2022-09-27T16:23:00Z">
                    <w:r>
                      <w:rPr>
                        <w:rFonts w:eastAsia="SimSun"/>
                        <w:i/>
                        <w:iCs/>
                        <w:kern w:val="2"/>
                        <w:sz w:val="21"/>
                        <w:szCs w:val="20"/>
                      </w:rPr>
                      <w:delText>interUECoordinationScheme1</w:delText>
                    </w:r>
                  </w:del>
                  <w:r>
                    <w:rPr>
                      <w:rFonts w:eastAsia="SimSun"/>
                      <w:kern w:val="2"/>
                      <w:sz w:val="21"/>
                      <w:szCs w:val="20"/>
                    </w:rPr>
                    <w:t xml:space="preserve"> uses</w:t>
                  </w:r>
                  <w:r>
                    <w:rPr>
                      <w:rFonts w:eastAsia="SimSun"/>
                      <w:kern w:val="2"/>
                      <w:sz w:val="21"/>
                      <w:szCs w:val="20"/>
                      <w:lang w:eastAsia="zh-CN"/>
                    </w:rPr>
                    <w:t xml:space="preserve"> a received non-preferred resource set as follows when performing resource (re-)selection:</w:t>
                  </w:r>
                </w:p>
                <w:p w14:paraId="58F552AE" w14:textId="77777777" w:rsidR="00AE0DD1" w:rsidRDefault="002D6EA7">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the UE excludes in Step 6b) of clause 8.1.4 resource(s) overlapping with the non-preferred resource set.</w:t>
                  </w:r>
                </w:p>
                <w:p w14:paraId="5671C8F5" w14:textId="77777777" w:rsidR="00AE0DD1" w:rsidRDefault="002D6EA7">
                  <w:pPr>
                    <w:spacing w:beforeLines="50" w:before="120" w:afterLines="50" w:after="120" w:line="276" w:lineRule="auto"/>
                    <w:jc w:val="both"/>
                    <w:rPr>
                      <w:rFonts w:eastAsia="SimSun"/>
                      <w:kern w:val="2"/>
                      <w:sz w:val="21"/>
                      <w:szCs w:val="20"/>
                      <w:lang w:eastAsia="zh-CN"/>
                    </w:rPr>
                  </w:pPr>
                  <w:r>
                    <w:rPr>
                      <w:rFonts w:eastAsia="SimSun"/>
                      <w:kern w:val="2"/>
                      <w:sz w:val="21"/>
                      <w:szCs w:val="20"/>
                      <w:lang w:eastAsia="zh-CN"/>
                    </w:rPr>
                    <w:t xml:space="preserve">Note: If it is not possible to meet the requirement that </w:t>
                  </w:r>
                  <w:r>
                    <w:rPr>
                      <w:rFonts w:eastAsia="맑은 고딕" w:hint="eastAsia"/>
                      <w:kern w:val="2"/>
                      <w:sz w:val="21"/>
                      <w:szCs w:val="20"/>
                    </w:rPr>
                    <w:t xml:space="preserve">the number of candidate single-slot resources remaining in the set </w:t>
                  </w:r>
                  <m:oMath>
                    <m:sSub>
                      <m:sSubPr>
                        <m:ctrlPr>
                          <w:rPr>
                            <w:rFonts w:ascii="Cambria Math" w:eastAsia="SimSun" w:hAnsi="Cambria Math"/>
                            <w:i/>
                            <w:kern w:val="2"/>
                            <w:sz w:val="21"/>
                            <w:szCs w:val="20"/>
                            <w:lang w:eastAsia="en-GB"/>
                          </w:rPr>
                        </m:ctrlPr>
                      </m:sSubPr>
                      <m:e>
                        <m:r>
                          <w:rPr>
                            <w:rFonts w:ascii="Cambria Math" w:eastAsia="SimSun" w:hAnsi="Cambria Math"/>
                            <w:kern w:val="2"/>
                            <w:sz w:val="21"/>
                            <w:szCs w:val="20"/>
                            <w:lang w:eastAsia="en-GB"/>
                          </w:rPr>
                          <m:t>S</m:t>
                        </m:r>
                      </m:e>
                      <m:sub>
                        <m:r>
                          <w:rPr>
                            <w:rFonts w:ascii="Cambria Math" w:eastAsia="SimSun" w:hAnsi="Cambria Math"/>
                            <w:kern w:val="2"/>
                            <w:sz w:val="21"/>
                            <w:szCs w:val="20"/>
                            <w:lang w:eastAsia="en-GB"/>
                          </w:rPr>
                          <m:t>A</m:t>
                        </m:r>
                      </m:sub>
                    </m:sSub>
                  </m:oMath>
                  <w:r>
                    <w:rPr>
                      <w:rFonts w:eastAsia="맑은 고딕" w:hint="eastAsia"/>
                      <w:kern w:val="2"/>
                      <w:sz w:val="21"/>
                      <w:szCs w:val="20"/>
                    </w:rPr>
                    <w:t xml:space="preserve"> </w:t>
                  </w:r>
                  <w:r>
                    <w:rPr>
                      <w:rFonts w:eastAsia="맑은 고딕"/>
                      <w:kern w:val="2"/>
                      <w:sz w:val="21"/>
                      <w:szCs w:val="20"/>
                    </w:rPr>
                    <w:t>be</w:t>
                  </w:r>
                  <w:r>
                    <w:rPr>
                      <w:rFonts w:eastAsia="맑은 고딕" w:hint="eastAsia"/>
                      <w:kern w:val="2"/>
                      <w:sz w:val="21"/>
                      <w:szCs w:val="20"/>
                    </w:rPr>
                    <w:t xml:space="preserve"> </w:t>
                  </w:r>
                  <w:r>
                    <w:rPr>
                      <w:rFonts w:eastAsia="맑은 고딕"/>
                      <w:kern w:val="2"/>
                      <w:sz w:val="21"/>
                      <w:szCs w:val="20"/>
                    </w:rPr>
                    <w:t>at least</w:t>
                  </w:r>
                  <w:r>
                    <w:rPr>
                      <w:rFonts w:eastAsia="맑은 고딕" w:hint="eastAsia"/>
                      <w:kern w:val="2"/>
                      <w:sz w:val="21"/>
                      <w:szCs w:val="20"/>
                    </w:rPr>
                    <w:t xml:space="preserve"> </w:t>
                  </w:r>
                  <m:oMath>
                    <m:r>
                      <w:rPr>
                        <w:rFonts w:ascii="Cambria Math" w:eastAsia="SimSun" w:hAnsi="Cambria Math"/>
                        <w:kern w:val="2"/>
                        <w:sz w:val="21"/>
                        <w:szCs w:val="20"/>
                        <w:lang w:eastAsia="en-GB"/>
                      </w:rPr>
                      <m:t>X⋅</m:t>
                    </m:r>
                    <m:sSub>
                      <m:sSubPr>
                        <m:ctrlPr>
                          <w:rPr>
                            <w:rFonts w:ascii="Cambria Math" w:eastAsia="SimSun" w:hAnsi="Cambria Math"/>
                            <w:i/>
                            <w:kern w:val="2"/>
                            <w:sz w:val="21"/>
                            <w:szCs w:val="20"/>
                            <w:lang w:eastAsia="en-GB"/>
                          </w:rPr>
                        </m:ctrlPr>
                      </m:sSubPr>
                      <m:e>
                        <m:r>
                          <w:rPr>
                            <w:rFonts w:ascii="Cambria Math" w:eastAsia="SimSun" w:hAnsi="Cambria Math"/>
                            <w:kern w:val="2"/>
                            <w:sz w:val="21"/>
                            <w:szCs w:val="20"/>
                            <w:lang w:eastAsia="en-GB"/>
                          </w:rPr>
                          <m:t>M</m:t>
                        </m:r>
                      </m:e>
                      <m:sub>
                        <m:r>
                          <m:rPr>
                            <m:nor/>
                          </m:rPr>
                          <w:rPr>
                            <w:rFonts w:ascii="Cambria Math" w:eastAsia="SimSun" w:hAnsi="Cambria Math"/>
                            <w:kern w:val="2"/>
                            <w:sz w:val="21"/>
                            <w:szCs w:val="20"/>
                            <w:lang w:eastAsia="en-GB"/>
                          </w:rPr>
                          <m:t>total</m:t>
                        </m:r>
                        <m:ctrlPr>
                          <w:rPr>
                            <w:rFonts w:ascii="Cambria Math" w:eastAsia="SimSun" w:hAnsi="Cambria Math"/>
                            <w:kern w:val="2"/>
                            <w:sz w:val="21"/>
                            <w:szCs w:val="20"/>
                            <w:lang w:eastAsia="en-GB"/>
                          </w:rPr>
                        </m:ctrlPr>
                      </m:sub>
                    </m:sSub>
                  </m:oMath>
                  <w:r>
                    <w:rPr>
                      <w:rFonts w:eastAsia="맑은 고딕"/>
                      <w:kern w:val="2"/>
                      <w:sz w:val="21"/>
                      <w:szCs w:val="20"/>
                      <w:lang w:eastAsia="en-GB"/>
                    </w:rPr>
                    <w:t xml:space="preserve"> </w:t>
                  </w:r>
                  <w:r>
                    <w:rPr>
                      <w:rFonts w:eastAsia="SimSun"/>
                      <w:kern w:val="2"/>
                      <w:sz w:val="21"/>
                      <w:szCs w:val="20"/>
                      <w:lang w:eastAsia="zh-CN"/>
                    </w:rPr>
                    <w:t>after excluding resource(s) overlapping with the received non-preferred resource set</w:t>
                  </w:r>
                  <w:r>
                    <w:rPr>
                      <w:rFonts w:eastAsia="맑은 고딕" w:hint="eastAsia"/>
                      <w:kern w:val="2"/>
                      <w:sz w:val="21"/>
                      <w:szCs w:val="20"/>
                    </w:rPr>
                    <w:t>,</w:t>
                  </w:r>
                  <w:r>
                    <w:rPr>
                      <w:rFonts w:eastAsia="맑은 고딕"/>
                      <w:kern w:val="2"/>
                      <w:sz w:val="21"/>
                      <w:szCs w:val="20"/>
                    </w:rPr>
                    <w:t xml:space="preserve"> </w:t>
                  </w:r>
                  <w:r>
                    <w:rPr>
                      <w:rFonts w:eastAsia="SimSun"/>
                      <w:kern w:val="2"/>
                      <w:sz w:val="21"/>
                      <w:szCs w:val="20"/>
                      <w:lang w:eastAsia="zh-CN"/>
                    </w:rPr>
                    <w:t>it is up to UE implementation whether or not</w:t>
                  </w:r>
                  <w:r>
                    <w:rPr>
                      <w:rFonts w:eastAsia="SimSun"/>
                      <w:color w:val="FF0000"/>
                      <w:kern w:val="2"/>
                      <w:sz w:val="21"/>
                      <w:szCs w:val="20"/>
                      <w:lang w:eastAsia="zh-CN"/>
                    </w:rPr>
                    <w:t xml:space="preserve"> </w:t>
                  </w:r>
                  <w:r>
                    <w:rPr>
                      <w:rFonts w:eastAsia="SimSun"/>
                      <w:kern w:val="2"/>
                      <w:sz w:val="21"/>
                      <w:szCs w:val="20"/>
                      <w:lang w:eastAsia="zh-CN"/>
                    </w:rPr>
                    <w:t>to take into account the received non-preferred resource set to meet such requirement.</w:t>
                  </w:r>
                </w:p>
                <w:p w14:paraId="6637407C" w14:textId="77777777" w:rsidR="00AE0DD1" w:rsidRDefault="002D6EA7">
                  <w:pPr>
                    <w:spacing w:beforeLines="50" w:before="120" w:afterLines="50" w:after="120" w:line="276" w:lineRule="auto"/>
                    <w:jc w:val="both"/>
                    <w:rPr>
                      <w:rFonts w:eastAsia="SimSun"/>
                      <w:kern w:val="2"/>
                      <w:sz w:val="21"/>
                      <w:szCs w:val="20"/>
                      <w:lang w:eastAsia="zh-CN"/>
                    </w:rPr>
                  </w:pPr>
                  <w:r>
                    <w:rPr>
                      <w:rFonts w:eastAsia="SimSun"/>
                      <w:kern w:val="2"/>
                      <w:sz w:val="21"/>
                      <w:szCs w:val="20"/>
                      <w:lang w:eastAsia="zh-CN"/>
                    </w:rPr>
                    <w:t>Note: The UE is not required to use any resource from the non-preferred resource set in its resource (re-)selection if that resource is earlier than (</w:t>
                  </w:r>
                  <m:oMath>
                    <m:sSubSup>
                      <m:sSubSupPr>
                        <m:ctrlPr>
                          <w:rPr>
                            <w:rFonts w:ascii="Cambria Math" w:eastAsia="SimSun" w:hAnsi="Cambria Math"/>
                            <w:i/>
                            <w:iCs/>
                            <w:kern w:val="2"/>
                            <w:sz w:val="22"/>
                            <w:szCs w:val="22"/>
                            <w:lang w:eastAsia="zh-CN"/>
                          </w:rPr>
                        </m:ctrlPr>
                      </m:sSubSupPr>
                      <m:e>
                        <m:r>
                          <w:rPr>
                            <w:rFonts w:ascii="Cambria Math" w:eastAsia="SimSun" w:hAnsi="Cambria Math"/>
                            <w:kern w:val="2"/>
                            <w:sz w:val="21"/>
                            <w:szCs w:val="20"/>
                            <w:lang w:eastAsia="zh-CN"/>
                          </w:rPr>
                          <m:t>T</m:t>
                        </m:r>
                      </m:e>
                      <m:sub>
                        <m:r>
                          <w:rPr>
                            <w:rFonts w:ascii="Cambria Math" w:eastAsia="SimSun" w:hAnsi="Cambria Math"/>
                            <w:kern w:val="2"/>
                            <w:sz w:val="21"/>
                            <w:szCs w:val="20"/>
                            <w:lang w:eastAsia="zh-CN"/>
                          </w:rPr>
                          <m:t>proc,0</m:t>
                        </m:r>
                      </m:sub>
                      <m:sup>
                        <m:r>
                          <w:rPr>
                            <w:rFonts w:ascii="Cambria Math" w:eastAsia="SimSun" w:hAnsi="Cambria Math"/>
                            <w:kern w:val="2"/>
                            <w:sz w:val="21"/>
                            <w:szCs w:val="20"/>
                            <w:lang w:eastAsia="zh-CN"/>
                          </w:rPr>
                          <m:t>SL</m:t>
                        </m:r>
                      </m:sup>
                    </m:sSubSup>
                  </m:oMath>
                  <w:r>
                    <w:rPr>
                      <w:rFonts w:eastAsia="SimSun"/>
                      <w:kern w:val="2"/>
                      <w:sz w:val="21"/>
                      <w:szCs w:val="20"/>
                      <w:lang w:eastAsia="zh-CN"/>
                    </w:rPr>
                    <w:t>+</w:t>
                  </w:r>
                  <w:r>
                    <w:rPr>
                      <w:rFonts w:ascii="Cambria Math" w:eastAsia="SimSun" w:hAnsi="Cambria Math"/>
                      <w:i/>
                      <w:iCs/>
                      <w:kern w:val="2"/>
                      <w:sz w:val="22"/>
                      <w:szCs w:val="22"/>
                      <w:lang w:eastAsia="zh-CN"/>
                    </w:rPr>
                    <w:t xml:space="preserve"> </w:t>
                  </w:r>
                  <m:oMath>
                    <m:sSubSup>
                      <m:sSubSupPr>
                        <m:ctrlPr>
                          <w:rPr>
                            <w:rFonts w:ascii="Cambria Math" w:eastAsia="SimSun" w:hAnsi="Cambria Math"/>
                            <w:i/>
                            <w:iCs/>
                            <w:kern w:val="2"/>
                            <w:sz w:val="22"/>
                            <w:szCs w:val="22"/>
                            <w:lang w:eastAsia="zh-CN"/>
                          </w:rPr>
                        </m:ctrlPr>
                      </m:sSubSupPr>
                      <m:e>
                        <m:r>
                          <w:rPr>
                            <w:rFonts w:ascii="Cambria Math" w:eastAsia="SimSun" w:hAnsi="Cambria Math"/>
                            <w:kern w:val="2"/>
                            <w:sz w:val="21"/>
                            <w:szCs w:val="20"/>
                            <w:lang w:eastAsia="zh-CN"/>
                          </w:rPr>
                          <m:t>T</m:t>
                        </m:r>
                      </m:e>
                      <m:sub>
                        <m:r>
                          <w:rPr>
                            <w:rFonts w:ascii="Cambria Math" w:eastAsia="SimSun" w:hAnsi="Cambria Math"/>
                            <w:kern w:val="2"/>
                            <w:sz w:val="21"/>
                            <w:szCs w:val="20"/>
                            <w:lang w:eastAsia="zh-CN"/>
                          </w:rPr>
                          <m:t>proc,1</m:t>
                        </m:r>
                      </m:sub>
                      <m:sup>
                        <m:r>
                          <w:rPr>
                            <w:rFonts w:ascii="Cambria Math" w:eastAsia="SimSun" w:hAnsi="Cambria Math"/>
                            <w:kern w:val="2"/>
                            <w:sz w:val="21"/>
                            <w:szCs w:val="20"/>
                            <w:lang w:eastAsia="zh-CN"/>
                          </w:rPr>
                          <m:t>SL</m:t>
                        </m:r>
                      </m:sup>
                    </m:sSubSup>
                  </m:oMath>
                  <w:r>
                    <w:rPr>
                      <w:rFonts w:eastAsia="SimSun"/>
                      <w:kern w:val="2"/>
                      <w:sz w:val="21"/>
                      <w:szCs w:val="20"/>
                      <w:lang w:eastAsia="zh-CN"/>
                    </w:rPr>
                    <w:t>+</w:t>
                  </w:r>
                  <w:r>
                    <w:rPr>
                      <w:rFonts w:ascii="Cambria Math" w:eastAsia="SimSun" w:hAnsi="Cambria Math"/>
                      <w:i/>
                      <w:iCs/>
                      <w:kern w:val="2"/>
                      <w:sz w:val="22"/>
                      <w:szCs w:val="22"/>
                      <w:lang w:eastAsia="zh-CN"/>
                    </w:rPr>
                    <w:t xml:space="preserve"> </w:t>
                  </w:r>
                  <m:oMath>
                    <m:sSubSup>
                      <m:sSubSupPr>
                        <m:ctrlPr>
                          <w:rPr>
                            <w:rFonts w:ascii="Cambria Math" w:eastAsia="SimSun" w:hAnsi="Cambria Math"/>
                            <w:i/>
                            <w:iCs/>
                            <w:kern w:val="2"/>
                            <w:sz w:val="22"/>
                            <w:szCs w:val="22"/>
                            <w:lang w:eastAsia="zh-CN"/>
                          </w:rPr>
                        </m:ctrlPr>
                      </m:sSubSupPr>
                      <m:e>
                        <m:r>
                          <w:rPr>
                            <w:rFonts w:ascii="Cambria Math" w:eastAsia="SimSun" w:hAnsi="Cambria Math"/>
                            <w:kern w:val="2"/>
                            <w:sz w:val="21"/>
                            <w:szCs w:val="20"/>
                            <w:lang w:eastAsia="zh-CN"/>
                          </w:rPr>
                          <m:t>T</m:t>
                        </m:r>
                      </m:e>
                      <m:sub>
                        <m:r>
                          <w:rPr>
                            <w:rFonts w:ascii="Cambria Math" w:eastAsia="SimSun" w:hAnsi="Cambria Math"/>
                            <w:kern w:val="2"/>
                            <w:sz w:val="21"/>
                            <w:szCs w:val="20"/>
                            <w:lang w:eastAsia="zh-CN"/>
                          </w:rPr>
                          <m:t>proc,2</m:t>
                        </m:r>
                      </m:sub>
                      <m:sup>
                        <m:r>
                          <w:rPr>
                            <w:rFonts w:ascii="Cambria Math" w:eastAsia="SimSun" w:hAnsi="Cambria Math"/>
                            <w:kern w:val="2"/>
                            <w:sz w:val="21"/>
                            <w:szCs w:val="20"/>
                            <w:lang w:eastAsia="zh-CN"/>
                          </w:rPr>
                          <m:t>SL</m:t>
                        </m:r>
                      </m:sup>
                    </m:sSubSup>
                  </m:oMath>
                  <w:r>
                    <w:rPr>
                      <w:rFonts w:eastAsia="SimSun"/>
                      <w:kern w:val="2"/>
                      <w:sz w:val="21"/>
                      <w:szCs w:val="20"/>
                      <w:lang w:eastAsia="zh-CN"/>
                    </w:rPr>
                    <w:t xml:space="preserve">) after the resource of inter-UE coordination information transmission, where </w:t>
                  </w:r>
                  <m:oMath>
                    <m:sSubSup>
                      <m:sSubSupPr>
                        <m:ctrlPr>
                          <w:rPr>
                            <w:rFonts w:ascii="Cambria Math" w:eastAsia="SimSun" w:hAnsi="Cambria Math"/>
                            <w:i/>
                            <w:iCs/>
                            <w:kern w:val="2"/>
                            <w:sz w:val="22"/>
                            <w:szCs w:val="22"/>
                            <w:lang w:eastAsia="zh-CN"/>
                          </w:rPr>
                        </m:ctrlPr>
                      </m:sSubSupPr>
                      <m:e>
                        <m:r>
                          <w:rPr>
                            <w:rFonts w:ascii="Cambria Math" w:eastAsia="SimSun" w:hAnsi="Cambria Math"/>
                            <w:kern w:val="2"/>
                            <w:sz w:val="21"/>
                            <w:szCs w:val="20"/>
                            <w:lang w:eastAsia="zh-CN"/>
                          </w:rPr>
                          <m:t>T</m:t>
                        </m:r>
                      </m:e>
                      <m:sub>
                        <m:r>
                          <w:rPr>
                            <w:rFonts w:ascii="Cambria Math" w:eastAsia="SimSun" w:hAnsi="Cambria Math"/>
                            <w:kern w:val="2"/>
                            <w:sz w:val="21"/>
                            <w:szCs w:val="20"/>
                            <w:lang w:eastAsia="zh-CN"/>
                          </w:rPr>
                          <m:t>proc,2</m:t>
                        </m:r>
                      </m:sub>
                      <m:sup>
                        <m:r>
                          <w:rPr>
                            <w:rFonts w:ascii="Cambria Math" w:eastAsia="SimSun" w:hAnsi="Cambria Math"/>
                            <w:kern w:val="2"/>
                            <w:sz w:val="21"/>
                            <w:szCs w:val="20"/>
                            <w:lang w:eastAsia="zh-CN"/>
                          </w:rPr>
                          <m:t>SL</m:t>
                        </m:r>
                      </m:sup>
                    </m:sSubSup>
                  </m:oMath>
                  <w:r>
                    <w:rPr>
                      <w:rFonts w:eastAsia="SimSun"/>
                      <w:kern w:val="2"/>
                      <w:sz w:val="21"/>
                      <w:szCs w:val="20"/>
                      <w:lang w:eastAsia="zh-CN"/>
                    </w:rPr>
                    <w:t xml:space="preserve"> is equal to (</w:t>
                  </w:r>
                  <m:oMath>
                    <m:sSubSup>
                      <m:sSubSupPr>
                        <m:ctrlPr>
                          <w:rPr>
                            <w:rFonts w:ascii="Cambria Math" w:eastAsia="SimSun" w:hAnsi="Cambria Math"/>
                            <w:i/>
                            <w:iCs/>
                            <w:kern w:val="2"/>
                            <w:sz w:val="22"/>
                            <w:szCs w:val="22"/>
                            <w:lang w:eastAsia="zh-CN"/>
                          </w:rPr>
                        </m:ctrlPr>
                      </m:sSubSupPr>
                      <m:e>
                        <m:r>
                          <w:rPr>
                            <w:rFonts w:ascii="Cambria Math" w:eastAsia="SimSun" w:hAnsi="Cambria Math"/>
                            <w:kern w:val="2"/>
                            <w:sz w:val="21"/>
                            <w:szCs w:val="20"/>
                            <w:lang w:eastAsia="zh-CN"/>
                          </w:rPr>
                          <m:t>T</m:t>
                        </m:r>
                      </m:e>
                      <m:sub>
                        <m:r>
                          <w:rPr>
                            <w:rFonts w:ascii="Cambria Math" w:eastAsia="SimSun" w:hAnsi="Cambria Math"/>
                            <w:kern w:val="2"/>
                            <w:sz w:val="21"/>
                            <w:szCs w:val="20"/>
                            <w:lang w:eastAsia="zh-CN"/>
                          </w:rPr>
                          <m:t>proc,0</m:t>
                        </m:r>
                      </m:sub>
                      <m:sup>
                        <m:r>
                          <w:rPr>
                            <w:rFonts w:ascii="Cambria Math" w:eastAsia="SimSun" w:hAnsi="Cambria Math"/>
                            <w:kern w:val="2"/>
                            <w:sz w:val="21"/>
                            <w:szCs w:val="20"/>
                            <w:lang w:eastAsia="zh-CN"/>
                          </w:rPr>
                          <m:t>SL</m:t>
                        </m:r>
                      </m:sup>
                    </m:sSubSup>
                  </m:oMath>
                  <w:r>
                    <w:rPr>
                      <w:rFonts w:eastAsia="SimSun"/>
                      <w:kern w:val="2"/>
                      <w:sz w:val="21"/>
                      <w:szCs w:val="20"/>
                      <w:lang w:eastAsia="zh-CN"/>
                    </w:rPr>
                    <w:t>+</w:t>
                  </w:r>
                  <w:r>
                    <w:rPr>
                      <w:rFonts w:ascii="Cambria Math" w:eastAsia="SimSun" w:hAnsi="Cambria Math"/>
                      <w:i/>
                      <w:iCs/>
                      <w:kern w:val="2"/>
                      <w:sz w:val="22"/>
                      <w:szCs w:val="22"/>
                      <w:lang w:eastAsia="zh-CN"/>
                    </w:rPr>
                    <w:t xml:space="preserve"> </w:t>
                  </w:r>
                  <m:oMath>
                    <m:sSubSup>
                      <m:sSubSupPr>
                        <m:ctrlPr>
                          <w:rPr>
                            <w:rFonts w:ascii="Cambria Math" w:eastAsia="SimSun" w:hAnsi="Cambria Math"/>
                            <w:i/>
                            <w:iCs/>
                            <w:kern w:val="2"/>
                            <w:sz w:val="22"/>
                            <w:szCs w:val="22"/>
                            <w:lang w:eastAsia="zh-CN"/>
                          </w:rPr>
                        </m:ctrlPr>
                      </m:sSubSupPr>
                      <m:e>
                        <m:r>
                          <w:rPr>
                            <w:rFonts w:ascii="Cambria Math" w:eastAsia="SimSun" w:hAnsi="Cambria Math"/>
                            <w:kern w:val="2"/>
                            <w:sz w:val="21"/>
                            <w:szCs w:val="20"/>
                            <w:lang w:eastAsia="zh-CN"/>
                          </w:rPr>
                          <m:t>T</m:t>
                        </m:r>
                      </m:e>
                      <m:sub>
                        <m:r>
                          <w:rPr>
                            <w:rFonts w:ascii="Cambria Math" w:eastAsia="SimSun" w:hAnsi="Cambria Math"/>
                            <w:kern w:val="2"/>
                            <w:sz w:val="21"/>
                            <w:szCs w:val="20"/>
                            <w:lang w:eastAsia="zh-CN"/>
                          </w:rPr>
                          <m:t>proc,1</m:t>
                        </m:r>
                      </m:sub>
                      <m:sup>
                        <m:r>
                          <w:rPr>
                            <w:rFonts w:ascii="Cambria Math" w:eastAsia="SimSun" w:hAnsi="Cambria Math"/>
                            <w:kern w:val="2"/>
                            <w:sz w:val="21"/>
                            <w:szCs w:val="20"/>
                            <w:lang w:eastAsia="zh-CN"/>
                          </w:rPr>
                          <m:t>SL</m:t>
                        </m:r>
                      </m:sup>
                    </m:sSubSup>
                  </m:oMath>
                  <w:r>
                    <w:rPr>
                      <w:rFonts w:eastAsia="SimSun"/>
                      <w:kern w:val="2"/>
                      <w:sz w:val="21"/>
                      <w:szCs w:val="20"/>
                      <w:lang w:eastAsia="zh-CN"/>
                    </w:rPr>
                    <w:t xml:space="preserve">) when only MAC CE is used for inter-UE coordination information transmission, or </w:t>
                  </w:r>
                  <m:oMath>
                    <m:sSubSup>
                      <m:sSubSupPr>
                        <m:ctrlPr>
                          <w:rPr>
                            <w:rFonts w:ascii="Cambria Math" w:eastAsia="SimSun" w:hAnsi="Cambria Math"/>
                            <w:i/>
                            <w:iCs/>
                            <w:kern w:val="2"/>
                            <w:sz w:val="22"/>
                            <w:szCs w:val="22"/>
                            <w:lang w:eastAsia="zh-CN"/>
                          </w:rPr>
                        </m:ctrlPr>
                      </m:sSubSupPr>
                      <m:e>
                        <m:r>
                          <w:rPr>
                            <w:rFonts w:ascii="Cambria Math" w:eastAsia="SimSun" w:hAnsi="Cambria Math"/>
                            <w:kern w:val="2"/>
                            <w:sz w:val="21"/>
                            <w:szCs w:val="20"/>
                            <w:lang w:eastAsia="zh-CN"/>
                          </w:rPr>
                          <m:t>T</m:t>
                        </m:r>
                      </m:e>
                      <m:sub>
                        <m:r>
                          <w:rPr>
                            <w:rFonts w:ascii="Cambria Math" w:eastAsia="SimSun" w:hAnsi="Cambria Math"/>
                            <w:kern w:val="2"/>
                            <w:sz w:val="21"/>
                            <w:szCs w:val="20"/>
                            <w:lang w:eastAsia="zh-CN"/>
                          </w:rPr>
                          <m:t>proc,2</m:t>
                        </m:r>
                      </m:sub>
                      <m:sup>
                        <m:r>
                          <w:rPr>
                            <w:rFonts w:ascii="Cambria Math" w:eastAsia="SimSun" w:hAnsi="Cambria Math"/>
                            <w:kern w:val="2"/>
                            <w:sz w:val="21"/>
                            <w:szCs w:val="20"/>
                            <w:lang w:eastAsia="zh-CN"/>
                          </w:rPr>
                          <m:t>SL</m:t>
                        </m:r>
                      </m:sup>
                    </m:sSubSup>
                  </m:oMath>
                  <w:r>
                    <w:rPr>
                      <w:rFonts w:eastAsia="SimSun"/>
                      <w:kern w:val="2"/>
                      <w:sz w:val="21"/>
                      <w:szCs w:val="20"/>
                      <w:lang w:eastAsia="zh-CN"/>
                    </w:rPr>
                    <w:t xml:space="preserve"> is equal to </w:t>
                  </w:r>
                  <m:oMath>
                    <m:sSubSup>
                      <m:sSubSupPr>
                        <m:ctrlPr>
                          <w:rPr>
                            <w:rFonts w:ascii="Cambria Math" w:eastAsia="SimSun" w:hAnsi="Cambria Math"/>
                            <w:i/>
                            <w:iCs/>
                            <w:kern w:val="2"/>
                            <w:sz w:val="22"/>
                            <w:szCs w:val="22"/>
                            <w:lang w:eastAsia="zh-CN"/>
                          </w:rPr>
                        </m:ctrlPr>
                      </m:sSubSupPr>
                      <m:e>
                        <m:r>
                          <w:rPr>
                            <w:rFonts w:ascii="Cambria Math" w:eastAsia="SimSun" w:hAnsi="Cambria Math"/>
                            <w:kern w:val="2"/>
                            <w:sz w:val="21"/>
                            <w:szCs w:val="20"/>
                            <w:lang w:eastAsia="zh-CN"/>
                          </w:rPr>
                          <m:t>T</m:t>
                        </m:r>
                      </m:e>
                      <m:sub>
                        <m:r>
                          <w:rPr>
                            <w:rFonts w:ascii="Cambria Math" w:eastAsia="SimSun" w:hAnsi="Cambria Math"/>
                            <w:kern w:val="2"/>
                            <w:sz w:val="21"/>
                            <w:szCs w:val="20"/>
                            <w:lang w:eastAsia="zh-CN"/>
                          </w:rPr>
                          <m:t>proc,0</m:t>
                        </m:r>
                      </m:sub>
                      <m:sup>
                        <m:r>
                          <w:rPr>
                            <w:rFonts w:ascii="Cambria Math" w:eastAsia="SimSun" w:hAnsi="Cambria Math"/>
                            <w:kern w:val="2"/>
                            <w:sz w:val="21"/>
                            <w:szCs w:val="20"/>
                            <w:lang w:eastAsia="zh-CN"/>
                          </w:rPr>
                          <m:t>SL</m:t>
                        </m:r>
                      </m:sup>
                    </m:sSubSup>
                  </m:oMath>
                  <w:r>
                    <w:rPr>
                      <w:rFonts w:eastAsia="SimSun"/>
                      <w:kern w:val="2"/>
                      <w:sz w:val="21"/>
                      <w:szCs w:val="20"/>
                      <w:lang w:eastAsia="zh-CN"/>
                    </w:rPr>
                    <w:t xml:space="preserve"> when MAC CE and SCI format 2-C are both used for inter-UE coordination information transmission. </w:t>
                  </w:r>
                </w:p>
                <w:p w14:paraId="70B1BAF2" w14:textId="77777777" w:rsidR="00AE0DD1" w:rsidRDefault="002D6EA7">
                  <w:pPr>
                    <w:spacing w:beforeLines="50" w:before="120" w:afterLines="50" w:after="120" w:line="276" w:lineRule="auto"/>
                    <w:jc w:val="both"/>
                    <w:rPr>
                      <w:rFonts w:eastAsia="SimSun"/>
                      <w:kern w:val="2"/>
                      <w:sz w:val="21"/>
                      <w:szCs w:val="20"/>
                      <w:lang w:eastAsia="zh-CN"/>
                    </w:rPr>
                  </w:pPr>
                  <w:r>
                    <w:rPr>
                      <w:rFonts w:eastAsia="SimSun"/>
                      <w:kern w:val="2"/>
                      <w:sz w:val="21"/>
                      <w:szCs w:val="20"/>
                      <w:lang w:eastAsia="zh-CN"/>
                    </w:rPr>
                    <w:t xml:space="preserve">Note: The case when </w:t>
                  </w:r>
                  <m:oMath>
                    <m:sSubSup>
                      <m:sSubSupPr>
                        <m:ctrlPr>
                          <w:rPr>
                            <w:rFonts w:ascii="Cambria Math" w:eastAsia="SimSun" w:hAnsi="Cambria Math"/>
                            <w:i/>
                            <w:iCs/>
                            <w:kern w:val="2"/>
                            <w:sz w:val="22"/>
                            <w:szCs w:val="22"/>
                            <w:lang w:eastAsia="zh-CN"/>
                          </w:rPr>
                        </m:ctrlPr>
                      </m:sSubSupPr>
                      <m:e>
                        <m:r>
                          <w:rPr>
                            <w:rFonts w:ascii="Cambria Math" w:eastAsia="SimSun" w:hAnsi="Cambria Math"/>
                            <w:kern w:val="2"/>
                            <w:sz w:val="21"/>
                            <w:szCs w:val="20"/>
                            <w:lang w:eastAsia="zh-CN"/>
                          </w:rPr>
                          <m:t>T</m:t>
                        </m:r>
                      </m:e>
                      <m:sub>
                        <m:r>
                          <w:rPr>
                            <w:rFonts w:ascii="Cambria Math" w:eastAsia="SimSun" w:hAnsi="Cambria Math"/>
                            <w:kern w:val="2"/>
                            <w:sz w:val="21"/>
                            <w:szCs w:val="20"/>
                            <w:lang w:eastAsia="zh-CN"/>
                          </w:rPr>
                          <m:t>proc,2</m:t>
                        </m:r>
                      </m:sub>
                      <m:sup>
                        <m:r>
                          <w:rPr>
                            <w:rFonts w:ascii="Cambria Math" w:eastAsia="SimSun" w:hAnsi="Cambria Math"/>
                            <w:kern w:val="2"/>
                            <w:sz w:val="21"/>
                            <w:szCs w:val="20"/>
                            <w:lang w:eastAsia="zh-CN"/>
                          </w:rPr>
                          <m:t>SL</m:t>
                        </m:r>
                      </m:sup>
                    </m:sSubSup>
                  </m:oMath>
                  <w:r>
                    <w:rPr>
                      <w:rFonts w:eastAsia="SimSun"/>
                      <w:kern w:val="2"/>
                      <w:sz w:val="21"/>
                      <w:szCs w:val="20"/>
                      <w:lang w:eastAsia="zh-CN"/>
                    </w:rPr>
                    <w:t xml:space="preserve"> is equal to </w:t>
                  </w:r>
                  <m:oMath>
                    <m:sSubSup>
                      <m:sSubSupPr>
                        <m:ctrlPr>
                          <w:rPr>
                            <w:rFonts w:ascii="Cambria Math" w:eastAsia="SimSun" w:hAnsi="Cambria Math"/>
                            <w:i/>
                            <w:iCs/>
                            <w:kern w:val="2"/>
                            <w:sz w:val="22"/>
                            <w:szCs w:val="22"/>
                            <w:lang w:eastAsia="zh-CN"/>
                          </w:rPr>
                        </m:ctrlPr>
                      </m:sSubSupPr>
                      <m:e>
                        <m:r>
                          <w:rPr>
                            <w:rFonts w:ascii="Cambria Math" w:eastAsia="SimSun" w:hAnsi="Cambria Math"/>
                            <w:kern w:val="2"/>
                            <w:sz w:val="21"/>
                            <w:szCs w:val="20"/>
                            <w:lang w:eastAsia="zh-CN"/>
                          </w:rPr>
                          <m:t>T</m:t>
                        </m:r>
                      </m:e>
                      <m:sub>
                        <m:r>
                          <w:rPr>
                            <w:rFonts w:ascii="Cambria Math" w:eastAsia="SimSun" w:hAnsi="Cambria Math"/>
                            <w:kern w:val="2"/>
                            <w:sz w:val="21"/>
                            <w:szCs w:val="20"/>
                            <w:lang w:eastAsia="zh-CN"/>
                          </w:rPr>
                          <m:t>proc,0</m:t>
                        </m:r>
                      </m:sub>
                      <m:sup>
                        <m:r>
                          <w:rPr>
                            <w:rFonts w:ascii="Cambria Math" w:eastAsia="SimSun" w:hAnsi="Cambria Math"/>
                            <w:kern w:val="2"/>
                            <w:sz w:val="21"/>
                            <w:szCs w:val="20"/>
                            <w:lang w:eastAsia="zh-CN"/>
                          </w:rPr>
                          <m:t>SL</m:t>
                        </m:r>
                      </m:sup>
                    </m:sSubSup>
                  </m:oMath>
                  <w:r>
                    <w:rPr>
                      <w:rFonts w:eastAsia="SimSun"/>
                      <w:kern w:val="2"/>
                      <w:sz w:val="21"/>
                      <w:szCs w:val="20"/>
                      <w:lang w:eastAsia="zh-CN"/>
                    </w:rPr>
                    <w:t xml:space="preserve"> is assuming that SCI format 2-C is received.</w:t>
                  </w:r>
                </w:p>
                <w:p w14:paraId="6D5DD750" w14:textId="77777777" w:rsidR="00AE0DD1" w:rsidRDefault="002D6EA7">
                  <w:pPr>
                    <w:spacing w:beforeLines="50" w:before="120" w:afterLines="50" w:after="120" w:line="276" w:lineRule="auto"/>
                    <w:jc w:val="center"/>
                    <w:rPr>
                      <w:rFonts w:eastAsia="SimSun"/>
                      <w:color w:val="A6A6A6"/>
                      <w:kern w:val="2"/>
                      <w:sz w:val="21"/>
                      <w:szCs w:val="20"/>
                      <w:lang w:eastAsia="zh-CN"/>
                    </w:rPr>
                  </w:pPr>
                  <w:r>
                    <w:rPr>
                      <w:rFonts w:eastAsia="SimSun"/>
                      <w:b/>
                      <w:color w:val="FF0000"/>
                      <w:kern w:val="2"/>
                      <w:sz w:val="21"/>
                      <w:szCs w:val="20"/>
                      <w:lang w:eastAsia="zh-CN"/>
                    </w:rPr>
                    <w:t>&lt;Unchanged parts are omitted&gt;</w:t>
                  </w:r>
                </w:p>
              </w:tc>
            </w:tr>
          </w:tbl>
          <w:p w14:paraId="36614EA0" w14:textId="77777777" w:rsidR="00AE0DD1" w:rsidRDefault="00AE0DD1">
            <w:pPr>
              <w:pStyle w:val="B1"/>
              <w:spacing w:after="0"/>
              <w:ind w:left="0" w:firstLine="0"/>
              <w:rPr>
                <w:rFonts w:eastAsia="SimSun"/>
                <w:sz w:val="21"/>
                <w:szCs w:val="21"/>
                <w:u w:val="single"/>
                <w:lang w:val="en-US" w:eastAsia="zh-CN"/>
              </w:rPr>
            </w:pPr>
          </w:p>
          <w:p w14:paraId="4E122731" w14:textId="77777777" w:rsidR="00AE0DD1" w:rsidRDefault="002D6EA7">
            <w:pPr>
              <w:jc w:val="both"/>
              <w:rPr>
                <w:b/>
                <w:bCs/>
              </w:rPr>
            </w:pPr>
            <w:r>
              <w:rPr>
                <w:b/>
                <w:bCs/>
              </w:rPr>
              <w:t>[NEC: R1-2209136]</w:t>
            </w:r>
          </w:p>
          <w:p w14:paraId="29765F30" w14:textId="77777777" w:rsidR="00AE0DD1" w:rsidRDefault="00AE0DD1">
            <w:pPr>
              <w:jc w:val="both"/>
              <w:rPr>
                <w:rFonts w:ascii="Calibri" w:hAnsi="Calibri" w:cs="Calibri"/>
                <w:sz w:val="22"/>
                <w:szCs w:val="22"/>
              </w:rPr>
            </w:pPr>
          </w:p>
          <w:p w14:paraId="3D2E8CDA"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3DDE6DEC"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There are lots of RRC parameter name/value misalignments between TS 38.214 and TS 38.331.</w:t>
            </w:r>
          </w:p>
          <w:p w14:paraId="192BD1B3" w14:textId="77777777" w:rsidR="00AE0DD1" w:rsidRDefault="00AE0DD1">
            <w:pPr>
              <w:pStyle w:val="B1"/>
              <w:spacing w:after="0"/>
              <w:ind w:left="0" w:firstLine="0"/>
              <w:rPr>
                <w:rFonts w:eastAsia="SimSun"/>
                <w:sz w:val="21"/>
                <w:szCs w:val="21"/>
                <w:u w:val="single"/>
                <w:lang w:val="en-US" w:eastAsia="zh-CN"/>
              </w:rPr>
            </w:pPr>
          </w:p>
          <w:p w14:paraId="41188722"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65050BA6"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Correct the RRC parameter name/value misalignments.</w:t>
            </w:r>
          </w:p>
          <w:p w14:paraId="0D9CD984" w14:textId="77777777" w:rsidR="00AE0DD1" w:rsidRDefault="00AE0DD1">
            <w:pPr>
              <w:pStyle w:val="CRCoverPage"/>
              <w:spacing w:after="0"/>
              <w:jc w:val="both"/>
              <w:rPr>
                <w:rFonts w:ascii="Times New Roman" w:hAnsi="Times New Roman"/>
                <w:sz w:val="21"/>
                <w:szCs w:val="21"/>
                <w:lang w:eastAsia="zh-CN"/>
              </w:rPr>
            </w:pPr>
          </w:p>
          <w:p w14:paraId="55515A3E"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2CFFECB1"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Misalignments exist between TS 38.214 and TS 38.331.</w:t>
            </w:r>
          </w:p>
          <w:p w14:paraId="712818EA" w14:textId="77777777" w:rsidR="00AE0DD1" w:rsidRDefault="00AE0DD1">
            <w:pPr>
              <w:pStyle w:val="B1"/>
              <w:spacing w:after="0"/>
              <w:ind w:left="0" w:firstLine="0"/>
              <w:rPr>
                <w:rFonts w:eastAsia="SimSun"/>
                <w:sz w:val="21"/>
                <w:szCs w:val="21"/>
                <w:u w:val="single"/>
                <w:lang w:eastAsia="zh-CN"/>
              </w:rPr>
            </w:pPr>
          </w:p>
          <w:tbl>
            <w:tblPr>
              <w:tblStyle w:val="af9"/>
              <w:tblW w:w="0" w:type="auto"/>
              <w:tblLook w:val="04A0" w:firstRow="1" w:lastRow="0" w:firstColumn="1" w:lastColumn="0" w:noHBand="0" w:noVBand="1"/>
            </w:tblPr>
            <w:tblGrid>
              <w:gridCol w:w="9700"/>
            </w:tblGrid>
            <w:tr w:rsidR="00AE0DD1" w14:paraId="79318E91" w14:textId="77777777">
              <w:tc>
                <w:tcPr>
                  <w:tcW w:w="9700" w:type="dxa"/>
                </w:tcPr>
                <w:p w14:paraId="2A50C850" w14:textId="77777777" w:rsidR="00AE0DD1" w:rsidRDefault="002D6E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28"/>
                    </w:tabs>
                    <w:rPr>
                      <w:rFonts w:ascii="Arial" w:hAnsi="Arial" w:cs="Arial"/>
                      <w:sz w:val="36"/>
                      <w:szCs w:val="36"/>
                    </w:rPr>
                  </w:pPr>
                  <w:bookmarkStart w:id="452" w:name="_Toc29673233"/>
                  <w:bookmarkStart w:id="453" w:name="_Toc45810646"/>
                  <w:bookmarkStart w:id="454" w:name="_Toc29674367"/>
                  <w:bookmarkStart w:id="455" w:name="_Toc36645597"/>
                  <w:bookmarkStart w:id="456" w:name="_Toc114223900"/>
                  <w:bookmarkStart w:id="457" w:name="_Toc29673374"/>
                  <w:r>
                    <w:rPr>
                      <w:rFonts w:ascii="Arial" w:hAnsi="Arial" w:cs="Arial"/>
                      <w:sz w:val="36"/>
                      <w:szCs w:val="36"/>
                    </w:rPr>
                    <w:t>8</w:t>
                  </w:r>
                  <w:r>
                    <w:rPr>
                      <w:rFonts w:ascii="Arial" w:hAnsi="Arial" w:cs="Arial"/>
                      <w:sz w:val="36"/>
                      <w:szCs w:val="36"/>
                    </w:rPr>
                    <w:tab/>
                    <w:t>Physical sidelink shared channel related procedures</w:t>
                  </w:r>
                  <w:bookmarkEnd w:id="452"/>
                  <w:bookmarkEnd w:id="453"/>
                  <w:bookmarkEnd w:id="454"/>
                  <w:bookmarkEnd w:id="455"/>
                  <w:bookmarkEnd w:id="456"/>
                  <w:bookmarkEnd w:id="457"/>
                  <w:r>
                    <w:rPr>
                      <w:rFonts w:ascii="Arial" w:hAnsi="Arial" w:cs="Arial"/>
                      <w:sz w:val="36"/>
                      <w:szCs w:val="36"/>
                    </w:rPr>
                    <w:tab/>
                  </w:r>
                </w:p>
                <w:p w14:paraId="78216FEA" w14:textId="77777777" w:rsidR="00AE0DD1" w:rsidRDefault="002D6EA7">
                  <w:pPr>
                    <w:spacing w:after="180"/>
                    <w:rPr>
                      <w:rFonts w:eastAsia="맑은 고딕"/>
                      <w:i/>
                      <w:color w:val="FF0000"/>
                      <w:sz w:val="20"/>
                      <w:szCs w:val="20"/>
                      <w:lang w:val="en-GB" w:eastAsia="en-US"/>
                    </w:rPr>
                  </w:pPr>
                  <w:r>
                    <w:rPr>
                      <w:rFonts w:eastAsia="맑은 고딕"/>
                      <w:i/>
                      <w:color w:val="FF0000"/>
                      <w:sz w:val="20"/>
                      <w:szCs w:val="20"/>
                      <w:lang w:val="en-GB"/>
                    </w:rPr>
                    <w:lastRenderedPageBreak/>
                    <w:t>---Omitted---</w:t>
                  </w:r>
                </w:p>
                <w:p w14:paraId="35CF4F75" w14:textId="77777777" w:rsidR="00AE0DD1" w:rsidRDefault="002D6EA7">
                  <w:pPr>
                    <w:spacing w:after="180"/>
                    <w:rPr>
                      <w:rFonts w:eastAsia="맑은 고딕"/>
                      <w:sz w:val="20"/>
                      <w:szCs w:val="20"/>
                      <w:lang w:val="en-GB"/>
                    </w:rPr>
                  </w:pPr>
                  <w:r>
                    <w:rPr>
                      <w:rFonts w:eastAsia="맑은 고딕" w:hint="eastAsia"/>
                      <w:sz w:val="20"/>
                      <w:szCs w:val="20"/>
                      <w:lang w:val="en-GB"/>
                    </w:rPr>
                    <w:t xml:space="preserve">The UE determines the set of resource blocks assigned to a </w:t>
                  </w:r>
                  <w:r>
                    <w:rPr>
                      <w:rFonts w:eastAsia="맑은 고딕"/>
                      <w:sz w:val="20"/>
                      <w:szCs w:val="20"/>
                      <w:lang w:val="en-GB"/>
                    </w:rPr>
                    <w:t>sidelink</w:t>
                  </w:r>
                  <w:r>
                    <w:rPr>
                      <w:rFonts w:eastAsia="맑은 고딕" w:hint="eastAsia"/>
                      <w:sz w:val="20"/>
                      <w:szCs w:val="20"/>
                      <w:lang w:val="en-GB"/>
                    </w:rPr>
                    <w:t xml:space="preserve"> resource pool as follows:</w:t>
                  </w:r>
                </w:p>
                <w:p w14:paraId="6D280142" w14:textId="77777777" w:rsidR="00AE0DD1" w:rsidRDefault="002D6EA7">
                  <w:pPr>
                    <w:spacing w:after="180"/>
                    <w:ind w:left="568" w:hanging="283"/>
                    <w:rPr>
                      <w:rFonts w:eastAsia="맑은 고딕"/>
                      <w:i/>
                      <w:sz w:val="20"/>
                      <w:szCs w:val="20"/>
                    </w:rPr>
                  </w:pPr>
                  <w:r>
                    <w:rPr>
                      <w:rFonts w:eastAsia="맑은 고딕" w:hint="eastAsia"/>
                      <w:sz w:val="20"/>
                      <w:szCs w:val="20"/>
                    </w:rPr>
                    <w:t>-</w:t>
                  </w:r>
                  <w:r>
                    <w:rPr>
                      <w:rFonts w:eastAsia="맑은 고딕" w:hint="eastAsia"/>
                      <w:sz w:val="20"/>
                      <w:szCs w:val="20"/>
                    </w:rPr>
                    <w:tab/>
                    <w:t xml:space="preserve">The resource block pool consists of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PRB</m:t>
                        </m:r>
                      </m:sub>
                    </m:sSub>
                  </m:oMath>
                  <w:r>
                    <w:rPr>
                      <w:rFonts w:eastAsia="맑은 고딕" w:hint="eastAsia"/>
                      <w:sz w:val="20"/>
                      <w:szCs w:val="20"/>
                    </w:rPr>
                    <w:t xml:space="preserve"> PRBs</w:t>
                  </w:r>
                  <w:r>
                    <w:rPr>
                      <w:rFonts w:eastAsia="맑은 고딕"/>
                      <w:sz w:val="20"/>
                      <w:szCs w:val="20"/>
                    </w:rPr>
                    <w:t>.</w:t>
                  </w:r>
                  <w:r>
                    <w:rPr>
                      <w:rFonts w:eastAsia="맑은 고딕" w:hint="eastAsia"/>
                      <w:sz w:val="20"/>
                      <w:szCs w:val="20"/>
                    </w:rPr>
                    <w:t xml:space="preserve"> </w:t>
                  </w:r>
                </w:p>
                <w:p w14:paraId="32C5454D" w14:textId="77777777" w:rsidR="00AE0DD1" w:rsidRDefault="002D6EA7">
                  <w:pPr>
                    <w:spacing w:after="180"/>
                    <w:ind w:left="568" w:hanging="283"/>
                    <w:rPr>
                      <w:rFonts w:eastAsia="맑은 고딕"/>
                      <w:sz w:val="20"/>
                      <w:szCs w:val="20"/>
                    </w:rPr>
                  </w:pPr>
                  <w:r>
                    <w:rPr>
                      <w:rFonts w:eastAsia="맑은 고딕" w:hint="eastAsia"/>
                      <w:sz w:val="20"/>
                      <w:szCs w:val="20"/>
                    </w:rPr>
                    <w:t>-</w:t>
                  </w:r>
                  <w:r>
                    <w:rPr>
                      <w:rFonts w:eastAsia="맑은 고딕" w:hint="eastAsia"/>
                      <w:sz w:val="20"/>
                      <w:szCs w:val="20"/>
                    </w:rPr>
                    <w:tab/>
                    <w:t xml:space="preserve">The sub-channel </w:t>
                  </w:r>
                  <w:r>
                    <w:rPr>
                      <w:rFonts w:eastAsia="맑은 고딕" w:hint="eastAsia"/>
                      <w:i/>
                      <w:sz w:val="20"/>
                      <w:szCs w:val="20"/>
                    </w:rPr>
                    <w:t>m</w:t>
                  </w:r>
                  <w:r>
                    <w:rPr>
                      <w:rFonts w:eastAsia="맑은 고딕" w:hint="eastAsia"/>
                      <w:sz w:val="20"/>
                      <w:szCs w:val="20"/>
                    </w:rPr>
                    <w:t xml:space="preserve"> for </w:t>
                  </w:r>
                  <m:oMath>
                    <m:r>
                      <w:rPr>
                        <w:rFonts w:ascii="Cambria Math" w:eastAsia="맑은 고딕" w:hAnsi="Cambria Math"/>
                        <w:sz w:val="20"/>
                        <w:szCs w:val="20"/>
                        <w:lang w:val="zh-CN"/>
                      </w:rPr>
                      <m:t>m</m:t>
                    </m:r>
                    <m:r>
                      <w:rPr>
                        <w:rFonts w:ascii="Cambria Math" w:eastAsia="맑은 고딕" w:hAnsi="Cambria Math"/>
                        <w:sz w:val="20"/>
                        <w:szCs w:val="20"/>
                      </w:rPr>
                      <m:t>=0,1,⋯,</m:t>
                    </m:r>
                    <w:ins w:id="458" w:author="Zhaobang MIAO(NEC)" w:date="2022-09-22T17:18:00Z">
                      <m:r>
                        <w:rPr>
                          <w:rFonts w:ascii="Cambria Math" w:eastAsia="맑은 고딕" w:hAnsi="Cambria Math"/>
                          <w:sz w:val="20"/>
                          <w:szCs w:val="20"/>
                          <w:lang w:val="zh-CN"/>
                        </w:rPr>
                        <m:t>sl</m:t>
                      </m:r>
                      <m:r>
                        <w:rPr>
                          <w:rFonts w:ascii="Cambria Math" w:eastAsia="맑은 고딕" w:hAnsi="Cambria Math"/>
                          <w:sz w:val="20"/>
                          <w:szCs w:val="20"/>
                        </w:rPr>
                        <m:t>-</m:t>
                      </m:r>
                      <m:r>
                        <w:rPr>
                          <w:rFonts w:ascii="Cambria Math" w:eastAsia="맑은 고딕" w:hAnsi="Cambria Math"/>
                          <w:sz w:val="20"/>
                          <w:szCs w:val="20"/>
                          <w:lang w:val="zh-CN"/>
                        </w:rPr>
                        <m:t>NumSubc</m:t>
                      </m:r>
                      <m:r>
                        <w:rPr>
                          <w:rFonts w:ascii="Cambria Math" w:eastAsia="맑은 고딕" w:hAnsi="Cambria Math"/>
                          <w:sz w:val="20"/>
                          <w:szCs w:val="20"/>
                        </w:rPr>
                        <m:t>h</m:t>
                      </m:r>
                      <m:r>
                        <w:rPr>
                          <w:rFonts w:ascii="Cambria Math" w:eastAsia="맑은 고딕" w:hAnsi="Cambria Math"/>
                          <w:sz w:val="20"/>
                          <w:szCs w:val="20"/>
                          <w:lang w:val="zh-CN"/>
                        </w:rPr>
                        <m:t>annel</m:t>
                      </m:r>
                    </w:ins>
                    <w:del w:id="459" w:author="Zhaobang MIAO(NEC)" w:date="2022-09-22T17:17:00Z">
                      <m:r>
                        <w:rPr>
                          <w:rFonts w:ascii="Cambria Math" w:eastAsia="맑은 고딕" w:hAnsi="Cambria Math"/>
                          <w:sz w:val="20"/>
                          <w:szCs w:val="20"/>
                          <w:lang w:val="zh-CN"/>
                        </w:rPr>
                        <m:t>numSubc</m:t>
                      </m:r>
                      <m:r>
                        <w:rPr>
                          <w:rFonts w:ascii="Cambria Math" w:eastAsia="맑은 고딕" w:hAnsi="Cambria Math"/>
                          <w:sz w:val="20"/>
                          <w:szCs w:val="20"/>
                        </w:rPr>
                        <m:t>h</m:t>
                      </m:r>
                      <m:r>
                        <w:rPr>
                          <w:rFonts w:ascii="Cambria Math" w:eastAsia="맑은 고딕" w:hAnsi="Cambria Math"/>
                          <w:sz w:val="20"/>
                          <w:szCs w:val="20"/>
                          <w:lang w:val="zh-CN"/>
                        </w:rPr>
                        <m:t>annel</m:t>
                      </m:r>
                    </w:del>
                    <m:r>
                      <w:rPr>
                        <w:rFonts w:ascii="Cambria Math" w:eastAsia="맑은 고딕" w:hAnsi="Cambria Math"/>
                        <w:sz w:val="20"/>
                        <w:szCs w:val="20"/>
                      </w:rPr>
                      <m:t>-1</m:t>
                    </m:r>
                  </m:oMath>
                  <w:r>
                    <w:rPr>
                      <w:rFonts w:eastAsia="맑은 고딕" w:hint="eastAsia"/>
                      <w:sz w:val="20"/>
                      <w:szCs w:val="20"/>
                    </w:rPr>
                    <w:t xml:space="preserve"> consists of a set of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subCHsize</m:t>
                        </m:r>
                      </m:sub>
                    </m:sSub>
                  </m:oMath>
                  <w:r>
                    <w:rPr>
                      <w:rFonts w:eastAsia="맑은 고딕" w:hint="eastAsia"/>
                      <w:sz w:val="20"/>
                      <w:szCs w:val="20"/>
                    </w:rPr>
                    <w:t xml:space="preserve"> contiguous resource blocks with the physical resource block number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PRB</m:t>
                        </m:r>
                      </m:sub>
                    </m:sSub>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subCHRBstart</m:t>
                        </m:r>
                      </m:sub>
                    </m:sSub>
                    <m:r>
                      <w:rPr>
                        <w:rFonts w:ascii="Cambria Math" w:eastAsia="맑은 고딕" w:hAnsi="Cambria Math"/>
                        <w:sz w:val="20"/>
                        <w:szCs w:val="20"/>
                      </w:rPr>
                      <m:t>+</m:t>
                    </m:r>
                    <m:r>
                      <w:rPr>
                        <w:rFonts w:ascii="Cambria Math" w:eastAsia="맑은 고딕" w:hAnsi="Cambria Math"/>
                        <w:sz w:val="20"/>
                        <w:szCs w:val="20"/>
                        <w:lang w:val="zh-CN"/>
                      </w:rPr>
                      <m:t>m</m:t>
                    </m:r>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subCHsize</m:t>
                        </m:r>
                      </m:sub>
                    </m:sSub>
                    <m:r>
                      <w:rPr>
                        <w:rFonts w:ascii="Cambria Math" w:eastAsia="맑은 고딕" w:hAnsi="Cambria Math"/>
                        <w:sz w:val="20"/>
                        <w:szCs w:val="20"/>
                      </w:rPr>
                      <m:t>+</m:t>
                    </m:r>
                    <m:r>
                      <w:rPr>
                        <w:rFonts w:ascii="Cambria Math" w:eastAsia="맑은 고딕" w:hAnsi="Cambria Math"/>
                        <w:sz w:val="20"/>
                        <w:szCs w:val="20"/>
                        <w:lang w:val="zh-CN"/>
                      </w:rPr>
                      <m:t>j</m:t>
                    </m:r>
                  </m:oMath>
                  <w:r>
                    <w:rPr>
                      <w:rFonts w:eastAsia="맑은 고딕" w:hint="eastAsia"/>
                      <w:sz w:val="20"/>
                      <w:szCs w:val="20"/>
                    </w:rPr>
                    <w:t xml:space="preserve"> for </w:t>
                  </w:r>
                  <m:oMath>
                    <m:r>
                      <w:rPr>
                        <w:rFonts w:ascii="Cambria Math" w:eastAsia="맑은 고딕" w:hAnsi="Cambria Math"/>
                        <w:sz w:val="20"/>
                        <w:szCs w:val="20"/>
                        <w:lang w:val="zh-CN"/>
                      </w:rPr>
                      <m:t>j</m:t>
                    </m:r>
                    <m:r>
                      <w:rPr>
                        <w:rFonts w:ascii="Cambria Math" w:eastAsia="맑은 고딕" w:hAnsi="Cambria Math"/>
                        <w:sz w:val="20"/>
                        <w:szCs w:val="20"/>
                      </w:rPr>
                      <m:t>=0,1,⋯,</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subCHsize</m:t>
                        </m:r>
                      </m:sub>
                    </m:sSub>
                    <m:r>
                      <w:rPr>
                        <w:rFonts w:ascii="Cambria Math" w:eastAsia="맑은 고딕" w:hAnsi="Cambria Math"/>
                        <w:sz w:val="20"/>
                        <w:szCs w:val="20"/>
                      </w:rPr>
                      <m:t>-1</m:t>
                    </m:r>
                  </m:oMath>
                  <w:r>
                    <w:rPr>
                      <w:rFonts w:eastAsia="맑은 고딕" w:hint="eastAsia"/>
                      <w:sz w:val="20"/>
                      <w:szCs w:val="20"/>
                    </w:rPr>
                    <w:t>,</w:t>
                  </w:r>
                  <w:r>
                    <w:rPr>
                      <w:rFonts w:eastAsia="맑은 고딕"/>
                      <w:sz w:val="20"/>
                      <w:szCs w:val="20"/>
                    </w:rPr>
                    <w:t xml:space="preserve"> </w:t>
                  </w:r>
                  <w:r>
                    <w:rPr>
                      <w:rFonts w:eastAsia="맑은 고딕" w:hint="eastAsia"/>
                      <w:sz w:val="20"/>
                      <w:szCs w:val="20"/>
                    </w:rPr>
                    <w:t>where</w:t>
                  </w:r>
                  <w:r>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subCHRBstart</m:t>
                        </m:r>
                      </m:sub>
                    </m:sSub>
                  </m:oMath>
                  <w:r>
                    <w:rPr>
                      <w:rFonts w:eastAsia="맑은 고딕" w:hint="eastAsia"/>
                      <w:sz w:val="20"/>
                      <w:szCs w:val="20"/>
                    </w:rPr>
                    <w:t xml:space="preserve"> and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subCHsize</m:t>
                        </m:r>
                      </m:sub>
                    </m:sSub>
                  </m:oMath>
                  <w:r>
                    <w:rPr>
                      <w:rFonts w:eastAsia="맑은 고딕" w:hint="eastAsia"/>
                      <w:sz w:val="20"/>
                      <w:szCs w:val="20"/>
                    </w:rPr>
                    <w:t xml:space="preserve"> are given by higher layer parameters </w:t>
                  </w:r>
                  <w:r>
                    <w:rPr>
                      <w:rFonts w:eastAsia="맑은 고딕"/>
                      <w:i/>
                      <w:sz w:val="20"/>
                      <w:szCs w:val="20"/>
                    </w:rPr>
                    <w:t xml:space="preserve">sl-StartRB-Subchannel </w:t>
                  </w:r>
                  <w:r>
                    <w:rPr>
                      <w:rFonts w:eastAsia="맑은 고딕" w:hint="eastAsia"/>
                      <w:sz w:val="20"/>
                      <w:szCs w:val="20"/>
                    </w:rPr>
                    <w:t xml:space="preserve">and </w:t>
                  </w:r>
                  <w:r>
                    <w:rPr>
                      <w:rFonts w:eastAsia="맑은 고딕"/>
                      <w:i/>
                      <w:sz w:val="20"/>
                      <w:szCs w:val="20"/>
                    </w:rPr>
                    <w:t>sl-SubchannelSize</w:t>
                  </w:r>
                  <w:r>
                    <w:rPr>
                      <w:rFonts w:eastAsia="맑은 고딕" w:hint="eastAsia"/>
                      <w:sz w:val="20"/>
                      <w:szCs w:val="20"/>
                    </w:rPr>
                    <w:t>, respectively</w:t>
                  </w:r>
                </w:p>
                <w:p w14:paraId="55006C6B" w14:textId="77777777" w:rsidR="00AE0DD1" w:rsidRDefault="002D6EA7">
                  <w:pPr>
                    <w:spacing w:after="180"/>
                    <w:rPr>
                      <w:rFonts w:eastAsia="SimSun"/>
                      <w:sz w:val="20"/>
                      <w:szCs w:val="20"/>
                      <w:lang w:val="en-GB"/>
                    </w:rPr>
                  </w:pPr>
                  <w:r>
                    <w:rPr>
                      <w:rFonts w:eastAsia="SimSun" w:hint="eastAsia"/>
                      <w:sz w:val="20"/>
                      <w:szCs w:val="20"/>
                      <w:lang w:val="en-GB"/>
                    </w:rPr>
                    <w:t xml:space="preserve">A </w:t>
                  </w:r>
                  <w:r>
                    <w:rPr>
                      <w:rFonts w:eastAsia="SimSun"/>
                      <w:sz w:val="20"/>
                      <w:szCs w:val="20"/>
                      <w:lang w:val="en-GB"/>
                    </w:rPr>
                    <w:t xml:space="preserve">UE is not expected to use the last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PRB</m:t>
                        </m:r>
                      </m:sub>
                    </m:sSub>
                    <m:r>
                      <w:rPr>
                        <w:rFonts w:ascii="Cambria Math" w:eastAsia="SimSun" w:hAnsi="Cambria Math"/>
                        <w:sz w:val="20"/>
                        <w:szCs w:val="20"/>
                        <w:lang w:val="en-GB"/>
                      </w:rPr>
                      <m:t xml:space="preserve"> </m:t>
                    </m:r>
                    <m:r>
                      <m:rPr>
                        <m:nor/>
                      </m:rPr>
                      <w:rPr>
                        <w:rFonts w:ascii="Cambria Math" w:eastAsia="SimSun" w:hAnsi="Cambria Math"/>
                        <w:sz w:val="20"/>
                        <w:szCs w:val="20"/>
                        <w:lang w:val="en-GB"/>
                      </w:rPr>
                      <m:t>mod</m:t>
                    </m:r>
                    <m:r>
                      <w:rPr>
                        <w:rFonts w:ascii="Cambria Math" w:eastAsia="SimSun" w:hAnsi="Cambria Math"/>
                        <w:sz w:val="20"/>
                        <w:szCs w:val="20"/>
                        <w:lang w:val="en-GB"/>
                      </w:rPr>
                      <m:t xml:space="preserve"> </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subCHsize</m:t>
                        </m:r>
                      </m:sub>
                    </m:sSub>
                  </m:oMath>
                  <w:r>
                    <w:rPr>
                      <w:rFonts w:eastAsia="SimSun" w:hint="eastAsia"/>
                      <w:sz w:val="20"/>
                      <w:szCs w:val="20"/>
                      <w:lang w:val="en-GB"/>
                    </w:rPr>
                    <w:t xml:space="preserve"> PRBs in the resource pool.</w:t>
                  </w:r>
                </w:p>
                <w:p w14:paraId="0C4C2FB9" w14:textId="77777777" w:rsidR="00AE0DD1" w:rsidRDefault="002D6EA7">
                  <w:pPr>
                    <w:keepNext/>
                    <w:keepLines/>
                    <w:spacing w:before="120" w:after="180"/>
                    <w:ind w:left="1134" w:hanging="1134"/>
                    <w:outlineLvl w:val="2"/>
                    <w:rPr>
                      <w:rFonts w:ascii="Arial" w:eastAsia="SimSun" w:hAnsi="Arial"/>
                      <w:sz w:val="28"/>
                      <w:szCs w:val="20"/>
                      <w:lang w:eastAsia="en-US"/>
                    </w:rPr>
                  </w:pPr>
                  <w:r>
                    <w:rPr>
                      <w:rFonts w:ascii="Arial" w:eastAsia="SimSun" w:hAnsi="Arial"/>
                      <w:sz w:val="28"/>
                      <w:szCs w:val="20"/>
                      <w:lang w:eastAsia="en-US"/>
                    </w:rPr>
                    <w:t>8.1.4A</w:t>
                  </w:r>
                  <w:r>
                    <w:rPr>
                      <w:rFonts w:ascii="Arial" w:eastAsia="SimSun" w:hAnsi="Arial"/>
                      <w:sz w:val="28"/>
                      <w:szCs w:val="20"/>
                      <w:lang w:eastAsia="en-US"/>
                    </w:rPr>
                    <w:tab/>
                    <w:t>UE procedure for determining a set of preferred or non-preferred resources for another UE's transmission</w:t>
                  </w:r>
                </w:p>
                <w:p w14:paraId="61CF806E" w14:textId="77777777" w:rsidR="00AE0DD1" w:rsidRDefault="002D6EA7">
                  <w:pPr>
                    <w:spacing w:after="180"/>
                    <w:rPr>
                      <w:rFonts w:eastAsia="SimSun"/>
                      <w:sz w:val="20"/>
                      <w:szCs w:val="20"/>
                      <w:lang w:val="en-GB" w:eastAsia="en-GB"/>
                    </w:rPr>
                  </w:pPr>
                  <w:r>
                    <w:rPr>
                      <w:rFonts w:eastAsia="SimSun"/>
                      <w:sz w:val="20"/>
                      <w:szCs w:val="20"/>
                      <w:lang w:val="en-GB" w:eastAsia="en-GB"/>
                    </w:rPr>
                    <w:t>When this procedure is triggered, the following parameters are provided by the higher layer:</w:t>
                  </w:r>
                </w:p>
                <w:p w14:paraId="707EECF3"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the resource pool from which the preferred or non-preferred resources are to be determined;</w:t>
                  </w:r>
                </w:p>
                <w:p w14:paraId="5055232F"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resource selection window </w:t>
                  </w:r>
                  <m:oMath>
                    <m:r>
                      <w:rPr>
                        <w:rFonts w:ascii="Cambria Math" w:eastAsia="SimSun" w:hAnsi="Cambria Math"/>
                        <w:sz w:val="20"/>
                        <w:szCs w:val="20"/>
                        <w:lang w:eastAsia="en-GB"/>
                      </w:rPr>
                      <m:t>[</m:t>
                    </m:r>
                    <m:r>
                      <w:rPr>
                        <w:rFonts w:ascii="Cambria Math" w:eastAsia="SimSun" w:hAnsi="Cambria Math"/>
                        <w:sz w:val="20"/>
                        <w:szCs w:val="20"/>
                        <w:lang w:val="zh-CN" w:eastAsia="en-GB"/>
                      </w:rPr>
                      <m:t>n</m:t>
                    </m:r>
                    <m:r>
                      <w:rPr>
                        <w:rFonts w:ascii="Cambria Math" w:eastAsia="SimSun" w:hAnsi="Cambria Math"/>
                        <w:sz w:val="20"/>
                        <w:szCs w:val="20"/>
                        <w:lang w:eastAsia="en-GB"/>
                      </w:rPr>
                      <m:t>+</m:t>
                    </m:r>
                    <m:sSub>
                      <m:sSubPr>
                        <m:ctrlPr>
                          <w:rPr>
                            <w:rFonts w:ascii="Cambria Math" w:eastAsia="SimSun" w:hAnsi="Cambria Math"/>
                            <w:i/>
                            <w:iCs/>
                            <w:sz w:val="20"/>
                            <w:szCs w:val="20"/>
                            <w:lang w:val="zh-CN" w:eastAsia="en-US"/>
                          </w:rPr>
                        </m:ctrlPr>
                      </m:sSubPr>
                      <m:e>
                        <m:r>
                          <w:rPr>
                            <w:rFonts w:ascii="Cambria Math" w:eastAsia="SimSun" w:hAnsi="Cambria Math"/>
                            <w:sz w:val="20"/>
                            <w:szCs w:val="20"/>
                            <w:lang w:val="zh-CN" w:eastAsia="en-GB"/>
                          </w:rPr>
                          <m:t>T</m:t>
                        </m:r>
                      </m:e>
                      <m:sub>
                        <m:r>
                          <w:rPr>
                            <w:rFonts w:ascii="Cambria Math" w:eastAsia="SimSun" w:hAnsi="Cambria Math"/>
                            <w:sz w:val="20"/>
                            <w:szCs w:val="20"/>
                            <w:lang w:eastAsia="en-GB"/>
                          </w:rPr>
                          <m:t>1</m:t>
                        </m:r>
                      </m:sub>
                    </m:sSub>
                    <m:r>
                      <w:rPr>
                        <w:rFonts w:ascii="Cambria Math" w:eastAsia="SimSun" w:hAnsi="Cambria Math"/>
                        <w:sz w:val="20"/>
                        <w:szCs w:val="20"/>
                        <w:lang w:eastAsia="en-GB"/>
                      </w:rPr>
                      <m:t>,</m:t>
                    </m:r>
                    <m:r>
                      <w:rPr>
                        <w:rFonts w:ascii="Cambria Math" w:eastAsia="SimSun" w:hAnsi="Cambria Math"/>
                        <w:sz w:val="20"/>
                        <w:szCs w:val="20"/>
                        <w:lang w:val="zh-CN" w:eastAsia="en-GB"/>
                      </w:rPr>
                      <m:t>n</m:t>
                    </m:r>
                    <m:r>
                      <w:rPr>
                        <w:rFonts w:ascii="Cambria Math" w:eastAsia="SimSun" w:hAnsi="Cambria Math"/>
                        <w:sz w:val="20"/>
                        <w:szCs w:val="20"/>
                        <w:lang w:eastAsia="en-GB"/>
                      </w:rPr>
                      <m:t>+</m:t>
                    </m:r>
                    <m:sSub>
                      <m:sSubPr>
                        <m:ctrlPr>
                          <w:rPr>
                            <w:rFonts w:ascii="Cambria Math" w:eastAsia="SimSun" w:hAnsi="Cambria Math"/>
                            <w:i/>
                            <w:iCs/>
                            <w:sz w:val="20"/>
                            <w:szCs w:val="20"/>
                            <w:lang w:val="zh-CN" w:eastAsia="en-US"/>
                          </w:rPr>
                        </m:ctrlPr>
                      </m:sSubPr>
                      <m:e>
                        <m:r>
                          <w:rPr>
                            <w:rFonts w:ascii="Cambria Math" w:eastAsia="SimSun" w:hAnsi="Cambria Math"/>
                            <w:sz w:val="20"/>
                            <w:szCs w:val="20"/>
                            <w:lang w:val="zh-CN" w:eastAsia="en-GB"/>
                          </w:rPr>
                          <m:t>T</m:t>
                        </m:r>
                      </m:e>
                      <m:sub>
                        <m:r>
                          <w:rPr>
                            <w:rFonts w:ascii="Cambria Math" w:eastAsia="SimSun" w:hAnsi="Cambria Math"/>
                            <w:sz w:val="20"/>
                            <w:szCs w:val="20"/>
                            <w:lang w:eastAsia="en-GB"/>
                          </w:rPr>
                          <m:t>2</m:t>
                        </m:r>
                      </m:sub>
                    </m:sSub>
                    <m:r>
                      <w:rPr>
                        <w:rFonts w:ascii="Cambria Math" w:eastAsia="SimSun" w:hAnsi="Cambria Math"/>
                        <w:sz w:val="20"/>
                        <w:szCs w:val="20"/>
                        <w:lang w:eastAsia="en-GB"/>
                      </w:rPr>
                      <m:t>]</m:t>
                    </m:r>
                  </m:oMath>
                  <w:r>
                    <w:rPr>
                      <w:rFonts w:eastAsia="SimSun"/>
                      <w:sz w:val="20"/>
                      <w:szCs w:val="20"/>
                      <w:lang w:eastAsia="en-GB"/>
                    </w:rPr>
                    <w:t xml:space="preserve"> within which the preferred or non-preferred resources are to be determined</w:t>
                  </w:r>
                  <w:r>
                    <w:rPr>
                      <w:rFonts w:eastAsia="SimSun"/>
                      <w:sz w:val="20"/>
                      <w:szCs w:val="20"/>
                      <w:lang w:eastAsia="en-US"/>
                    </w:rPr>
                    <w:t>;</w:t>
                  </w:r>
                </w:p>
                <w:p w14:paraId="6D33941E"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the resource set type (either preferred or non-preferred resource set);</w:t>
                  </w:r>
                </w:p>
                <w:p w14:paraId="6EC63F21"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if the resource set type indicates preferred set, then the higher layer additionally provides the following parameters:</w:t>
                  </w:r>
                </w:p>
                <w:p w14:paraId="4670B51F" w14:textId="77777777" w:rsidR="00AE0DD1" w:rsidRDefault="002D6EA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L1 priority,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TX</m:t>
                        </m:r>
                      </m:sub>
                    </m:sSub>
                  </m:oMath>
                  <w:r>
                    <w:rPr>
                      <w:rFonts w:eastAsia="SimSun"/>
                      <w:sz w:val="20"/>
                      <w:szCs w:val="20"/>
                      <w:lang w:eastAsia="en-US"/>
                    </w:rPr>
                    <w:t>;</w:t>
                  </w:r>
                </w:p>
                <w:p w14:paraId="6CE141E6" w14:textId="77777777" w:rsidR="00AE0DD1" w:rsidRDefault="002D6EA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number of sub-channels to be used for the PSSCH/PSCCH transmission in a slot,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L</m:t>
                        </m:r>
                      </m:e>
                      <m:sub>
                        <m:r>
                          <m:rPr>
                            <m:nor/>
                          </m:rPr>
                          <w:rPr>
                            <w:rFonts w:eastAsia="SimSun"/>
                            <w:sz w:val="20"/>
                            <w:szCs w:val="20"/>
                            <w:lang w:eastAsia="en-US"/>
                          </w:rPr>
                          <m:t>subCH</m:t>
                        </m:r>
                        <m:ctrlPr>
                          <w:rPr>
                            <w:rFonts w:ascii="Cambria Math" w:eastAsia="SimSun" w:hAnsi="Cambria Math"/>
                            <w:sz w:val="20"/>
                            <w:szCs w:val="20"/>
                            <w:lang w:val="zh-CN" w:eastAsia="en-US"/>
                          </w:rPr>
                        </m:ctrlPr>
                      </m:sub>
                    </m:sSub>
                  </m:oMath>
                  <w:r>
                    <w:rPr>
                      <w:rFonts w:eastAsia="SimSun"/>
                      <w:sz w:val="20"/>
                      <w:szCs w:val="20"/>
                      <w:lang w:eastAsia="en-US"/>
                    </w:rPr>
                    <w:t>;</w:t>
                  </w:r>
                </w:p>
                <w:p w14:paraId="18A9F404" w14:textId="77777777" w:rsidR="00AE0DD1" w:rsidRDefault="002D6EA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resource reservation period, </w:t>
                  </w:r>
                  <m:oMath>
                    <m:sSub>
                      <m:sSubPr>
                        <m:ctrlPr>
                          <w:rPr>
                            <w:rFonts w:ascii="Cambria Math" w:eastAsia="SimSun" w:hAnsi="Cambria Math"/>
                            <w:i/>
                            <w:sz w:val="20"/>
                            <w:szCs w:val="20"/>
                            <w:lang w:val="zh-CN" w:eastAsia="en-US"/>
                          </w:rPr>
                        </m:ctrlPr>
                      </m:sSubPr>
                      <m:e>
                        <m:r>
                          <w:rPr>
                            <w:rFonts w:ascii="Cambria Math" w:eastAsia="SimSun"/>
                            <w:sz w:val="20"/>
                            <w:szCs w:val="20"/>
                            <w:lang w:val="zh-CN" w:eastAsia="en-US"/>
                          </w:rPr>
                          <m:t>P</m:t>
                        </m:r>
                      </m:e>
                      <m:sub>
                        <m:r>
                          <m:rPr>
                            <m:nor/>
                          </m:rPr>
                          <w:rPr>
                            <w:rFonts w:ascii="Cambria Math" w:eastAsia="SimSun"/>
                            <w:sz w:val="20"/>
                            <w:szCs w:val="20"/>
                            <w:lang w:eastAsia="en-US"/>
                          </w:rPr>
                          <m:t>rsvp_TX</m:t>
                        </m:r>
                        <m:ctrlPr>
                          <w:rPr>
                            <w:rFonts w:ascii="Cambria Math" w:eastAsia="SimSun" w:hAnsi="Cambria Math"/>
                            <w:sz w:val="20"/>
                            <w:szCs w:val="20"/>
                            <w:lang w:val="zh-CN" w:eastAsia="en-US"/>
                          </w:rPr>
                        </m:ctrlPr>
                      </m:sub>
                    </m:sSub>
                  </m:oMath>
                  <w:r>
                    <w:rPr>
                      <w:rFonts w:eastAsia="SimSun"/>
                      <w:sz w:val="20"/>
                      <w:szCs w:val="20"/>
                      <w:lang w:eastAsia="en-US"/>
                    </w:rPr>
                    <w:t>, if present.</w:t>
                  </w:r>
                </w:p>
                <w:p w14:paraId="4B0300D0"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The value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C</m:t>
                        </m:r>
                      </m:e>
                      <m:sub>
                        <m:r>
                          <w:rPr>
                            <w:rFonts w:ascii="Cambria Math" w:eastAsia="SimSun" w:hAnsi="Cambria Math"/>
                            <w:sz w:val="20"/>
                            <w:szCs w:val="20"/>
                            <w:lang w:val="en-GB" w:eastAsia="en-US"/>
                          </w:rPr>
                          <m:t>resel</m:t>
                        </m:r>
                      </m:sub>
                    </m:sSub>
                  </m:oMath>
                  <w:r>
                    <w:rPr>
                      <w:rFonts w:eastAsia="SimSun"/>
                      <w:sz w:val="20"/>
                      <w:szCs w:val="20"/>
                      <w:lang w:val="en-GB" w:eastAsia="en-US"/>
                    </w:rPr>
                    <w:t xml:space="preserve"> is determined by the UE according to clause 8.1.5.</w:t>
                  </w:r>
                </w:p>
                <w:p w14:paraId="4D4310B7" w14:textId="77777777" w:rsidR="00AE0DD1" w:rsidRDefault="00AE0DD1">
                  <w:pPr>
                    <w:spacing w:after="180"/>
                    <w:rPr>
                      <w:rFonts w:eastAsia="SimSun"/>
                      <w:sz w:val="20"/>
                      <w:szCs w:val="20"/>
                      <w:lang w:val="en-GB"/>
                    </w:rPr>
                  </w:pPr>
                </w:p>
                <w:p w14:paraId="20E51E90" w14:textId="77777777" w:rsidR="00AE0DD1" w:rsidRDefault="002D6EA7">
                  <w:pPr>
                    <w:spacing w:after="180"/>
                    <w:rPr>
                      <w:rFonts w:eastAsia="SimSun"/>
                      <w:sz w:val="20"/>
                      <w:szCs w:val="20"/>
                      <w:lang w:val="en-GB" w:eastAsia="en-US"/>
                    </w:rPr>
                  </w:pPr>
                  <w:r>
                    <w:rPr>
                      <w:rFonts w:eastAsia="SimSun"/>
                      <w:sz w:val="20"/>
                      <w:szCs w:val="20"/>
                      <w:lang w:val="en-GB" w:eastAsia="en-US"/>
                    </w:rPr>
                    <w:t>When this procedure is triggered by another UE's explicit request, the fields in the request are interpreted as follows:</w:t>
                  </w:r>
                </w:p>
                <w:p w14:paraId="10D24B3D" w14:textId="77777777" w:rsidR="00AE0DD1" w:rsidRDefault="002D6EA7">
                  <w:pPr>
                    <w:spacing w:after="180"/>
                    <w:ind w:left="567" w:hanging="283"/>
                    <w:rPr>
                      <w:rFonts w:eastAsia="SimSun"/>
                      <w:sz w:val="20"/>
                      <w:szCs w:val="20"/>
                      <w:lang w:val="en-GB" w:eastAsia="en-US"/>
                    </w:rPr>
                  </w:pPr>
                  <w:r>
                    <w:rPr>
                      <w:rFonts w:eastAsia="SimSun"/>
                      <w:sz w:val="20"/>
                      <w:szCs w:val="20"/>
                      <w:lang w:val="en-GB"/>
                    </w:rPr>
                    <w:t>-</w:t>
                  </w:r>
                  <w:r>
                    <w:rPr>
                      <w:rFonts w:eastAsia="SimSun"/>
                      <w:sz w:val="20"/>
                      <w:szCs w:val="20"/>
                      <w:lang w:val="en-GB"/>
                    </w:rPr>
                    <w:tab/>
                  </w:r>
                  <w:r>
                    <w:rPr>
                      <w:rFonts w:eastAsia="SimSun"/>
                      <w:sz w:val="20"/>
                      <w:szCs w:val="20"/>
                      <w:lang w:val="en-GB" w:eastAsia="en-US"/>
                    </w:rPr>
                    <w:t>The field 'Resource selection window location' is the concatenation of the starting time location and the ending time location of the resource selection window. The starting and ending time locations of the resource selection window are each encoded in the same way as the reference slot as described in clause 8.1.5A.</w:t>
                  </w:r>
                </w:p>
                <w:p w14:paraId="6E9D1D3A" w14:textId="77777777" w:rsidR="00AE0DD1" w:rsidRDefault="002D6EA7">
                  <w:pPr>
                    <w:spacing w:after="180"/>
                    <w:ind w:left="567" w:hanging="283"/>
                    <w:rPr>
                      <w:rFonts w:eastAsia="SimSun"/>
                      <w:sz w:val="20"/>
                      <w:szCs w:val="20"/>
                      <w:lang w:val="en-GB"/>
                    </w:rPr>
                  </w:pPr>
                  <w:r>
                    <w:rPr>
                      <w:rFonts w:eastAsia="SimSun"/>
                      <w:sz w:val="20"/>
                      <w:szCs w:val="20"/>
                      <w:lang w:val="en-GB"/>
                    </w:rPr>
                    <w:t>-</w:t>
                  </w:r>
                  <w:r>
                    <w:rPr>
                      <w:rFonts w:eastAsia="SimSun"/>
                      <w:sz w:val="20"/>
                      <w:szCs w:val="20"/>
                      <w:lang w:val="en-GB"/>
                    </w:rPr>
                    <w:tab/>
                  </w:r>
                  <w:r>
                    <w:rPr>
                      <w:rFonts w:eastAsia="SimSun"/>
                      <w:sz w:val="20"/>
                      <w:szCs w:val="20"/>
                      <w:lang w:val="en-GB" w:eastAsia="en-US"/>
                    </w:rPr>
                    <w:t>The field 'Resource reservation period' is encoded in the same way as the field of the same name in SCI format 1-A.</w:t>
                  </w:r>
                </w:p>
                <w:p w14:paraId="1C773182" w14:textId="77777777" w:rsidR="00AE0DD1" w:rsidRDefault="002D6EA7">
                  <w:pPr>
                    <w:spacing w:after="180"/>
                    <w:rPr>
                      <w:rFonts w:eastAsia="SimSun"/>
                      <w:sz w:val="20"/>
                      <w:szCs w:val="20"/>
                    </w:rPr>
                  </w:pPr>
                  <w:r>
                    <w:rPr>
                      <w:rFonts w:eastAsia="SimSun"/>
                      <w:sz w:val="20"/>
                      <w:szCs w:val="20"/>
                      <w:lang w:val="en-GB"/>
                    </w:rPr>
                    <w:t>When determining a preferred resource set, t</w:t>
                  </w:r>
                  <w:r>
                    <w:rPr>
                      <w:rFonts w:eastAsia="SimSun"/>
                      <w:sz w:val="20"/>
                      <w:szCs w:val="20"/>
                    </w:rPr>
                    <w:t xml:space="preserve">he UE applies the procedure described in clause 8.1.4 with the </w:t>
                  </w:r>
                  <w:r>
                    <w:rPr>
                      <w:rFonts w:eastAsia="SimSun"/>
                      <w:sz w:val="20"/>
                      <w:szCs w:val="20"/>
                      <w:lang w:val="en-GB"/>
                    </w:rPr>
                    <w:t xml:space="preserve">above parameters and the </w:t>
                  </w:r>
                  <w:r>
                    <w:rPr>
                      <w:rFonts w:eastAsia="SimSun"/>
                      <w:sz w:val="20"/>
                      <w:szCs w:val="20"/>
                    </w:rPr>
                    <w:t>following modifications:</w:t>
                  </w:r>
                </w:p>
                <w:p w14:paraId="23B31062" w14:textId="77777777" w:rsidR="00AE0DD1" w:rsidRDefault="002D6EA7">
                  <w:pPr>
                    <w:spacing w:after="180"/>
                    <w:ind w:left="568" w:hanging="284"/>
                    <w:rPr>
                      <w:rFonts w:eastAsia="SimSun"/>
                      <w:sz w:val="20"/>
                      <w:szCs w:val="20"/>
                    </w:rPr>
                  </w:pPr>
                  <w:r>
                    <w:rPr>
                      <w:rFonts w:eastAsia="SimSun"/>
                      <w:sz w:val="20"/>
                      <w:szCs w:val="20"/>
                    </w:rPr>
                    <w:t>-</w:t>
                  </w:r>
                  <w:r>
                    <w:rPr>
                      <w:rFonts w:eastAsia="SimSun"/>
                      <w:sz w:val="20"/>
                      <w:szCs w:val="20"/>
                    </w:rPr>
                    <w:tab/>
                    <w:t>Step 6a) The UE excludes candidate single-slot resource(s) belonging to slot(s) where the UE does not expect to perform SL reception of a TB due to half-duplex operation, if all the following conditions are met:</w:t>
                  </w:r>
                </w:p>
                <w:p w14:paraId="2788565F" w14:textId="77777777" w:rsidR="00AE0DD1" w:rsidRDefault="002D6EA7">
                  <w:pPr>
                    <w:spacing w:after="180"/>
                    <w:ind w:left="851" w:hanging="284"/>
                    <w:rPr>
                      <w:rFonts w:eastAsia="SimSun"/>
                      <w:sz w:val="20"/>
                      <w:szCs w:val="20"/>
                    </w:rPr>
                  </w:pPr>
                  <w:r>
                    <w:rPr>
                      <w:rFonts w:eastAsia="SimSun"/>
                      <w:sz w:val="20"/>
                      <w:szCs w:val="20"/>
                      <w:lang w:eastAsia="en-US"/>
                    </w:rPr>
                    <w:t>-</w:t>
                  </w:r>
                  <w:r>
                    <w:rPr>
                      <w:rFonts w:eastAsia="SimSun"/>
                      <w:sz w:val="20"/>
                      <w:szCs w:val="20"/>
                      <w:lang w:eastAsia="en-US"/>
                    </w:rPr>
                    <w:tab/>
                    <w:t>the UE is a destination UE of the TB for whose transmission the preferred resource set is being determined;</w:t>
                  </w:r>
                </w:p>
                <w:p w14:paraId="34663B07" w14:textId="77777777" w:rsidR="00AE0DD1" w:rsidRDefault="002D6EA7">
                  <w:pPr>
                    <w:spacing w:after="180"/>
                    <w:ind w:left="851" w:hanging="284"/>
                    <w:rPr>
                      <w:rFonts w:eastAsia="SimSun"/>
                      <w:sz w:val="20"/>
                      <w:szCs w:val="20"/>
                    </w:rPr>
                  </w:pPr>
                  <w:r>
                    <w:rPr>
                      <w:rFonts w:eastAsia="SimSun"/>
                      <w:sz w:val="20"/>
                      <w:szCs w:val="20"/>
                      <w:lang w:eastAsia="en-US"/>
                    </w:rPr>
                    <w:t>-</w:t>
                  </w:r>
                  <w:r>
                    <w:rPr>
                      <w:rFonts w:eastAsia="SimSun"/>
                      <w:sz w:val="20"/>
                      <w:szCs w:val="20"/>
                      <w:lang w:eastAsia="en-US"/>
                    </w:rPr>
                    <w:tab/>
                    <w:t xml:space="preserve">the higher layer parameter </w:t>
                  </w:r>
                  <w:ins w:id="460" w:author="Zhaobang MIAO(NEC)" w:date="2022-09-22T16:55:00Z">
                    <w:r>
                      <w:rPr>
                        <w:rFonts w:eastAsia="SimSun"/>
                        <w:i/>
                        <w:sz w:val="20"/>
                        <w:szCs w:val="20"/>
                        <w:lang w:eastAsia="en-US"/>
                      </w:rPr>
                      <w:t>sl-Condition1-A-2</w:t>
                    </w:r>
                  </w:ins>
                  <w:del w:id="461" w:author="Zhaobang MIAO(NEC)" w:date="2022-09-22T16:55:00Z">
                    <w:r>
                      <w:rPr>
                        <w:rFonts w:eastAsia="SimSun"/>
                        <w:i/>
                        <w:sz w:val="20"/>
                        <w:szCs w:val="20"/>
                        <w:lang w:eastAsia="en-US"/>
                      </w:rPr>
                      <w:delText>condition1A2Scheme1Disabled</w:delText>
                    </w:r>
                  </w:del>
                  <w:r>
                    <w:rPr>
                      <w:rFonts w:eastAsia="SimSun"/>
                      <w:i/>
                      <w:iCs/>
                      <w:sz w:val="20"/>
                      <w:szCs w:val="20"/>
                      <w:lang w:eastAsia="en-US"/>
                    </w:rPr>
                    <w:t xml:space="preserve"> </w:t>
                  </w:r>
                  <w:r>
                    <w:rPr>
                      <w:rFonts w:eastAsia="SimSun"/>
                      <w:sz w:val="20"/>
                      <w:szCs w:val="20"/>
                      <w:lang w:eastAsia="en-US"/>
                    </w:rPr>
                    <w:t>is not set to 'Disabled'.</w:t>
                  </w:r>
                </w:p>
                <w:p w14:paraId="50F33E14" w14:textId="77777777" w:rsidR="00AE0DD1" w:rsidRDefault="002D6EA7">
                  <w:pPr>
                    <w:spacing w:after="180"/>
                    <w:rPr>
                      <w:rFonts w:eastAsia="SimSun"/>
                      <w:sz w:val="20"/>
                      <w:szCs w:val="20"/>
                      <w:lang w:val="en-GB" w:eastAsia="en-US"/>
                    </w:rPr>
                  </w:pPr>
                  <w:r>
                    <w:rPr>
                      <w:rFonts w:eastAsia="SimSun"/>
                      <w:sz w:val="20"/>
                      <w:szCs w:val="20"/>
                      <w:lang w:val="en-GB" w:eastAsia="en-US"/>
                    </w:rPr>
                    <w:lastRenderedPageBreak/>
                    <w:t>When determining a non-preferred resource set, the</w:t>
                  </w:r>
                  <w:r>
                    <w:rPr>
                      <w:rFonts w:eastAsia="SimSun"/>
                      <w:sz w:val="20"/>
                      <w:szCs w:val="20"/>
                      <w:lang w:val="en-GB"/>
                    </w:rPr>
                    <w:t xml:space="preserve"> UE considers any</w:t>
                  </w:r>
                  <w:r>
                    <w:rPr>
                      <w:rFonts w:eastAsia="SimSun"/>
                      <w:sz w:val="20"/>
                      <w:szCs w:val="20"/>
                      <w:lang w:val="en-GB" w:eastAsia="en-US"/>
                    </w:rPr>
                    <w:t xml:space="preserve"> resource(s) within the resource selection window, if indicated by a received explicit request, and satisfying at least one of the following conditions as non-preferred resource(s): </w:t>
                  </w:r>
                </w:p>
                <w:p w14:paraId="1EA16A7F"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resource(s) indicated by a received [SCI format 1-A], satisfying at least one of the following criteria:</w:t>
                  </w:r>
                </w:p>
                <w:p w14:paraId="317F4CD3" w14:textId="77777777" w:rsidR="00AE0DD1" w:rsidRDefault="002D6EA7">
                  <w:pPr>
                    <w:spacing w:after="180"/>
                    <w:ind w:left="851" w:hanging="284"/>
                    <w:rPr>
                      <w:rFonts w:eastAsia="Calibri"/>
                      <w:sz w:val="20"/>
                      <w:szCs w:val="20"/>
                      <w:lang w:eastAsia="en-US"/>
                    </w:rPr>
                  </w:pPr>
                  <w:r>
                    <w:rPr>
                      <w:rFonts w:eastAsia="SimSun"/>
                      <w:sz w:val="20"/>
                      <w:szCs w:val="20"/>
                      <w:lang w:eastAsia="en-US"/>
                    </w:rPr>
                    <w:t>-</w:t>
                  </w:r>
                  <w:r>
                    <w:rPr>
                      <w:rFonts w:eastAsia="SimSun"/>
                      <w:sz w:val="20"/>
                      <w:szCs w:val="20"/>
                      <w:lang w:eastAsia="en-US"/>
                    </w:rPr>
                    <w:tab/>
                    <w:t xml:space="preserve">the RSRP measurement performed, according to clause 8.4.2.1, for the received [SCI format 1-A], is higher than </w:t>
                  </w:r>
                  <m:oMath>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i/>
                            <w:sz w:val="20"/>
                            <w:szCs w:val="20"/>
                            <w:lang w:val="zh-CN" w:eastAsia="en-US"/>
                          </w:rPr>
                        </m:ctrlPr>
                      </m:dPr>
                      <m:e>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e>
                    </m:d>
                  </m:oMath>
                  <w:r>
                    <w:rPr>
                      <w:rFonts w:eastAsia="SimSun"/>
                      <w:sz w:val="20"/>
                      <w:szCs w:val="20"/>
                      <w:lang w:eastAsia="en-US"/>
                    </w:rPr>
                    <w:t xml:space="preserve"> where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oMath>
                  <w:r>
                    <w:rPr>
                      <w:rFonts w:eastAsia="SimSun"/>
                      <w:sz w:val="20"/>
                      <w:szCs w:val="20"/>
                      <w:lang w:eastAsia="en-US"/>
                    </w:rPr>
                    <w:t xml:space="preserve"> is the value of the priority field in the received [SCI format 1-A]. </w:t>
                  </w:r>
                  <w:r>
                    <w:rPr>
                      <w:rFonts w:eastAsia="맑은 고딕"/>
                      <w:sz w:val="20"/>
                      <w:szCs w:val="20"/>
                    </w:rPr>
                    <w:t xml:space="preserve">The internal parameter </w:t>
                  </w:r>
                  <m:oMath>
                    <m:r>
                      <w:rPr>
                        <w:rFonts w:ascii="Cambria Math" w:eastAsia="SimSun" w:hAnsi="Cambria Math"/>
                        <w:sz w:val="20"/>
                        <w:szCs w:val="20"/>
                        <w:lang w:val="zh-CN" w:eastAsia="en-GB"/>
                      </w:rPr>
                      <m:t>T</m:t>
                    </m:r>
                    <m:r>
                      <w:rPr>
                        <w:rFonts w:ascii="Cambria Math" w:eastAsia="SimSun" w:hAnsi="Cambria Math"/>
                        <w:sz w:val="20"/>
                        <w:szCs w:val="20"/>
                        <w:lang w:eastAsia="en-GB"/>
                      </w:rPr>
                      <m:t>h(</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r>
                      <w:rPr>
                        <w:rFonts w:ascii="Cambria Math" w:eastAsia="맑은 고딕" w:hAnsi="Cambria Math"/>
                        <w:sz w:val="20"/>
                        <w:szCs w:val="20"/>
                      </w:rPr>
                      <m:t>)</m:t>
                    </m:r>
                  </m:oMath>
                  <w:r>
                    <w:rPr>
                      <w:rFonts w:eastAsia="맑은 고딕"/>
                      <w:sz w:val="20"/>
                      <w:szCs w:val="20"/>
                      <w:lang w:eastAsia="en-GB"/>
                    </w:rPr>
                    <w:t xml:space="preserve"> is set to the corresponding value of RSRP threshold </w:t>
                  </w:r>
                  <w:r>
                    <w:rPr>
                      <w:rFonts w:eastAsia="SimSun"/>
                      <w:sz w:val="20"/>
                      <w:szCs w:val="20"/>
                      <w:lang w:eastAsia="en-US"/>
                    </w:rPr>
                    <w:t xml:space="preserve">indicated by the </w:t>
                  </w:r>
                  <w:r>
                    <w:rPr>
                      <w:rFonts w:eastAsia="SimSun"/>
                      <w:i/>
                      <w:sz w:val="20"/>
                      <w:szCs w:val="20"/>
                      <w:lang w:eastAsia="en-US"/>
                    </w:rPr>
                    <w:t>k</w:t>
                  </w:r>
                  <w:r>
                    <w:rPr>
                      <w:rFonts w:eastAsia="SimSun"/>
                      <w:sz w:val="20"/>
                      <w:szCs w:val="20"/>
                      <w:lang w:eastAsia="en-US"/>
                    </w:rPr>
                    <w:t xml:space="preserve">-th </w:t>
                  </w:r>
                  <w:r>
                    <w:rPr>
                      <w:rFonts w:eastAsia="맑은 고딕"/>
                      <w:sz w:val="20"/>
                      <w:szCs w:val="20"/>
                    </w:rPr>
                    <w:t>field</w:t>
                  </w:r>
                  <w:r>
                    <w:rPr>
                      <w:rFonts w:eastAsia="SimSun"/>
                      <w:sz w:val="20"/>
                      <w:szCs w:val="20"/>
                      <w:lang w:eastAsia="en-US"/>
                    </w:rPr>
                    <w:t xml:space="preserve"> in </w:t>
                  </w:r>
                  <w:ins w:id="462" w:author="Zhaobang MIAO(NEC)" w:date="2022-09-22T16:55:00Z">
                    <w:r>
                      <w:rPr>
                        <w:rFonts w:eastAsia="SimSun"/>
                        <w:i/>
                        <w:iCs/>
                        <w:sz w:val="20"/>
                        <w:szCs w:val="20"/>
                        <w:lang w:eastAsia="en-US"/>
                      </w:rPr>
                      <w:t>sl-ThresholdRSRP-Condition1-B-1-Option1List</w:t>
                    </w:r>
                  </w:ins>
                  <w:del w:id="463" w:author="Zhaobang MIAO(NEC)" w:date="2022-09-22T16:55:00Z">
                    <w:r>
                      <w:rPr>
                        <w:rFonts w:eastAsia="SimSun"/>
                        <w:i/>
                        <w:iCs/>
                        <w:sz w:val="20"/>
                        <w:szCs w:val="20"/>
                        <w:lang w:eastAsia="en-US"/>
                      </w:rPr>
                      <w:delText>thresholdRSRPCondition1B1Option1Scheme1</w:delText>
                    </w:r>
                  </w:del>
                  <w:r>
                    <w:rPr>
                      <w:rFonts w:eastAsia="SimSun"/>
                      <w:sz w:val="20"/>
                      <w:szCs w:val="20"/>
                      <w:lang w:eastAsia="en-US"/>
                    </w:rPr>
                    <w:t xml:space="preserve">, where </w:t>
                  </w:r>
                  <m:oMath>
                    <m:r>
                      <w:rPr>
                        <w:rFonts w:ascii="Cambria Math" w:eastAsia="SimSun" w:hAnsi="Cambria Math"/>
                        <w:sz w:val="20"/>
                        <w:szCs w:val="20"/>
                        <w:lang w:val="zh-CN" w:eastAsia="en-US"/>
                      </w:rPr>
                      <m:t>k</m:t>
                    </m:r>
                    <m:r>
                      <m:rPr>
                        <m:sty m:val="p"/>
                      </m:rPr>
                      <w:rPr>
                        <w:rFonts w:ascii="Cambria Math" w:eastAsia="SimSun" w:hAnsi="Cambria Math"/>
                        <w:sz w:val="20"/>
                        <w:szCs w:val="20"/>
                        <w:lang w:eastAsia="en-US"/>
                      </w:rPr>
                      <m:t>=</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oMath>
                  <w:r>
                    <w:rPr>
                      <w:rFonts w:eastAsia="SimSun"/>
                      <w:sz w:val="20"/>
                      <w:szCs w:val="20"/>
                    </w:rPr>
                    <w:t>.</w:t>
                  </w:r>
                </w:p>
                <w:p w14:paraId="7BB30773" w14:textId="77777777" w:rsidR="00AE0DD1" w:rsidRDefault="002D6EA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UE is a destination UE of a TB associated with the received [SCI format 1-A] and the RSRP measurement performed, according to clause 8.4.2.1 for the received [SCI format 1-A], is lower than </w:t>
                  </w:r>
                  <m:oMath>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i/>
                            <w:sz w:val="20"/>
                            <w:szCs w:val="20"/>
                            <w:lang w:val="zh-CN" w:eastAsia="en-US"/>
                          </w:rPr>
                        </m:ctrlPr>
                      </m:dPr>
                      <m:e>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e>
                    </m:d>
                  </m:oMath>
                  <w:r>
                    <w:rPr>
                      <w:rFonts w:eastAsia="SimSun"/>
                      <w:sz w:val="20"/>
                      <w:szCs w:val="20"/>
                      <w:lang w:eastAsia="en-US"/>
                    </w:rPr>
                    <w:t xml:space="preserve"> where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oMath>
                  <w:r>
                    <w:rPr>
                      <w:rFonts w:eastAsia="SimSun"/>
                      <w:sz w:val="20"/>
                      <w:szCs w:val="20"/>
                      <w:lang w:eastAsia="en-US"/>
                    </w:rPr>
                    <w:t xml:space="preserve"> is the value of the priority field in the received [SCI format 1-A]. </w:t>
                  </w:r>
                  <w:r>
                    <w:rPr>
                      <w:rFonts w:eastAsia="맑은 고딕"/>
                      <w:sz w:val="20"/>
                      <w:szCs w:val="20"/>
                    </w:rPr>
                    <w:t xml:space="preserve">The internal parameter </w:t>
                  </w:r>
                  <m:oMath>
                    <m:r>
                      <w:rPr>
                        <w:rFonts w:ascii="Cambria Math" w:eastAsia="SimSun" w:hAnsi="Cambria Math"/>
                        <w:sz w:val="20"/>
                        <w:szCs w:val="20"/>
                        <w:lang w:val="zh-CN" w:eastAsia="en-GB"/>
                      </w:rPr>
                      <m:t>T</m:t>
                    </m:r>
                    <m:r>
                      <w:rPr>
                        <w:rFonts w:ascii="Cambria Math" w:eastAsia="SimSun" w:hAnsi="Cambria Math"/>
                        <w:sz w:val="20"/>
                        <w:szCs w:val="20"/>
                        <w:lang w:eastAsia="en-GB"/>
                      </w:rPr>
                      <m:t>h'(</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r>
                      <w:rPr>
                        <w:rFonts w:ascii="Cambria Math" w:eastAsia="맑은 고딕" w:hAnsi="Cambria Math"/>
                        <w:sz w:val="20"/>
                        <w:szCs w:val="20"/>
                      </w:rPr>
                      <m:t>)</m:t>
                    </m:r>
                  </m:oMath>
                  <w:r>
                    <w:rPr>
                      <w:rFonts w:eastAsia="맑은 고딕"/>
                      <w:sz w:val="20"/>
                      <w:szCs w:val="20"/>
                      <w:lang w:eastAsia="en-GB"/>
                    </w:rPr>
                    <w:t xml:space="preserve"> is set to the corresponding value of RSRP threshold </w:t>
                  </w:r>
                  <w:r>
                    <w:rPr>
                      <w:rFonts w:eastAsia="SimSun"/>
                      <w:sz w:val="20"/>
                      <w:szCs w:val="20"/>
                      <w:lang w:eastAsia="en-US"/>
                    </w:rPr>
                    <w:t xml:space="preserve">indicated by the </w:t>
                  </w:r>
                  <w:r>
                    <w:rPr>
                      <w:rFonts w:eastAsia="SimSun"/>
                      <w:i/>
                      <w:sz w:val="20"/>
                      <w:szCs w:val="20"/>
                      <w:lang w:eastAsia="en-US"/>
                    </w:rPr>
                    <w:t>k</w:t>
                  </w:r>
                  <w:r>
                    <w:rPr>
                      <w:rFonts w:eastAsia="SimSun"/>
                      <w:sz w:val="20"/>
                      <w:szCs w:val="20"/>
                      <w:lang w:eastAsia="en-US"/>
                    </w:rPr>
                    <w:t xml:space="preserve">-th </w:t>
                  </w:r>
                  <w:r>
                    <w:rPr>
                      <w:rFonts w:eastAsia="맑은 고딕"/>
                      <w:sz w:val="20"/>
                      <w:szCs w:val="20"/>
                    </w:rPr>
                    <w:t>field</w:t>
                  </w:r>
                  <w:r>
                    <w:rPr>
                      <w:rFonts w:eastAsia="SimSun"/>
                      <w:sz w:val="20"/>
                      <w:szCs w:val="20"/>
                      <w:lang w:eastAsia="en-US"/>
                    </w:rPr>
                    <w:t xml:space="preserve"> in </w:t>
                  </w:r>
                  <w:ins w:id="464" w:author="Zhaobang MIAO(NEC)" w:date="2022-09-22T16:56:00Z">
                    <w:r>
                      <w:rPr>
                        <w:rFonts w:eastAsia="SimSun"/>
                        <w:i/>
                        <w:iCs/>
                        <w:sz w:val="20"/>
                        <w:szCs w:val="20"/>
                        <w:lang w:eastAsia="en-US"/>
                      </w:rPr>
                      <w:t>sl-ThresholdRSRP-Condition1-B-1-Option2List</w:t>
                    </w:r>
                  </w:ins>
                  <w:del w:id="465" w:author="Zhaobang MIAO(NEC)" w:date="2022-09-22T16:56:00Z">
                    <w:r>
                      <w:rPr>
                        <w:rFonts w:eastAsia="SimSun"/>
                        <w:i/>
                        <w:iCs/>
                        <w:sz w:val="20"/>
                        <w:szCs w:val="20"/>
                        <w:lang w:eastAsia="en-US"/>
                      </w:rPr>
                      <w:delText>thresholdRSRPCondition1B1Option2Scheme1</w:delText>
                    </w:r>
                  </w:del>
                  <w:r>
                    <w:rPr>
                      <w:rFonts w:eastAsia="SimSun"/>
                      <w:sz w:val="20"/>
                      <w:szCs w:val="20"/>
                      <w:lang w:eastAsia="en-US"/>
                    </w:rPr>
                    <w:t xml:space="preserve">, where </w:t>
                  </w:r>
                  <m:oMath>
                    <m:r>
                      <w:rPr>
                        <w:rFonts w:ascii="Cambria Math" w:eastAsia="SimSun" w:hAnsi="Cambria Math"/>
                        <w:sz w:val="20"/>
                        <w:szCs w:val="20"/>
                        <w:lang w:val="zh-CN" w:eastAsia="en-US"/>
                      </w:rPr>
                      <m:t>k</m:t>
                    </m:r>
                    <m:r>
                      <m:rPr>
                        <m:sty m:val="p"/>
                      </m:rPr>
                      <w:rPr>
                        <w:rFonts w:ascii="Cambria Math" w:eastAsia="SimSun" w:hAnsi="Cambria Math"/>
                        <w:sz w:val="20"/>
                        <w:szCs w:val="20"/>
                        <w:lang w:eastAsia="en-US"/>
                      </w:rPr>
                      <m:t>=</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oMath>
                  <w:r>
                    <w:rPr>
                      <w:rFonts w:eastAsia="SimSun"/>
                      <w:sz w:val="20"/>
                      <w:szCs w:val="20"/>
                    </w:rPr>
                    <w:t>.</w:t>
                  </w:r>
                </w:p>
                <w:p w14:paraId="1E31CDF3" w14:textId="77777777" w:rsidR="00AE0DD1" w:rsidRDefault="002D6EA7">
                  <w:pPr>
                    <w:spacing w:after="180"/>
                    <w:ind w:left="568" w:hanging="284"/>
                    <w:rPr>
                      <w:rFonts w:eastAsia="Calibri"/>
                      <w:sz w:val="20"/>
                      <w:szCs w:val="20"/>
                      <w:lang w:eastAsia="en-US"/>
                    </w:rPr>
                  </w:pPr>
                  <w:r>
                    <w:rPr>
                      <w:rFonts w:eastAsia="SimSun"/>
                      <w:sz w:val="20"/>
                      <w:szCs w:val="20"/>
                      <w:lang w:eastAsia="en-US"/>
                    </w:rPr>
                    <w:t>-</w:t>
                  </w:r>
                  <w:r>
                    <w:rPr>
                      <w:rFonts w:eastAsia="SimSun"/>
                      <w:sz w:val="20"/>
                      <w:szCs w:val="20"/>
                      <w:lang w:eastAsia="en-US"/>
                    </w:rPr>
                    <w:tab/>
                    <w:t>resources(s) in slot</w:t>
                  </w:r>
                  <w:r>
                    <w:rPr>
                      <w:rFonts w:eastAsia="Calibri"/>
                      <w:sz w:val="20"/>
                      <w:szCs w:val="20"/>
                      <w:lang w:eastAsia="en-US"/>
                    </w:rPr>
                    <w:t>(s) in which the UE does not expect to perform SL reception due to half duplex operation, if the UE is a destination UE of a TB for whose transmission the non-preferred resource set is being determined.</w:t>
                  </w:r>
                </w:p>
                <w:p w14:paraId="77B6B0D3" w14:textId="77777777" w:rsidR="00AE0DD1" w:rsidRDefault="002D6EA7">
                  <w:pPr>
                    <w:keepNext/>
                    <w:keepLines/>
                    <w:spacing w:before="120" w:after="180"/>
                    <w:ind w:left="1134" w:hanging="1134"/>
                    <w:outlineLvl w:val="2"/>
                    <w:rPr>
                      <w:rFonts w:ascii="Arial" w:eastAsia="SimSun" w:hAnsi="Arial"/>
                      <w:sz w:val="28"/>
                      <w:szCs w:val="20"/>
                      <w:lang w:eastAsia="en-US"/>
                    </w:rPr>
                  </w:pPr>
                  <w:r>
                    <w:rPr>
                      <w:rFonts w:ascii="Arial" w:eastAsia="SimSun" w:hAnsi="Arial"/>
                      <w:sz w:val="28"/>
                      <w:szCs w:val="20"/>
                      <w:lang w:eastAsia="en-US"/>
                    </w:rPr>
                    <w:t>8.1.4B</w:t>
                  </w:r>
                  <w:r>
                    <w:rPr>
                      <w:rFonts w:ascii="Arial" w:eastAsia="SimSun" w:hAnsi="Arial"/>
                      <w:sz w:val="28"/>
                      <w:szCs w:val="20"/>
                      <w:lang w:eastAsia="en-US"/>
                    </w:rPr>
                    <w:tab/>
                    <w:t xml:space="preserve">UE procedure for determining a resource conflict </w:t>
                  </w:r>
                </w:p>
                <w:p w14:paraId="36AA8EC8" w14:textId="77777777" w:rsidR="00AE0DD1" w:rsidRDefault="002D6EA7">
                  <w:pPr>
                    <w:spacing w:after="180"/>
                    <w:rPr>
                      <w:rFonts w:eastAsia="맑은 고딕"/>
                      <w:sz w:val="20"/>
                      <w:szCs w:val="20"/>
                      <w:lang w:val="en-GB" w:eastAsia="en-US"/>
                    </w:rPr>
                  </w:pPr>
                  <w:r>
                    <w:rPr>
                      <w:rFonts w:eastAsia="맑은 고딕"/>
                      <w:sz w:val="20"/>
                      <w:szCs w:val="20"/>
                      <w:lang w:val="en-GB"/>
                    </w:rPr>
                    <w:t xml:space="preserve">A UE configured with the higher layer parameter </w:t>
                  </w:r>
                  <w:ins w:id="466" w:author="Zhaobang MIAO(NEC)" w:date="2022-09-22T16:56:00Z">
                    <w:r>
                      <w:rPr>
                        <w:rFonts w:eastAsia="맑은 고딕"/>
                        <w:i/>
                        <w:iCs/>
                        <w:sz w:val="20"/>
                        <w:szCs w:val="20"/>
                        <w:lang w:val="en-GB"/>
                      </w:rPr>
                      <w:t>sl-InterUE-CoordinationScheme2</w:t>
                    </w:r>
                  </w:ins>
                  <w:del w:id="467" w:author="Zhaobang MIAO(NEC)" w:date="2022-09-22T16:56:00Z">
                    <w:r>
                      <w:rPr>
                        <w:rFonts w:eastAsia="맑은 고딕"/>
                        <w:i/>
                        <w:iCs/>
                        <w:sz w:val="20"/>
                        <w:szCs w:val="20"/>
                        <w:lang w:val="en-GB"/>
                      </w:rPr>
                      <w:delText>interUECoordinationScheme2</w:delText>
                    </w:r>
                  </w:del>
                  <w:r>
                    <w:rPr>
                      <w:rFonts w:eastAsia="맑은 고딕"/>
                      <w:sz w:val="20"/>
                      <w:szCs w:val="20"/>
                      <w:lang w:val="en-GB"/>
                    </w:rPr>
                    <w:t xml:space="preserve"> enabling transmission of a resource conflict indication considers that a resource conflict occurs o</w:t>
                  </w:r>
                  <w:r>
                    <w:rPr>
                      <w:rFonts w:eastAsia="맑은 고딕"/>
                      <w:sz w:val="20"/>
                      <w:szCs w:val="20"/>
                      <w:lang w:val="en-GB" w:eastAsia="en-US"/>
                    </w:rPr>
                    <w:t xml:space="preserve">n a first reserved resource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1</m:t>
                        </m:r>
                      </m:sub>
                    </m:sSub>
                  </m:oMath>
                  <w:r>
                    <w:rPr>
                      <w:rFonts w:eastAsia="맑은 고딕"/>
                      <w:sz w:val="20"/>
                      <w:szCs w:val="20"/>
                      <w:lang w:val="en-GB" w:eastAsia="en-US"/>
                    </w:rPr>
                    <w:t xml:space="preserve"> indicated by a first received SCI format if at least one of the following conditions is satisfied:</w:t>
                  </w:r>
                </w:p>
                <w:p w14:paraId="48345982"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first reserved resource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1</m:t>
                        </m:r>
                      </m:sub>
                    </m:sSub>
                  </m:oMath>
                  <w:r>
                    <w:rPr>
                      <w:rFonts w:eastAsia="맑은 고딕"/>
                      <w:sz w:val="20"/>
                      <w:szCs w:val="20"/>
                      <w:lang w:eastAsia="en-US"/>
                    </w:rPr>
                    <w:t xml:space="preserve"> </w:t>
                  </w:r>
                  <w:r>
                    <w:rPr>
                      <w:rFonts w:eastAsia="SimSun"/>
                      <w:sz w:val="20"/>
                      <w:szCs w:val="20"/>
                      <w:lang w:eastAsia="en-US"/>
                    </w:rPr>
                    <w:t xml:space="preserve">overlaps with a second reserved resource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2</m:t>
                        </m:r>
                      </m:sub>
                    </m:sSub>
                  </m:oMath>
                  <w:r>
                    <w:rPr>
                      <w:rFonts w:eastAsia="맑은 고딕"/>
                      <w:sz w:val="20"/>
                      <w:szCs w:val="20"/>
                      <w:lang w:eastAsia="en-US"/>
                    </w:rPr>
                    <w:t xml:space="preserve"> </w:t>
                  </w:r>
                  <w:r>
                    <w:rPr>
                      <w:rFonts w:eastAsia="SimSun"/>
                      <w:sz w:val="20"/>
                      <w:szCs w:val="20"/>
                      <w:lang w:eastAsia="en-US"/>
                    </w:rPr>
                    <w:t>indicated by a second received SCI format, and</w:t>
                  </w:r>
                </w:p>
                <w:p w14:paraId="1B5ABBAD" w14:textId="77777777" w:rsidR="00AE0DD1" w:rsidRDefault="002D6EA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if [the higher layer parameter for enabling Options 1/4 in Condition 2-A-1] indicates [Option 1 enabled],</w:t>
                  </w:r>
                </w:p>
                <w:p w14:paraId="02DEA176" w14:textId="77777777" w:rsidR="00AE0DD1" w:rsidRDefault="002D6EA7">
                  <w:pPr>
                    <w:spacing w:after="180"/>
                    <w:ind w:left="1135" w:hanging="284"/>
                    <w:rPr>
                      <w:rFonts w:eastAsia="SimSun" w:cs="Times"/>
                      <w:iCs/>
                      <w:sz w:val="20"/>
                      <w:szCs w:val="20"/>
                      <w:lang w:eastAsia="en-US"/>
                    </w:rPr>
                  </w:pPr>
                  <w:r>
                    <w:rPr>
                      <w:rFonts w:eastAsia="SimSun" w:cs="Times"/>
                      <w:iCs/>
                      <w:sz w:val="20"/>
                      <w:szCs w:val="20"/>
                      <w:lang w:eastAsia="en-US"/>
                    </w:rPr>
                    <w:t>-</w:t>
                  </w:r>
                  <w:r>
                    <w:rPr>
                      <w:rFonts w:eastAsia="SimSun" w:cs="Times"/>
                      <w:iCs/>
                      <w:sz w:val="20"/>
                      <w:szCs w:val="20"/>
                      <w:lang w:eastAsia="en-US"/>
                    </w:rPr>
                    <w:tab/>
                    <w:t xml:space="preserve">if the UE is a destination UE of a TB to be transmitted in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1</m:t>
                        </m:r>
                      </m:sub>
                    </m:sSub>
                  </m:oMath>
                  <w:r>
                    <w:rPr>
                      <w:rFonts w:eastAsia="SimSun" w:cs="Times"/>
                      <w:iCs/>
                      <w:sz w:val="20"/>
                      <w:szCs w:val="20"/>
                      <w:lang w:eastAsia="en-US"/>
                    </w:rPr>
                    <w:t xml:space="preserve">, </w:t>
                  </w:r>
                  <w:r>
                    <w:rPr>
                      <w:rFonts w:eastAsia="SimSun"/>
                      <w:sz w:val="20"/>
                      <w:szCs w:val="20"/>
                      <w:lang w:eastAsia="en-US"/>
                    </w:rPr>
                    <w:t xml:space="preserve">the RSRP measurement performed for the second received SCI format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2</m:t>
                        </m:r>
                      </m:sub>
                    </m:sSub>
                  </m:oMath>
                  <w:r>
                    <w:rPr>
                      <w:rFonts w:eastAsia="SimSun" w:cs="Times"/>
                      <w:iCs/>
                      <w:sz w:val="20"/>
                      <w:szCs w:val="20"/>
                      <w:lang w:eastAsia="en-US"/>
                    </w:rPr>
                    <w:t xml:space="preserve"> is higher than </w:t>
                  </w:r>
                  <m:oMath>
                    <m:r>
                      <w:rPr>
                        <w:rFonts w:ascii="Cambria Math" w:eastAsia="SimSun"/>
                        <w:sz w:val="20"/>
                        <w:szCs w:val="20"/>
                        <w:lang w:val="zh-CN" w:eastAsia="en-GB"/>
                      </w:rPr>
                      <m:t>T</m:t>
                    </m:r>
                    <m:r>
                      <w:rPr>
                        <w:rFonts w:ascii="Cambria Math" w:eastAsia="SimSun" w:hAnsi="Cambria Math"/>
                        <w:sz w:val="20"/>
                        <w:szCs w:val="20"/>
                        <w:lang w:eastAsia="en-GB"/>
                      </w:rPr>
                      <m:t>h</m:t>
                    </m:r>
                    <m:d>
                      <m:dPr>
                        <m:ctrlPr>
                          <w:rPr>
                            <w:rFonts w:ascii="Cambria Math" w:eastAsia="SimSun" w:hAnsi="Cambria Math"/>
                            <w:sz w:val="20"/>
                            <w:szCs w:val="20"/>
                            <w:lang w:val="zh-CN" w:eastAsia="en-GB"/>
                          </w:rPr>
                        </m:ctrlPr>
                      </m:dPr>
                      <m:e>
                        <m:r>
                          <w:rPr>
                            <w:rFonts w:ascii="Cambria Math" w:eastAsia="SimSun"/>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o</m:t>
                            </m:r>
                          </m:e>
                          <m:sub>
                            <m:r>
                              <w:rPr>
                                <w:rFonts w:ascii="Cambria Math" w:eastAsia="SimSun"/>
                                <w:sz w:val="20"/>
                                <w:szCs w:val="20"/>
                                <w:lang w:eastAsia="en-GB"/>
                              </w:rPr>
                              <m:t>2</m:t>
                            </m:r>
                          </m:sub>
                        </m:sSub>
                        <m:r>
                          <w:rPr>
                            <w:rFonts w:ascii="Cambria Math" w:eastAsia="SimSun" w:hAnsi="Cambria Math"/>
                            <w:sz w:val="20"/>
                            <w:szCs w:val="20"/>
                            <w:lang w:eastAsia="en-GB"/>
                          </w:rPr>
                          <m:t>,</m:t>
                        </m:r>
                        <m:r>
                          <w:rPr>
                            <w:rFonts w:ascii="Cambria Math" w:eastAsia="SimSun" w:hAnsi="Cambria Math"/>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o</m:t>
                            </m:r>
                          </m:e>
                          <m:sub>
                            <m:r>
                              <w:rPr>
                                <w:rFonts w:ascii="Cambria Math" w:eastAsia="SimSun" w:hAnsi="Cambria Math"/>
                                <w:sz w:val="20"/>
                                <w:szCs w:val="20"/>
                                <w:lang w:eastAsia="en-GB"/>
                              </w:rPr>
                              <m:t>1</m:t>
                            </m:r>
                          </m:sub>
                        </m:sSub>
                        <m:ctrlPr>
                          <w:rPr>
                            <w:rFonts w:ascii="Cambria Math" w:eastAsia="SimSun" w:hAnsi="Cambria Math"/>
                            <w:i/>
                            <w:sz w:val="20"/>
                            <w:szCs w:val="20"/>
                            <w:lang w:val="zh-CN" w:eastAsia="en-GB"/>
                          </w:rPr>
                        </m:ctrlPr>
                      </m:e>
                    </m:d>
                  </m:oMath>
                  <w:r>
                    <w:rPr>
                      <w:rFonts w:eastAsia="SimSun" w:cs="Times"/>
                      <w:iCs/>
                      <w:sz w:val="20"/>
                      <w:szCs w:val="20"/>
                      <w:lang w:eastAsia="en-US"/>
                    </w:rPr>
                    <w:t xml:space="preserve"> where </w:t>
                  </w:r>
                  <m:oMath>
                    <m:r>
                      <w:rPr>
                        <w:rFonts w:ascii="Cambria Math" w:eastAsia="SimSun"/>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o</m:t>
                        </m:r>
                      </m:e>
                      <m:sub>
                        <m:r>
                          <w:rPr>
                            <w:rFonts w:ascii="Cambria Math" w:eastAsia="SimSun"/>
                            <w:sz w:val="20"/>
                            <w:szCs w:val="20"/>
                            <w:lang w:eastAsia="en-GB"/>
                          </w:rPr>
                          <m:t>1</m:t>
                        </m:r>
                      </m:sub>
                    </m:sSub>
                  </m:oMath>
                  <w:r>
                    <w:rPr>
                      <w:rFonts w:eastAsia="SimSun" w:cs="Times"/>
                      <w:sz w:val="20"/>
                      <w:szCs w:val="20"/>
                      <w:lang w:eastAsia="en-GB"/>
                    </w:rPr>
                    <w:t xml:space="preserve"> and </w:t>
                  </w:r>
                  <m:oMath>
                    <m:r>
                      <w:rPr>
                        <w:rFonts w:ascii="Cambria Math" w:eastAsia="SimSun"/>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o</m:t>
                        </m:r>
                      </m:e>
                      <m:sub>
                        <m:r>
                          <w:rPr>
                            <w:rFonts w:ascii="Cambria Math" w:eastAsia="SimSun"/>
                            <w:sz w:val="20"/>
                            <w:szCs w:val="20"/>
                            <w:lang w:eastAsia="en-GB"/>
                          </w:rPr>
                          <m:t>2</m:t>
                        </m:r>
                      </m:sub>
                    </m:sSub>
                  </m:oMath>
                  <w:r>
                    <w:rPr>
                      <w:rFonts w:eastAsia="SimSun" w:cs="Times"/>
                      <w:sz w:val="20"/>
                      <w:szCs w:val="20"/>
                      <w:lang w:eastAsia="en-GB"/>
                    </w:rPr>
                    <w:t xml:space="preserve"> are the </w:t>
                  </w:r>
                  <w:r>
                    <w:rPr>
                      <w:rFonts w:eastAsia="SimSun" w:cs="Times"/>
                      <w:iCs/>
                      <w:sz w:val="20"/>
                      <w:szCs w:val="20"/>
                      <w:lang w:eastAsia="en-US"/>
                    </w:rPr>
                    <w:t xml:space="preserve">priorities indicated in the first and second received </w:t>
                  </w:r>
                  <w:r>
                    <w:rPr>
                      <w:rFonts w:eastAsia="SimSun"/>
                      <w:sz w:val="20"/>
                      <w:szCs w:val="20"/>
                      <w:lang w:eastAsia="en-US"/>
                    </w:rPr>
                    <w:t>SCI format,</w:t>
                  </w:r>
                  <w:r>
                    <w:rPr>
                      <w:rFonts w:eastAsia="SimSun" w:cs="Times"/>
                      <w:iCs/>
                      <w:sz w:val="20"/>
                      <w:szCs w:val="20"/>
                      <w:lang w:eastAsia="en-US"/>
                    </w:rPr>
                    <w:t xml:space="preserve"> respectively.</w:t>
                  </w:r>
                </w:p>
                <w:p w14:paraId="31E4D587" w14:textId="77777777" w:rsidR="00AE0DD1" w:rsidRDefault="002D6EA7">
                  <w:pPr>
                    <w:spacing w:after="180"/>
                    <w:ind w:left="1135"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the UE is a destination UE of a TB to be transmitted in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2</m:t>
                        </m:r>
                      </m:sub>
                    </m:sSub>
                  </m:oMath>
                  <w:r>
                    <w:rPr>
                      <w:rFonts w:eastAsia="SimSun"/>
                      <w:sz w:val="20"/>
                      <w:szCs w:val="20"/>
                      <w:lang w:eastAsia="en-US"/>
                    </w:rPr>
                    <w:t xml:space="preserve">, the RSRP measurement performed for the first received SCI format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1</m:t>
                        </m:r>
                      </m:sub>
                    </m:sSub>
                  </m:oMath>
                  <w:r>
                    <w:rPr>
                      <w:rFonts w:eastAsia="SimSun"/>
                      <w:sz w:val="20"/>
                      <w:szCs w:val="20"/>
                      <w:lang w:eastAsia="en-US"/>
                    </w:rPr>
                    <w:t xml:space="preserve"> is higher than </w:t>
                  </w:r>
                  <m:oMath>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sz w:val="20"/>
                            <w:szCs w:val="20"/>
                            <w:lang w:val="zh-CN" w:eastAsia="en-US"/>
                          </w:rPr>
                        </m:ctrlPr>
                      </m:dPr>
                      <m:e>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eastAsia="en-US"/>
                              </w:rPr>
                              <m:t>1</m:t>
                            </m:r>
                          </m:sub>
                        </m:sSub>
                        <m:r>
                          <w:rPr>
                            <w:rFonts w:ascii="Cambria Math" w:eastAsia="SimSun" w:hAnsi="Cambria Math"/>
                            <w:sz w:val="20"/>
                            <w:szCs w:val="20"/>
                            <w:lang w:eastAsia="en-US"/>
                          </w:rPr>
                          <m:t>,</m:t>
                        </m:r>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eastAsia="en-US"/>
                              </w:rPr>
                              <m:t>2</m:t>
                            </m:r>
                          </m:sub>
                        </m:sSub>
                        <m:ctrlPr>
                          <w:rPr>
                            <w:rFonts w:ascii="Cambria Math" w:eastAsia="SimSun" w:hAnsi="Cambria Math"/>
                            <w:i/>
                            <w:sz w:val="20"/>
                            <w:szCs w:val="20"/>
                            <w:lang w:val="zh-CN" w:eastAsia="en-US"/>
                          </w:rPr>
                        </m:ctrlPr>
                      </m:e>
                    </m:d>
                  </m:oMath>
                  <w:r>
                    <w:rPr>
                      <w:rFonts w:eastAsia="SimSun"/>
                      <w:sz w:val="20"/>
                      <w:szCs w:val="20"/>
                      <w:lang w:eastAsia="en-US"/>
                    </w:rPr>
                    <w:t xml:space="preserve"> where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eastAsia="en-US"/>
                          </w:rPr>
                          <m:t>1</m:t>
                        </m:r>
                      </m:sub>
                    </m:sSub>
                  </m:oMath>
                  <w:r>
                    <w:rPr>
                      <w:rFonts w:eastAsia="SimSun"/>
                      <w:sz w:val="20"/>
                      <w:szCs w:val="20"/>
                      <w:lang w:eastAsia="en-US"/>
                    </w:rPr>
                    <w:t xml:space="preserve"> and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eastAsia="en-US"/>
                          </w:rPr>
                          <m:t>2</m:t>
                        </m:r>
                      </m:sub>
                    </m:sSub>
                  </m:oMath>
                  <w:r>
                    <w:rPr>
                      <w:rFonts w:eastAsia="SimSun"/>
                      <w:sz w:val="20"/>
                      <w:szCs w:val="20"/>
                      <w:lang w:eastAsia="en-US"/>
                    </w:rPr>
                    <w:t xml:space="preserve"> are the priorities indicated in the first and second received SCI format, respectively.</w:t>
                  </w:r>
                </w:p>
                <w:p w14:paraId="32E07596" w14:textId="77777777" w:rsidR="00AE0DD1" w:rsidRDefault="002D6EA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if [the higher layer parameter for enabling Options 1/4 in Condition 2-A-1] indicates [Option 4 enabled] and the UE supports [Option 4],</w:t>
                  </w:r>
                </w:p>
                <w:p w14:paraId="680BC84B" w14:textId="77777777" w:rsidR="00AE0DD1" w:rsidRDefault="002D6EA7">
                  <w:pPr>
                    <w:spacing w:after="180"/>
                    <w:ind w:left="1135"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the UE is a destination UE of a TB to be transmitted in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1</m:t>
                        </m:r>
                      </m:sub>
                    </m:sSub>
                  </m:oMath>
                  <w:r>
                    <w:rPr>
                      <w:rFonts w:eastAsia="SimSun"/>
                      <w:sz w:val="20"/>
                      <w:szCs w:val="20"/>
                      <w:lang w:eastAsia="en-US"/>
                    </w:rPr>
                    <w:t xml:space="preserv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1</m:t>
                        </m:r>
                      </m:sub>
                    </m:sSub>
                  </m:oMath>
                  <w:r>
                    <w:rPr>
                      <w:rFonts w:eastAsia="SimSun"/>
                      <w:sz w:val="20"/>
                      <w:szCs w:val="20"/>
                      <w:lang w:eastAsia="en-US"/>
                    </w:rPr>
                    <w:t xml:space="preserve"> is higher than a (pre)configured RSRP threshold.</w:t>
                  </w:r>
                </w:p>
                <w:p w14:paraId="270FC60E" w14:textId="77777777" w:rsidR="00AE0DD1" w:rsidRDefault="002D6EA7">
                  <w:pPr>
                    <w:spacing w:after="180"/>
                    <w:ind w:left="1135"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the UE is a destination UE of a TB to be transmitted in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2</m:t>
                        </m:r>
                      </m:sub>
                    </m:sSub>
                  </m:oMath>
                  <w:r>
                    <w:rPr>
                      <w:rFonts w:eastAsia="SimSun"/>
                      <w:sz w:val="20"/>
                      <w:szCs w:val="20"/>
                      <w:lang w:eastAsia="en-US"/>
                    </w:rPr>
                    <w:t xml:space="preserv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1</m:t>
                        </m:r>
                      </m:sub>
                    </m:sSub>
                    <m:r>
                      <w:rPr>
                        <w:rFonts w:ascii="Cambria Math" w:eastAsia="SimSun" w:hAnsi="Cambria Math"/>
                        <w:sz w:val="20"/>
                        <w:szCs w:val="20"/>
                        <w:lang w:eastAsia="en-US"/>
                      </w:rPr>
                      <m:t>-</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2</m:t>
                        </m:r>
                      </m:sub>
                    </m:sSub>
                  </m:oMath>
                  <w:r>
                    <w:rPr>
                      <w:rFonts w:eastAsia="SimSun"/>
                      <w:sz w:val="20"/>
                      <w:szCs w:val="20"/>
                      <w:lang w:eastAsia="en-US"/>
                    </w:rPr>
                    <w:t xml:space="preserve"> is higher than a (pre)configured RSRP threshold.</w:t>
                  </w:r>
                </w:p>
                <w:p w14:paraId="232DD4A4" w14:textId="77777777" w:rsidR="00AE0DD1" w:rsidRDefault="002D6EA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where the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1</m:t>
                        </m:r>
                      </m:sub>
                    </m:sSub>
                  </m:oMath>
                  <w:r>
                    <w:rPr>
                      <w:rFonts w:eastAsia="SimSun"/>
                      <w:sz w:val="20"/>
                      <w:szCs w:val="20"/>
                      <w:lang w:eastAsia="en-US"/>
                    </w:rPr>
                    <w:t xml:space="preserv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2</m:t>
                        </m:r>
                      </m:sub>
                    </m:sSub>
                  </m:oMath>
                  <w:r>
                    <w:rPr>
                      <w:rFonts w:eastAsia="SimSun"/>
                      <w:sz w:val="20"/>
                      <w:szCs w:val="20"/>
                      <w:lang w:eastAsia="en-US"/>
                    </w:rPr>
                    <w:t xml:space="preserve"> measurements are performed according to clause 8.4.2.1 and the </w:t>
                  </w:r>
                  <w:r>
                    <w:rPr>
                      <w:rFonts w:eastAsia="맑은 고딕"/>
                      <w:sz w:val="20"/>
                      <w:szCs w:val="20"/>
                    </w:rPr>
                    <w:t xml:space="preserve">parameter </w:t>
                  </w:r>
                  <m:oMath>
                    <m:r>
                      <w:rPr>
                        <w:rFonts w:ascii="Cambria Math" w:eastAsia="SimSun"/>
                        <w:sz w:val="20"/>
                        <w:szCs w:val="20"/>
                        <w:lang w:val="zh-CN" w:eastAsia="en-GB"/>
                      </w:rPr>
                      <m:t>T</m:t>
                    </m:r>
                    <m:r>
                      <w:rPr>
                        <w:rFonts w:ascii="Cambria Math" w:eastAsia="SimSun" w:hAnsi="Cambria Math" w:cs="Cambria Math"/>
                        <w:sz w:val="20"/>
                        <w:szCs w:val="20"/>
                        <w:lang w:eastAsia="en-GB"/>
                      </w:rPr>
                      <m:t>h</m:t>
                    </m:r>
                    <m:r>
                      <w:rPr>
                        <w:rFonts w:ascii="Cambria Math" w:eastAsia="SimSun" w:hAnsi="Cambria Math"/>
                        <w:sz w:val="20"/>
                        <w:szCs w:val="20"/>
                        <w:lang w:eastAsia="en-GB"/>
                      </w:rPr>
                      <m:t>(</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j</m:t>
                        </m:r>
                      </m:sub>
                    </m:sSub>
                    <m:r>
                      <w:rPr>
                        <w:rFonts w:ascii="Cambria Math" w:eastAsia="맑은 고딕" w:hAnsi="Cambria Math"/>
                        <w:sz w:val="20"/>
                        <w:szCs w:val="20"/>
                      </w:rPr>
                      <m:t>)</m:t>
                    </m:r>
                  </m:oMath>
                  <w:r>
                    <w:rPr>
                      <w:rFonts w:eastAsia="맑은 고딕"/>
                      <w:sz w:val="20"/>
                      <w:szCs w:val="20"/>
                    </w:rPr>
                    <w:t xml:space="preserve"> is determined [as described in step 3 of clause 8.1.4]</w:t>
                  </w:r>
                  <w:r>
                    <w:rPr>
                      <w:rFonts w:eastAsia="SimSun"/>
                      <w:sz w:val="20"/>
                      <w:szCs w:val="20"/>
                    </w:rPr>
                    <w:t>.</w:t>
                  </w:r>
                </w:p>
                <w:p w14:paraId="30434AFB"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first reserved resource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1</m:t>
                        </m:r>
                      </m:sub>
                    </m:sSub>
                  </m:oMath>
                  <w:r>
                    <w:rPr>
                      <w:rFonts w:eastAsia="맑은 고딕"/>
                      <w:sz w:val="20"/>
                      <w:szCs w:val="20"/>
                      <w:lang w:eastAsia="en-US"/>
                    </w:rPr>
                    <w:t xml:space="preserve"> </w:t>
                  </w:r>
                  <w:r>
                    <w:rPr>
                      <w:rFonts w:eastAsia="SimSun"/>
                      <w:sz w:val="20"/>
                      <w:szCs w:val="20"/>
                      <w:lang w:eastAsia="en-US"/>
                    </w:rPr>
                    <w:t xml:space="preserve">occurs in a slot in which the UE does not expect to perform SL reception due to half-duplex operation and the UE is a destination UE of a TB to be transmitted in resource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1</m:t>
                        </m:r>
                      </m:sub>
                    </m:sSub>
                  </m:oMath>
                  <w:r>
                    <w:rPr>
                      <w:rFonts w:eastAsia="SimSun"/>
                      <w:sz w:val="20"/>
                      <w:szCs w:val="20"/>
                      <w:lang w:eastAsia="en-US"/>
                    </w:rPr>
                    <w:t>.</w:t>
                  </w:r>
                </w:p>
                <w:p w14:paraId="20A049E4" w14:textId="77777777" w:rsidR="00AE0DD1" w:rsidRDefault="002D6EA7">
                  <w:pPr>
                    <w:keepNext/>
                    <w:keepLines/>
                    <w:spacing w:before="120" w:after="180"/>
                    <w:ind w:left="1134" w:hanging="1134"/>
                    <w:outlineLvl w:val="2"/>
                    <w:rPr>
                      <w:rFonts w:ascii="Arial" w:eastAsia="SimSun" w:hAnsi="Arial"/>
                      <w:sz w:val="28"/>
                      <w:szCs w:val="20"/>
                      <w:lang w:eastAsia="en-US"/>
                    </w:rPr>
                  </w:pPr>
                  <w:r>
                    <w:rPr>
                      <w:rFonts w:ascii="Arial" w:eastAsia="SimSun" w:hAnsi="Arial"/>
                      <w:sz w:val="28"/>
                      <w:szCs w:val="20"/>
                      <w:lang w:eastAsia="en-US"/>
                    </w:rPr>
                    <w:lastRenderedPageBreak/>
                    <w:t>8.1.4C</w:t>
                  </w:r>
                  <w:r>
                    <w:rPr>
                      <w:rFonts w:ascii="Arial" w:eastAsia="SimSun" w:hAnsi="Arial"/>
                      <w:sz w:val="28"/>
                      <w:szCs w:val="20"/>
                      <w:lang w:eastAsia="en-US"/>
                    </w:rPr>
                    <w:tab/>
                    <w:t xml:space="preserve">UE procedure for using a received non-preferred resource set </w:t>
                  </w:r>
                </w:p>
                <w:p w14:paraId="403F66FA" w14:textId="77777777" w:rsidR="00AE0DD1" w:rsidRDefault="002D6EA7">
                  <w:pPr>
                    <w:spacing w:after="180"/>
                    <w:rPr>
                      <w:rFonts w:eastAsia="SimSun"/>
                      <w:sz w:val="20"/>
                      <w:szCs w:val="20"/>
                      <w:lang w:val="en-GB" w:eastAsia="en-US"/>
                    </w:rPr>
                  </w:pPr>
                  <w:r>
                    <w:rPr>
                      <w:rFonts w:eastAsia="SimSun"/>
                      <w:sz w:val="20"/>
                      <w:szCs w:val="20"/>
                      <w:lang w:val="en-GB"/>
                    </w:rPr>
                    <w:t xml:space="preserve">A UE configured with the higher layer parameter </w:t>
                  </w:r>
                  <w:ins w:id="468" w:author="Zhaobang MIAO(NEC)" w:date="2022-09-22T16:56:00Z">
                    <w:r>
                      <w:rPr>
                        <w:rFonts w:eastAsia="SimSun"/>
                        <w:i/>
                        <w:iCs/>
                        <w:sz w:val="20"/>
                        <w:szCs w:val="20"/>
                        <w:lang w:val="en-GB"/>
                      </w:rPr>
                      <w:t>sl-InterUE-CoordinationScheme1</w:t>
                    </w:r>
                  </w:ins>
                  <w:del w:id="469" w:author="Zhaobang MIAO(NEC)" w:date="2022-09-22T16:56:00Z">
                    <w:r>
                      <w:rPr>
                        <w:rFonts w:eastAsia="SimSun"/>
                        <w:i/>
                        <w:iCs/>
                        <w:sz w:val="20"/>
                        <w:szCs w:val="20"/>
                        <w:lang w:val="en-GB"/>
                      </w:rPr>
                      <w:delText>interUECoordinationScheme1</w:delText>
                    </w:r>
                  </w:del>
                  <w:r>
                    <w:rPr>
                      <w:rFonts w:eastAsia="SimSun"/>
                      <w:sz w:val="20"/>
                      <w:szCs w:val="20"/>
                      <w:lang w:val="en-GB"/>
                    </w:rPr>
                    <w:t xml:space="preserve"> uses</w:t>
                  </w:r>
                  <w:r>
                    <w:rPr>
                      <w:rFonts w:eastAsia="SimSun"/>
                      <w:sz w:val="20"/>
                      <w:szCs w:val="20"/>
                      <w:lang w:val="en-GB" w:eastAsia="en-US"/>
                    </w:rPr>
                    <w:t xml:space="preserve"> a received non-preferred resource set as follows when performing resource (re-)selection:</w:t>
                  </w:r>
                </w:p>
                <w:p w14:paraId="5B5E52AB"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the UE excludes in Step 6b) of clause 8.1.4 resource(s) overlapping with the non-preferred resource set.</w:t>
                  </w:r>
                </w:p>
                <w:p w14:paraId="4C965FC2" w14:textId="77777777" w:rsidR="00AE0DD1" w:rsidRDefault="002D6EA7">
                  <w:pPr>
                    <w:spacing w:after="180"/>
                    <w:rPr>
                      <w:rFonts w:eastAsia="SimSun"/>
                      <w:sz w:val="20"/>
                      <w:szCs w:val="20"/>
                      <w:lang w:eastAsia="en-US"/>
                    </w:rPr>
                  </w:pPr>
                  <w:r>
                    <w:rPr>
                      <w:rFonts w:eastAsia="SimSun"/>
                      <w:sz w:val="20"/>
                      <w:szCs w:val="20"/>
                      <w:lang w:eastAsia="en-US"/>
                    </w:rPr>
                    <w:t xml:space="preserve">Note: If it is not possible to meet the requirement that </w:t>
                  </w:r>
                  <w:r>
                    <w:rPr>
                      <w:rFonts w:eastAsia="맑은 고딕" w:hint="eastAsia"/>
                      <w:sz w:val="20"/>
                      <w:szCs w:val="20"/>
                      <w:lang w:val="en-GB"/>
                    </w:rPr>
                    <w:t xml:space="preserve">the number of candidate single-slot resources remaining in the set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S</m:t>
                        </m:r>
                      </m:e>
                      <m:sub>
                        <m:r>
                          <w:rPr>
                            <w:rFonts w:ascii="Cambria Math" w:eastAsia="SimSun" w:hAnsi="Cambria Math"/>
                            <w:sz w:val="20"/>
                            <w:szCs w:val="20"/>
                            <w:lang w:val="en-GB" w:eastAsia="en-GB"/>
                          </w:rPr>
                          <m:t>A</m:t>
                        </m:r>
                      </m:sub>
                    </m:sSub>
                  </m:oMath>
                  <w:r>
                    <w:rPr>
                      <w:rFonts w:eastAsia="맑은 고딕" w:hint="eastAsia"/>
                      <w:sz w:val="20"/>
                      <w:szCs w:val="20"/>
                      <w:lang w:val="en-GB"/>
                    </w:rPr>
                    <w:t xml:space="preserve"> </w:t>
                  </w:r>
                  <w:r>
                    <w:rPr>
                      <w:rFonts w:eastAsia="맑은 고딕"/>
                      <w:sz w:val="20"/>
                      <w:szCs w:val="20"/>
                      <w:lang w:val="en-GB"/>
                    </w:rPr>
                    <w:t>be</w:t>
                  </w:r>
                  <w:r>
                    <w:rPr>
                      <w:rFonts w:eastAsia="맑은 고딕" w:hint="eastAsia"/>
                      <w:sz w:val="20"/>
                      <w:szCs w:val="20"/>
                      <w:lang w:val="en-GB"/>
                    </w:rPr>
                    <w:t xml:space="preserve"> </w:t>
                  </w:r>
                  <w:r>
                    <w:rPr>
                      <w:rFonts w:eastAsia="맑은 고딕"/>
                      <w:sz w:val="20"/>
                      <w:szCs w:val="20"/>
                      <w:lang w:val="en-GB"/>
                    </w:rPr>
                    <w:t>at least</w:t>
                  </w:r>
                  <w:r>
                    <w:rPr>
                      <w:rFonts w:eastAsia="맑은 고딕" w:hint="eastAsia"/>
                      <w:sz w:val="20"/>
                      <w:szCs w:val="20"/>
                      <w:lang w:val="en-GB"/>
                    </w:rPr>
                    <w:t xml:space="preserve"> </w:t>
                  </w:r>
                  <m:oMath>
                    <m:r>
                      <w:rPr>
                        <w:rFonts w:ascii="Cambria Math" w:eastAsia="SimSun" w:hAnsi="Cambria Math"/>
                        <w:sz w:val="20"/>
                        <w:szCs w:val="20"/>
                        <w:lang w:val="en-GB" w:eastAsia="en-GB"/>
                      </w:rPr>
                      <m:t>X⋅</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M</m:t>
                        </m:r>
                      </m:e>
                      <m:sub>
                        <m:r>
                          <m:rPr>
                            <m:nor/>
                          </m:rPr>
                          <w:rPr>
                            <w:rFonts w:ascii="Cambria Math" w:eastAsia="SimSun" w:hAnsi="Cambria Math"/>
                            <w:sz w:val="20"/>
                            <w:szCs w:val="20"/>
                            <w:lang w:val="en-GB" w:eastAsia="en-GB"/>
                          </w:rPr>
                          <m:t>total</m:t>
                        </m:r>
                        <m:ctrlPr>
                          <w:rPr>
                            <w:rFonts w:ascii="Cambria Math" w:eastAsia="SimSun" w:hAnsi="Cambria Math"/>
                            <w:sz w:val="20"/>
                            <w:szCs w:val="20"/>
                            <w:lang w:val="en-GB" w:eastAsia="en-GB"/>
                          </w:rPr>
                        </m:ctrlPr>
                      </m:sub>
                    </m:sSub>
                  </m:oMath>
                  <w:r>
                    <w:rPr>
                      <w:rFonts w:eastAsia="맑은 고딕"/>
                      <w:sz w:val="20"/>
                      <w:szCs w:val="20"/>
                      <w:lang w:val="en-GB" w:eastAsia="en-GB"/>
                    </w:rPr>
                    <w:t xml:space="preserve"> </w:t>
                  </w:r>
                  <w:r>
                    <w:rPr>
                      <w:rFonts w:eastAsia="SimSun"/>
                      <w:sz w:val="20"/>
                      <w:szCs w:val="20"/>
                      <w:lang w:eastAsia="en-US"/>
                    </w:rPr>
                    <w:t>after excluding resource(s) overlapping with the received non-preferred resource set</w:t>
                  </w:r>
                  <w:r>
                    <w:rPr>
                      <w:rFonts w:eastAsia="맑은 고딕" w:hint="eastAsia"/>
                      <w:sz w:val="20"/>
                      <w:szCs w:val="20"/>
                      <w:lang w:val="en-GB"/>
                    </w:rPr>
                    <w:t>,</w:t>
                  </w:r>
                  <w:r>
                    <w:rPr>
                      <w:rFonts w:eastAsia="맑은 고딕"/>
                      <w:sz w:val="20"/>
                      <w:szCs w:val="20"/>
                      <w:lang w:val="en-GB"/>
                    </w:rPr>
                    <w:t xml:space="preserve"> </w:t>
                  </w:r>
                  <w:r>
                    <w:rPr>
                      <w:rFonts w:eastAsia="SimSun"/>
                      <w:sz w:val="20"/>
                      <w:szCs w:val="20"/>
                      <w:lang w:eastAsia="en-US"/>
                    </w:rPr>
                    <w:t>it is up to UE implementation whether or not</w:t>
                  </w:r>
                  <w:r>
                    <w:rPr>
                      <w:rFonts w:eastAsia="SimSun"/>
                      <w:color w:val="FF0000"/>
                      <w:sz w:val="20"/>
                      <w:szCs w:val="20"/>
                      <w:lang w:eastAsia="en-US"/>
                    </w:rPr>
                    <w:t xml:space="preserve"> </w:t>
                  </w:r>
                  <w:r>
                    <w:rPr>
                      <w:rFonts w:eastAsia="SimSun"/>
                      <w:sz w:val="20"/>
                      <w:szCs w:val="20"/>
                      <w:lang w:eastAsia="en-US"/>
                    </w:rPr>
                    <w:t>to take into account the received non-preferred resource set to meet such requirement.</w:t>
                  </w:r>
                </w:p>
                <w:p w14:paraId="3FE4760F" w14:textId="77777777" w:rsidR="00AE0DD1" w:rsidRDefault="002D6EA7">
                  <w:pPr>
                    <w:spacing w:after="180"/>
                    <w:rPr>
                      <w:rFonts w:eastAsia="SimSun"/>
                      <w:sz w:val="20"/>
                      <w:szCs w:val="20"/>
                      <w:lang w:val="en-GB" w:eastAsia="en-US"/>
                    </w:rPr>
                  </w:pPr>
                  <w:r>
                    <w:rPr>
                      <w:rFonts w:eastAsia="SimSun"/>
                      <w:sz w:val="20"/>
                      <w:szCs w:val="20"/>
                      <w:lang w:val="en-GB" w:eastAsia="en-US"/>
                    </w:rPr>
                    <w:t>Note: The UE is not required to use any resource from the non-preferred resource set in its resource (re-)selection if that resource is earlier than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Pr>
                      <w:rFonts w:eastAsia="SimSun"/>
                      <w:sz w:val="20"/>
                      <w:szCs w:val="20"/>
                      <w:lang w:val="en-GB"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proc,1</m:t>
                        </m:r>
                      </m:sub>
                      <m:sup>
                        <m:r>
                          <w:rPr>
                            <w:rFonts w:ascii="Cambria Math" w:eastAsia="SimSun" w:hAnsi="Cambria Math"/>
                            <w:sz w:val="20"/>
                            <w:szCs w:val="20"/>
                            <w:lang w:eastAsia="en-US"/>
                          </w:rPr>
                          <m:t>SL</m:t>
                        </m:r>
                      </m:sup>
                    </m:sSubSup>
                  </m:oMath>
                  <w:r>
                    <w:rPr>
                      <w:rFonts w:eastAsia="SimSun"/>
                      <w:sz w:val="20"/>
                      <w:szCs w:val="20"/>
                      <w:lang w:val="en-GB"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Pr>
                      <w:rFonts w:eastAsia="SimSun"/>
                      <w:sz w:val="20"/>
                      <w:szCs w:val="20"/>
                      <w:lang w:val="en-GB" w:eastAsia="en-US"/>
                    </w:rPr>
                    <w:t xml:space="preserve">) after the resource of inter-UE coordination information transmission, where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Pr>
                      <w:rFonts w:eastAsia="SimSun"/>
                      <w:sz w:val="20"/>
                      <w:szCs w:val="20"/>
                      <w:lang w:val="en-GB"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proc,1</m:t>
                        </m:r>
                      </m:sub>
                      <m:sup>
                        <m:r>
                          <w:rPr>
                            <w:rFonts w:ascii="Cambria Math" w:eastAsia="SimSun" w:hAnsi="Cambria Math"/>
                            <w:sz w:val="20"/>
                            <w:szCs w:val="20"/>
                            <w:lang w:eastAsia="en-US"/>
                          </w:rPr>
                          <m:t>SL</m:t>
                        </m:r>
                      </m:sup>
                    </m:sSubSup>
                  </m:oMath>
                  <w:r>
                    <w:rPr>
                      <w:rFonts w:eastAsia="SimSun"/>
                      <w:sz w:val="20"/>
                      <w:szCs w:val="20"/>
                      <w:lang w:val="en-GB" w:eastAsia="en-US"/>
                    </w:rPr>
                    <w:t xml:space="preserve">) when only MAC CE is used for inter-UE coordination information transmission, or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Pr>
                      <w:rFonts w:eastAsia="SimSun"/>
                      <w:sz w:val="20"/>
                      <w:szCs w:val="20"/>
                      <w:lang w:val="en-GB" w:eastAsia="en-US"/>
                    </w:rPr>
                    <w:t xml:space="preserve"> when MAC CE and SCI format 2-C are both used for inter-UE coordination information transmission. </w:t>
                  </w:r>
                </w:p>
                <w:p w14:paraId="3A91FC75"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Note: The case when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Pr>
                      <w:rFonts w:eastAsia="SimSun"/>
                      <w:sz w:val="20"/>
                      <w:szCs w:val="20"/>
                      <w:lang w:val="en-GB" w:eastAsia="en-US"/>
                    </w:rPr>
                    <w:t xml:space="preserve"> is assuming that SCI format 2-C is received.</w:t>
                  </w:r>
                </w:p>
                <w:p w14:paraId="0D8EFAA2" w14:textId="77777777" w:rsidR="00AE0DD1" w:rsidRDefault="002D6EA7">
                  <w:pPr>
                    <w:keepNext/>
                    <w:keepLines/>
                    <w:spacing w:before="120" w:after="180"/>
                    <w:ind w:left="1134" w:hanging="1134"/>
                    <w:outlineLvl w:val="2"/>
                    <w:rPr>
                      <w:rFonts w:ascii="Arial" w:eastAsia="SimSun" w:hAnsi="Arial"/>
                      <w:color w:val="000000"/>
                      <w:sz w:val="28"/>
                      <w:szCs w:val="20"/>
                      <w:lang w:eastAsia="en-US"/>
                    </w:rPr>
                  </w:pPr>
                  <w:bookmarkStart w:id="470" w:name="_Toc29674377"/>
                  <w:bookmarkStart w:id="471" w:name="_Toc36645607"/>
                  <w:bookmarkStart w:id="472" w:name="_Toc29673243"/>
                  <w:bookmarkStart w:id="473" w:name="_Toc29673384"/>
                  <w:bookmarkStart w:id="474" w:name="_Toc114223913"/>
                  <w:bookmarkStart w:id="475" w:name="_Toc45810656"/>
                  <w:r>
                    <w:rPr>
                      <w:rFonts w:ascii="Arial" w:eastAsia="SimSun" w:hAnsi="Arial"/>
                      <w:color w:val="000000"/>
                      <w:sz w:val="28"/>
                      <w:szCs w:val="20"/>
                      <w:lang w:eastAsia="en-US"/>
                    </w:rPr>
                    <w:t>8.1.5</w:t>
                  </w:r>
                  <w:r>
                    <w:rPr>
                      <w:rFonts w:ascii="Arial" w:eastAsia="SimSun" w:hAnsi="Arial"/>
                      <w:color w:val="000000"/>
                      <w:sz w:val="28"/>
                      <w:szCs w:val="20"/>
                      <w:lang w:eastAsia="en-US"/>
                    </w:rPr>
                    <w:tab/>
                    <w:t>UE procedure for determining slots and resource blocks for PSSCH transmission associated with an SCI format 1-A</w:t>
                  </w:r>
                  <w:bookmarkEnd w:id="470"/>
                  <w:bookmarkEnd w:id="471"/>
                  <w:bookmarkEnd w:id="472"/>
                  <w:bookmarkEnd w:id="473"/>
                  <w:bookmarkEnd w:id="474"/>
                  <w:bookmarkEnd w:id="475"/>
                </w:p>
                <w:p w14:paraId="4131E26E" w14:textId="77777777" w:rsidR="00AE0DD1" w:rsidRDefault="002D6EA7">
                  <w:pPr>
                    <w:spacing w:after="180"/>
                    <w:rPr>
                      <w:rFonts w:eastAsia="맑은 고딕"/>
                      <w:i/>
                      <w:color w:val="FF0000"/>
                      <w:sz w:val="20"/>
                      <w:szCs w:val="20"/>
                      <w:lang w:val="en-GB" w:eastAsia="en-US"/>
                    </w:rPr>
                  </w:pPr>
                  <w:r>
                    <w:rPr>
                      <w:rFonts w:eastAsia="맑은 고딕"/>
                      <w:i/>
                      <w:color w:val="FF0000"/>
                      <w:sz w:val="20"/>
                      <w:szCs w:val="20"/>
                      <w:lang w:val="en-GB"/>
                    </w:rPr>
                    <w:t>---Omitted---</w:t>
                  </w:r>
                </w:p>
                <w:p w14:paraId="31C87E0A" w14:textId="77777777" w:rsidR="00AE0DD1" w:rsidRDefault="002D6EA7">
                  <w:pPr>
                    <w:keepNext/>
                    <w:keepLines/>
                    <w:spacing w:before="120" w:after="180"/>
                    <w:ind w:left="1134" w:hanging="1134"/>
                    <w:outlineLvl w:val="2"/>
                    <w:rPr>
                      <w:rFonts w:ascii="Arial" w:eastAsia="SimSun" w:hAnsi="Arial"/>
                      <w:color w:val="000000"/>
                      <w:sz w:val="28"/>
                      <w:szCs w:val="20"/>
                      <w:lang w:eastAsia="en-US"/>
                    </w:rPr>
                  </w:pPr>
                  <w:r>
                    <w:rPr>
                      <w:rFonts w:ascii="Arial" w:eastAsia="SimSun" w:hAnsi="Arial"/>
                      <w:color w:val="000000"/>
                      <w:sz w:val="28"/>
                      <w:szCs w:val="20"/>
                      <w:lang w:eastAsia="en-US"/>
                    </w:rPr>
                    <w:t>8.1.5A</w:t>
                  </w:r>
                  <w:r>
                    <w:rPr>
                      <w:rFonts w:ascii="Arial" w:eastAsia="SimSun" w:hAnsi="Arial"/>
                      <w:color w:val="000000"/>
                      <w:sz w:val="28"/>
                      <w:szCs w:val="20"/>
                      <w:lang w:eastAsia="en-US"/>
                    </w:rPr>
                    <w:tab/>
                    <w:t>UE procedure for determining slots and resource blocks indicated by a preferred or non-preferred resource set</w:t>
                  </w:r>
                </w:p>
                <w:p w14:paraId="73980492" w14:textId="77777777" w:rsidR="00AE0DD1" w:rsidRDefault="002D6EA7">
                  <w:pPr>
                    <w:spacing w:after="180"/>
                    <w:rPr>
                      <w:rFonts w:eastAsia="SimSun"/>
                      <w:sz w:val="20"/>
                      <w:szCs w:val="20"/>
                      <w:lang w:val="en-GB"/>
                    </w:rPr>
                  </w:pPr>
                  <w:r>
                    <w:rPr>
                      <w:rFonts w:eastAsia="SimSun" w:hint="eastAsia"/>
                      <w:sz w:val="20"/>
                      <w:szCs w:val="20"/>
                      <w:lang w:val="en-GB"/>
                    </w:rPr>
                    <w:t xml:space="preserve">The set of </w:t>
                  </w:r>
                  <w:r>
                    <w:rPr>
                      <w:rFonts w:eastAsia="SimSun"/>
                      <w:sz w:val="20"/>
                      <w:szCs w:val="20"/>
                      <w:lang w:val="en-GB"/>
                    </w:rPr>
                    <w:t>slots</w:t>
                  </w:r>
                  <w:r>
                    <w:rPr>
                      <w:rFonts w:eastAsia="SimSun" w:hint="eastAsia"/>
                      <w:sz w:val="20"/>
                      <w:szCs w:val="20"/>
                      <w:lang w:val="en-GB"/>
                    </w:rPr>
                    <w:t xml:space="preserve"> and resource blocks</w:t>
                  </w:r>
                  <w:r>
                    <w:rPr>
                      <w:rFonts w:eastAsia="SimSun"/>
                      <w:sz w:val="20"/>
                      <w:szCs w:val="20"/>
                      <w:lang w:val="en-GB"/>
                    </w:rPr>
                    <w:t xml:space="preserve"> indicated by a set of preferred or non-preferred resource(s)</w:t>
                  </w:r>
                  <w:r>
                    <w:rPr>
                      <w:rFonts w:eastAsia="SimSun" w:hint="eastAsia"/>
                      <w:sz w:val="20"/>
                      <w:szCs w:val="20"/>
                      <w:lang w:val="en-GB"/>
                    </w:rPr>
                    <w:t xml:space="preserve"> is determined </w:t>
                  </w:r>
                  <w:r>
                    <w:rPr>
                      <w:rFonts w:eastAsia="SimSun"/>
                      <w:sz w:val="20"/>
                      <w:szCs w:val="20"/>
                      <w:lang w:val="en-GB"/>
                    </w:rPr>
                    <w:t>as described below.</w:t>
                  </w:r>
                </w:p>
                <w:p w14:paraId="29F4450F" w14:textId="77777777" w:rsidR="00AE0DD1" w:rsidRDefault="002D6EA7">
                  <w:pPr>
                    <w:spacing w:after="180"/>
                    <w:rPr>
                      <w:rFonts w:eastAsia="SimSun"/>
                      <w:sz w:val="20"/>
                      <w:szCs w:val="20"/>
                    </w:rPr>
                  </w:pPr>
                  <w:r>
                    <w:rPr>
                      <w:rFonts w:eastAsia="SimSun"/>
                      <w:sz w:val="20"/>
                      <w:szCs w:val="20"/>
                      <w:lang w:val="en-GB"/>
                    </w:rPr>
                    <w:t xml:space="preserve">The set of preferred or non-preferred resources </w:t>
                  </w:r>
                  <m:oMath>
                    <m:d>
                      <m:dPr>
                        <m:begChr m:val="{"/>
                        <m:endChr m:val="}"/>
                        <m:ctrlPr>
                          <w:rPr>
                            <w:rFonts w:ascii="Cambria Math" w:eastAsia="SimSun" w:hAnsi="Cambria Math"/>
                            <w:i/>
                            <w:sz w:val="20"/>
                            <w:szCs w:val="20"/>
                            <w:lang w:val="en-GB"/>
                          </w:rPr>
                        </m:ctrlPr>
                      </m:dPr>
                      <m:e>
                        <m:sSub>
                          <m:sSubPr>
                            <m:ctrlPr>
                              <w:rPr>
                                <w:rFonts w:ascii="Cambria Math" w:eastAsia="SimSun" w:hAnsi="Cambria Math"/>
                                <w:i/>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0</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1</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2</m:t>
                            </m:r>
                          </m:sub>
                        </m:sSub>
                        <m:r>
                          <w:rPr>
                            <w:rFonts w:ascii="Cambria Math" w:eastAsia="SimSun" w:hAnsi="Cambria Math"/>
                            <w:sz w:val="20"/>
                            <w:szCs w:val="20"/>
                            <w:lang w:val="en-GB"/>
                          </w:rPr>
                          <m:t>,…</m:t>
                        </m:r>
                      </m:e>
                    </m:d>
                  </m:oMath>
                  <w:r>
                    <w:rPr>
                      <w:rFonts w:eastAsia="SimSun"/>
                      <w:sz w:val="20"/>
                      <w:szCs w:val="20"/>
                      <w:lang w:val="en-GB"/>
                    </w:rPr>
                    <w:t xml:space="preserve">, is indicated by a reference slot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m:t>
                        </m:r>
                      </m:e>
                      <m:sub>
                        <m:r>
                          <w:rPr>
                            <w:rFonts w:ascii="Cambria Math" w:eastAsia="SimSun" w:hAnsi="Cambria Math"/>
                            <w:sz w:val="20"/>
                            <w:szCs w:val="20"/>
                            <w:lang w:val="en-GB"/>
                          </w:rPr>
                          <m:t>ref</m:t>
                        </m:r>
                      </m:sub>
                    </m:sSub>
                  </m:oMath>
                  <w:r>
                    <w:rPr>
                      <w:rFonts w:eastAsia="SimSun"/>
                      <w:sz w:val="20"/>
                      <w:szCs w:val="20"/>
                      <w:lang w:val="en-GB"/>
                    </w:rPr>
                    <w:t xml:space="preserve"> and </w:t>
                  </w:r>
                  <m:oMath>
                    <m:r>
                      <w:rPr>
                        <w:rFonts w:ascii="Cambria Math" w:eastAsia="SimSun" w:hAnsi="Cambria Math"/>
                        <w:sz w:val="20"/>
                        <w:szCs w:val="20"/>
                        <w:lang w:val="en-GB"/>
                      </w:rPr>
                      <m:t>M</m:t>
                    </m:r>
                  </m:oMath>
                  <w:r>
                    <w:rPr>
                      <w:rFonts w:eastAsia="SimSun"/>
                      <w:sz w:val="20"/>
                      <w:szCs w:val="20"/>
                      <w:lang w:val="en-GB"/>
                    </w:rPr>
                    <w:t xml:space="preserve"> tuples </w:t>
                  </w:r>
                  <m:oMath>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TRIV</m:t>
                        </m:r>
                      </m:e>
                      <m:sub>
                        <m:r>
                          <w:rPr>
                            <w:rFonts w:ascii="Cambria Math" w:eastAsia="SimSun" w:hAnsi="Cambria Math"/>
                            <w:sz w:val="20"/>
                            <w:szCs w:val="20"/>
                            <w:lang w:val="en-GB"/>
                          </w:rPr>
                          <m:t>m</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FRIV</m:t>
                        </m:r>
                      </m:e>
                      <m:sub>
                        <m:r>
                          <w:rPr>
                            <w:rFonts w:ascii="Cambria Math" w:eastAsia="SimSun" w:hAnsi="Cambria Math"/>
                            <w:sz w:val="20"/>
                            <w:szCs w:val="20"/>
                            <w:lang w:val="en-GB"/>
                          </w:rPr>
                          <m:t>m</m:t>
                        </m:r>
                      </m:sub>
                    </m:sSub>
                    <m:r>
                      <w:rPr>
                        <w:rFonts w:ascii="Cambria Math" w:eastAsia="SimSun" w:hAnsi="Cambria Math"/>
                        <w:sz w:val="20"/>
                        <w:szCs w:val="20"/>
                        <w:lang w:val="en-GB"/>
                      </w:rPr>
                      <m:t>,</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P</m:t>
                        </m:r>
                      </m:e>
                      <m:sub>
                        <m:r>
                          <w:rPr>
                            <w:rFonts w:ascii="Cambria Math" w:eastAsia="SimSun" w:hAnsi="Cambria Math"/>
                            <w:sz w:val="20"/>
                            <w:szCs w:val="20"/>
                            <w:lang w:val="en-GB" w:eastAsia="en-GB"/>
                          </w:rPr>
                          <m:t>rsvp,m</m:t>
                        </m:r>
                      </m:sub>
                    </m:sSub>
                    <m:r>
                      <w:rPr>
                        <w:rFonts w:ascii="Cambria Math" w:eastAsia="SimSun" w:hAnsi="Cambria Math"/>
                        <w:sz w:val="20"/>
                        <w:szCs w:val="20"/>
                        <w:lang w:val="en-GB"/>
                      </w:rPr>
                      <m:t>)</m:t>
                    </m:r>
                  </m:oMath>
                  <w:r>
                    <w:rPr>
                      <w:rFonts w:eastAsia="SimSun"/>
                      <w:sz w:val="20"/>
                      <w:szCs w:val="20"/>
                      <w:lang w:val="en-GB"/>
                    </w:rPr>
                    <w:t xml:space="preserve">, </w:t>
                  </w:r>
                  <m:oMath>
                    <m:r>
                      <w:rPr>
                        <w:rFonts w:ascii="Cambria Math" w:eastAsia="SimSun" w:hAnsi="Cambria Math" w:hint="eastAsia"/>
                        <w:sz w:val="20"/>
                        <w:szCs w:val="20"/>
                        <w:lang w:val="en-GB"/>
                      </w:rPr>
                      <m:t>1</m:t>
                    </m:r>
                    <m:r>
                      <w:rPr>
                        <w:rFonts w:ascii="Cambria Math" w:eastAsia="SimSun" w:hAnsi="Cambria Math" w:hint="eastAsia"/>
                        <w:sz w:val="20"/>
                        <w:szCs w:val="20"/>
                        <w:lang w:val="en-GB"/>
                      </w:rPr>
                      <m:t>≤</m:t>
                    </m:r>
                    <m:r>
                      <w:rPr>
                        <w:rFonts w:ascii="Cambria Math" w:eastAsia="SimSun" w:hAnsi="Cambria Math" w:hint="eastAsia"/>
                        <w:sz w:val="20"/>
                        <w:szCs w:val="20"/>
                        <w:lang w:val="en-GB"/>
                      </w:rPr>
                      <m:t>m</m:t>
                    </m:r>
                    <m:r>
                      <w:rPr>
                        <w:rFonts w:ascii="Cambria Math" w:eastAsia="SimSun" w:hAnsi="Cambria Math" w:hint="eastAsia"/>
                        <w:sz w:val="20"/>
                        <w:szCs w:val="20"/>
                        <w:lang w:val="en-GB"/>
                      </w:rPr>
                      <m:t>≤</m:t>
                    </m:r>
                    <m:r>
                      <w:rPr>
                        <w:rFonts w:ascii="Cambria Math" w:eastAsia="SimSun" w:hAnsi="Cambria Math" w:hint="eastAsia"/>
                        <w:sz w:val="20"/>
                        <w:szCs w:val="20"/>
                        <w:lang w:val="en-GB"/>
                      </w:rPr>
                      <m:t>M</m:t>
                    </m:r>
                  </m:oMath>
                  <w:r>
                    <w:rPr>
                      <w:rFonts w:eastAsia="SimSun"/>
                      <w:sz w:val="20"/>
                      <w:szCs w:val="20"/>
                      <w:lang w:val="en-GB"/>
                    </w:rPr>
                    <w:t xml:space="preserve"> indicated by the 'resource combination(s)' field, where for each tuple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TRIV</m:t>
                        </m:r>
                      </m:e>
                      <m:sub>
                        <m:r>
                          <w:rPr>
                            <w:rFonts w:ascii="Cambria Math" w:eastAsia="SimSun" w:hAnsi="Cambria Math"/>
                            <w:sz w:val="20"/>
                            <w:szCs w:val="20"/>
                            <w:lang w:val="en-GB"/>
                          </w:rPr>
                          <m:t>m</m:t>
                        </m:r>
                      </m:sub>
                    </m:sSub>
                  </m:oMath>
                  <w:r>
                    <w:rPr>
                      <w:rFonts w:eastAsia="SimSun"/>
                      <w:sz w:val="20"/>
                      <w:szCs w:val="20"/>
                      <w:lang w:val="en-GB"/>
                    </w:rPr>
                    <w:t xml:space="preserve"> is indicated by the 9 MSBs, followed by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FRIV</m:t>
                        </m:r>
                      </m:e>
                      <m:sub>
                        <m:r>
                          <w:rPr>
                            <w:rFonts w:ascii="Cambria Math" w:eastAsia="SimSun" w:hAnsi="Cambria Math"/>
                            <w:sz w:val="20"/>
                            <w:szCs w:val="20"/>
                            <w:lang w:val="en-GB"/>
                          </w:rPr>
                          <m:t>m</m:t>
                        </m:r>
                      </m:sub>
                    </m:sSub>
                  </m:oMath>
                  <w:r>
                    <w:rPr>
                      <w:rFonts w:eastAsia="SimSun"/>
                      <w:sz w:val="20"/>
                      <w:szCs w:val="20"/>
                      <w:lang w:val="en-GB"/>
                    </w:rPr>
                    <w:t xml:space="preserve"> and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P</m:t>
                        </m:r>
                      </m:e>
                      <m:sub>
                        <m:r>
                          <w:rPr>
                            <w:rFonts w:ascii="Cambria Math" w:eastAsia="SimSun" w:hAnsi="Cambria Math"/>
                            <w:sz w:val="20"/>
                            <w:szCs w:val="20"/>
                            <w:lang w:val="en-GB" w:eastAsia="en-GB"/>
                          </w:rPr>
                          <m:t>rsvp,m</m:t>
                        </m:r>
                      </m:sub>
                    </m:sSub>
                  </m:oMath>
                  <w:r>
                    <w:rPr>
                      <w:rFonts w:eastAsia="SimSun"/>
                      <w:sz w:val="20"/>
                      <w:szCs w:val="20"/>
                      <w:lang w:val="en-GB" w:eastAsia="en-GB"/>
                    </w:rPr>
                    <w:t xml:space="preserve"> (if present)</w:t>
                  </w:r>
                  <w:r>
                    <w:rPr>
                      <w:rFonts w:eastAsia="SimSun"/>
                      <w:sz w:val="20"/>
                      <w:szCs w:val="20"/>
                      <w:lang w:val="en-GB"/>
                    </w:rPr>
                    <w:t>.</w:t>
                  </w:r>
                  <w:r>
                    <w:rPr>
                      <w:rFonts w:eastAsia="SimSun"/>
                      <w:sz w:val="20"/>
                      <w:szCs w:val="20"/>
                    </w:rPr>
                    <w:t xml:space="preserve"> </w:t>
                  </w:r>
                </w:p>
                <w:p w14:paraId="1B0A1935" w14:textId="77777777" w:rsidR="00AE0DD1" w:rsidRDefault="002D6EA7">
                  <w:pPr>
                    <w:spacing w:after="180"/>
                    <w:rPr>
                      <w:rFonts w:eastAsia="SimSun"/>
                      <w:sz w:val="20"/>
                      <w:szCs w:val="20"/>
                      <w:lang w:val="en-GB"/>
                    </w:rPr>
                  </w:pPr>
                  <w:r>
                    <w:rPr>
                      <w:rFonts w:eastAsia="SimSun"/>
                      <w:sz w:val="20"/>
                      <w:szCs w:val="20"/>
                    </w:rPr>
                    <w:t xml:space="preserve">The reference slot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m:t>
                        </m:r>
                      </m:e>
                      <m:sub>
                        <m:r>
                          <w:rPr>
                            <w:rFonts w:ascii="Cambria Math" w:eastAsia="SimSun" w:hAnsi="Cambria Math"/>
                            <w:sz w:val="20"/>
                            <w:szCs w:val="20"/>
                            <w:lang w:val="en-GB"/>
                          </w:rPr>
                          <m:t>ref</m:t>
                        </m:r>
                      </m:sub>
                    </m:sSub>
                  </m:oMath>
                  <w:r>
                    <w:rPr>
                      <w:rFonts w:eastAsia="SimSun"/>
                      <w:sz w:val="20"/>
                      <w:szCs w:val="20"/>
                    </w:rPr>
                    <w:t xml:space="preserve"> is </w:t>
                  </w:r>
                  <w:r>
                    <w:rPr>
                      <w:rFonts w:eastAsia="굴림" w:cs="Times"/>
                      <w:iCs/>
                      <w:sz w:val="20"/>
                      <w:szCs w:val="20"/>
                      <w:lang w:eastAsia="zh-CN"/>
                    </w:rPr>
                    <w:t>indicated by the 'reference slot location' field as a combination of DFN index and slot index</w:t>
                  </w:r>
                  <w:r>
                    <w:rPr>
                      <w:rFonts w:eastAsia="굴림" w:cs="Times"/>
                      <w:iCs/>
                      <w:sz w:val="20"/>
                      <w:szCs w:val="20"/>
                      <w:lang w:val="en-GB" w:eastAsia="zh-CN"/>
                    </w:rPr>
                    <w:t xml:space="preserve"> [5, TS 38.212]</w:t>
                  </w:r>
                  <w:r>
                    <w:rPr>
                      <w:rFonts w:eastAsia="Calibri"/>
                      <w:sz w:val="20"/>
                      <w:szCs w:val="20"/>
                    </w:rPr>
                    <w:t>, with the 10 MSBs indicating the DFN index.</w:t>
                  </w:r>
                  <w:r>
                    <w:rPr>
                      <w:rFonts w:eastAsia="SimSun"/>
                      <w:sz w:val="20"/>
                      <w:szCs w:val="20"/>
                      <w:lang w:val="en-GB"/>
                    </w:rPr>
                    <w:t xml:space="preserv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TRIV</m:t>
                        </m:r>
                      </m:e>
                      <m:sub>
                        <m:r>
                          <w:rPr>
                            <w:rFonts w:ascii="Cambria Math" w:eastAsia="SimSun" w:hAnsi="Cambria Math"/>
                            <w:sz w:val="20"/>
                            <w:szCs w:val="20"/>
                            <w:lang w:val="en-GB"/>
                          </w:rPr>
                          <m:t>m</m:t>
                        </m:r>
                      </m:sub>
                    </m:sSub>
                  </m:oMath>
                  <w:r>
                    <w:rPr>
                      <w:rFonts w:eastAsia="SimSun"/>
                      <w:sz w:val="20"/>
                      <w:szCs w:val="20"/>
                      <w:lang w:val="en-GB"/>
                    </w:rPr>
                    <w:t xml:space="preserve"> and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FRIV</m:t>
                        </m:r>
                      </m:e>
                      <m:sub>
                        <m:r>
                          <w:rPr>
                            <w:rFonts w:ascii="Cambria Math" w:eastAsia="SimSun" w:hAnsi="Cambria Math"/>
                            <w:sz w:val="20"/>
                            <w:szCs w:val="20"/>
                            <w:lang w:val="en-GB"/>
                          </w:rPr>
                          <m:t>m</m:t>
                        </m:r>
                      </m:sub>
                    </m:sSub>
                  </m:oMath>
                  <w:r>
                    <w:rPr>
                      <w:rFonts w:eastAsia="SimSun"/>
                      <w:sz w:val="20"/>
                      <w:szCs w:val="20"/>
                      <w:lang w:val="en-GB"/>
                    </w:rPr>
                    <w:t xml:space="preserve"> are interpreted according to clause 8.1.5, with the following modifications:</w:t>
                  </w:r>
                </w:p>
                <w:p w14:paraId="6D75C80A" w14:textId="77777777" w:rsidR="00AE0DD1" w:rsidRDefault="002D6EA7">
                  <w:pPr>
                    <w:spacing w:after="180"/>
                    <w:ind w:left="568" w:hanging="284"/>
                    <w:rPr>
                      <w:rFonts w:eastAsia="SimSun"/>
                      <w:sz w:val="20"/>
                      <w:szCs w:val="20"/>
                    </w:rPr>
                  </w:pPr>
                  <w:r>
                    <w:rPr>
                      <w:rFonts w:eastAsia="SimSun"/>
                      <w:sz w:val="20"/>
                      <w:szCs w:val="20"/>
                    </w:rPr>
                    <w:t>-</w:t>
                  </w:r>
                  <w:r>
                    <w:rPr>
                      <w:rFonts w:eastAsia="SimSun"/>
                      <w:sz w:val="20"/>
                      <w:szCs w:val="20"/>
                    </w:rPr>
                    <w:tab/>
                    <w:t xml:space="preserve">the value of </w:t>
                  </w:r>
                  <w:r>
                    <w:rPr>
                      <w:rFonts w:eastAsia="SimSun"/>
                      <w:i/>
                      <w:iCs/>
                      <w:sz w:val="20"/>
                      <w:szCs w:val="20"/>
                    </w:rPr>
                    <w:t>sl-MaxNumPerReserve</w:t>
                  </w:r>
                  <w:r>
                    <w:rPr>
                      <w:rFonts w:eastAsia="SimSun"/>
                      <w:sz w:val="20"/>
                      <w:szCs w:val="20"/>
                    </w:rPr>
                    <w:t xml:space="preserve"> is fixed to 3.</w:t>
                  </w:r>
                </w:p>
                <w:p w14:paraId="5A8813E7" w14:textId="77777777" w:rsidR="00AE0DD1" w:rsidRDefault="002D6EA7">
                  <w:pPr>
                    <w:spacing w:after="180"/>
                    <w:ind w:left="568" w:hanging="284"/>
                    <w:rPr>
                      <w:rFonts w:eastAsia="SimSun"/>
                      <w:sz w:val="20"/>
                      <w:szCs w:val="20"/>
                    </w:rPr>
                  </w:pPr>
                  <w:r>
                    <w:rPr>
                      <w:rFonts w:eastAsia="SimSun"/>
                      <w:sz w:val="20"/>
                      <w:szCs w:val="20"/>
                    </w:rPr>
                    <w:t>-</w:t>
                  </w:r>
                  <w:r>
                    <w:rPr>
                      <w:rFonts w:eastAsia="SimSun"/>
                      <w:sz w:val="20"/>
                      <w:szCs w:val="20"/>
                    </w:rPr>
                    <w:tab/>
                    <w:t xml:space="preserve">"slot where SCI format 1-A was received" is replaced by slot indicated as the first resource location of a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TRIV</m:t>
                        </m:r>
                      </m:e>
                      <m:sub>
                        <m:r>
                          <w:rPr>
                            <w:rFonts w:ascii="Cambria Math" w:eastAsia="SimSun" w:hAnsi="Cambria Math"/>
                            <w:sz w:val="20"/>
                            <w:szCs w:val="20"/>
                            <w:lang w:val="zh-CN"/>
                          </w:rPr>
                          <m:t>m</m:t>
                        </m:r>
                      </m:sub>
                    </m:sSub>
                  </m:oMath>
                  <w:r>
                    <w:rPr>
                      <w:rFonts w:eastAsia="SimSun"/>
                      <w:sz w:val="20"/>
                      <w:szCs w:val="20"/>
                    </w:rPr>
                    <w:t>.</w:t>
                  </w:r>
                </w:p>
                <w:p w14:paraId="317070E4" w14:textId="77777777" w:rsidR="00AE0DD1" w:rsidRDefault="002D6EA7">
                  <w:pPr>
                    <w:spacing w:after="180"/>
                    <w:ind w:left="568" w:hanging="284"/>
                    <w:rPr>
                      <w:ins w:id="476" w:author="Zhaobang MIAO(NEC)" w:date="2022-09-22T16:57:00Z"/>
                      <w:rFonts w:eastAsia="굴림" w:cs="Times"/>
                      <w:sz w:val="20"/>
                      <w:szCs w:val="20"/>
                    </w:rPr>
                  </w:pPr>
                  <w:r>
                    <w:rPr>
                      <w:rFonts w:eastAsia="SimSun"/>
                      <w:sz w:val="20"/>
                      <w:szCs w:val="20"/>
                    </w:rPr>
                    <w:t>-</w:t>
                  </w:r>
                  <w:r>
                    <w:rPr>
                      <w:rFonts w:eastAsia="SimSun"/>
                      <w:sz w:val="20"/>
                      <w:szCs w:val="20"/>
                    </w:rPr>
                    <w:tab/>
                    <w:t>t</w:t>
                  </w:r>
                  <w:r>
                    <w:rPr>
                      <w:rFonts w:eastAsia="굴림" w:cs="Times"/>
                      <w:iCs/>
                      <w:sz w:val="20"/>
                      <w:szCs w:val="20"/>
                      <w:lang w:eastAsia="zh-CN"/>
                    </w:rPr>
                    <w:t xml:space="preserve">he first resource location of each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TRIV</m:t>
                        </m:r>
                      </m:e>
                      <m:sub>
                        <m:r>
                          <w:rPr>
                            <w:rFonts w:ascii="Cambria Math" w:eastAsia="SimSun" w:hAnsi="Cambria Math"/>
                            <w:sz w:val="20"/>
                            <w:szCs w:val="20"/>
                            <w:lang w:val="zh-CN"/>
                          </w:rPr>
                          <m:t>m</m:t>
                        </m:r>
                      </m:sub>
                    </m:sSub>
                  </m:oMath>
                  <w:r>
                    <w:rPr>
                      <w:rFonts w:eastAsia="굴림" w:cs="Times"/>
                      <w:iCs/>
                      <w:sz w:val="20"/>
                      <w:szCs w:val="20"/>
                      <w:lang w:eastAsia="zh-CN"/>
                    </w:rPr>
                    <w:t xml:space="preserve"> for </w:t>
                  </w:r>
                  <m:oMath>
                    <m:r>
                      <w:rPr>
                        <w:rFonts w:ascii="Cambria Math" w:eastAsia="굴림" w:hAnsi="Cambria Math" w:cs="Times"/>
                        <w:sz w:val="20"/>
                        <w:szCs w:val="20"/>
                        <w:lang w:eastAsia="zh-CN"/>
                      </w:rPr>
                      <m:t>m&gt;1</m:t>
                    </m:r>
                  </m:oMath>
                  <w:r>
                    <w:rPr>
                      <w:rFonts w:eastAsia="굴림" w:cs="Times"/>
                      <w:iCs/>
                      <w:sz w:val="20"/>
                      <w:szCs w:val="20"/>
                      <w:lang w:eastAsia="zh-CN"/>
                    </w:rPr>
                    <w:t xml:space="preserve"> is indicated by a slot offset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t</m:t>
                        </m:r>
                      </m:e>
                      <m:sub>
                        <m:r>
                          <w:rPr>
                            <w:rFonts w:ascii="Cambria Math" w:eastAsia="SimSun" w:hAnsi="Cambria Math"/>
                            <w:sz w:val="20"/>
                            <w:szCs w:val="20"/>
                            <w:lang w:val="zh-CN"/>
                          </w:rPr>
                          <m:t>m</m:t>
                        </m:r>
                      </m:sub>
                    </m:sSub>
                  </m:oMath>
                  <w:r>
                    <w:rPr>
                      <w:rFonts w:eastAsia="굴림" w:cs="Times"/>
                      <w:iCs/>
                      <w:sz w:val="20"/>
                      <w:szCs w:val="20"/>
                      <w:lang w:eastAsia="zh-CN"/>
                    </w:rPr>
                    <w:t xml:space="preserve"> in logical slots with respect to the reference slot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t</m:t>
                        </m:r>
                      </m:e>
                      <m:sub>
                        <m:r>
                          <w:rPr>
                            <w:rFonts w:ascii="Cambria Math" w:eastAsia="SimSun" w:hAnsi="Cambria Math"/>
                            <w:sz w:val="20"/>
                            <w:szCs w:val="20"/>
                            <w:lang w:val="zh-CN"/>
                          </w:rPr>
                          <m:t>ref</m:t>
                        </m:r>
                      </m:sub>
                    </m:sSub>
                  </m:oMath>
                  <w:r>
                    <w:rPr>
                      <w:rFonts w:eastAsia="굴림" w:cs="Times"/>
                      <w:sz w:val="20"/>
                      <w:szCs w:val="20"/>
                    </w:rPr>
                    <w:t xml:space="preserve">; the first resource location of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TRIV</m:t>
                        </m:r>
                      </m:e>
                      <m:sub>
                        <m:r>
                          <w:rPr>
                            <w:rFonts w:ascii="Cambria Math" w:eastAsia="SimSun" w:hAnsi="Cambria Math"/>
                            <w:sz w:val="20"/>
                            <w:szCs w:val="20"/>
                          </w:rPr>
                          <m:t>1</m:t>
                        </m:r>
                      </m:sub>
                    </m:sSub>
                  </m:oMath>
                  <w:r>
                    <w:rPr>
                      <w:rFonts w:eastAsia="굴림" w:cs="Times"/>
                      <w:sz w:val="20"/>
                      <w:szCs w:val="20"/>
                    </w:rPr>
                    <w:t xml:space="preserve"> is at slot offset 0 with respect to the reference slot.</w:t>
                  </w:r>
                </w:p>
                <w:p w14:paraId="41A7AADA" w14:textId="77777777" w:rsidR="00AE0DD1" w:rsidRDefault="002D6EA7">
                  <w:pPr>
                    <w:spacing w:after="180"/>
                    <w:ind w:left="568" w:hanging="284"/>
                    <w:rPr>
                      <w:rFonts w:eastAsia="SimSun"/>
                      <w:sz w:val="20"/>
                      <w:szCs w:val="20"/>
                    </w:rPr>
                  </w:pPr>
                  <w:r>
                    <w:rPr>
                      <w:rFonts w:eastAsia="SimSun"/>
                      <w:sz w:val="20"/>
                      <w:szCs w:val="20"/>
                    </w:rPr>
                    <w:t>-</w:t>
                  </w:r>
                  <w:r>
                    <w:rPr>
                      <w:rFonts w:eastAsia="SimSun"/>
                      <w:sz w:val="20"/>
                      <w:szCs w:val="20"/>
                    </w:rPr>
                    <w:tab/>
                    <w:t>"the received SCI format 1-A, except the resource in the slot where SCI format 1-A was received" is replaced by "each tuple"</w:t>
                  </w:r>
                </w:p>
                <w:p w14:paraId="585246BC" w14:textId="77777777" w:rsidR="00AE0DD1" w:rsidRDefault="002D6EA7">
                  <w:pPr>
                    <w:spacing w:after="180"/>
                    <w:ind w:left="568" w:hanging="284"/>
                    <w:rPr>
                      <w:rFonts w:eastAsia="SimSun"/>
                      <w:sz w:val="20"/>
                      <w:szCs w:val="20"/>
                    </w:rPr>
                  </w:pPr>
                  <w:r>
                    <w:rPr>
                      <w:rFonts w:eastAsia="SimSun"/>
                      <w:sz w:val="20"/>
                      <w:szCs w:val="20"/>
                    </w:rPr>
                    <w:t>-</w:t>
                  </w:r>
                  <w:r>
                    <w:rPr>
                      <w:rFonts w:eastAsia="SimSun"/>
                      <w:sz w:val="20"/>
                      <w:szCs w:val="20"/>
                    </w:rPr>
                    <w:tab/>
                    <w:t xml:space="preserve">the starting sub-channel </w:t>
                  </w:r>
                  <m:oMath>
                    <m:sSubSup>
                      <m:sSubSupPr>
                        <m:ctrlPr>
                          <w:rPr>
                            <w:rFonts w:ascii="Cambria Math" w:eastAsia="SimSun" w:hAnsi="Cambria Math"/>
                            <w:i/>
                            <w:sz w:val="20"/>
                            <w:szCs w:val="20"/>
                            <w:lang w:val="zh-CN"/>
                          </w:rPr>
                        </m:ctrlPr>
                      </m:sSubSupPr>
                      <m:e>
                        <m:r>
                          <w:rPr>
                            <w:rFonts w:ascii="Cambria Math" w:eastAsia="SimSun" w:hAnsi="Cambria Math"/>
                            <w:sz w:val="20"/>
                            <w:szCs w:val="20"/>
                            <w:lang w:val="zh-CN"/>
                          </w:rPr>
                          <m:t>n</m:t>
                        </m:r>
                      </m:e>
                      <m:sub>
                        <m:r>
                          <w:rPr>
                            <w:rFonts w:ascii="Cambria Math" w:eastAsia="SimSun" w:hAnsi="Cambria Math"/>
                            <w:sz w:val="20"/>
                            <w:szCs w:val="20"/>
                            <w:lang w:val="zh-CN"/>
                          </w:rPr>
                          <m:t>subCH</m:t>
                        </m:r>
                        <m:r>
                          <w:rPr>
                            <w:rFonts w:ascii="Cambria Math" w:eastAsia="SimSun" w:hAnsi="Cambria Math"/>
                            <w:sz w:val="20"/>
                            <w:szCs w:val="20"/>
                          </w:rPr>
                          <m:t>,0</m:t>
                        </m:r>
                      </m:sub>
                      <m:sup>
                        <m:r>
                          <w:rPr>
                            <w:rFonts w:ascii="Cambria Math" w:eastAsia="SimSun" w:hAnsi="Cambria Math"/>
                            <w:sz w:val="20"/>
                            <w:szCs w:val="20"/>
                            <w:lang w:val="zh-CN"/>
                          </w:rPr>
                          <m:t>start</m:t>
                        </m:r>
                      </m:sup>
                    </m:sSubSup>
                  </m:oMath>
                  <w:r>
                    <w:rPr>
                      <w:rFonts w:eastAsia="SimSun"/>
                      <w:sz w:val="20"/>
                      <w:szCs w:val="20"/>
                    </w:rPr>
                    <w:t xml:space="preserve"> of the first resource of each tuple is separately indicated.</w:t>
                  </w:r>
                </w:p>
                <w:p w14:paraId="67707675" w14:textId="77777777" w:rsidR="00AE0DD1" w:rsidRDefault="002D6EA7">
                  <w:pPr>
                    <w:spacing w:after="180"/>
                    <w:rPr>
                      <w:rFonts w:eastAsia="굴림" w:cs="Times"/>
                      <w:iCs/>
                      <w:sz w:val="20"/>
                      <w:szCs w:val="20"/>
                      <w:lang w:eastAsia="zh-CN"/>
                    </w:rPr>
                  </w:pPr>
                  <w:r>
                    <w:rPr>
                      <w:rFonts w:eastAsia="Calibri"/>
                      <w:sz w:val="20"/>
                      <w:szCs w:val="20"/>
                    </w:rPr>
                    <w:lastRenderedPageBreak/>
                    <w:t xml:space="preserve">The </w:t>
                  </w:r>
                  <w:r>
                    <w:rPr>
                      <w:rFonts w:eastAsia="SimSun"/>
                      <w:sz w:val="20"/>
                      <w:szCs w:val="20"/>
                      <w:lang w:val="en-GB"/>
                    </w:rPr>
                    <w:t xml:space="preserve">starting sub-channel </w:t>
                  </w:r>
                  <m:oMath>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subCH,0</m:t>
                        </m:r>
                      </m:sub>
                      <m:sup>
                        <m:r>
                          <w:rPr>
                            <w:rFonts w:ascii="Cambria Math" w:eastAsia="SimSun" w:hAnsi="Cambria Math"/>
                            <w:sz w:val="20"/>
                            <w:szCs w:val="20"/>
                            <w:lang w:val="en-GB"/>
                          </w:rPr>
                          <m:t>start</m:t>
                        </m:r>
                      </m:sup>
                    </m:sSubSup>
                  </m:oMath>
                  <w:r>
                    <w:rPr>
                      <w:rFonts w:eastAsia="SimSun"/>
                      <w:sz w:val="20"/>
                      <w:szCs w:val="20"/>
                      <w:lang w:val="en-GB"/>
                    </w:rPr>
                    <w:t xml:space="preserve"> of the first resource of each tuple is indicated by the '[lowest subchannel index for the first resource location of each TRIV]' field. The resource reservation period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P</m:t>
                        </m:r>
                      </m:e>
                      <m:sub>
                        <m:r>
                          <w:rPr>
                            <w:rFonts w:ascii="Cambria Math" w:eastAsia="SimSun" w:hAnsi="Cambria Math"/>
                            <w:sz w:val="20"/>
                            <w:szCs w:val="20"/>
                            <w:lang w:val="en-GB" w:eastAsia="en-GB"/>
                          </w:rPr>
                          <m:t>rsvp,m</m:t>
                        </m:r>
                      </m:sub>
                    </m:sSub>
                  </m:oMath>
                  <w:r>
                    <w:rPr>
                      <w:rFonts w:eastAsia="SimSun"/>
                      <w:sz w:val="20"/>
                      <w:szCs w:val="20"/>
                      <w:lang w:val="en-GB"/>
                    </w:rPr>
                    <w:t xml:space="preserve">  is encoded as in SCI format 1-A.</w:t>
                  </w:r>
                </w:p>
                <w:p w14:paraId="607D5060" w14:textId="77777777" w:rsidR="00AE0DD1" w:rsidRDefault="002D6EA7">
                  <w:pPr>
                    <w:spacing w:after="180"/>
                    <w:rPr>
                      <w:rFonts w:eastAsia="SimSun"/>
                      <w:sz w:val="20"/>
                      <w:szCs w:val="20"/>
                      <w:lang w:val="en-GB"/>
                    </w:rPr>
                  </w:pPr>
                  <w:r>
                    <w:rPr>
                      <w:rFonts w:eastAsia="SimSun"/>
                      <w:sz w:val="20"/>
                      <w:szCs w:val="20"/>
                      <w:lang w:val="en-GB"/>
                    </w:rPr>
                    <w:t xml:space="preserve">If the set is indicated by an SCI format 2-C, the number of tuples is </w:t>
                  </w:r>
                  <m:oMath>
                    <m:r>
                      <w:rPr>
                        <w:rFonts w:ascii="Cambria Math" w:eastAsia="SimSun" w:hAnsi="Cambria Math"/>
                        <w:sz w:val="20"/>
                        <w:szCs w:val="20"/>
                        <w:lang w:val="en-GB"/>
                      </w:rPr>
                      <m:t>M=2</m:t>
                    </m:r>
                  </m:oMath>
                  <w:r>
                    <w:rPr>
                      <w:rFonts w:eastAsia="SimSun"/>
                      <w:sz w:val="20"/>
                      <w:szCs w:val="20"/>
                      <w:lang w:val="en-GB"/>
                    </w:rPr>
                    <w:t>.</w:t>
                  </w:r>
                </w:p>
                <w:p w14:paraId="428165F7" w14:textId="77777777" w:rsidR="00AE0DD1" w:rsidRDefault="002D6EA7">
                  <w:pPr>
                    <w:spacing w:after="180"/>
                    <w:rPr>
                      <w:sz w:val="20"/>
                      <w:szCs w:val="20"/>
                      <w:lang w:val="en-GB"/>
                    </w:rPr>
                  </w:pPr>
                  <w:r>
                    <w:rPr>
                      <w:rFonts w:eastAsia="SimSun"/>
                      <w:sz w:val="20"/>
                      <w:szCs w:val="20"/>
                      <w:lang w:val="en-GB"/>
                    </w:rPr>
                    <w:t xml:space="preserve">A UE forms the union of the subsets indicated by each tuple </w:t>
                  </w:r>
                  <m:oMath>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TRIV</m:t>
                        </m:r>
                      </m:e>
                      <m:sub>
                        <m:r>
                          <w:rPr>
                            <w:rFonts w:ascii="Cambria Math" w:eastAsia="SimSun" w:hAnsi="Cambria Math"/>
                            <w:sz w:val="20"/>
                            <w:szCs w:val="20"/>
                            <w:lang w:val="en-GB"/>
                          </w:rPr>
                          <m:t>m</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FRIV</m:t>
                        </m:r>
                      </m:e>
                      <m:sub>
                        <m:r>
                          <w:rPr>
                            <w:rFonts w:ascii="Cambria Math" w:eastAsia="SimSun" w:hAnsi="Cambria Math"/>
                            <w:sz w:val="20"/>
                            <w:szCs w:val="20"/>
                            <w:lang w:val="en-GB"/>
                          </w:rPr>
                          <m:t>m</m:t>
                        </m:r>
                      </m:sub>
                    </m:sSub>
                    <m:r>
                      <w:rPr>
                        <w:rFonts w:ascii="Cambria Math" w:eastAsia="SimSun" w:hAnsi="Cambria Math"/>
                        <w:sz w:val="20"/>
                        <w:szCs w:val="20"/>
                        <w:lang w:val="en-GB"/>
                      </w:rPr>
                      <m:t>,</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P</m:t>
                        </m:r>
                      </m:e>
                      <m:sub>
                        <m:r>
                          <w:rPr>
                            <w:rFonts w:ascii="Cambria Math" w:eastAsia="SimSun" w:hAnsi="Cambria Math"/>
                            <w:sz w:val="20"/>
                            <w:szCs w:val="20"/>
                            <w:lang w:val="en-GB" w:eastAsia="en-GB"/>
                          </w:rPr>
                          <m:t>rsvp,m</m:t>
                        </m:r>
                      </m:sub>
                    </m:sSub>
                    <m:r>
                      <w:rPr>
                        <w:rFonts w:ascii="Cambria Math" w:eastAsia="SimSun" w:hAnsi="Cambria Math"/>
                        <w:sz w:val="20"/>
                        <w:szCs w:val="20"/>
                        <w:lang w:val="en-GB"/>
                      </w:rPr>
                      <m:t>)</m:t>
                    </m:r>
                  </m:oMath>
                  <w:r>
                    <w:rPr>
                      <w:rFonts w:eastAsia="SimSun"/>
                      <w:sz w:val="20"/>
                      <w:szCs w:val="20"/>
                      <w:lang w:val="en-GB"/>
                    </w:rPr>
                    <w:t xml:space="preserve"> to obtain the set </w:t>
                  </w:r>
                  <m:oMath>
                    <m:d>
                      <m:dPr>
                        <m:begChr m:val="{"/>
                        <m:endChr m:val="}"/>
                        <m:ctrlPr>
                          <w:rPr>
                            <w:rFonts w:ascii="Cambria Math" w:eastAsia="SimSun" w:hAnsi="Cambria Math"/>
                            <w:i/>
                            <w:sz w:val="20"/>
                            <w:szCs w:val="20"/>
                            <w:lang w:val="en-GB"/>
                          </w:rPr>
                        </m:ctrlPr>
                      </m:dPr>
                      <m:e>
                        <m:sSub>
                          <m:sSubPr>
                            <m:ctrlPr>
                              <w:rPr>
                                <w:rFonts w:ascii="Cambria Math" w:eastAsia="SimSun" w:hAnsi="Cambria Math"/>
                                <w:i/>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0</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1</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2</m:t>
                            </m:r>
                          </m:sub>
                        </m:sSub>
                        <m:r>
                          <w:rPr>
                            <w:rFonts w:ascii="Cambria Math" w:eastAsia="SimSun" w:hAnsi="Cambria Math"/>
                            <w:sz w:val="20"/>
                            <w:szCs w:val="20"/>
                            <w:lang w:val="en-GB"/>
                          </w:rPr>
                          <m:t>,…</m:t>
                        </m:r>
                      </m:e>
                    </m:d>
                  </m:oMath>
                  <w:r>
                    <w:rPr>
                      <w:rFonts w:eastAsia="SimSun"/>
                      <w:sz w:val="20"/>
                      <w:szCs w:val="20"/>
                      <w:lang w:val="en-GB"/>
                    </w:rPr>
                    <w:t>.</w:t>
                  </w:r>
                </w:p>
              </w:tc>
            </w:tr>
          </w:tbl>
          <w:p w14:paraId="7D3748B5" w14:textId="77777777" w:rsidR="00AE0DD1" w:rsidRDefault="00AE0DD1">
            <w:pPr>
              <w:pStyle w:val="B1"/>
              <w:spacing w:after="0"/>
              <w:ind w:left="0" w:firstLine="0"/>
              <w:rPr>
                <w:rFonts w:eastAsia="SimSun"/>
                <w:sz w:val="21"/>
                <w:szCs w:val="21"/>
                <w:u w:val="single"/>
                <w:lang w:val="en-US" w:eastAsia="zh-CN"/>
              </w:rPr>
            </w:pPr>
          </w:p>
          <w:p w14:paraId="4CED47A8" w14:textId="77777777" w:rsidR="00AE0DD1" w:rsidRDefault="002D6EA7">
            <w:pPr>
              <w:jc w:val="both"/>
              <w:rPr>
                <w:b/>
                <w:bCs/>
              </w:rPr>
            </w:pPr>
            <w:r>
              <w:rPr>
                <w:b/>
                <w:bCs/>
              </w:rPr>
              <w:t>[ASUSTeK: R1-2209801]</w:t>
            </w:r>
          </w:p>
          <w:p w14:paraId="45E2D445" w14:textId="77777777" w:rsidR="00AE0DD1" w:rsidRDefault="00AE0DD1">
            <w:pPr>
              <w:jc w:val="both"/>
              <w:rPr>
                <w:rFonts w:ascii="Calibri" w:hAnsi="Calibri" w:cs="Calibri"/>
                <w:sz w:val="22"/>
                <w:szCs w:val="22"/>
              </w:rPr>
            </w:pPr>
          </w:p>
          <w:p w14:paraId="29F6258C"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630B3477"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RRC parameters for inter-UE coordination scheme are not aligned to RRC specification.</w:t>
            </w:r>
          </w:p>
          <w:p w14:paraId="3FE89372" w14:textId="77777777" w:rsidR="00AE0DD1" w:rsidRDefault="00AE0DD1">
            <w:pPr>
              <w:pStyle w:val="B1"/>
              <w:spacing w:after="0"/>
              <w:ind w:left="0" w:firstLine="0"/>
              <w:rPr>
                <w:rFonts w:eastAsia="SimSun"/>
                <w:sz w:val="21"/>
                <w:szCs w:val="21"/>
                <w:u w:val="single"/>
                <w:lang w:val="en-US" w:eastAsia="zh-CN"/>
              </w:rPr>
            </w:pPr>
          </w:p>
          <w:p w14:paraId="586D4A90"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73D26175"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Change “inter-UECoordinationScheme1” to “SL-InterUE-CoordinationScheme1”,  “inter-UECoordinationScheme2” to “SL-InterUE-CoordinationScheme2”.</w:t>
            </w:r>
          </w:p>
          <w:p w14:paraId="68F1BBF7" w14:textId="77777777" w:rsidR="00AE0DD1" w:rsidRDefault="00AE0DD1">
            <w:pPr>
              <w:pStyle w:val="CRCoverPage"/>
              <w:spacing w:after="0"/>
              <w:jc w:val="both"/>
              <w:rPr>
                <w:rFonts w:ascii="Times New Roman" w:hAnsi="Times New Roman"/>
                <w:sz w:val="21"/>
                <w:szCs w:val="21"/>
                <w:lang w:eastAsia="zh-CN"/>
              </w:rPr>
            </w:pPr>
          </w:p>
          <w:p w14:paraId="1CC4D351"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45EB8312"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Incorrectly RRC parameters cause confusion on performing inter-UE coordination scheme.</w:t>
            </w:r>
          </w:p>
          <w:p w14:paraId="77102FAA" w14:textId="77777777" w:rsidR="00AE0DD1" w:rsidRDefault="00AE0DD1">
            <w:pPr>
              <w:pStyle w:val="B1"/>
              <w:spacing w:after="0"/>
              <w:ind w:left="0" w:firstLine="0"/>
              <w:rPr>
                <w:rFonts w:eastAsia="SimSun"/>
                <w:sz w:val="21"/>
                <w:szCs w:val="21"/>
                <w:u w:val="single"/>
                <w:lang w:eastAsia="zh-CN"/>
              </w:rPr>
            </w:pPr>
          </w:p>
          <w:tbl>
            <w:tblPr>
              <w:tblStyle w:val="af9"/>
              <w:tblW w:w="0" w:type="auto"/>
              <w:tblLook w:val="04A0" w:firstRow="1" w:lastRow="0" w:firstColumn="1" w:lastColumn="0" w:noHBand="0" w:noVBand="1"/>
            </w:tblPr>
            <w:tblGrid>
              <w:gridCol w:w="9700"/>
            </w:tblGrid>
            <w:tr w:rsidR="00AE0DD1" w14:paraId="0A7093BC" w14:textId="77777777">
              <w:tc>
                <w:tcPr>
                  <w:tcW w:w="9700" w:type="dxa"/>
                </w:tcPr>
                <w:p w14:paraId="43017CB3" w14:textId="77777777" w:rsidR="00AE0DD1" w:rsidRDefault="002D6EA7">
                  <w:pPr>
                    <w:keepNext/>
                    <w:keepLines/>
                    <w:spacing w:before="120" w:after="180"/>
                    <w:ind w:left="1134" w:hanging="1134"/>
                    <w:outlineLvl w:val="2"/>
                    <w:rPr>
                      <w:rFonts w:ascii="Arial" w:eastAsia="SimSun" w:hAnsi="Arial"/>
                      <w:sz w:val="28"/>
                      <w:szCs w:val="20"/>
                      <w:lang w:eastAsia="en-US"/>
                    </w:rPr>
                  </w:pPr>
                  <w:r>
                    <w:rPr>
                      <w:rFonts w:ascii="Arial" w:eastAsia="SimSun" w:hAnsi="Arial"/>
                      <w:sz w:val="28"/>
                      <w:szCs w:val="20"/>
                      <w:lang w:eastAsia="en-US"/>
                    </w:rPr>
                    <w:t>8.1.4B</w:t>
                  </w:r>
                  <w:r>
                    <w:rPr>
                      <w:rFonts w:ascii="Arial" w:eastAsia="SimSun" w:hAnsi="Arial"/>
                      <w:sz w:val="28"/>
                      <w:szCs w:val="20"/>
                      <w:lang w:eastAsia="en-US"/>
                    </w:rPr>
                    <w:tab/>
                    <w:t xml:space="preserve">UE procedure for determining a resource conflict </w:t>
                  </w:r>
                </w:p>
                <w:p w14:paraId="2B19C741" w14:textId="77777777" w:rsidR="00AE0DD1" w:rsidRDefault="002D6EA7">
                  <w:pPr>
                    <w:spacing w:after="180"/>
                    <w:rPr>
                      <w:rFonts w:eastAsia="맑은 고딕"/>
                      <w:sz w:val="20"/>
                      <w:szCs w:val="20"/>
                      <w:lang w:val="en-GB" w:eastAsia="en-US"/>
                    </w:rPr>
                  </w:pPr>
                  <w:r>
                    <w:rPr>
                      <w:rFonts w:eastAsia="맑은 고딕"/>
                      <w:sz w:val="20"/>
                      <w:szCs w:val="20"/>
                      <w:lang w:val="en-GB"/>
                    </w:rPr>
                    <w:t xml:space="preserve">A UE configured with </w:t>
                  </w:r>
                  <w:del w:id="477" w:author="ASUSTeK" w:date="2022-09-27T14:32:00Z">
                    <w:r>
                      <w:rPr>
                        <w:rFonts w:eastAsia="맑은 고딕"/>
                        <w:sz w:val="20"/>
                        <w:szCs w:val="20"/>
                        <w:lang w:val="en-GB"/>
                      </w:rPr>
                      <w:delText xml:space="preserve">the higher layer parameter </w:delText>
                    </w:r>
                  </w:del>
                  <w:ins w:id="478" w:author="ASUSTeK" w:date="2022-09-27T11:43:00Z">
                    <w:r>
                      <w:rPr>
                        <w:rFonts w:eastAsia="맑은 고딕"/>
                        <w:i/>
                        <w:iCs/>
                        <w:sz w:val="20"/>
                        <w:szCs w:val="20"/>
                        <w:lang w:val="en-GB"/>
                      </w:rPr>
                      <w:t>SL-InterUE-CoordinationScheme2</w:t>
                    </w:r>
                  </w:ins>
                  <w:del w:id="479" w:author="ASUSTeK" w:date="2022-09-27T11:43:00Z">
                    <w:r>
                      <w:rPr>
                        <w:rFonts w:eastAsia="맑은 고딕"/>
                        <w:i/>
                        <w:iCs/>
                        <w:sz w:val="20"/>
                        <w:szCs w:val="20"/>
                        <w:lang w:val="en-GB"/>
                      </w:rPr>
                      <w:delText>interUECoordinationScheme2</w:delText>
                    </w:r>
                  </w:del>
                  <w:r>
                    <w:rPr>
                      <w:rFonts w:eastAsia="맑은 고딕"/>
                      <w:sz w:val="20"/>
                      <w:szCs w:val="20"/>
                      <w:lang w:val="en-GB"/>
                    </w:rPr>
                    <w:t xml:space="preserve"> enabling transmission of a resource conflict indication considers that a resource conflict occurs o</w:t>
                  </w:r>
                  <w:r>
                    <w:rPr>
                      <w:rFonts w:eastAsia="맑은 고딕"/>
                      <w:sz w:val="20"/>
                      <w:szCs w:val="20"/>
                      <w:lang w:val="en-GB" w:eastAsia="en-US"/>
                    </w:rPr>
                    <w:t xml:space="preserve">n a first reserved resource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1</m:t>
                        </m:r>
                      </m:sub>
                    </m:sSub>
                  </m:oMath>
                  <w:r>
                    <w:rPr>
                      <w:rFonts w:eastAsia="맑은 고딕"/>
                      <w:sz w:val="20"/>
                      <w:szCs w:val="20"/>
                      <w:lang w:val="en-GB" w:eastAsia="en-US"/>
                    </w:rPr>
                    <w:t xml:space="preserve"> indicated by a first received SCI format if at least one of the following conditions is satisfied:</w:t>
                  </w:r>
                </w:p>
                <w:p w14:paraId="16FDD57E" w14:textId="77777777" w:rsidR="00AE0DD1" w:rsidRDefault="002D6EA7">
                  <w:pPr>
                    <w:overflowPunct w:val="0"/>
                    <w:autoSpaceDE w:val="0"/>
                    <w:autoSpaceDN w:val="0"/>
                    <w:adjustRightInd w:val="0"/>
                    <w:snapToGrid w:val="0"/>
                    <w:spacing w:beforeLines="100" w:before="240" w:after="240"/>
                    <w:jc w:val="center"/>
                    <w:textAlignment w:val="baseline"/>
                    <w:rPr>
                      <w:rFonts w:eastAsia="PMingLiU"/>
                      <w:sz w:val="20"/>
                      <w:szCs w:val="20"/>
                      <w:lang w:val="en-GB" w:eastAsia="en-US"/>
                    </w:rPr>
                  </w:pPr>
                  <w:r>
                    <w:rPr>
                      <w:rFonts w:eastAsia="PMingLiU"/>
                      <w:sz w:val="20"/>
                      <w:szCs w:val="20"/>
                      <w:lang w:val="en-GB" w:eastAsia="en-US"/>
                    </w:rPr>
                    <w:t>&lt;</w:t>
                  </w:r>
                  <w:r>
                    <w:rPr>
                      <w:rFonts w:eastAsia="PMingLiU" w:hint="eastAsia"/>
                      <w:sz w:val="20"/>
                      <w:szCs w:val="20"/>
                      <w:lang w:val="en-GB" w:eastAsia="zh-TW"/>
                    </w:rPr>
                    <w:t>O</w:t>
                  </w:r>
                  <w:r>
                    <w:rPr>
                      <w:rFonts w:eastAsia="PMingLiU"/>
                      <w:sz w:val="20"/>
                      <w:szCs w:val="20"/>
                      <w:lang w:val="en-GB" w:eastAsia="en-US"/>
                    </w:rPr>
                    <w:t>mitted text&gt;</w:t>
                  </w:r>
                </w:p>
                <w:p w14:paraId="22F40430" w14:textId="77777777" w:rsidR="00AE0DD1" w:rsidRDefault="002D6EA7">
                  <w:pPr>
                    <w:keepNext/>
                    <w:keepLines/>
                    <w:spacing w:before="120" w:after="180"/>
                    <w:ind w:left="1134" w:hanging="1134"/>
                    <w:outlineLvl w:val="2"/>
                    <w:rPr>
                      <w:rFonts w:ascii="Arial" w:eastAsia="SimSun" w:hAnsi="Arial"/>
                      <w:sz w:val="28"/>
                      <w:szCs w:val="20"/>
                      <w:lang w:eastAsia="en-US"/>
                    </w:rPr>
                  </w:pPr>
                  <w:r>
                    <w:rPr>
                      <w:rFonts w:ascii="Arial" w:eastAsia="SimSun" w:hAnsi="Arial"/>
                      <w:sz w:val="28"/>
                      <w:szCs w:val="20"/>
                      <w:lang w:eastAsia="en-US"/>
                    </w:rPr>
                    <w:t>8.1.4C</w:t>
                  </w:r>
                  <w:r>
                    <w:rPr>
                      <w:rFonts w:ascii="Arial" w:eastAsia="SimSun" w:hAnsi="Arial"/>
                      <w:sz w:val="28"/>
                      <w:szCs w:val="20"/>
                      <w:lang w:eastAsia="en-US"/>
                    </w:rPr>
                    <w:tab/>
                    <w:t xml:space="preserve">UE procedure for using a received non-preferred resource set </w:t>
                  </w:r>
                </w:p>
                <w:p w14:paraId="06516EDF" w14:textId="77777777" w:rsidR="00AE0DD1" w:rsidRDefault="002D6EA7">
                  <w:pPr>
                    <w:spacing w:after="180"/>
                    <w:rPr>
                      <w:rFonts w:eastAsia="SimSun"/>
                      <w:sz w:val="20"/>
                      <w:szCs w:val="20"/>
                      <w:lang w:val="en-GB" w:eastAsia="en-US"/>
                    </w:rPr>
                  </w:pPr>
                  <w:r>
                    <w:rPr>
                      <w:rFonts w:eastAsia="SimSun"/>
                      <w:sz w:val="20"/>
                      <w:szCs w:val="20"/>
                      <w:lang w:val="en-GB"/>
                    </w:rPr>
                    <w:t xml:space="preserve">A UE configured with </w:t>
                  </w:r>
                  <w:del w:id="480" w:author="ASUSTeK" w:date="2022-09-27T14:32:00Z">
                    <w:r>
                      <w:rPr>
                        <w:rFonts w:eastAsia="SimSun"/>
                        <w:sz w:val="20"/>
                        <w:szCs w:val="20"/>
                        <w:lang w:val="en-GB"/>
                      </w:rPr>
                      <w:delText xml:space="preserve">the higher layer parameter </w:delText>
                    </w:r>
                  </w:del>
                  <w:ins w:id="481" w:author="ASUSTeK" w:date="2022-09-27T11:43:00Z">
                    <w:r>
                      <w:rPr>
                        <w:rFonts w:eastAsia="SimSun"/>
                        <w:i/>
                        <w:iCs/>
                        <w:sz w:val="20"/>
                        <w:szCs w:val="20"/>
                        <w:lang w:val="en-GB"/>
                      </w:rPr>
                      <w:t>SL-InterUE-CoordinationScheme1</w:t>
                    </w:r>
                  </w:ins>
                  <w:del w:id="482" w:author="ASUSTeK" w:date="2022-09-27T11:43:00Z">
                    <w:r>
                      <w:rPr>
                        <w:rFonts w:eastAsia="SimSun"/>
                        <w:i/>
                        <w:iCs/>
                        <w:sz w:val="20"/>
                        <w:szCs w:val="20"/>
                        <w:lang w:val="en-GB"/>
                      </w:rPr>
                      <w:delText>interUECoordinationScheme1</w:delText>
                    </w:r>
                  </w:del>
                  <w:r>
                    <w:rPr>
                      <w:rFonts w:eastAsia="SimSun"/>
                      <w:sz w:val="20"/>
                      <w:szCs w:val="20"/>
                      <w:lang w:val="en-GB"/>
                    </w:rPr>
                    <w:t xml:space="preserve"> uses</w:t>
                  </w:r>
                  <w:r>
                    <w:rPr>
                      <w:rFonts w:eastAsia="SimSun"/>
                      <w:sz w:val="20"/>
                      <w:szCs w:val="20"/>
                      <w:lang w:val="en-GB" w:eastAsia="en-US"/>
                    </w:rPr>
                    <w:t xml:space="preserve"> a received non-preferred resource set as follows when performing resource (re-)selection:</w:t>
                  </w:r>
                </w:p>
                <w:p w14:paraId="7D1714C9"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the UE excludes in Step 6b) of clause 8.1.4 resource(s) overlapping with the non-preferred resource set.</w:t>
                  </w:r>
                </w:p>
                <w:p w14:paraId="79855090" w14:textId="77777777" w:rsidR="00AE0DD1" w:rsidRDefault="002D6EA7">
                  <w:pPr>
                    <w:overflowPunct w:val="0"/>
                    <w:autoSpaceDE w:val="0"/>
                    <w:autoSpaceDN w:val="0"/>
                    <w:adjustRightInd w:val="0"/>
                    <w:snapToGrid w:val="0"/>
                    <w:spacing w:beforeLines="100" w:before="240" w:after="240"/>
                    <w:jc w:val="center"/>
                    <w:textAlignment w:val="baseline"/>
                    <w:rPr>
                      <w:rFonts w:eastAsia="PMingLiU"/>
                      <w:sz w:val="20"/>
                      <w:szCs w:val="20"/>
                      <w:lang w:val="en-GB" w:eastAsia="en-US"/>
                    </w:rPr>
                  </w:pPr>
                  <w:r>
                    <w:rPr>
                      <w:rFonts w:eastAsia="PMingLiU"/>
                      <w:sz w:val="20"/>
                      <w:szCs w:val="20"/>
                      <w:lang w:val="en-GB" w:eastAsia="en-US"/>
                    </w:rPr>
                    <w:t>&lt;</w:t>
                  </w:r>
                  <w:r>
                    <w:rPr>
                      <w:rFonts w:eastAsia="PMingLiU" w:hint="eastAsia"/>
                      <w:sz w:val="20"/>
                      <w:szCs w:val="20"/>
                      <w:lang w:val="en-GB" w:eastAsia="zh-TW"/>
                    </w:rPr>
                    <w:t>O</w:t>
                  </w:r>
                  <w:r>
                    <w:rPr>
                      <w:rFonts w:eastAsia="PMingLiU"/>
                      <w:sz w:val="20"/>
                      <w:szCs w:val="20"/>
                      <w:lang w:val="en-GB" w:eastAsia="en-US"/>
                    </w:rPr>
                    <w:t>mitted text&gt;</w:t>
                  </w:r>
                </w:p>
              </w:tc>
            </w:tr>
          </w:tbl>
          <w:p w14:paraId="1BE04AAC" w14:textId="77777777" w:rsidR="00AE0DD1" w:rsidRDefault="00AE0DD1">
            <w:pPr>
              <w:pStyle w:val="B1"/>
              <w:spacing w:after="0"/>
              <w:ind w:left="0" w:firstLine="0"/>
              <w:rPr>
                <w:rFonts w:eastAsia="SimSun"/>
                <w:sz w:val="21"/>
                <w:szCs w:val="21"/>
                <w:u w:val="single"/>
                <w:lang w:val="en-US" w:eastAsia="zh-CN"/>
              </w:rPr>
            </w:pPr>
          </w:p>
          <w:p w14:paraId="069D64E1" w14:textId="77777777" w:rsidR="00AE0DD1" w:rsidRDefault="002D6EA7">
            <w:pPr>
              <w:jc w:val="both"/>
              <w:rPr>
                <w:b/>
                <w:bCs/>
              </w:rPr>
            </w:pPr>
            <w:r>
              <w:rPr>
                <w:b/>
                <w:bCs/>
              </w:rPr>
              <w:t>[DOCOMO: R1-2209880]</w:t>
            </w:r>
          </w:p>
          <w:p w14:paraId="5F33CEA6" w14:textId="77777777" w:rsidR="00AE0DD1" w:rsidRDefault="00AE0DD1">
            <w:pPr>
              <w:jc w:val="both"/>
              <w:rPr>
                <w:rFonts w:ascii="Calibri" w:hAnsi="Calibri" w:cs="Calibri"/>
                <w:sz w:val="22"/>
                <w:szCs w:val="22"/>
              </w:rPr>
            </w:pPr>
          </w:p>
          <w:p w14:paraId="618B9802"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43537F89"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Names of higher layer parameters should be aligned with those in 38.331.</w:t>
            </w:r>
          </w:p>
          <w:p w14:paraId="75507971" w14:textId="77777777" w:rsidR="00AE0DD1" w:rsidRDefault="00AE0DD1">
            <w:pPr>
              <w:pStyle w:val="B1"/>
              <w:spacing w:after="0"/>
              <w:ind w:left="0" w:firstLine="0"/>
              <w:rPr>
                <w:rFonts w:eastAsia="SimSun"/>
                <w:sz w:val="21"/>
                <w:szCs w:val="21"/>
                <w:u w:val="single"/>
                <w:lang w:val="en-US" w:eastAsia="zh-CN"/>
              </w:rPr>
            </w:pPr>
          </w:p>
          <w:p w14:paraId="2B4FD99D"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315C35BA" w14:textId="77777777" w:rsidR="00AE0DD1" w:rsidRDefault="002D6EA7">
            <w:pPr>
              <w:pStyle w:val="CRCoverPage"/>
              <w:spacing w:after="0"/>
              <w:jc w:val="both"/>
              <w:rPr>
                <w:rFonts w:ascii="Times New Roman" w:hAnsi="Times New Roman"/>
                <w:sz w:val="21"/>
                <w:szCs w:val="21"/>
                <w:lang w:val="en-US" w:eastAsia="zh-CN"/>
              </w:rPr>
            </w:pPr>
            <w:r>
              <w:rPr>
                <w:rFonts w:ascii="Times New Roman" w:hAnsi="Times New Roman"/>
                <w:sz w:val="21"/>
                <w:szCs w:val="21"/>
                <w:lang w:eastAsia="zh-CN"/>
              </w:rPr>
              <w:t>Correction of the parameters.</w:t>
            </w:r>
          </w:p>
          <w:p w14:paraId="3985E44E" w14:textId="77777777" w:rsidR="00AE0DD1" w:rsidRDefault="00AE0DD1">
            <w:pPr>
              <w:pStyle w:val="CRCoverPage"/>
              <w:spacing w:after="0"/>
              <w:jc w:val="both"/>
              <w:rPr>
                <w:rFonts w:ascii="Times New Roman" w:hAnsi="Times New Roman"/>
                <w:sz w:val="21"/>
                <w:szCs w:val="21"/>
                <w:lang w:eastAsia="zh-CN"/>
              </w:rPr>
            </w:pPr>
          </w:p>
          <w:p w14:paraId="609465F7"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3818A892"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UE might refer to different parameters.</w:t>
            </w:r>
          </w:p>
          <w:p w14:paraId="2507BBD6" w14:textId="77777777" w:rsidR="00AE0DD1" w:rsidRDefault="00AE0DD1">
            <w:pPr>
              <w:pStyle w:val="B1"/>
              <w:spacing w:after="0"/>
              <w:ind w:left="0" w:firstLine="0"/>
              <w:rPr>
                <w:rFonts w:eastAsia="SimSun"/>
                <w:sz w:val="21"/>
                <w:szCs w:val="21"/>
                <w:u w:val="single"/>
                <w:lang w:eastAsia="zh-CN"/>
              </w:rPr>
            </w:pPr>
          </w:p>
          <w:tbl>
            <w:tblPr>
              <w:tblStyle w:val="af9"/>
              <w:tblW w:w="0" w:type="auto"/>
              <w:tblLook w:val="04A0" w:firstRow="1" w:lastRow="0" w:firstColumn="1" w:lastColumn="0" w:noHBand="0" w:noVBand="1"/>
            </w:tblPr>
            <w:tblGrid>
              <w:gridCol w:w="9700"/>
            </w:tblGrid>
            <w:tr w:rsidR="00AE0DD1" w14:paraId="1A956FDA" w14:textId="77777777">
              <w:tc>
                <w:tcPr>
                  <w:tcW w:w="9700" w:type="dxa"/>
                </w:tcPr>
                <w:p w14:paraId="34BDCF91" w14:textId="77777777" w:rsidR="00AE0DD1" w:rsidRDefault="002D6EA7">
                  <w:pPr>
                    <w:keepNext/>
                    <w:keepLines/>
                    <w:spacing w:before="180" w:after="180"/>
                    <w:ind w:left="1134" w:hanging="1134"/>
                    <w:outlineLvl w:val="1"/>
                    <w:rPr>
                      <w:rFonts w:ascii="Arial" w:eastAsia="SimSun" w:hAnsi="Arial"/>
                      <w:sz w:val="32"/>
                      <w:szCs w:val="20"/>
                      <w:lang w:eastAsia="en-US"/>
                    </w:rPr>
                  </w:pPr>
                  <w:r>
                    <w:rPr>
                      <w:rFonts w:ascii="Arial" w:eastAsia="SimSun" w:hAnsi="Arial"/>
                      <w:sz w:val="32"/>
                      <w:szCs w:val="20"/>
                      <w:lang w:eastAsia="en-US"/>
                    </w:rPr>
                    <w:lastRenderedPageBreak/>
                    <w:t>8.1</w:t>
                  </w:r>
                  <w:r>
                    <w:rPr>
                      <w:rFonts w:ascii="Arial" w:eastAsia="SimSun" w:hAnsi="Arial"/>
                      <w:sz w:val="32"/>
                      <w:szCs w:val="20"/>
                      <w:lang w:eastAsia="en-US"/>
                    </w:rPr>
                    <w:tab/>
                    <w:t>UE procedure for transmitting the physical sidelink shared channel</w:t>
                  </w:r>
                </w:p>
                <w:p w14:paraId="70D0CACF" w14:textId="77777777" w:rsidR="00AE0DD1" w:rsidRDefault="002D6EA7">
                  <w:pPr>
                    <w:spacing w:beforeLines="50" w:before="120" w:afterLines="50" w:after="120"/>
                    <w:jc w:val="center"/>
                    <w:rPr>
                      <w:rFonts w:eastAsia="바탕"/>
                      <w:b/>
                      <w:color w:val="FF0000"/>
                      <w:sz w:val="20"/>
                      <w:szCs w:val="20"/>
                      <w:lang w:val="en-GB" w:eastAsia="en-US"/>
                    </w:rPr>
                  </w:pPr>
                  <w:r>
                    <w:rPr>
                      <w:rFonts w:eastAsia="바탕"/>
                      <w:b/>
                      <w:color w:val="FF0000"/>
                      <w:sz w:val="20"/>
                      <w:szCs w:val="20"/>
                      <w:lang w:val="en-GB" w:eastAsia="en-US"/>
                    </w:rPr>
                    <w:t>&lt;Unchanged parts omitted&gt;</w:t>
                  </w:r>
                </w:p>
                <w:p w14:paraId="15015EF0"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if [Providing/Requesting indicator] indicates SCI format 2-C is used to convey an explicit request for inter-UE coordination information:</w:t>
                  </w:r>
                </w:p>
                <w:p w14:paraId="70A3DADA" w14:textId="77777777" w:rsidR="00AE0DD1" w:rsidRDefault="002D6EA7">
                  <w:pPr>
                    <w:spacing w:after="180"/>
                    <w:ind w:left="568"/>
                    <w:rPr>
                      <w:rFonts w:eastAsia="SimSun"/>
                      <w:sz w:val="20"/>
                      <w:szCs w:val="20"/>
                      <w:lang w:eastAsia="en-US"/>
                    </w:rPr>
                  </w:pPr>
                  <w:r>
                    <w:rPr>
                      <w:rFonts w:eastAsia="SimSun"/>
                      <w:sz w:val="20"/>
                      <w:szCs w:val="20"/>
                      <w:lang w:eastAsia="en-US"/>
                    </w:rPr>
                    <w:t>-</w:t>
                  </w:r>
                  <w:r>
                    <w:rPr>
                      <w:rFonts w:eastAsia="SimSun"/>
                      <w:sz w:val="20"/>
                      <w:szCs w:val="20"/>
                      <w:lang w:eastAsia="en-US"/>
                    </w:rPr>
                    <w:tab/>
                    <w:t>the UE shall set value of the ['</w:t>
                  </w:r>
                  <w:r>
                    <w:rPr>
                      <w:rFonts w:eastAsia="SimSun"/>
                      <w:i/>
                      <w:iCs/>
                      <w:sz w:val="20"/>
                      <w:szCs w:val="20"/>
                      <w:lang w:eastAsia="en-US"/>
                    </w:rPr>
                    <w:t>Priority</w:t>
                  </w:r>
                  <w:r>
                    <w:rPr>
                      <w:rFonts w:eastAsia="SimSun"/>
                      <w:sz w:val="20"/>
                      <w:szCs w:val="20"/>
                      <w:lang w:eastAsia="en-US"/>
                    </w:rPr>
                    <w:t>'] field as indicated by higher layers.</w:t>
                  </w:r>
                </w:p>
                <w:p w14:paraId="590FC9D7" w14:textId="77777777" w:rsidR="00AE0DD1" w:rsidRDefault="002D6EA7">
                  <w:pPr>
                    <w:spacing w:after="180"/>
                    <w:ind w:left="568"/>
                    <w:rPr>
                      <w:rFonts w:eastAsia="SimSun"/>
                      <w:sz w:val="20"/>
                      <w:szCs w:val="20"/>
                      <w:lang w:eastAsia="en-US"/>
                    </w:rPr>
                  </w:pPr>
                  <w:r>
                    <w:rPr>
                      <w:rFonts w:eastAsia="SimSun"/>
                      <w:sz w:val="20"/>
                      <w:szCs w:val="20"/>
                      <w:lang w:eastAsia="en-US"/>
                    </w:rPr>
                    <w:t>-</w:t>
                  </w:r>
                  <w:r>
                    <w:rPr>
                      <w:rFonts w:eastAsia="SimSun"/>
                      <w:sz w:val="20"/>
                      <w:szCs w:val="20"/>
                      <w:lang w:eastAsia="en-US"/>
                    </w:rPr>
                    <w:tab/>
                    <w:t>the UE shall set value of the ['</w:t>
                  </w:r>
                  <w:r>
                    <w:rPr>
                      <w:rFonts w:eastAsia="SimSun"/>
                      <w:i/>
                      <w:iCs/>
                      <w:sz w:val="20"/>
                      <w:szCs w:val="20"/>
                      <w:lang w:eastAsia="en-US"/>
                    </w:rPr>
                    <w:t>Number of subchannels</w:t>
                  </w:r>
                  <w:r>
                    <w:rPr>
                      <w:rFonts w:eastAsia="SimSun"/>
                      <w:sz w:val="20"/>
                      <w:szCs w:val="20"/>
                      <w:lang w:eastAsia="en-US"/>
                    </w:rPr>
                    <w:t>'] field as indicated by higher layers.</w:t>
                  </w:r>
                </w:p>
                <w:p w14:paraId="4DBF25A1" w14:textId="77777777" w:rsidR="00AE0DD1" w:rsidRDefault="002D6EA7">
                  <w:pPr>
                    <w:spacing w:after="180"/>
                    <w:ind w:left="568"/>
                    <w:rPr>
                      <w:rFonts w:eastAsia="SimSun"/>
                      <w:sz w:val="20"/>
                      <w:szCs w:val="20"/>
                      <w:lang w:eastAsia="en-US"/>
                    </w:rPr>
                  </w:pPr>
                  <w:r>
                    <w:rPr>
                      <w:rFonts w:eastAsia="SimSun"/>
                      <w:sz w:val="20"/>
                      <w:szCs w:val="20"/>
                      <w:lang w:eastAsia="en-US"/>
                    </w:rPr>
                    <w:t>-</w:t>
                  </w:r>
                  <w:r>
                    <w:rPr>
                      <w:rFonts w:eastAsia="SimSun"/>
                      <w:sz w:val="20"/>
                      <w:szCs w:val="20"/>
                      <w:lang w:eastAsia="en-US"/>
                    </w:rPr>
                    <w:tab/>
                    <w:t>the UE shall set value of the ['</w:t>
                  </w:r>
                  <w:r>
                    <w:rPr>
                      <w:rFonts w:eastAsia="SimSun"/>
                      <w:i/>
                      <w:iCs/>
                      <w:sz w:val="20"/>
                      <w:szCs w:val="20"/>
                      <w:lang w:eastAsia="en-US"/>
                    </w:rPr>
                    <w:t>Resource reservation period</w:t>
                  </w:r>
                  <w:r>
                    <w:rPr>
                      <w:rFonts w:eastAsia="SimSun"/>
                      <w:sz w:val="20"/>
                      <w:szCs w:val="20"/>
                      <w:lang w:eastAsia="en-US"/>
                    </w:rPr>
                    <w:t>'] field as indicated by higher layers.</w:t>
                  </w:r>
                </w:p>
                <w:p w14:paraId="39137A3D" w14:textId="77777777" w:rsidR="00AE0DD1" w:rsidRDefault="002D6EA7">
                  <w:pPr>
                    <w:spacing w:after="180"/>
                    <w:ind w:left="568"/>
                    <w:rPr>
                      <w:rFonts w:eastAsia="SimSun"/>
                      <w:sz w:val="20"/>
                      <w:szCs w:val="20"/>
                      <w:lang w:eastAsia="en-US"/>
                    </w:rPr>
                  </w:pPr>
                  <w:r>
                    <w:rPr>
                      <w:rFonts w:eastAsia="SimSun"/>
                      <w:sz w:val="20"/>
                      <w:szCs w:val="20"/>
                      <w:lang w:eastAsia="en-US"/>
                    </w:rPr>
                    <w:t>-</w:t>
                  </w:r>
                  <w:r>
                    <w:rPr>
                      <w:rFonts w:eastAsia="SimSun"/>
                      <w:sz w:val="20"/>
                      <w:szCs w:val="20"/>
                      <w:lang w:eastAsia="en-US"/>
                    </w:rPr>
                    <w:tab/>
                    <w:t>the UE shall set value of the ['</w:t>
                  </w:r>
                  <w:r>
                    <w:rPr>
                      <w:rFonts w:eastAsia="SimSun"/>
                      <w:i/>
                      <w:iCs/>
                      <w:sz w:val="20"/>
                      <w:szCs w:val="20"/>
                      <w:lang w:eastAsia="en-US"/>
                    </w:rPr>
                    <w:t>Resource selection window location</w:t>
                  </w:r>
                  <w:r>
                    <w:rPr>
                      <w:rFonts w:eastAsia="SimSun"/>
                      <w:sz w:val="20"/>
                      <w:szCs w:val="20"/>
                      <w:lang w:eastAsia="en-US"/>
                    </w:rPr>
                    <w:t>'] field as indicated by higher layers.</w:t>
                  </w:r>
                </w:p>
                <w:p w14:paraId="3B454D74" w14:textId="77777777" w:rsidR="00AE0DD1" w:rsidRDefault="002D6EA7">
                  <w:pPr>
                    <w:spacing w:after="180"/>
                    <w:ind w:left="568"/>
                    <w:rPr>
                      <w:rFonts w:eastAsia="SimSun"/>
                      <w:sz w:val="20"/>
                      <w:szCs w:val="20"/>
                      <w:lang w:eastAsia="en-US"/>
                    </w:rPr>
                  </w:pPr>
                  <w:r>
                    <w:rPr>
                      <w:rFonts w:eastAsia="SimSun"/>
                      <w:sz w:val="20"/>
                      <w:szCs w:val="20"/>
                      <w:lang w:eastAsia="en-US"/>
                    </w:rPr>
                    <w:t>-</w:t>
                  </w:r>
                  <w:r>
                    <w:rPr>
                      <w:rFonts w:eastAsia="SimSun"/>
                      <w:sz w:val="20"/>
                      <w:szCs w:val="20"/>
                      <w:lang w:eastAsia="en-US"/>
                    </w:rPr>
                    <w:tab/>
                    <w:t>the UE shall set value of the ['</w:t>
                  </w:r>
                  <w:r>
                    <w:rPr>
                      <w:rFonts w:eastAsia="SimSun"/>
                      <w:i/>
                      <w:iCs/>
                      <w:sz w:val="20"/>
                      <w:szCs w:val="20"/>
                      <w:lang w:eastAsia="en-US"/>
                    </w:rPr>
                    <w:t>Resource set type</w:t>
                  </w:r>
                  <w:r>
                    <w:rPr>
                      <w:rFonts w:eastAsia="SimSun"/>
                      <w:sz w:val="20"/>
                      <w:szCs w:val="20"/>
                      <w:lang w:eastAsia="en-US"/>
                    </w:rPr>
                    <w:t xml:space="preserve">'] field as indicated by higher layers </w:t>
                  </w:r>
                  <w:r>
                    <w:rPr>
                      <w:rFonts w:eastAsia="SimSun"/>
                      <w:color w:val="000000"/>
                      <w:sz w:val="20"/>
                      <w:szCs w:val="20"/>
                      <w:lang w:eastAsia="en-US"/>
                    </w:rPr>
                    <w:t xml:space="preserve">if </w:t>
                  </w:r>
                  <w:r>
                    <w:rPr>
                      <w:rFonts w:eastAsia="SimSun"/>
                      <w:color w:val="000000"/>
                      <w:sz w:val="20"/>
                      <w:szCs w:val="20"/>
                    </w:rPr>
                    <w:t>higher layer parameter</w:t>
                  </w:r>
                  <w:r>
                    <w:rPr>
                      <w:rFonts w:eastAsia="SimSun"/>
                      <w:color w:val="000000"/>
                      <w:sz w:val="20"/>
                      <w:szCs w:val="20"/>
                      <w:lang w:eastAsia="en-US"/>
                    </w:rPr>
                    <w:t xml:space="preserve"> </w:t>
                  </w:r>
                  <w:r>
                    <w:rPr>
                      <w:rFonts w:eastAsia="SimSun"/>
                      <w:i/>
                      <w:strike/>
                      <w:color w:val="FF0000"/>
                      <w:sz w:val="20"/>
                      <w:szCs w:val="20"/>
                      <w:lang w:val="en-GB" w:eastAsia="en-US"/>
                    </w:rPr>
                    <w:t>determineResourceSetTypeScheme1</w:t>
                  </w:r>
                  <w:r>
                    <w:rPr>
                      <w:rFonts w:eastAsia="SimSun"/>
                      <w:i/>
                      <w:color w:val="000000"/>
                      <w:sz w:val="20"/>
                      <w:szCs w:val="20"/>
                      <w:lang w:val="en-GB" w:eastAsia="en-US"/>
                    </w:rPr>
                    <w:t xml:space="preserve"> </w:t>
                  </w:r>
                  <w:r>
                    <w:rPr>
                      <w:rFonts w:eastAsia="SimSun"/>
                      <w:i/>
                      <w:color w:val="FF0000"/>
                      <w:sz w:val="20"/>
                      <w:szCs w:val="20"/>
                      <w:lang w:val="en-GB" w:eastAsia="en-US"/>
                    </w:rPr>
                    <w:t>sl-DetermineResourceType</w:t>
                  </w:r>
                  <w:r>
                    <w:rPr>
                      <w:rFonts w:eastAsia="SimSun"/>
                      <w:i/>
                      <w:color w:val="000000"/>
                      <w:sz w:val="20"/>
                      <w:szCs w:val="20"/>
                      <w:lang w:eastAsia="en-US"/>
                    </w:rPr>
                    <w:t xml:space="preserve"> </w:t>
                  </w:r>
                  <w:r>
                    <w:rPr>
                      <w:rFonts w:eastAsia="SimSun"/>
                      <w:color w:val="000000"/>
                      <w:sz w:val="20"/>
                      <w:szCs w:val="20"/>
                    </w:rPr>
                    <w:t>is configured to '</w:t>
                  </w:r>
                  <w:r>
                    <w:rPr>
                      <w:rFonts w:eastAsia="SimSun"/>
                      <w:strike/>
                      <w:color w:val="FF0000"/>
                      <w:sz w:val="20"/>
                      <w:szCs w:val="20"/>
                      <w:lang w:val="en-GB" w:eastAsia="en-US"/>
                    </w:rPr>
                    <w:t>UE-B's request</w:t>
                  </w:r>
                  <w:r>
                    <w:rPr>
                      <w:rFonts w:eastAsia="SimSun"/>
                      <w:color w:val="FF0000"/>
                      <w:sz w:val="20"/>
                      <w:szCs w:val="20"/>
                      <w:lang w:val="en-GB"/>
                    </w:rPr>
                    <w:t xml:space="preserve"> ueb</w:t>
                  </w:r>
                  <w:r>
                    <w:rPr>
                      <w:rFonts w:eastAsia="SimSun"/>
                      <w:color w:val="000000"/>
                      <w:sz w:val="20"/>
                      <w:szCs w:val="20"/>
                    </w:rPr>
                    <w:t>'; otherwise this field is omitted</w:t>
                  </w:r>
                  <w:r>
                    <w:rPr>
                      <w:rFonts w:eastAsia="SimSun"/>
                      <w:sz w:val="20"/>
                      <w:szCs w:val="20"/>
                      <w:lang w:eastAsia="en-US"/>
                    </w:rPr>
                    <w:t>.</w:t>
                  </w:r>
                </w:p>
                <w:p w14:paraId="6CB92611" w14:textId="77777777" w:rsidR="00AE0DD1" w:rsidRDefault="002D6EA7">
                  <w:pPr>
                    <w:spacing w:beforeLines="50" w:before="120" w:afterLines="50" w:after="120"/>
                    <w:jc w:val="center"/>
                    <w:rPr>
                      <w:rFonts w:eastAsia="바탕"/>
                      <w:b/>
                      <w:color w:val="FF0000"/>
                      <w:sz w:val="20"/>
                      <w:szCs w:val="20"/>
                      <w:lang w:val="en-GB" w:eastAsia="en-US"/>
                    </w:rPr>
                  </w:pPr>
                  <w:r>
                    <w:rPr>
                      <w:rFonts w:eastAsia="바탕"/>
                      <w:b/>
                      <w:color w:val="FF0000"/>
                      <w:sz w:val="20"/>
                      <w:szCs w:val="20"/>
                      <w:lang w:val="en-GB" w:eastAsia="en-US"/>
                    </w:rPr>
                    <w:t>&lt;Unchanged parts omitted&gt;</w:t>
                  </w:r>
                </w:p>
                <w:p w14:paraId="15F64C98" w14:textId="77777777" w:rsidR="00AE0DD1" w:rsidRDefault="002D6EA7">
                  <w:pPr>
                    <w:keepNext/>
                    <w:keepLines/>
                    <w:spacing w:before="120" w:after="180"/>
                    <w:ind w:left="1134" w:hanging="1134"/>
                    <w:outlineLvl w:val="2"/>
                    <w:rPr>
                      <w:rFonts w:ascii="Arial" w:eastAsia="SimSun" w:hAnsi="Arial"/>
                      <w:sz w:val="28"/>
                      <w:szCs w:val="20"/>
                      <w:lang w:eastAsia="en-US"/>
                    </w:rPr>
                  </w:pPr>
                  <w:r>
                    <w:rPr>
                      <w:rFonts w:ascii="Arial" w:eastAsia="SimSun" w:hAnsi="Arial"/>
                      <w:sz w:val="28"/>
                      <w:szCs w:val="20"/>
                      <w:lang w:eastAsia="en-US"/>
                    </w:rPr>
                    <w:t>8.1.4A</w:t>
                  </w:r>
                  <w:r>
                    <w:rPr>
                      <w:rFonts w:ascii="Arial" w:eastAsia="SimSun" w:hAnsi="Arial"/>
                      <w:sz w:val="28"/>
                      <w:szCs w:val="20"/>
                      <w:lang w:eastAsia="en-US"/>
                    </w:rPr>
                    <w:tab/>
                    <w:t>UE procedure for determining a set of preferred or non-preferred resources for another UE's transmission</w:t>
                  </w:r>
                </w:p>
                <w:p w14:paraId="24E524C8" w14:textId="77777777" w:rsidR="00AE0DD1" w:rsidRDefault="002D6EA7">
                  <w:pPr>
                    <w:spacing w:beforeLines="50" w:before="120" w:afterLines="50" w:after="120"/>
                    <w:jc w:val="center"/>
                    <w:rPr>
                      <w:rFonts w:eastAsia="바탕"/>
                      <w:b/>
                      <w:color w:val="FF0000"/>
                      <w:sz w:val="20"/>
                      <w:szCs w:val="20"/>
                      <w:lang w:val="en-GB" w:eastAsia="en-US"/>
                    </w:rPr>
                  </w:pPr>
                  <w:r>
                    <w:rPr>
                      <w:rFonts w:eastAsia="바탕"/>
                      <w:b/>
                      <w:color w:val="FF0000"/>
                      <w:sz w:val="20"/>
                      <w:szCs w:val="20"/>
                      <w:lang w:val="en-GB" w:eastAsia="en-US"/>
                    </w:rPr>
                    <w:t>&lt;Unchanged parts omitted&gt;</w:t>
                  </w:r>
                </w:p>
                <w:p w14:paraId="05C0E407" w14:textId="77777777" w:rsidR="00AE0DD1" w:rsidRDefault="002D6EA7">
                  <w:pPr>
                    <w:spacing w:after="180"/>
                    <w:rPr>
                      <w:rFonts w:eastAsia="SimSun"/>
                      <w:sz w:val="20"/>
                      <w:szCs w:val="20"/>
                    </w:rPr>
                  </w:pPr>
                  <w:r>
                    <w:rPr>
                      <w:rFonts w:eastAsia="SimSun"/>
                      <w:sz w:val="20"/>
                      <w:szCs w:val="20"/>
                      <w:lang w:val="en-GB"/>
                    </w:rPr>
                    <w:t>When determining a preferred resource set, t</w:t>
                  </w:r>
                  <w:r>
                    <w:rPr>
                      <w:rFonts w:eastAsia="SimSun"/>
                      <w:sz w:val="20"/>
                      <w:szCs w:val="20"/>
                    </w:rPr>
                    <w:t xml:space="preserve">he UE applies the procedure described in clause 8.1.4 with the </w:t>
                  </w:r>
                  <w:r>
                    <w:rPr>
                      <w:rFonts w:eastAsia="SimSun"/>
                      <w:sz w:val="20"/>
                      <w:szCs w:val="20"/>
                      <w:lang w:val="en-GB"/>
                    </w:rPr>
                    <w:t xml:space="preserve">above parameters and the </w:t>
                  </w:r>
                  <w:r>
                    <w:rPr>
                      <w:rFonts w:eastAsia="SimSun"/>
                      <w:sz w:val="20"/>
                      <w:szCs w:val="20"/>
                    </w:rPr>
                    <w:t>following modifications:</w:t>
                  </w:r>
                </w:p>
                <w:p w14:paraId="53F88C13" w14:textId="77777777" w:rsidR="00AE0DD1" w:rsidRDefault="002D6EA7">
                  <w:pPr>
                    <w:spacing w:after="180"/>
                    <w:ind w:left="568" w:hanging="284"/>
                    <w:rPr>
                      <w:rFonts w:eastAsia="SimSun"/>
                      <w:sz w:val="20"/>
                      <w:szCs w:val="20"/>
                    </w:rPr>
                  </w:pPr>
                  <w:r>
                    <w:rPr>
                      <w:rFonts w:eastAsia="SimSun"/>
                      <w:sz w:val="20"/>
                      <w:szCs w:val="20"/>
                    </w:rPr>
                    <w:t>-</w:t>
                  </w:r>
                  <w:r>
                    <w:rPr>
                      <w:rFonts w:eastAsia="SimSun"/>
                      <w:sz w:val="20"/>
                      <w:szCs w:val="20"/>
                    </w:rPr>
                    <w:tab/>
                    <w:t>Step 6a) The UE excludes candidate single-slot resource(s) belonging to slot(s) where the UE does not expect to perform SL reception of a TB due to half-duplex operation, if all the following conditions are met:</w:t>
                  </w:r>
                </w:p>
                <w:p w14:paraId="0122A333" w14:textId="77777777" w:rsidR="00AE0DD1" w:rsidRDefault="002D6EA7">
                  <w:pPr>
                    <w:spacing w:after="180"/>
                    <w:ind w:left="851" w:hanging="284"/>
                    <w:rPr>
                      <w:rFonts w:eastAsia="SimSun"/>
                      <w:sz w:val="20"/>
                      <w:szCs w:val="20"/>
                    </w:rPr>
                  </w:pPr>
                  <w:r>
                    <w:rPr>
                      <w:rFonts w:eastAsia="SimSun"/>
                      <w:sz w:val="20"/>
                      <w:szCs w:val="20"/>
                      <w:lang w:eastAsia="en-US"/>
                    </w:rPr>
                    <w:t>-</w:t>
                  </w:r>
                  <w:r>
                    <w:rPr>
                      <w:rFonts w:eastAsia="SimSun"/>
                      <w:sz w:val="20"/>
                      <w:szCs w:val="20"/>
                      <w:lang w:eastAsia="en-US"/>
                    </w:rPr>
                    <w:tab/>
                    <w:t>the UE is a destination UE of the TB for whose transmission the preferred resource set is being determined;</w:t>
                  </w:r>
                </w:p>
                <w:p w14:paraId="28DB9D64" w14:textId="77777777" w:rsidR="00AE0DD1" w:rsidRDefault="002D6EA7">
                  <w:pPr>
                    <w:spacing w:after="180"/>
                    <w:ind w:left="851" w:hanging="284"/>
                    <w:rPr>
                      <w:rFonts w:eastAsia="SimSun"/>
                      <w:sz w:val="20"/>
                      <w:szCs w:val="20"/>
                    </w:rPr>
                  </w:pPr>
                  <w:r>
                    <w:rPr>
                      <w:rFonts w:eastAsia="SimSun"/>
                      <w:sz w:val="20"/>
                      <w:szCs w:val="20"/>
                      <w:lang w:eastAsia="en-US"/>
                    </w:rPr>
                    <w:t>-</w:t>
                  </w:r>
                  <w:r>
                    <w:rPr>
                      <w:rFonts w:eastAsia="SimSun"/>
                      <w:sz w:val="20"/>
                      <w:szCs w:val="20"/>
                      <w:lang w:eastAsia="en-US"/>
                    </w:rPr>
                    <w:tab/>
                    <w:t xml:space="preserve">the higher layer parameter </w:t>
                  </w:r>
                  <w:r>
                    <w:rPr>
                      <w:rFonts w:eastAsia="SimSun"/>
                      <w:i/>
                      <w:strike/>
                      <w:color w:val="FF0000"/>
                      <w:sz w:val="20"/>
                      <w:szCs w:val="20"/>
                      <w:lang w:eastAsia="en-US"/>
                    </w:rPr>
                    <w:t>condition1A2Scheme1Disabled</w:t>
                  </w:r>
                  <w:r>
                    <w:rPr>
                      <w:rFonts w:eastAsia="SimSun"/>
                      <w:i/>
                      <w:iCs/>
                      <w:sz w:val="20"/>
                      <w:szCs w:val="20"/>
                      <w:lang w:eastAsia="en-US"/>
                    </w:rPr>
                    <w:t xml:space="preserve"> </w:t>
                  </w:r>
                  <w:r>
                    <w:rPr>
                      <w:rFonts w:eastAsia="SimSun"/>
                      <w:i/>
                      <w:iCs/>
                      <w:color w:val="FF0000"/>
                      <w:sz w:val="20"/>
                      <w:szCs w:val="20"/>
                      <w:lang w:eastAsia="en-US"/>
                    </w:rPr>
                    <w:t>sl-Condition1-A-2</w:t>
                  </w:r>
                  <w:r>
                    <w:rPr>
                      <w:rFonts w:eastAsia="SimSun"/>
                      <w:i/>
                      <w:iCs/>
                      <w:sz w:val="20"/>
                      <w:szCs w:val="20"/>
                      <w:lang w:eastAsia="en-US"/>
                    </w:rPr>
                    <w:t xml:space="preserve"> </w:t>
                  </w:r>
                  <w:r>
                    <w:rPr>
                      <w:rFonts w:eastAsia="SimSun"/>
                      <w:sz w:val="20"/>
                      <w:szCs w:val="20"/>
                      <w:lang w:eastAsia="en-US"/>
                    </w:rPr>
                    <w:t>is not set to 'Disabled'.</w:t>
                  </w:r>
                </w:p>
                <w:p w14:paraId="0C31D236" w14:textId="77777777" w:rsidR="00AE0DD1" w:rsidRDefault="002D6EA7">
                  <w:pPr>
                    <w:spacing w:after="180"/>
                    <w:rPr>
                      <w:rFonts w:eastAsia="SimSun"/>
                      <w:sz w:val="20"/>
                      <w:szCs w:val="20"/>
                      <w:lang w:val="en-GB" w:eastAsia="en-US"/>
                    </w:rPr>
                  </w:pPr>
                  <w:r>
                    <w:rPr>
                      <w:rFonts w:eastAsia="SimSun"/>
                      <w:sz w:val="20"/>
                      <w:szCs w:val="20"/>
                      <w:lang w:val="en-GB" w:eastAsia="en-US"/>
                    </w:rPr>
                    <w:t>When determining a non-preferred resource set, the</w:t>
                  </w:r>
                  <w:r>
                    <w:rPr>
                      <w:rFonts w:eastAsia="SimSun"/>
                      <w:sz w:val="20"/>
                      <w:szCs w:val="20"/>
                      <w:lang w:val="en-GB"/>
                    </w:rPr>
                    <w:t xml:space="preserve"> UE considers any</w:t>
                  </w:r>
                  <w:r>
                    <w:rPr>
                      <w:rFonts w:eastAsia="SimSun"/>
                      <w:sz w:val="20"/>
                      <w:szCs w:val="20"/>
                      <w:lang w:val="en-GB" w:eastAsia="en-US"/>
                    </w:rPr>
                    <w:t xml:space="preserve"> resource(s) within the resource selection window, if indicated by a received explicit request, and satisfying at least one of the following conditions as non-preferred resource(s): </w:t>
                  </w:r>
                </w:p>
                <w:p w14:paraId="6E5A082A"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resource(s) indicated by a received [SCI format 1-A], satisfying at least one of the following criteria:</w:t>
                  </w:r>
                </w:p>
                <w:p w14:paraId="0EF831B4" w14:textId="77777777" w:rsidR="00AE0DD1" w:rsidRDefault="002D6EA7">
                  <w:pPr>
                    <w:spacing w:after="180"/>
                    <w:ind w:left="851" w:hanging="284"/>
                    <w:rPr>
                      <w:rFonts w:eastAsia="Calibri"/>
                      <w:sz w:val="20"/>
                      <w:szCs w:val="20"/>
                      <w:lang w:eastAsia="en-US"/>
                    </w:rPr>
                  </w:pPr>
                  <w:r>
                    <w:rPr>
                      <w:rFonts w:eastAsia="SimSun"/>
                      <w:sz w:val="20"/>
                      <w:szCs w:val="20"/>
                      <w:lang w:eastAsia="en-US"/>
                    </w:rPr>
                    <w:t>-</w:t>
                  </w:r>
                  <w:r>
                    <w:rPr>
                      <w:rFonts w:eastAsia="SimSun"/>
                      <w:sz w:val="20"/>
                      <w:szCs w:val="20"/>
                      <w:lang w:eastAsia="en-US"/>
                    </w:rPr>
                    <w:tab/>
                    <w:t xml:space="preserve">the RSRP measurement performed, according to clause 8.4.2.1, for the received [SCI format 1-A], is higher than </w:t>
                  </w:r>
                  <m:oMath>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i/>
                            <w:sz w:val="20"/>
                            <w:szCs w:val="20"/>
                            <w:lang w:val="zh-CN" w:eastAsia="en-US"/>
                          </w:rPr>
                        </m:ctrlPr>
                      </m:dPr>
                      <m:e>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e>
                    </m:d>
                  </m:oMath>
                  <w:r>
                    <w:rPr>
                      <w:rFonts w:eastAsia="SimSun"/>
                      <w:sz w:val="20"/>
                      <w:szCs w:val="20"/>
                      <w:lang w:eastAsia="en-US"/>
                    </w:rPr>
                    <w:t xml:space="preserve"> where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oMath>
                  <w:r>
                    <w:rPr>
                      <w:rFonts w:eastAsia="SimSun"/>
                      <w:sz w:val="20"/>
                      <w:szCs w:val="20"/>
                      <w:lang w:eastAsia="en-US"/>
                    </w:rPr>
                    <w:t xml:space="preserve"> is the value of the priority field in the received [SCI format 1-A]. </w:t>
                  </w:r>
                  <w:r>
                    <w:rPr>
                      <w:rFonts w:eastAsia="맑은 고딕"/>
                      <w:sz w:val="20"/>
                      <w:szCs w:val="20"/>
                    </w:rPr>
                    <w:t xml:space="preserve">The internal parameter </w:t>
                  </w:r>
                  <m:oMath>
                    <m:r>
                      <w:rPr>
                        <w:rFonts w:ascii="Cambria Math" w:eastAsia="SimSun" w:hAnsi="Cambria Math"/>
                        <w:sz w:val="20"/>
                        <w:szCs w:val="20"/>
                        <w:lang w:val="zh-CN" w:eastAsia="en-GB"/>
                      </w:rPr>
                      <m:t>T</m:t>
                    </m:r>
                    <m:r>
                      <w:rPr>
                        <w:rFonts w:ascii="Cambria Math" w:eastAsia="SimSun" w:hAnsi="Cambria Math"/>
                        <w:sz w:val="20"/>
                        <w:szCs w:val="20"/>
                        <w:lang w:eastAsia="en-GB"/>
                      </w:rPr>
                      <m:t>h(</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r>
                      <w:rPr>
                        <w:rFonts w:ascii="Cambria Math" w:eastAsia="맑은 고딕" w:hAnsi="Cambria Math"/>
                        <w:sz w:val="20"/>
                        <w:szCs w:val="20"/>
                      </w:rPr>
                      <m:t>)</m:t>
                    </m:r>
                  </m:oMath>
                  <w:r>
                    <w:rPr>
                      <w:rFonts w:eastAsia="맑은 고딕"/>
                      <w:sz w:val="20"/>
                      <w:szCs w:val="20"/>
                      <w:lang w:eastAsia="en-GB"/>
                    </w:rPr>
                    <w:t xml:space="preserve"> is set to the corresponding value of RSRP threshold </w:t>
                  </w:r>
                  <w:r>
                    <w:rPr>
                      <w:rFonts w:eastAsia="SimSun"/>
                      <w:sz w:val="20"/>
                      <w:szCs w:val="20"/>
                      <w:lang w:eastAsia="en-US"/>
                    </w:rPr>
                    <w:t xml:space="preserve">indicated by the </w:t>
                  </w:r>
                  <w:r>
                    <w:rPr>
                      <w:rFonts w:eastAsia="SimSun"/>
                      <w:i/>
                      <w:sz w:val="20"/>
                      <w:szCs w:val="20"/>
                      <w:lang w:eastAsia="en-US"/>
                    </w:rPr>
                    <w:t>k</w:t>
                  </w:r>
                  <w:r>
                    <w:rPr>
                      <w:rFonts w:eastAsia="SimSun"/>
                      <w:sz w:val="20"/>
                      <w:szCs w:val="20"/>
                      <w:lang w:eastAsia="en-US"/>
                    </w:rPr>
                    <w:t xml:space="preserve">-th </w:t>
                  </w:r>
                  <w:r>
                    <w:rPr>
                      <w:rFonts w:eastAsia="맑은 고딕"/>
                      <w:sz w:val="20"/>
                      <w:szCs w:val="20"/>
                    </w:rPr>
                    <w:t>field</w:t>
                  </w:r>
                  <w:r>
                    <w:rPr>
                      <w:rFonts w:eastAsia="SimSun"/>
                      <w:sz w:val="20"/>
                      <w:szCs w:val="20"/>
                      <w:lang w:eastAsia="en-US"/>
                    </w:rPr>
                    <w:t xml:space="preserve"> in </w:t>
                  </w:r>
                  <w:r>
                    <w:rPr>
                      <w:rFonts w:eastAsia="SimSun"/>
                      <w:i/>
                      <w:iCs/>
                      <w:strike/>
                      <w:color w:val="FF0000"/>
                      <w:sz w:val="20"/>
                      <w:szCs w:val="20"/>
                      <w:lang w:eastAsia="en-US"/>
                    </w:rPr>
                    <w:t>thresholdRSRPCondition1B1Option1Scheme1</w:t>
                  </w:r>
                  <w:r>
                    <w:rPr>
                      <w:rFonts w:eastAsia="MS Gothic"/>
                      <w:sz w:val="32"/>
                      <w:szCs w:val="22"/>
                      <w:lang w:val="en-GB" w:eastAsia="ja-JP"/>
                    </w:rPr>
                    <w:t xml:space="preserve"> </w:t>
                  </w:r>
                  <w:r>
                    <w:rPr>
                      <w:rFonts w:eastAsia="SimSun"/>
                      <w:i/>
                      <w:iCs/>
                      <w:color w:val="FF0000"/>
                      <w:sz w:val="20"/>
                      <w:szCs w:val="20"/>
                      <w:lang w:eastAsia="en-US"/>
                    </w:rPr>
                    <w:t>sl-ThresholdRSRP-Condition1-B-1-Option1List</w:t>
                  </w:r>
                  <w:r>
                    <w:rPr>
                      <w:rFonts w:eastAsia="SimSun"/>
                      <w:sz w:val="20"/>
                      <w:szCs w:val="20"/>
                      <w:lang w:eastAsia="en-US"/>
                    </w:rPr>
                    <w:t xml:space="preserve">, where </w:t>
                  </w:r>
                  <w:r>
                    <w:rPr>
                      <w:rFonts w:eastAsia="SimSun"/>
                      <w:i/>
                      <w:iCs/>
                      <w:color w:val="FF0000"/>
                      <w:sz w:val="20"/>
                      <w:szCs w:val="20"/>
                      <w:lang w:eastAsia="en-US"/>
                    </w:rPr>
                    <w:t>sl-Priority</w:t>
                  </w:r>
                  <w:r>
                    <w:rPr>
                      <w:rFonts w:eastAsia="SimSun"/>
                      <w:color w:val="FF0000"/>
                      <w:sz w:val="20"/>
                      <w:szCs w:val="20"/>
                      <w:lang w:eastAsia="en-US"/>
                    </w:rPr>
                    <w:t xml:space="preserve"> in the </w:t>
                  </w:r>
                  <w:r>
                    <w:rPr>
                      <w:rFonts w:eastAsia="SimSun"/>
                      <w:i/>
                      <w:color w:val="FF0000"/>
                      <w:sz w:val="20"/>
                      <w:szCs w:val="20"/>
                      <w:lang w:eastAsia="en-US"/>
                    </w:rPr>
                    <w:t>k</w:t>
                  </w:r>
                  <w:r>
                    <w:rPr>
                      <w:rFonts w:eastAsia="SimSun"/>
                      <w:color w:val="FF0000"/>
                      <w:sz w:val="20"/>
                      <w:szCs w:val="20"/>
                      <w:lang w:eastAsia="en-US"/>
                    </w:rPr>
                    <w:t xml:space="preserve">-th </w:t>
                  </w:r>
                  <w:r>
                    <w:rPr>
                      <w:rFonts w:eastAsia="맑은 고딕"/>
                      <w:color w:val="FF0000"/>
                      <w:sz w:val="20"/>
                      <w:szCs w:val="20"/>
                    </w:rPr>
                    <w:t>field indicates</w:t>
                  </w:r>
                  <w:r>
                    <w:rPr>
                      <w:rFonts w:eastAsia="SimSun"/>
                      <w:sz w:val="20"/>
                      <w:szCs w:val="20"/>
                      <w:lang w:eastAsia="en-US"/>
                    </w:rPr>
                    <w:t xml:space="preserve"> </w:t>
                  </w:r>
                  <m:oMath>
                    <m:r>
                      <w:rPr>
                        <w:rFonts w:ascii="Cambria Math" w:eastAsia="SimSun" w:hAnsi="Cambria Math"/>
                        <w:strike/>
                        <w:color w:val="FF0000"/>
                        <w:sz w:val="20"/>
                        <w:szCs w:val="20"/>
                        <w:lang w:val="zh-CN" w:eastAsia="en-US"/>
                      </w:rPr>
                      <m:t>k</m:t>
                    </m:r>
                    <m:r>
                      <m:rPr>
                        <m:sty m:val="p"/>
                      </m:rPr>
                      <w:rPr>
                        <w:rFonts w:ascii="Cambria Math" w:eastAsia="SimSun" w:hAnsi="Cambria Math"/>
                        <w:strike/>
                        <w:color w:val="FF0000"/>
                        <w:sz w:val="20"/>
                        <w:szCs w:val="20"/>
                        <w:lang w:eastAsia="en-US"/>
                      </w:rPr>
                      <m:t>=</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oMath>
                  <w:r>
                    <w:rPr>
                      <w:rFonts w:eastAsia="SimSun"/>
                      <w:sz w:val="20"/>
                      <w:szCs w:val="20"/>
                    </w:rPr>
                    <w:t>.</w:t>
                  </w:r>
                </w:p>
                <w:p w14:paraId="62977A9D" w14:textId="77777777" w:rsidR="00AE0DD1" w:rsidRDefault="002D6EA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UE is a destination UE of a TB associated with the received [SCI format 1-A] and the RSRP measurement performed, according to clause 8.4.2.1 for the received [SCI format 1-A], is lower than </w:t>
                  </w:r>
                  <m:oMath>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i/>
                            <w:sz w:val="20"/>
                            <w:szCs w:val="20"/>
                            <w:lang w:val="zh-CN" w:eastAsia="en-US"/>
                          </w:rPr>
                        </m:ctrlPr>
                      </m:dPr>
                      <m:e>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e>
                    </m:d>
                  </m:oMath>
                  <w:r>
                    <w:rPr>
                      <w:rFonts w:eastAsia="SimSun"/>
                      <w:sz w:val="20"/>
                      <w:szCs w:val="20"/>
                      <w:lang w:eastAsia="en-US"/>
                    </w:rPr>
                    <w:t xml:space="preserve"> where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oMath>
                  <w:r>
                    <w:rPr>
                      <w:rFonts w:eastAsia="SimSun"/>
                      <w:sz w:val="20"/>
                      <w:szCs w:val="20"/>
                      <w:lang w:eastAsia="en-US"/>
                    </w:rPr>
                    <w:t xml:space="preserve"> is the value of the priority field in the received [SCI format 1-A]. </w:t>
                  </w:r>
                  <w:r>
                    <w:rPr>
                      <w:rFonts w:eastAsia="맑은 고딕"/>
                      <w:sz w:val="20"/>
                      <w:szCs w:val="20"/>
                    </w:rPr>
                    <w:t xml:space="preserve">The internal parameter </w:t>
                  </w:r>
                  <m:oMath>
                    <m:r>
                      <w:rPr>
                        <w:rFonts w:ascii="Cambria Math" w:eastAsia="SimSun" w:hAnsi="Cambria Math"/>
                        <w:sz w:val="20"/>
                        <w:szCs w:val="20"/>
                        <w:lang w:val="zh-CN" w:eastAsia="en-GB"/>
                      </w:rPr>
                      <m:t>T</m:t>
                    </m:r>
                    <m:r>
                      <w:rPr>
                        <w:rFonts w:ascii="Cambria Math" w:eastAsia="SimSun" w:hAnsi="Cambria Math"/>
                        <w:sz w:val="20"/>
                        <w:szCs w:val="20"/>
                        <w:lang w:eastAsia="en-GB"/>
                      </w:rPr>
                      <m:t>h'(</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r>
                      <w:rPr>
                        <w:rFonts w:ascii="Cambria Math" w:eastAsia="맑은 고딕" w:hAnsi="Cambria Math"/>
                        <w:sz w:val="20"/>
                        <w:szCs w:val="20"/>
                      </w:rPr>
                      <m:t>)</m:t>
                    </m:r>
                  </m:oMath>
                  <w:r>
                    <w:rPr>
                      <w:rFonts w:eastAsia="맑은 고딕"/>
                      <w:sz w:val="20"/>
                      <w:szCs w:val="20"/>
                      <w:lang w:eastAsia="en-GB"/>
                    </w:rPr>
                    <w:t xml:space="preserve"> is set to the corresponding value of RSRP threshold </w:t>
                  </w:r>
                  <w:r>
                    <w:rPr>
                      <w:rFonts w:eastAsia="SimSun"/>
                      <w:sz w:val="20"/>
                      <w:szCs w:val="20"/>
                      <w:lang w:eastAsia="en-US"/>
                    </w:rPr>
                    <w:t xml:space="preserve">indicated by the </w:t>
                  </w:r>
                  <w:r>
                    <w:rPr>
                      <w:rFonts w:eastAsia="SimSun"/>
                      <w:i/>
                      <w:sz w:val="20"/>
                      <w:szCs w:val="20"/>
                      <w:lang w:eastAsia="en-US"/>
                    </w:rPr>
                    <w:t>k</w:t>
                  </w:r>
                  <w:r>
                    <w:rPr>
                      <w:rFonts w:eastAsia="SimSun"/>
                      <w:sz w:val="20"/>
                      <w:szCs w:val="20"/>
                      <w:lang w:eastAsia="en-US"/>
                    </w:rPr>
                    <w:t xml:space="preserve">-th </w:t>
                  </w:r>
                  <w:r>
                    <w:rPr>
                      <w:rFonts w:eastAsia="맑은 고딕"/>
                      <w:sz w:val="20"/>
                      <w:szCs w:val="20"/>
                    </w:rPr>
                    <w:t>field</w:t>
                  </w:r>
                  <w:r>
                    <w:rPr>
                      <w:rFonts w:eastAsia="SimSun"/>
                      <w:sz w:val="20"/>
                      <w:szCs w:val="20"/>
                      <w:lang w:eastAsia="en-US"/>
                    </w:rPr>
                    <w:t xml:space="preserve"> in </w:t>
                  </w:r>
                  <w:r>
                    <w:rPr>
                      <w:rFonts w:eastAsia="SimSun"/>
                      <w:i/>
                      <w:iCs/>
                      <w:strike/>
                      <w:color w:val="FF0000"/>
                      <w:sz w:val="20"/>
                      <w:szCs w:val="20"/>
                      <w:lang w:eastAsia="en-US"/>
                    </w:rPr>
                    <w:t>thresholdRSRPCondition1B1Option2Scheme1</w:t>
                  </w:r>
                  <w:r>
                    <w:rPr>
                      <w:rFonts w:eastAsia="SimSun"/>
                      <w:i/>
                      <w:iCs/>
                      <w:color w:val="FF0000"/>
                      <w:sz w:val="20"/>
                      <w:szCs w:val="20"/>
                      <w:lang w:eastAsia="en-US"/>
                    </w:rPr>
                    <w:t xml:space="preserve"> sl-ThresholdRSRP-Condition1-B-1-Option2List</w:t>
                  </w:r>
                  <w:r>
                    <w:rPr>
                      <w:rFonts w:eastAsia="SimSun"/>
                      <w:sz w:val="20"/>
                      <w:szCs w:val="20"/>
                      <w:lang w:eastAsia="en-US"/>
                    </w:rPr>
                    <w:t xml:space="preserve">, where </w:t>
                  </w:r>
                  <w:r>
                    <w:rPr>
                      <w:rFonts w:eastAsia="SimSun"/>
                      <w:i/>
                      <w:iCs/>
                      <w:color w:val="FF0000"/>
                      <w:sz w:val="20"/>
                      <w:szCs w:val="20"/>
                      <w:lang w:eastAsia="en-US"/>
                    </w:rPr>
                    <w:t>sl-Priority</w:t>
                  </w:r>
                  <w:r>
                    <w:rPr>
                      <w:rFonts w:eastAsia="SimSun"/>
                      <w:color w:val="FF0000"/>
                      <w:sz w:val="20"/>
                      <w:szCs w:val="20"/>
                      <w:lang w:eastAsia="en-US"/>
                    </w:rPr>
                    <w:t xml:space="preserve"> in the </w:t>
                  </w:r>
                  <w:r>
                    <w:rPr>
                      <w:rFonts w:eastAsia="SimSun"/>
                      <w:i/>
                      <w:color w:val="FF0000"/>
                      <w:sz w:val="20"/>
                      <w:szCs w:val="20"/>
                      <w:lang w:eastAsia="en-US"/>
                    </w:rPr>
                    <w:t>k</w:t>
                  </w:r>
                  <w:r>
                    <w:rPr>
                      <w:rFonts w:eastAsia="SimSun"/>
                      <w:color w:val="FF0000"/>
                      <w:sz w:val="20"/>
                      <w:szCs w:val="20"/>
                      <w:lang w:eastAsia="en-US"/>
                    </w:rPr>
                    <w:t xml:space="preserve">-th </w:t>
                  </w:r>
                  <w:r>
                    <w:rPr>
                      <w:rFonts w:eastAsia="맑은 고딕"/>
                      <w:color w:val="FF0000"/>
                      <w:sz w:val="20"/>
                      <w:szCs w:val="20"/>
                    </w:rPr>
                    <w:t>field indicates</w:t>
                  </w:r>
                  <w:r>
                    <w:rPr>
                      <w:rFonts w:eastAsia="SimSun"/>
                      <w:sz w:val="20"/>
                      <w:szCs w:val="20"/>
                      <w:lang w:eastAsia="en-US"/>
                    </w:rPr>
                    <w:t xml:space="preserve"> </w:t>
                  </w:r>
                  <m:oMath>
                    <m:r>
                      <w:rPr>
                        <w:rFonts w:ascii="Cambria Math" w:eastAsia="SimSun" w:hAnsi="Cambria Math"/>
                        <w:strike/>
                        <w:color w:val="FF0000"/>
                        <w:sz w:val="20"/>
                        <w:szCs w:val="20"/>
                        <w:lang w:val="zh-CN" w:eastAsia="en-US"/>
                      </w:rPr>
                      <m:t>k</m:t>
                    </m:r>
                    <m:r>
                      <m:rPr>
                        <m:sty m:val="p"/>
                      </m:rPr>
                      <w:rPr>
                        <w:rFonts w:ascii="Cambria Math" w:eastAsia="SimSun" w:hAnsi="Cambria Math"/>
                        <w:strike/>
                        <w:color w:val="FF0000"/>
                        <w:sz w:val="20"/>
                        <w:szCs w:val="20"/>
                        <w:lang w:eastAsia="en-US"/>
                      </w:rPr>
                      <m:t>=</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oMath>
                  <w:r>
                    <w:rPr>
                      <w:rFonts w:eastAsia="SimSun"/>
                      <w:sz w:val="20"/>
                      <w:szCs w:val="20"/>
                    </w:rPr>
                    <w:t>.</w:t>
                  </w:r>
                </w:p>
                <w:p w14:paraId="6847CA06" w14:textId="77777777" w:rsidR="00AE0DD1" w:rsidRDefault="002D6EA7">
                  <w:pPr>
                    <w:spacing w:after="180"/>
                    <w:ind w:left="568" w:hanging="284"/>
                    <w:rPr>
                      <w:rFonts w:eastAsia="SimSun"/>
                      <w:sz w:val="20"/>
                      <w:szCs w:val="20"/>
                      <w:lang w:eastAsia="en-US"/>
                    </w:rPr>
                  </w:pPr>
                  <w:r>
                    <w:rPr>
                      <w:rFonts w:eastAsia="SimSun"/>
                      <w:sz w:val="20"/>
                      <w:szCs w:val="20"/>
                      <w:lang w:eastAsia="en-US"/>
                    </w:rPr>
                    <w:lastRenderedPageBreak/>
                    <w:t>-</w:t>
                  </w:r>
                  <w:r>
                    <w:rPr>
                      <w:rFonts w:eastAsia="SimSun"/>
                      <w:sz w:val="20"/>
                      <w:szCs w:val="20"/>
                      <w:lang w:eastAsia="en-US"/>
                    </w:rPr>
                    <w:tab/>
                    <w:t>resources(s) in slot</w:t>
                  </w:r>
                  <w:r>
                    <w:rPr>
                      <w:rFonts w:eastAsia="Calibri"/>
                      <w:sz w:val="20"/>
                      <w:szCs w:val="20"/>
                      <w:lang w:eastAsia="en-US"/>
                    </w:rPr>
                    <w:t>(s) in which the UE does not expect to perform SL reception due to half duplex operation, if the UE is a destination UE of a TB for whose transmission the non-preferred resource set is being determined.</w:t>
                  </w:r>
                </w:p>
                <w:p w14:paraId="251E4516" w14:textId="77777777" w:rsidR="00AE0DD1" w:rsidRDefault="002D6EA7">
                  <w:pPr>
                    <w:keepNext/>
                    <w:keepLines/>
                    <w:spacing w:before="120" w:after="180"/>
                    <w:ind w:left="1134" w:hanging="1134"/>
                    <w:outlineLvl w:val="2"/>
                    <w:rPr>
                      <w:rFonts w:ascii="Arial" w:eastAsia="SimSun" w:hAnsi="Arial"/>
                      <w:sz w:val="28"/>
                      <w:szCs w:val="20"/>
                      <w:lang w:eastAsia="en-US"/>
                    </w:rPr>
                  </w:pPr>
                  <w:r>
                    <w:rPr>
                      <w:rFonts w:ascii="Arial" w:eastAsia="SimSun" w:hAnsi="Arial"/>
                      <w:sz w:val="28"/>
                      <w:szCs w:val="20"/>
                      <w:lang w:eastAsia="en-US"/>
                    </w:rPr>
                    <w:t>8.1.4C</w:t>
                  </w:r>
                  <w:r>
                    <w:rPr>
                      <w:rFonts w:ascii="Arial" w:eastAsia="SimSun" w:hAnsi="Arial"/>
                      <w:sz w:val="28"/>
                      <w:szCs w:val="20"/>
                      <w:lang w:eastAsia="en-US"/>
                    </w:rPr>
                    <w:tab/>
                    <w:t xml:space="preserve">UE procedure for using a received non-preferred resource set </w:t>
                  </w:r>
                </w:p>
                <w:p w14:paraId="154D2EF7" w14:textId="77777777" w:rsidR="00AE0DD1" w:rsidRDefault="002D6EA7">
                  <w:pPr>
                    <w:spacing w:beforeLines="50" w:before="120" w:afterLines="50" w:after="120"/>
                    <w:jc w:val="center"/>
                    <w:rPr>
                      <w:rFonts w:eastAsia="바탕"/>
                      <w:b/>
                      <w:color w:val="FF0000"/>
                      <w:sz w:val="20"/>
                      <w:szCs w:val="20"/>
                      <w:lang w:val="en-GB" w:eastAsia="en-US"/>
                    </w:rPr>
                  </w:pPr>
                  <w:r>
                    <w:rPr>
                      <w:rFonts w:eastAsia="바탕"/>
                      <w:b/>
                      <w:color w:val="FF0000"/>
                      <w:sz w:val="20"/>
                      <w:szCs w:val="20"/>
                      <w:lang w:val="en-GB" w:eastAsia="en-US"/>
                    </w:rPr>
                    <w:t>&lt;Unchanged parts omitted&gt;</w:t>
                  </w:r>
                </w:p>
                <w:p w14:paraId="4D0F88A1" w14:textId="77777777" w:rsidR="00AE0DD1" w:rsidRDefault="002D6EA7">
                  <w:pPr>
                    <w:spacing w:after="180"/>
                    <w:rPr>
                      <w:rFonts w:eastAsia="SimSun"/>
                      <w:sz w:val="20"/>
                      <w:szCs w:val="20"/>
                      <w:lang w:val="en-GB" w:eastAsia="en-US"/>
                    </w:rPr>
                  </w:pPr>
                  <w:r>
                    <w:rPr>
                      <w:rFonts w:eastAsia="SimSun"/>
                      <w:sz w:val="20"/>
                      <w:szCs w:val="20"/>
                      <w:lang w:val="en-GB"/>
                    </w:rPr>
                    <w:t>A UE configured with the higher layer parameter</w:t>
                  </w:r>
                  <w:r>
                    <w:rPr>
                      <w:rFonts w:eastAsia="SimSun"/>
                      <w:sz w:val="22"/>
                      <w:szCs w:val="22"/>
                      <w:lang w:val="en-GB"/>
                    </w:rPr>
                    <w:t xml:space="preserve"> </w:t>
                  </w:r>
                  <w:r>
                    <w:rPr>
                      <w:rFonts w:eastAsia="SimSun"/>
                      <w:i/>
                      <w:iCs/>
                      <w:color w:val="FF0000"/>
                      <w:sz w:val="20"/>
                      <w:szCs w:val="20"/>
                      <w:lang w:val="en-GB" w:eastAsia="en-US"/>
                    </w:rPr>
                    <w:t>sl-</w:t>
                  </w:r>
                  <w:r>
                    <w:rPr>
                      <w:rFonts w:eastAsia="SimSun"/>
                      <w:i/>
                      <w:strike/>
                      <w:color w:val="FF0000"/>
                      <w:sz w:val="20"/>
                      <w:szCs w:val="20"/>
                      <w:lang w:val="en-GB" w:eastAsia="en-US"/>
                    </w:rPr>
                    <w:t>i</w:t>
                  </w:r>
                  <w:r>
                    <w:rPr>
                      <w:rFonts w:eastAsia="SimSun"/>
                      <w:i/>
                      <w:color w:val="FF0000"/>
                      <w:sz w:val="20"/>
                      <w:szCs w:val="20"/>
                      <w:lang w:val="en-GB" w:eastAsia="en-US"/>
                    </w:rPr>
                    <w:t>I</w:t>
                  </w:r>
                  <w:r>
                    <w:rPr>
                      <w:rFonts w:eastAsia="SimSun"/>
                      <w:i/>
                      <w:sz w:val="20"/>
                      <w:szCs w:val="20"/>
                      <w:lang w:val="en-GB" w:eastAsia="en-US"/>
                    </w:rPr>
                    <w:t>nter</w:t>
                  </w:r>
                  <w:r>
                    <w:rPr>
                      <w:rFonts w:eastAsia="SimSun"/>
                      <w:i/>
                      <w:strike/>
                      <w:color w:val="FF0000"/>
                      <w:sz w:val="20"/>
                      <w:szCs w:val="20"/>
                      <w:lang w:val="en-GB" w:eastAsia="en-US"/>
                    </w:rPr>
                    <w:t>-</w:t>
                  </w:r>
                  <w:r>
                    <w:rPr>
                      <w:rFonts w:eastAsia="SimSun"/>
                      <w:i/>
                      <w:sz w:val="20"/>
                      <w:szCs w:val="20"/>
                      <w:lang w:val="en-GB" w:eastAsia="en-US"/>
                    </w:rPr>
                    <w:t>UE</w:t>
                  </w:r>
                  <w:r>
                    <w:rPr>
                      <w:rFonts w:eastAsia="SimSun"/>
                      <w:i/>
                      <w:color w:val="FF0000"/>
                      <w:sz w:val="20"/>
                      <w:szCs w:val="20"/>
                      <w:lang w:val="en-GB" w:eastAsia="en-US"/>
                    </w:rPr>
                    <w:t>-</w:t>
                  </w:r>
                  <w:r>
                    <w:rPr>
                      <w:rFonts w:eastAsia="SimSun"/>
                      <w:i/>
                      <w:sz w:val="20"/>
                      <w:szCs w:val="20"/>
                      <w:lang w:val="en-GB" w:eastAsia="en-US"/>
                    </w:rPr>
                    <w:t>CoordinationScheme</w:t>
                  </w:r>
                  <w:r>
                    <w:rPr>
                      <w:rFonts w:eastAsia="SimSun"/>
                      <w:i/>
                      <w:iCs/>
                      <w:sz w:val="20"/>
                      <w:szCs w:val="20"/>
                      <w:lang w:val="en-GB"/>
                    </w:rPr>
                    <w:t>1</w:t>
                  </w:r>
                  <w:r>
                    <w:rPr>
                      <w:rFonts w:eastAsia="SimSun"/>
                      <w:sz w:val="20"/>
                      <w:szCs w:val="20"/>
                      <w:lang w:val="en-GB"/>
                    </w:rPr>
                    <w:t xml:space="preserve"> uses</w:t>
                  </w:r>
                  <w:r>
                    <w:rPr>
                      <w:rFonts w:eastAsia="SimSun"/>
                      <w:sz w:val="20"/>
                      <w:szCs w:val="20"/>
                      <w:lang w:val="en-GB" w:eastAsia="en-US"/>
                    </w:rPr>
                    <w:t xml:space="preserve"> a received non-preferred resource set as follows when performing resource (re-)selection:</w:t>
                  </w:r>
                </w:p>
                <w:p w14:paraId="67F96C97"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the UE excludes in Step 6b) of clause 8.1.4 resource(s) overlapping with the non-preferred resource set.</w:t>
                  </w:r>
                </w:p>
                <w:p w14:paraId="66C7D078" w14:textId="77777777" w:rsidR="00AE0DD1" w:rsidRDefault="002D6EA7">
                  <w:pPr>
                    <w:spacing w:beforeLines="50" w:before="120" w:afterLines="50" w:after="120"/>
                    <w:jc w:val="center"/>
                    <w:rPr>
                      <w:rFonts w:eastAsia="바탕"/>
                      <w:b/>
                      <w:color w:val="FF0000"/>
                      <w:sz w:val="20"/>
                      <w:szCs w:val="20"/>
                      <w:lang w:val="en-GB" w:eastAsia="en-US"/>
                    </w:rPr>
                  </w:pPr>
                  <w:r>
                    <w:rPr>
                      <w:rFonts w:eastAsia="바탕"/>
                      <w:b/>
                      <w:color w:val="FF0000"/>
                      <w:sz w:val="20"/>
                      <w:szCs w:val="20"/>
                      <w:lang w:val="en-GB" w:eastAsia="en-US"/>
                    </w:rPr>
                    <w:t>&lt;Unchanged parts omitted&gt;</w:t>
                  </w:r>
                </w:p>
              </w:tc>
            </w:tr>
          </w:tbl>
          <w:p w14:paraId="71F0B304" w14:textId="77777777" w:rsidR="00AE0DD1" w:rsidRDefault="00AE0DD1">
            <w:pPr>
              <w:pStyle w:val="B1"/>
              <w:spacing w:after="0"/>
              <w:ind w:left="0" w:firstLine="0"/>
              <w:rPr>
                <w:rFonts w:eastAsia="SimSun"/>
                <w:sz w:val="21"/>
                <w:szCs w:val="21"/>
                <w:u w:val="single"/>
                <w:lang w:val="en-US" w:eastAsia="zh-CN"/>
              </w:rPr>
            </w:pPr>
          </w:p>
          <w:p w14:paraId="3A10A2D4" w14:textId="77777777" w:rsidR="00AE0DD1" w:rsidRDefault="002D6EA7">
            <w:pPr>
              <w:jc w:val="both"/>
              <w:rPr>
                <w:b/>
                <w:bCs/>
              </w:rPr>
            </w:pPr>
            <w:r>
              <w:rPr>
                <w:b/>
                <w:bCs/>
              </w:rPr>
              <w:t>[Nokia: R1-2210185]</w:t>
            </w:r>
          </w:p>
          <w:p w14:paraId="2B437AF4" w14:textId="77777777" w:rsidR="00AE0DD1" w:rsidRDefault="00AE0DD1">
            <w:pPr>
              <w:jc w:val="both"/>
              <w:rPr>
                <w:rFonts w:ascii="Calibri" w:hAnsi="Calibri" w:cs="Calibri"/>
                <w:sz w:val="22"/>
                <w:szCs w:val="22"/>
              </w:rPr>
            </w:pPr>
          </w:p>
          <w:p w14:paraId="56D0B79C"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2020B4C4"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Correction of NR Sidelink enhancements</w:t>
            </w:r>
          </w:p>
          <w:p w14:paraId="21C3758F" w14:textId="77777777" w:rsidR="00AE0DD1" w:rsidRDefault="00AE0DD1">
            <w:pPr>
              <w:pStyle w:val="B1"/>
              <w:spacing w:after="0"/>
              <w:ind w:left="0" w:firstLine="0"/>
              <w:rPr>
                <w:rFonts w:eastAsia="SimSun"/>
                <w:sz w:val="21"/>
                <w:szCs w:val="21"/>
                <w:u w:val="single"/>
                <w:lang w:val="en-US" w:eastAsia="zh-CN"/>
              </w:rPr>
            </w:pPr>
          </w:p>
          <w:p w14:paraId="6281A4D2"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229CFD22"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Correct parameter names to align with TS 38.331</w:t>
            </w:r>
          </w:p>
          <w:p w14:paraId="7BA7C9F4" w14:textId="77777777" w:rsidR="00AE0DD1" w:rsidRDefault="00AE0DD1">
            <w:pPr>
              <w:pStyle w:val="CRCoverPage"/>
              <w:spacing w:after="0"/>
              <w:jc w:val="both"/>
              <w:rPr>
                <w:rFonts w:ascii="Times New Roman" w:hAnsi="Times New Roman"/>
                <w:sz w:val="21"/>
                <w:szCs w:val="21"/>
                <w:lang w:eastAsia="zh-CN"/>
              </w:rPr>
            </w:pPr>
          </w:p>
          <w:p w14:paraId="6EFB9637"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44BEB07E"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Parameter names remain inconsistent with TS 38.331</w:t>
            </w:r>
          </w:p>
          <w:p w14:paraId="6285BCFE" w14:textId="77777777" w:rsidR="00AE0DD1" w:rsidRDefault="00AE0DD1">
            <w:pPr>
              <w:pStyle w:val="B1"/>
              <w:spacing w:after="0"/>
              <w:ind w:left="0" w:firstLine="0"/>
              <w:rPr>
                <w:rFonts w:eastAsia="SimSun"/>
                <w:sz w:val="21"/>
                <w:szCs w:val="21"/>
                <w:u w:val="single"/>
                <w:lang w:eastAsia="zh-CN"/>
              </w:rPr>
            </w:pPr>
          </w:p>
          <w:tbl>
            <w:tblPr>
              <w:tblStyle w:val="af9"/>
              <w:tblW w:w="0" w:type="auto"/>
              <w:tblLook w:val="04A0" w:firstRow="1" w:lastRow="0" w:firstColumn="1" w:lastColumn="0" w:noHBand="0" w:noVBand="1"/>
            </w:tblPr>
            <w:tblGrid>
              <w:gridCol w:w="9700"/>
            </w:tblGrid>
            <w:tr w:rsidR="00AE0DD1" w14:paraId="17D77920" w14:textId="77777777">
              <w:tc>
                <w:tcPr>
                  <w:tcW w:w="9700" w:type="dxa"/>
                </w:tcPr>
                <w:p w14:paraId="3FB059B4" w14:textId="77777777" w:rsidR="00AE0DD1" w:rsidRDefault="002D6EA7">
                  <w:pPr>
                    <w:spacing w:after="180"/>
                    <w:jc w:val="center"/>
                    <w:rPr>
                      <w:rFonts w:eastAsia="맑은 고딕"/>
                      <w:sz w:val="20"/>
                      <w:szCs w:val="20"/>
                      <w:lang w:val="en-GB" w:eastAsia="en-US"/>
                    </w:rPr>
                  </w:pPr>
                  <w:r>
                    <w:rPr>
                      <w:rFonts w:eastAsia="맑은 고딕"/>
                      <w:sz w:val="20"/>
                      <w:szCs w:val="20"/>
                      <w:lang w:val="en-GB" w:eastAsia="en-US"/>
                    </w:rPr>
                    <w:t>&lt;omitted text&gt;</w:t>
                  </w:r>
                </w:p>
                <w:p w14:paraId="6B6E2AC6" w14:textId="77777777" w:rsidR="00AE0DD1" w:rsidRDefault="002D6EA7">
                  <w:pPr>
                    <w:keepNext/>
                    <w:keepLines/>
                    <w:spacing w:before="180" w:after="180"/>
                    <w:ind w:left="1134" w:hanging="1134"/>
                    <w:outlineLvl w:val="1"/>
                    <w:rPr>
                      <w:rFonts w:ascii="Arial" w:eastAsia="맑은 고딕" w:hAnsi="Arial"/>
                      <w:sz w:val="32"/>
                      <w:szCs w:val="20"/>
                      <w:lang w:val="en-GB" w:eastAsia="en-US"/>
                    </w:rPr>
                  </w:pPr>
                  <w:r>
                    <w:rPr>
                      <w:rFonts w:ascii="Arial" w:eastAsia="맑은 고딕" w:hAnsi="Arial"/>
                      <w:sz w:val="32"/>
                      <w:szCs w:val="20"/>
                      <w:lang w:val="en-GB" w:eastAsia="en-US"/>
                    </w:rPr>
                    <w:t>8.1</w:t>
                  </w:r>
                  <w:r>
                    <w:rPr>
                      <w:rFonts w:ascii="Arial" w:eastAsia="맑은 고딕" w:hAnsi="Arial"/>
                      <w:sz w:val="32"/>
                      <w:szCs w:val="20"/>
                      <w:lang w:val="en-GB" w:eastAsia="en-US"/>
                    </w:rPr>
                    <w:tab/>
                    <w:t>UE procedure for transmitting the physical sidelink shared channel</w:t>
                  </w:r>
                </w:p>
                <w:p w14:paraId="7C6BECB4" w14:textId="77777777" w:rsidR="00AE0DD1" w:rsidRDefault="002D6EA7">
                  <w:pPr>
                    <w:spacing w:after="180"/>
                    <w:jc w:val="center"/>
                    <w:rPr>
                      <w:rFonts w:eastAsia="맑은 고딕"/>
                      <w:sz w:val="20"/>
                      <w:szCs w:val="20"/>
                      <w:lang w:val="en-GB" w:eastAsia="en-US"/>
                    </w:rPr>
                  </w:pPr>
                  <w:r>
                    <w:rPr>
                      <w:rFonts w:eastAsia="맑은 고딕"/>
                      <w:sz w:val="20"/>
                      <w:szCs w:val="20"/>
                      <w:lang w:val="en-GB" w:eastAsia="en-US"/>
                    </w:rPr>
                    <w:t>&lt;omitted text&gt;</w:t>
                  </w:r>
                </w:p>
                <w:p w14:paraId="5364C27B" w14:textId="77777777" w:rsidR="00AE0DD1" w:rsidRDefault="002D6EA7">
                  <w:pPr>
                    <w:spacing w:after="180"/>
                    <w:rPr>
                      <w:rFonts w:eastAsia="맑은 고딕"/>
                      <w:color w:val="000000"/>
                      <w:sz w:val="20"/>
                      <w:szCs w:val="20"/>
                      <w:lang w:eastAsia="zh-CN"/>
                    </w:rPr>
                  </w:pPr>
                  <w:r>
                    <w:rPr>
                      <w:rFonts w:eastAsia="맑은 고딕"/>
                      <w:color w:val="000000"/>
                      <w:sz w:val="20"/>
                      <w:szCs w:val="20"/>
                      <w:lang w:eastAsia="zh-CN"/>
                    </w:rPr>
                    <w:t xml:space="preserve">The UE shall set the contents of the SCI format </w:t>
                  </w:r>
                  <w:r>
                    <w:rPr>
                      <w:rFonts w:eastAsia="맑은 고딕"/>
                      <w:color w:val="000000"/>
                      <w:sz w:val="20"/>
                      <w:szCs w:val="20"/>
                      <w:lang w:val="en-GB" w:eastAsia="zh-CN"/>
                    </w:rPr>
                    <w:t>2-C</w:t>
                  </w:r>
                  <w:r>
                    <w:rPr>
                      <w:rFonts w:eastAsia="맑은 고딕"/>
                      <w:color w:val="000000"/>
                      <w:sz w:val="20"/>
                      <w:szCs w:val="20"/>
                      <w:lang w:eastAsia="zh-CN"/>
                    </w:rPr>
                    <w:t xml:space="preserve"> as follows:</w:t>
                  </w:r>
                </w:p>
                <w:p w14:paraId="5B85C3B8" w14:textId="77777777" w:rsidR="00AE0DD1" w:rsidRDefault="002D6EA7">
                  <w:pPr>
                    <w:spacing w:after="180"/>
                    <w:ind w:left="568" w:hanging="284"/>
                    <w:rPr>
                      <w:rFonts w:eastAsia="맑은 고딕"/>
                      <w:sz w:val="20"/>
                      <w:szCs w:val="20"/>
                      <w:lang w:val="en-GB" w:eastAsia="zh-CN"/>
                    </w:rPr>
                  </w:pPr>
                  <w:r>
                    <w:rPr>
                      <w:rFonts w:eastAsia="맑은 고딕"/>
                      <w:sz w:val="20"/>
                      <w:szCs w:val="20"/>
                      <w:lang w:val="en-GB" w:eastAsia="zh-CN"/>
                    </w:rPr>
                    <w:t>-</w:t>
                  </w:r>
                  <w:r>
                    <w:rPr>
                      <w:rFonts w:eastAsia="맑은 고딕"/>
                      <w:sz w:val="20"/>
                      <w:szCs w:val="20"/>
                      <w:lang w:val="en-GB" w:eastAsia="zh-CN"/>
                    </w:rPr>
                    <w:tab/>
                    <w:t xml:space="preserve">the UE shall set value of the </w:t>
                  </w:r>
                  <w:r>
                    <w:rPr>
                      <w:rFonts w:eastAsia="맑은 고딕"/>
                      <w:i/>
                      <w:iCs/>
                      <w:sz w:val="20"/>
                      <w:szCs w:val="20"/>
                      <w:lang w:val="en-GB" w:eastAsia="zh-CN"/>
                    </w:rPr>
                    <w:t>'HARQ process number</w:t>
                  </w:r>
                  <w:r>
                    <w:rPr>
                      <w:rFonts w:eastAsia="맑은 고딕"/>
                      <w:i/>
                      <w:iCs/>
                      <w:sz w:val="20"/>
                      <w:szCs w:val="20"/>
                      <w:lang w:eastAsia="zh-CN"/>
                    </w:rPr>
                    <w:t>'</w:t>
                  </w:r>
                  <w:r>
                    <w:rPr>
                      <w:rFonts w:eastAsia="맑은 고딕"/>
                      <w:sz w:val="20"/>
                      <w:szCs w:val="20"/>
                      <w:lang w:val="en-GB" w:eastAsia="zh-CN"/>
                    </w:rPr>
                    <w:t xml:space="preserve"> field as indicated by higher layers.</w:t>
                  </w:r>
                </w:p>
                <w:p w14:paraId="35B25E49" w14:textId="77777777" w:rsidR="00AE0DD1" w:rsidRDefault="002D6EA7">
                  <w:pPr>
                    <w:spacing w:after="180"/>
                    <w:ind w:left="568" w:hanging="284"/>
                    <w:rPr>
                      <w:rFonts w:eastAsia="맑은 고딕"/>
                      <w:sz w:val="20"/>
                      <w:szCs w:val="20"/>
                      <w:lang w:val="en-GB" w:eastAsia="zh-CN"/>
                    </w:rPr>
                  </w:pPr>
                  <w:r>
                    <w:rPr>
                      <w:rFonts w:eastAsia="맑은 고딕"/>
                      <w:sz w:val="20"/>
                      <w:szCs w:val="20"/>
                      <w:lang w:val="en-GB" w:eastAsia="zh-CN"/>
                    </w:rPr>
                    <w:t>-</w:t>
                  </w:r>
                  <w:r>
                    <w:rPr>
                      <w:rFonts w:eastAsia="맑은 고딕"/>
                      <w:sz w:val="20"/>
                      <w:szCs w:val="20"/>
                      <w:lang w:val="en-GB" w:eastAsia="zh-CN"/>
                    </w:rPr>
                    <w:tab/>
                    <w:t>the UE shall set value of the '</w:t>
                  </w:r>
                  <w:r>
                    <w:rPr>
                      <w:rFonts w:eastAsia="맑은 고딕"/>
                      <w:i/>
                      <w:iCs/>
                      <w:sz w:val="20"/>
                      <w:szCs w:val="20"/>
                      <w:lang w:val="en-GB" w:eastAsia="zh-CN"/>
                    </w:rPr>
                    <w:t>NDI</w:t>
                  </w:r>
                  <w:r>
                    <w:rPr>
                      <w:rFonts w:eastAsia="맑은 고딕"/>
                      <w:sz w:val="20"/>
                      <w:szCs w:val="20"/>
                      <w:lang w:val="en-GB" w:eastAsia="zh-CN"/>
                    </w:rPr>
                    <w:t>' field as indicated by higher layers.</w:t>
                  </w:r>
                </w:p>
                <w:p w14:paraId="16D7D457" w14:textId="77777777" w:rsidR="00AE0DD1" w:rsidRDefault="002D6EA7">
                  <w:pPr>
                    <w:spacing w:after="180"/>
                    <w:ind w:left="568" w:hanging="284"/>
                    <w:rPr>
                      <w:rFonts w:eastAsia="맑은 고딕"/>
                      <w:sz w:val="20"/>
                      <w:szCs w:val="20"/>
                      <w:lang w:val="en-GB" w:eastAsia="zh-CN"/>
                    </w:rPr>
                  </w:pPr>
                  <w:r>
                    <w:rPr>
                      <w:rFonts w:eastAsia="맑은 고딕"/>
                      <w:sz w:val="20"/>
                      <w:szCs w:val="20"/>
                      <w:lang w:val="en-GB" w:eastAsia="zh-CN"/>
                    </w:rPr>
                    <w:t>-</w:t>
                  </w:r>
                  <w:r>
                    <w:rPr>
                      <w:rFonts w:eastAsia="맑은 고딕"/>
                      <w:sz w:val="20"/>
                      <w:szCs w:val="20"/>
                      <w:lang w:val="en-GB" w:eastAsia="zh-CN"/>
                    </w:rPr>
                    <w:tab/>
                    <w:t>the UE shall set value of the '</w:t>
                  </w:r>
                  <w:r>
                    <w:rPr>
                      <w:rFonts w:eastAsia="맑은 고딕"/>
                      <w:i/>
                      <w:iCs/>
                      <w:sz w:val="20"/>
                      <w:szCs w:val="20"/>
                      <w:lang w:eastAsia="zh-CN"/>
                    </w:rPr>
                    <w:t>Red</w:t>
                  </w:r>
                  <w:r>
                    <w:rPr>
                      <w:rFonts w:eastAsia="맑은 고딕" w:hint="eastAsia"/>
                      <w:i/>
                      <w:iCs/>
                      <w:sz w:val="20"/>
                      <w:szCs w:val="20"/>
                      <w:lang w:eastAsia="zh-CN"/>
                    </w:rPr>
                    <w:t>u</w:t>
                  </w:r>
                  <w:r>
                    <w:rPr>
                      <w:rFonts w:eastAsia="맑은 고딕"/>
                      <w:i/>
                      <w:iCs/>
                      <w:sz w:val="20"/>
                      <w:szCs w:val="20"/>
                      <w:lang w:eastAsia="zh-CN"/>
                    </w:rPr>
                    <w:t>ndancy versio</w:t>
                  </w:r>
                  <w:r>
                    <w:rPr>
                      <w:rFonts w:eastAsia="맑은 고딕"/>
                      <w:i/>
                      <w:sz w:val="20"/>
                      <w:szCs w:val="20"/>
                      <w:lang w:val="en-GB" w:eastAsia="zh-CN"/>
                    </w:rPr>
                    <w:t>n</w:t>
                  </w:r>
                  <w:r>
                    <w:rPr>
                      <w:rFonts w:eastAsia="맑은 고딕"/>
                      <w:sz w:val="20"/>
                      <w:szCs w:val="20"/>
                      <w:lang w:val="en-GB" w:eastAsia="zh-CN"/>
                    </w:rPr>
                    <w:t>' field as indicated by higher layers.</w:t>
                  </w:r>
                </w:p>
                <w:p w14:paraId="70F9BB75"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Source ID</w:t>
                  </w:r>
                  <w:r>
                    <w:rPr>
                      <w:rFonts w:eastAsia="맑은 고딕"/>
                      <w:sz w:val="20"/>
                      <w:szCs w:val="20"/>
                      <w:lang w:val="en-GB" w:eastAsia="en-US"/>
                    </w:rPr>
                    <w:t>' field as indicated by higher layers.</w:t>
                  </w:r>
                </w:p>
                <w:p w14:paraId="37997E00"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Destination ID</w:t>
                  </w:r>
                  <w:r>
                    <w:rPr>
                      <w:rFonts w:eastAsia="맑은 고딕"/>
                      <w:sz w:val="20"/>
                      <w:szCs w:val="20"/>
                      <w:lang w:val="en-GB" w:eastAsia="en-US"/>
                    </w:rPr>
                    <w:t>' field as indicated by higher layers.</w:t>
                  </w:r>
                </w:p>
                <w:p w14:paraId="1683A1A4" w14:textId="77777777" w:rsidR="00AE0DD1" w:rsidRDefault="002D6EA7">
                  <w:pPr>
                    <w:spacing w:after="180"/>
                    <w:ind w:left="568" w:hanging="284"/>
                    <w:rPr>
                      <w:rFonts w:eastAsia="맑은 고딕"/>
                      <w:sz w:val="20"/>
                      <w:szCs w:val="20"/>
                      <w:lang w:val="en-GB" w:eastAsia="zh-CN"/>
                    </w:rPr>
                  </w:pPr>
                  <w:r>
                    <w:rPr>
                      <w:rFonts w:eastAsia="맑은 고딕"/>
                      <w:sz w:val="20"/>
                      <w:szCs w:val="20"/>
                      <w:lang w:val="en-GB" w:eastAsia="zh-CN"/>
                    </w:rPr>
                    <w:t>-</w:t>
                  </w:r>
                  <w:r>
                    <w:rPr>
                      <w:rFonts w:eastAsia="맑은 고딕"/>
                      <w:sz w:val="20"/>
                      <w:szCs w:val="20"/>
                      <w:lang w:val="en-GB" w:eastAsia="zh-CN"/>
                    </w:rPr>
                    <w:tab/>
                    <w:t>the UE shall set value of the '</w:t>
                  </w:r>
                  <w:r>
                    <w:rPr>
                      <w:rFonts w:eastAsia="맑은 고딕"/>
                      <w:i/>
                      <w:iCs/>
                      <w:sz w:val="20"/>
                      <w:szCs w:val="20"/>
                      <w:lang w:val="en-GB" w:eastAsia="zh-CN"/>
                    </w:rPr>
                    <w:t>HARQ feedback enabled/disabled indicator</w:t>
                  </w:r>
                  <w:r>
                    <w:rPr>
                      <w:rFonts w:eastAsia="맑은 고딕"/>
                      <w:sz w:val="20"/>
                      <w:szCs w:val="20"/>
                      <w:lang w:val="en-GB" w:eastAsia="zh-CN"/>
                    </w:rPr>
                    <w:t>' field as indicated by higher layers.</w:t>
                  </w:r>
                </w:p>
                <w:p w14:paraId="52DCC9AC"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CSI request</w:t>
                  </w:r>
                  <w:r>
                    <w:rPr>
                      <w:rFonts w:eastAsia="맑은 고딕"/>
                      <w:sz w:val="20"/>
                      <w:szCs w:val="20"/>
                      <w:lang w:val="en-GB" w:eastAsia="en-US"/>
                    </w:rPr>
                    <w:t>' field as indicated by higher layers.</w:t>
                  </w:r>
                </w:p>
                <w:p w14:paraId="7B31B50E"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[request/coordination information flag] field as indicated by higher layers.</w:t>
                  </w:r>
                </w:p>
                <w:p w14:paraId="3CFBD7AB"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if [</w:t>
                  </w:r>
                  <w:r>
                    <w:rPr>
                      <w:rFonts w:eastAsia="맑은 고딕"/>
                      <w:i/>
                      <w:iCs/>
                      <w:sz w:val="20"/>
                      <w:szCs w:val="20"/>
                      <w:lang w:val="en-GB" w:eastAsia="en-US"/>
                    </w:rPr>
                    <w:t>Providing/Requesting indicator</w:t>
                  </w:r>
                  <w:r>
                    <w:rPr>
                      <w:rFonts w:eastAsia="맑은 고딕"/>
                      <w:sz w:val="20"/>
                      <w:szCs w:val="20"/>
                      <w:lang w:val="en-GB" w:eastAsia="en-US"/>
                    </w:rPr>
                    <w:t>] indicates SCI format 2-C is used to convey an explicit request for inter-UE coordination information:</w:t>
                  </w:r>
                </w:p>
                <w:p w14:paraId="248D7F15"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Priority</w:t>
                  </w:r>
                  <w:r>
                    <w:rPr>
                      <w:rFonts w:eastAsia="맑은 고딕"/>
                      <w:sz w:val="20"/>
                      <w:szCs w:val="20"/>
                      <w:lang w:val="en-GB" w:eastAsia="en-US"/>
                    </w:rPr>
                    <w:t>'] field as indicated by higher layers.</w:t>
                  </w:r>
                </w:p>
                <w:p w14:paraId="635118CD"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Number of subchannels</w:t>
                  </w:r>
                  <w:r>
                    <w:rPr>
                      <w:rFonts w:eastAsia="맑은 고딕"/>
                      <w:sz w:val="20"/>
                      <w:szCs w:val="20"/>
                      <w:lang w:val="en-GB" w:eastAsia="en-US"/>
                    </w:rPr>
                    <w:t>'] field as indicated by higher layers.</w:t>
                  </w:r>
                </w:p>
                <w:p w14:paraId="393157F3"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Resource reservation period</w:t>
                  </w:r>
                  <w:r>
                    <w:rPr>
                      <w:rFonts w:eastAsia="맑은 고딕"/>
                      <w:sz w:val="20"/>
                      <w:szCs w:val="20"/>
                      <w:lang w:val="en-GB" w:eastAsia="en-US"/>
                    </w:rPr>
                    <w:t>'] field as indicated by higher layers.</w:t>
                  </w:r>
                </w:p>
                <w:p w14:paraId="3507D933"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lastRenderedPageBreak/>
                    <w:t>-</w:t>
                  </w:r>
                  <w:r>
                    <w:rPr>
                      <w:rFonts w:eastAsia="맑은 고딕"/>
                      <w:sz w:val="20"/>
                      <w:szCs w:val="20"/>
                      <w:lang w:val="en-GB" w:eastAsia="en-US"/>
                    </w:rPr>
                    <w:tab/>
                    <w:t>the UE shall set value of the ['</w:t>
                  </w:r>
                  <w:r>
                    <w:rPr>
                      <w:rFonts w:eastAsia="맑은 고딕"/>
                      <w:i/>
                      <w:iCs/>
                      <w:sz w:val="20"/>
                      <w:szCs w:val="20"/>
                      <w:lang w:val="en-GB" w:eastAsia="en-US"/>
                    </w:rPr>
                    <w:t>Resource selection window location</w:t>
                  </w:r>
                  <w:r>
                    <w:rPr>
                      <w:rFonts w:eastAsia="맑은 고딕"/>
                      <w:sz w:val="20"/>
                      <w:szCs w:val="20"/>
                      <w:lang w:val="en-GB" w:eastAsia="en-US"/>
                    </w:rPr>
                    <w:t>'] field as indicated by higher layers.</w:t>
                  </w:r>
                </w:p>
                <w:p w14:paraId="09243DCA"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Resource set type</w:t>
                  </w:r>
                  <w:r>
                    <w:rPr>
                      <w:rFonts w:eastAsia="맑은 고딕"/>
                      <w:sz w:val="20"/>
                      <w:szCs w:val="20"/>
                      <w:lang w:val="en-GB" w:eastAsia="en-US"/>
                    </w:rPr>
                    <w:t xml:space="preserve">'] field as indicated by higher layers </w:t>
                  </w:r>
                  <w:r>
                    <w:rPr>
                      <w:rFonts w:eastAsia="맑은 고딕"/>
                      <w:color w:val="000000"/>
                      <w:sz w:val="20"/>
                      <w:szCs w:val="20"/>
                      <w:lang w:val="en-GB" w:eastAsia="en-US"/>
                    </w:rPr>
                    <w:t xml:space="preserve">if </w:t>
                  </w:r>
                  <w:r>
                    <w:rPr>
                      <w:rFonts w:eastAsia="맑은 고딕"/>
                      <w:color w:val="000000"/>
                      <w:sz w:val="20"/>
                      <w:szCs w:val="20"/>
                      <w:lang w:val="en-GB"/>
                    </w:rPr>
                    <w:t>higher layer parameter</w:t>
                  </w:r>
                  <w:r>
                    <w:rPr>
                      <w:rFonts w:eastAsia="맑은 고딕"/>
                      <w:color w:val="000000"/>
                      <w:sz w:val="20"/>
                      <w:szCs w:val="20"/>
                      <w:lang w:val="en-GB" w:eastAsia="en-US"/>
                    </w:rPr>
                    <w:t xml:space="preserve"> </w:t>
                  </w:r>
                  <w:ins w:id="483" w:author="Torsten Wildschek" w:date="2022-09-30T21:59:00Z">
                    <w:r>
                      <w:rPr>
                        <w:rFonts w:eastAsia="맑은 고딕"/>
                        <w:i/>
                        <w:color w:val="000000"/>
                        <w:sz w:val="20"/>
                        <w:szCs w:val="20"/>
                        <w:lang w:val="en-GB" w:eastAsia="en-US"/>
                      </w:rPr>
                      <w:t>sl-DetermineResourceType</w:t>
                    </w:r>
                  </w:ins>
                  <w:del w:id="484" w:author="Torsten Wildschek" w:date="2022-09-30T21:59:00Z">
                    <w:r>
                      <w:rPr>
                        <w:rFonts w:eastAsia="맑은 고딕"/>
                        <w:i/>
                        <w:color w:val="000000"/>
                        <w:sz w:val="20"/>
                        <w:szCs w:val="20"/>
                        <w:lang w:val="en-GB" w:eastAsia="en-US"/>
                      </w:rPr>
                      <w:delText>determineResourceSetTypeScheme1</w:delText>
                    </w:r>
                  </w:del>
                  <w:r>
                    <w:rPr>
                      <w:rFonts w:eastAsia="맑은 고딕"/>
                      <w:i/>
                      <w:color w:val="000000"/>
                      <w:sz w:val="20"/>
                      <w:szCs w:val="20"/>
                      <w:lang w:val="en-GB" w:eastAsia="en-US"/>
                    </w:rPr>
                    <w:t xml:space="preserve"> </w:t>
                  </w:r>
                  <w:r>
                    <w:rPr>
                      <w:rFonts w:eastAsia="맑은 고딕"/>
                      <w:color w:val="000000"/>
                      <w:sz w:val="20"/>
                      <w:szCs w:val="20"/>
                      <w:lang w:val="en-GB"/>
                    </w:rPr>
                    <w:t>is configured to '</w:t>
                  </w:r>
                  <w:r>
                    <w:rPr>
                      <w:rFonts w:eastAsia="맑은 고딕"/>
                      <w:sz w:val="20"/>
                      <w:szCs w:val="20"/>
                      <w:lang w:val="en-GB" w:eastAsia="en-US"/>
                    </w:rPr>
                    <w:t>UE-B's request</w:t>
                  </w:r>
                  <w:r>
                    <w:rPr>
                      <w:rFonts w:eastAsia="맑은 고딕"/>
                      <w:color w:val="000000"/>
                      <w:sz w:val="20"/>
                      <w:szCs w:val="20"/>
                      <w:lang w:val="en-GB"/>
                    </w:rPr>
                    <w:t>'; otherwise this field is omitted</w:t>
                  </w:r>
                  <w:r>
                    <w:rPr>
                      <w:rFonts w:eastAsia="맑은 고딕"/>
                      <w:sz w:val="20"/>
                      <w:szCs w:val="20"/>
                      <w:lang w:val="en-GB" w:eastAsia="en-US"/>
                    </w:rPr>
                    <w:t>.</w:t>
                  </w:r>
                </w:p>
                <w:p w14:paraId="4E633411"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if [</w:t>
                  </w:r>
                  <w:r>
                    <w:rPr>
                      <w:rFonts w:eastAsia="맑은 고딕"/>
                      <w:i/>
                      <w:iCs/>
                      <w:sz w:val="20"/>
                      <w:szCs w:val="20"/>
                      <w:lang w:val="en-GB" w:eastAsia="en-US"/>
                    </w:rPr>
                    <w:t>Providing/Requesting indicator</w:t>
                  </w:r>
                  <w:r>
                    <w:rPr>
                      <w:rFonts w:eastAsia="맑은 고딕"/>
                      <w:sz w:val="20"/>
                      <w:szCs w:val="20"/>
                      <w:lang w:val="en-GB" w:eastAsia="en-US"/>
                    </w:rPr>
                    <w:t>] indicates SCI format 2-C is used to convey inter-UE coordination information:</w:t>
                  </w:r>
                </w:p>
                <w:p w14:paraId="4ED1472B"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Resource set type</w:t>
                  </w:r>
                  <w:r>
                    <w:rPr>
                      <w:rFonts w:eastAsia="맑은 고딕"/>
                      <w:sz w:val="20"/>
                      <w:szCs w:val="20"/>
                      <w:lang w:val="en-GB" w:eastAsia="en-US"/>
                    </w:rPr>
                    <w:t>'] field as indicated by higher layers.</w:t>
                  </w:r>
                </w:p>
                <w:p w14:paraId="4DA4120A"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Resource combination(s)</w:t>
                  </w:r>
                  <w:r>
                    <w:rPr>
                      <w:rFonts w:eastAsia="맑은 고딕"/>
                      <w:sz w:val="20"/>
                      <w:szCs w:val="20"/>
                      <w:lang w:val="en-GB" w:eastAsia="en-US"/>
                    </w:rPr>
                    <w:t>'] field (clause 8.1.5A) as indicated by higher layers.</w:t>
                  </w:r>
                </w:p>
                <w:p w14:paraId="2A54E62C"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w:t>
                  </w:r>
                  <w:r>
                    <w:rPr>
                      <w:rFonts w:eastAsia="굴림" w:cs="Times"/>
                      <w:i/>
                      <w:iCs/>
                      <w:sz w:val="20"/>
                      <w:szCs w:val="20"/>
                      <w:lang w:eastAsia="en-US"/>
                    </w:rPr>
                    <w:t>Lowest subchannel indices</w:t>
                  </w:r>
                  <w:r>
                    <w:rPr>
                      <w:rFonts w:eastAsia="맑은 고딕"/>
                      <w:i/>
                      <w:iCs/>
                      <w:sz w:val="20"/>
                      <w:szCs w:val="20"/>
                      <w:lang w:val="en-GB" w:eastAsia="en-US"/>
                    </w:rPr>
                    <w:t>'</w:t>
                  </w:r>
                  <w:r>
                    <w:rPr>
                      <w:rFonts w:eastAsia="맑은 고딕"/>
                      <w:sz w:val="20"/>
                      <w:szCs w:val="20"/>
                      <w:lang w:val="en-GB" w:eastAsia="en-US"/>
                    </w:rPr>
                    <w:t>] as indicated by higher layers</w:t>
                  </w:r>
                </w:p>
                <w:p w14:paraId="160EE5FA"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First resource location</w:t>
                  </w:r>
                  <w:r>
                    <w:rPr>
                      <w:rFonts w:eastAsia="맑은 고딕"/>
                      <w:sz w:val="20"/>
                      <w:szCs w:val="20"/>
                      <w:lang w:val="en-GB" w:eastAsia="en-US"/>
                    </w:rPr>
                    <w:t>'] as indicated by higher layers</w:t>
                  </w:r>
                </w:p>
                <w:p w14:paraId="54995FF1"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Reference slot location</w:t>
                  </w:r>
                  <w:r>
                    <w:rPr>
                      <w:rFonts w:eastAsia="맑은 고딕"/>
                      <w:sz w:val="20"/>
                      <w:szCs w:val="20"/>
                      <w:lang w:val="en-GB" w:eastAsia="en-US"/>
                    </w:rPr>
                    <w:t>'] as indicated by higher layers</w:t>
                  </w:r>
                </w:p>
                <w:p w14:paraId="1B027C44" w14:textId="77777777" w:rsidR="00AE0DD1" w:rsidRDefault="002D6EA7">
                  <w:pPr>
                    <w:spacing w:after="180"/>
                    <w:jc w:val="center"/>
                    <w:rPr>
                      <w:rFonts w:eastAsia="맑은 고딕"/>
                      <w:sz w:val="20"/>
                      <w:szCs w:val="20"/>
                      <w:lang w:val="en-GB" w:eastAsia="en-US"/>
                    </w:rPr>
                  </w:pPr>
                  <w:r>
                    <w:rPr>
                      <w:rFonts w:eastAsia="맑은 고딕"/>
                      <w:sz w:val="20"/>
                      <w:szCs w:val="20"/>
                      <w:lang w:val="en-GB" w:eastAsia="en-US"/>
                    </w:rPr>
                    <w:t>&lt;omitted text&gt;</w:t>
                  </w:r>
                </w:p>
                <w:p w14:paraId="4965FCC4" w14:textId="77777777" w:rsidR="00AE0DD1" w:rsidRDefault="002D6EA7">
                  <w:pPr>
                    <w:keepNext/>
                    <w:keepLines/>
                    <w:spacing w:before="120" w:after="180"/>
                    <w:ind w:left="1134" w:hanging="1134"/>
                    <w:outlineLvl w:val="2"/>
                    <w:rPr>
                      <w:rFonts w:ascii="Arial" w:eastAsia="맑은 고딕" w:hAnsi="Arial"/>
                      <w:sz w:val="28"/>
                      <w:szCs w:val="20"/>
                      <w:lang w:val="en-GB" w:eastAsia="en-US"/>
                    </w:rPr>
                  </w:pPr>
                  <w:r>
                    <w:rPr>
                      <w:rFonts w:ascii="Arial" w:eastAsia="맑은 고딕" w:hAnsi="Arial"/>
                      <w:sz w:val="28"/>
                      <w:szCs w:val="20"/>
                      <w:lang w:val="en-GB" w:eastAsia="en-US"/>
                    </w:rPr>
                    <w:t>8.1.4A</w:t>
                  </w:r>
                  <w:r>
                    <w:rPr>
                      <w:rFonts w:ascii="Arial" w:eastAsia="맑은 고딕" w:hAnsi="Arial"/>
                      <w:sz w:val="28"/>
                      <w:szCs w:val="20"/>
                      <w:lang w:val="en-GB" w:eastAsia="en-US"/>
                    </w:rPr>
                    <w:tab/>
                    <w:t>UE procedure for determining a set of preferred or non-preferred resources for another UE's transmission</w:t>
                  </w:r>
                </w:p>
                <w:p w14:paraId="689ED0A7" w14:textId="77777777" w:rsidR="00AE0DD1" w:rsidRDefault="002D6EA7">
                  <w:pPr>
                    <w:spacing w:after="180"/>
                    <w:rPr>
                      <w:rFonts w:eastAsia="맑은 고딕"/>
                      <w:sz w:val="20"/>
                      <w:szCs w:val="20"/>
                      <w:lang w:val="en-GB" w:eastAsia="en-GB"/>
                    </w:rPr>
                  </w:pPr>
                  <w:r>
                    <w:rPr>
                      <w:rFonts w:eastAsia="맑은 고딕"/>
                      <w:sz w:val="20"/>
                      <w:szCs w:val="20"/>
                      <w:lang w:val="en-GB" w:eastAsia="en-GB"/>
                    </w:rPr>
                    <w:t>When this procedure is triggered, the following parameters are provided by the higher layer:</w:t>
                  </w:r>
                </w:p>
                <w:p w14:paraId="2FB794A0"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resource pool from which the preferred or non-preferred resources are to be determined;</w:t>
                  </w:r>
                </w:p>
                <w:p w14:paraId="30CD7E91"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resource selection window </w:t>
                  </w:r>
                  <m:oMath>
                    <m:r>
                      <w:rPr>
                        <w:rFonts w:ascii="Cambria Math" w:eastAsia="맑은 고딕" w:hAnsi="Cambria Math"/>
                        <w:sz w:val="20"/>
                        <w:szCs w:val="20"/>
                        <w:lang w:val="en-GB" w:eastAsia="en-GB"/>
                      </w:rPr>
                      <m:t>[n+</m:t>
                    </m:r>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GB"/>
                          </w:rPr>
                          <m:t>T</m:t>
                        </m:r>
                      </m:e>
                      <m:sub>
                        <m:r>
                          <w:rPr>
                            <w:rFonts w:ascii="Cambria Math" w:eastAsia="맑은 고딕" w:hAnsi="Cambria Math"/>
                            <w:sz w:val="20"/>
                            <w:szCs w:val="20"/>
                            <w:lang w:val="en-GB" w:eastAsia="en-GB"/>
                          </w:rPr>
                          <m:t>1</m:t>
                        </m:r>
                      </m:sub>
                    </m:sSub>
                    <m:r>
                      <w:rPr>
                        <w:rFonts w:ascii="Cambria Math" w:eastAsia="맑은 고딕" w:hAnsi="Cambria Math"/>
                        <w:sz w:val="20"/>
                        <w:szCs w:val="20"/>
                        <w:lang w:val="en-GB" w:eastAsia="en-GB"/>
                      </w:rPr>
                      <m:t>,n+</m:t>
                    </m:r>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GB"/>
                          </w:rPr>
                          <m:t>T</m:t>
                        </m:r>
                      </m:e>
                      <m:sub>
                        <m:r>
                          <w:rPr>
                            <w:rFonts w:ascii="Cambria Math" w:eastAsia="맑은 고딕" w:hAnsi="Cambria Math"/>
                            <w:sz w:val="20"/>
                            <w:szCs w:val="20"/>
                            <w:lang w:val="en-GB" w:eastAsia="en-GB"/>
                          </w:rPr>
                          <m:t>2</m:t>
                        </m:r>
                      </m:sub>
                    </m:sSub>
                    <m:r>
                      <w:rPr>
                        <w:rFonts w:ascii="Cambria Math" w:eastAsia="맑은 고딕" w:hAnsi="Cambria Math"/>
                        <w:sz w:val="20"/>
                        <w:szCs w:val="20"/>
                        <w:lang w:val="en-GB" w:eastAsia="en-GB"/>
                      </w:rPr>
                      <m:t>]</m:t>
                    </m:r>
                  </m:oMath>
                  <w:r>
                    <w:rPr>
                      <w:rFonts w:eastAsia="맑은 고딕"/>
                      <w:sz w:val="20"/>
                      <w:szCs w:val="20"/>
                      <w:lang w:val="en-GB" w:eastAsia="en-GB"/>
                    </w:rPr>
                    <w:t xml:space="preserve"> within which the preferred or non-preferred resources are to be determined</w:t>
                  </w:r>
                  <w:r>
                    <w:rPr>
                      <w:rFonts w:eastAsia="맑은 고딕"/>
                      <w:sz w:val="20"/>
                      <w:szCs w:val="20"/>
                      <w:lang w:val="en-GB" w:eastAsia="en-US"/>
                    </w:rPr>
                    <w:t>;</w:t>
                  </w:r>
                </w:p>
                <w:p w14:paraId="567D3C3E"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resource set type (either preferred or non-preferred resource set);</w:t>
                  </w:r>
                </w:p>
                <w:p w14:paraId="1D7CFFE0"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if the resource set type indicates preferred set, then the higher layer additionally provides the following parameters:</w:t>
                  </w:r>
                </w:p>
                <w:p w14:paraId="5F70F6AF" w14:textId="77777777" w:rsidR="00AE0DD1" w:rsidRDefault="002D6EA7">
                  <w:pPr>
                    <w:spacing w:after="180"/>
                    <w:ind w:left="851"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L1 priority, </w:t>
                  </w:r>
                  <m:oMath>
                    <m:r>
                      <w:rPr>
                        <w:rFonts w:ascii="Cambria Math" w:eastAsia="맑은 고딕" w:hAnsi="Cambria Math"/>
                        <w:sz w:val="20"/>
                        <w:szCs w:val="20"/>
                        <w:lang w:val="en-GB" w:eastAsia="en-US"/>
                      </w:rPr>
                      <m:t>pri</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o</m:t>
                        </m:r>
                      </m:e>
                      <m:sub>
                        <m:r>
                          <w:rPr>
                            <w:rFonts w:ascii="Cambria Math" w:eastAsia="맑은 고딕" w:hAnsi="Cambria Math"/>
                            <w:sz w:val="20"/>
                            <w:szCs w:val="20"/>
                            <w:lang w:val="en-GB" w:eastAsia="en-US"/>
                          </w:rPr>
                          <m:t>TX</m:t>
                        </m:r>
                      </m:sub>
                    </m:sSub>
                  </m:oMath>
                  <w:r>
                    <w:rPr>
                      <w:rFonts w:eastAsia="맑은 고딕"/>
                      <w:sz w:val="20"/>
                      <w:szCs w:val="20"/>
                      <w:lang w:val="en-GB" w:eastAsia="en-US"/>
                    </w:rPr>
                    <w:t>;</w:t>
                  </w:r>
                </w:p>
                <w:p w14:paraId="0BB48E44" w14:textId="77777777" w:rsidR="00AE0DD1" w:rsidRDefault="002D6EA7">
                  <w:pPr>
                    <w:spacing w:after="180"/>
                    <w:ind w:left="851"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number of sub-channels to be used for the PSSCH/PSCCH transmission in a slot,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m:rPr>
                            <m:nor/>
                          </m:rPr>
                          <w:rPr>
                            <w:rFonts w:eastAsia="맑은 고딕"/>
                            <w:sz w:val="20"/>
                            <w:szCs w:val="20"/>
                            <w:lang w:val="en-GB" w:eastAsia="en-US"/>
                          </w:rPr>
                          <m:t>subCH</m:t>
                        </m:r>
                        <m:ctrlPr>
                          <w:rPr>
                            <w:rFonts w:ascii="Cambria Math" w:eastAsia="맑은 고딕" w:hAnsi="Cambria Math"/>
                            <w:sz w:val="20"/>
                            <w:szCs w:val="20"/>
                            <w:lang w:val="en-GB" w:eastAsia="en-US"/>
                          </w:rPr>
                        </m:ctrlPr>
                      </m:sub>
                    </m:sSub>
                  </m:oMath>
                  <w:r>
                    <w:rPr>
                      <w:rFonts w:eastAsia="맑은 고딕"/>
                      <w:sz w:val="20"/>
                      <w:szCs w:val="20"/>
                      <w:lang w:val="en-GB" w:eastAsia="en-US"/>
                    </w:rPr>
                    <w:t>;</w:t>
                  </w:r>
                </w:p>
                <w:p w14:paraId="28C26F64" w14:textId="77777777" w:rsidR="00AE0DD1" w:rsidRDefault="002D6EA7">
                  <w:pPr>
                    <w:spacing w:after="180"/>
                    <w:ind w:left="851"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resource reservation period,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rsvp_TX</m:t>
                        </m:r>
                        <m:ctrlPr>
                          <w:rPr>
                            <w:rFonts w:ascii="Cambria Math" w:eastAsia="맑은 고딕" w:hAnsi="Cambria Math"/>
                            <w:sz w:val="20"/>
                            <w:szCs w:val="20"/>
                            <w:lang w:val="en-GB" w:eastAsia="en-US"/>
                          </w:rPr>
                        </m:ctrlPr>
                      </m:sub>
                    </m:sSub>
                  </m:oMath>
                  <w:r>
                    <w:rPr>
                      <w:rFonts w:eastAsia="맑은 고딕"/>
                      <w:sz w:val="20"/>
                      <w:szCs w:val="20"/>
                      <w:lang w:val="en-GB" w:eastAsia="en-US"/>
                    </w:rPr>
                    <w:t>, if present.</w:t>
                  </w:r>
                </w:p>
                <w:p w14:paraId="46381B01" w14:textId="77777777" w:rsidR="00AE0DD1" w:rsidRDefault="002D6EA7">
                  <w:pPr>
                    <w:spacing w:after="180"/>
                    <w:rPr>
                      <w:rFonts w:eastAsia="맑은 고딕"/>
                      <w:sz w:val="20"/>
                      <w:szCs w:val="20"/>
                      <w:lang w:val="en-GB" w:eastAsia="en-US"/>
                    </w:rPr>
                  </w:pPr>
                  <w:r>
                    <w:rPr>
                      <w:rFonts w:eastAsia="맑은 고딕"/>
                      <w:sz w:val="20"/>
                      <w:szCs w:val="20"/>
                      <w:lang w:val="en-GB" w:eastAsia="en-US"/>
                    </w:rPr>
                    <w:t xml:space="preserve">The value of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C</m:t>
                        </m:r>
                      </m:e>
                      <m:sub>
                        <m:r>
                          <w:rPr>
                            <w:rFonts w:ascii="Cambria Math" w:eastAsia="맑은 고딕" w:hAnsi="Cambria Math"/>
                            <w:sz w:val="20"/>
                            <w:szCs w:val="20"/>
                            <w:lang w:val="en-GB" w:eastAsia="en-US"/>
                          </w:rPr>
                          <m:t>resel</m:t>
                        </m:r>
                      </m:sub>
                    </m:sSub>
                  </m:oMath>
                  <w:r>
                    <w:rPr>
                      <w:rFonts w:eastAsia="맑은 고딕"/>
                      <w:sz w:val="20"/>
                      <w:szCs w:val="20"/>
                      <w:lang w:val="en-GB" w:eastAsia="en-US"/>
                    </w:rPr>
                    <w:t xml:space="preserve"> is determined by the UE according to clause 8.1.5.</w:t>
                  </w:r>
                </w:p>
                <w:p w14:paraId="7170E0BC" w14:textId="77777777" w:rsidR="00AE0DD1" w:rsidRDefault="00AE0DD1">
                  <w:pPr>
                    <w:spacing w:after="180"/>
                    <w:rPr>
                      <w:rFonts w:eastAsia="맑은 고딕"/>
                      <w:sz w:val="20"/>
                      <w:szCs w:val="20"/>
                      <w:lang w:val="en-GB"/>
                    </w:rPr>
                  </w:pPr>
                </w:p>
                <w:p w14:paraId="126A714E" w14:textId="77777777" w:rsidR="00AE0DD1" w:rsidRDefault="002D6EA7">
                  <w:pPr>
                    <w:spacing w:after="180"/>
                    <w:rPr>
                      <w:rFonts w:eastAsia="맑은 고딕"/>
                      <w:sz w:val="20"/>
                      <w:szCs w:val="20"/>
                      <w:lang w:val="en-GB" w:eastAsia="en-US"/>
                    </w:rPr>
                  </w:pPr>
                  <w:r>
                    <w:rPr>
                      <w:rFonts w:eastAsia="맑은 고딕"/>
                      <w:sz w:val="20"/>
                      <w:szCs w:val="20"/>
                      <w:lang w:val="en-GB" w:eastAsia="en-US"/>
                    </w:rPr>
                    <w:t>When this procedure is triggered by another UE's explicit request, the fields in the request are interpreted as follows:</w:t>
                  </w:r>
                </w:p>
                <w:p w14:paraId="18896B1F" w14:textId="77777777" w:rsidR="00AE0DD1" w:rsidRDefault="002D6EA7">
                  <w:pPr>
                    <w:spacing w:after="180"/>
                    <w:ind w:left="567" w:hanging="283"/>
                    <w:rPr>
                      <w:rFonts w:eastAsia="맑은 고딕"/>
                      <w:sz w:val="20"/>
                      <w:szCs w:val="20"/>
                      <w:lang w:val="en-GB" w:eastAsia="en-US"/>
                    </w:rPr>
                  </w:pPr>
                  <w:r>
                    <w:rPr>
                      <w:rFonts w:eastAsia="맑은 고딕"/>
                      <w:sz w:val="20"/>
                      <w:szCs w:val="20"/>
                      <w:lang w:val="en-GB"/>
                    </w:rPr>
                    <w:t>-</w:t>
                  </w:r>
                  <w:r>
                    <w:rPr>
                      <w:rFonts w:eastAsia="맑은 고딕"/>
                      <w:sz w:val="20"/>
                      <w:szCs w:val="20"/>
                      <w:lang w:val="en-GB"/>
                    </w:rPr>
                    <w:tab/>
                  </w:r>
                  <w:r>
                    <w:rPr>
                      <w:rFonts w:eastAsia="맑은 고딕"/>
                      <w:sz w:val="20"/>
                      <w:szCs w:val="20"/>
                      <w:lang w:val="en-GB" w:eastAsia="en-US"/>
                    </w:rPr>
                    <w:t>The field 'Resource selection window location' is the concatenation of the starting time location and the ending time location of the resource selection window. The starting and ending time locations of the resource selection window are each encoded in the same way as the reference slot as described in clause 8.1.5A.</w:t>
                  </w:r>
                </w:p>
                <w:p w14:paraId="6ADF3710" w14:textId="77777777" w:rsidR="00AE0DD1" w:rsidRDefault="002D6EA7">
                  <w:pPr>
                    <w:spacing w:after="180"/>
                    <w:ind w:left="567" w:hanging="283"/>
                    <w:rPr>
                      <w:rFonts w:eastAsia="맑은 고딕"/>
                      <w:sz w:val="20"/>
                      <w:szCs w:val="20"/>
                      <w:lang w:val="en-GB"/>
                    </w:rPr>
                  </w:pPr>
                  <w:r>
                    <w:rPr>
                      <w:rFonts w:eastAsia="맑은 고딕"/>
                      <w:sz w:val="20"/>
                      <w:szCs w:val="20"/>
                      <w:lang w:val="en-GB"/>
                    </w:rPr>
                    <w:t>-</w:t>
                  </w:r>
                  <w:r>
                    <w:rPr>
                      <w:rFonts w:eastAsia="맑은 고딕"/>
                      <w:sz w:val="20"/>
                      <w:szCs w:val="20"/>
                      <w:lang w:val="en-GB"/>
                    </w:rPr>
                    <w:tab/>
                  </w:r>
                  <w:r>
                    <w:rPr>
                      <w:rFonts w:eastAsia="맑은 고딕"/>
                      <w:sz w:val="20"/>
                      <w:szCs w:val="20"/>
                      <w:lang w:val="en-GB" w:eastAsia="en-US"/>
                    </w:rPr>
                    <w:t>The field 'Resource reservation period' is encoded in the same way as the field of the same name in SCI format 1-A.</w:t>
                  </w:r>
                </w:p>
                <w:p w14:paraId="10504080" w14:textId="77777777" w:rsidR="00AE0DD1" w:rsidRDefault="002D6EA7">
                  <w:pPr>
                    <w:spacing w:after="180"/>
                    <w:rPr>
                      <w:rFonts w:eastAsia="맑은 고딕"/>
                      <w:sz w:val="20"/>
                      <w:szCs w:val="20"/>
                    </w:rPr>
                  </w:pPr>
                  <w:r>
                    <w:rPr>
                      <w:rFonts w:eastAsia="맑은 고딕"/>
                      <w:sz w:val="20"/>
                      <w:szCs w:val="20"/>
                      <w:lang w:val="en-GB"/>
                    </w:rPr>
                    <w:t>When determining a preferred resource set, t</w:t>
                  </w:r>
                  <w:r>
                    <w:rPr>
                      <w:rFonts w:eastAsia="맑은 고딕"/>
                      <w:sz w:val="20"/>
                      <w:szCs w:val="20"/>
                    </w:rPr>
                    <w:t xml:space="preserve">he UE applies the procedure described in clause 8.1.4 with the </w:t>
                  </w:r>
                  <w:r>
                    <w:rPr>
                      <w:rFonts w:eastAsia="맑은 고딕"/>
                      <w:sz w:val="20"/>
                      <w:szCs w:val="20"/>
                      <w:lang w:val="en-GB"/>
                    </w:rPr>
                    <w:t xml:space="preserve">above parameters and the </w:t>
                  </w:r>
                  <w:r>
                    <w:rPr>
                      <w:rFonts w:eastAsia="맑은 고딕"/>
                      <w:sz w:val="20"/>
                      <w:szCs w:val="20"/>
                    </w:rPr>
                    <w:t>following modifications:</w:t>
                  </w:r>
                </w:p>
                <w:p w14:paraId="71C72053" w14:textId="77777777" w:rsidR="00AE0DD1" w:rsidRDefault="002D6EA7">
                  <w:pPr>
                    <w:spacing w:after="180"/>
                    <w:ind w:left="568" w:hanging="284"/>
                    <w:rPr>
                      <w:rFonts w:eastAsia="맑은 고딕"/>
                      <w:sz w:val="20"/>
                      <w:szCs w:val="20"/>
                      <w:lang w:val="en-GB"/>
                    </w:rPr>
                  </w:pPr>
                  <w:r>
                    <w:rPr>
                      <w:rFonts w:eastAsia="맑은 고딕"/>
                      <w:sz w:val="20"/>
                      <w:szCs w:val="20"/>
                      <w:lang w:val="en-GB"/>
                    </w:rPr>
                    <w:t>-</w:t>
                  </w:r>
                  <w:r>
                    <w:rPr>
                      <w:rFonts w:eastAsia="맑은 고딕"/>
                      <w:sz w:val="20"/>
                      <w:szCs w:val="20"/>
                      <w:lang w:val="en-GB"/>
                    </w:rPr>
                    <w:tab/>
                    <w:t>Step 6a) The UE excludes candidate single-slot resource(s) belonging to slot(s) where the UE does not expect to perform SL reception of a TB due to half-duplex operation, if all the following conditions are met:</w:t>
                  </w:r>
                </w:p>
                <w:p w14:paraId="7F300855" w14:textId="77777777" w:rsidR="00AE0DD1" w:rsidRDefault="002D6EA7">
                  <w:pPr>
                    <w:spacing w:after="180"/>
                    <w:ind w:left="851" w:hanging="284"/>
                    <w:rPr>
                      <w:rFonts w:eastAsia="맑은 고딕"/>
                      <w:sz w:val="20"/>
                      <w:szCs w:val="20"/>
                      <w:lang w:val="en-GB"/>
                    </w:rPr>
                  </w:pPr>
                  <w:r>
                    <w:rPr>
                      <w:rFonts w:eastAsia="맑은 고딕"/>
                      <w:sz w:val="20"/>
                      <w:szCs w:val="20"/>
                      <w:lang w:val="en-GB" w:eastAsia="en-US"/>
                    </w:rPr>
                    <w:t>-</w:t>
                  </w:r>
                  <w:r>
                    <w:rPr>
                      <w:rFonts w:eastAsia="맑은 고딕"/>
                      <w:sz w:val="20"/>
                      <w:szCs w:val="20"/>
                      <w:lang w:val="en-GB" w:eastAsia="en-US"/>
                    </w:rPr>
                    <w:tab/>
                    <w:t>the UE is a destination UE of the TB for whose transmission the preferred resource set is being determined;</w:t>
                  </w:r>
                </w:p>
                <w:p w14:paraId="70BCB291" w14:textId="77777777" w:rsidR="00AE0DD1" w:rsidRDefault="002D6EA7">
                  <w:pPr>
                    <w:spacing w:after="180"/>
                    <w:ind w:left="851" w:hanging="284"/>
                    <w:rPr>
                      <w:rFonts w:eastAsia="맑은 고딕"/>
                      <w:sz w:val="20"/>
                      <w:szCs w:val="20"/>
                      <w:lang w:val="en-GB"/>
                    </w:rPr>
                  </w:pPr>
                  <w:r>
                    <w:rPr>
                      <w:rFonts w:eastAsia="맑은 고딕"/>
                      <w:sz w:val="20"/>
                      <w:szCs w:val="20"/>
                      <w:lang w:val="en-GB" w:eastAsia="en-US"/>
                    </w:rPr>
                    <w:lastRenderedPageBreak/>
                    <w:t>-</w:t>
                  </w:r>
                  <w:r>
                    <w:rPr>
                      <w:rFonts w:eastAsia="맑은 고딕"/>
                      <w:sz w:val="20"/>
                      <w:szCs w:val="20"/>
                      <w:lang w:val="en-GB" w:eastAsia="en-US"/>
                    </w:rPr>
                    <w:tab/>
                    <w:t xml:space="preserve">the higher layer parameter </w:t>
                  </w:r>
                  <w:ins w:id="485" w:author="Torsten Wildschek" w:date="2022-09-30T22:09:00Z">
                    <w:r>
                      <w:rPr>
                        <w:rFonts w:eastAsia="맑은 고딕"/>
                        <w:i/>
                        <w:sz w:val="20"/>
                        <w:szCs w:val="20"/>
                        <w:lang w:val="en-GB" w:eastAsia="en-US"/>
                      </w:rPr>
                      <w:t>sl-Condition1-A-2</w:t>
                    </w:r>
                  </w:ins>
                  <w:del w:id="486" w:author="Torsten Wildschek" w:date="2022-09-30T22:09:00Z">
                    <w:r>
                      <w:rPr>
                        <w:rFonts w:eastAsia="맑은 고딕"/>
                        <w:i/>
                        <w:sz w:val="20"/>
                        <w:szCs w:val="20"/>
                        <w:lang w:val="en-GB" w:eastAsia="en-US"/>
                      </w:rPr>
                      <w:delText>condition1A2Scheme1Disabled</w:delText>
                    </w:r>
                  </w:del>
                  <w:r>
                    <w:rPr>
                      <w:rFonts w:eastAsia="맑은 고딕"/>
                      <w:i/>
                      <w:iCs/>
                      <w:sz w:val="20"/>
                      <w:szCs w:val="20"/>
                      <w:lang w:val="en-GB" w:eastAsia="en-US"/>
                    </w:rPr>
                    <w:t xml:space="preserve"> </w:t>
                  </w:r>
                  <w:r>
                    <w:rPr>
                      <w:rFonts w:eastAsia="맑은 고딕"/>
                      <w:sz w:val="20"/>
                      <w:szCs w:val="20"/>
                      <w:lang w:val="en-GB" w:eastAsia="en-US"/>
                    </w:rPr>
                    <w:t>is not set to 'Disabled'.</w:t>
                  </w:r>
                </w:p>
                <w:p w14:paraId="121B511A" w14:textId="77777777" w:rsidR="00AE0DD1" w:rsidRDefault="002D6EA7">
                  <w:pPr>
                    <w:spacing w:after="180"/>
                    <w:rPr>
                      <w:rFonts w:eastAsia="맑은 고딕"/>
                      <w:sz w:val="20"/>
                      <w:szCs w:val="20"/>
                      <w:lang w:val="en-GB" w:eastAsia="en-US"/>
                    </w:rPr>
                  </w:pPr>
                  <w:r>
                    <w:rPr>
                      <w:rFonts w:eastAsia="맑은 고딕"/>
                      <w:sz w:val="20"/>
                      <w:szCs w:val="20"/>
                      <w:lang w:val="en-GB" w:eastAsia="en-US"/>
                    </w:rPr>
                    <w:t>When determining a non-preferred resource set, the</w:t>
                  </w:r>
                  <w:r>
                    <w:rPr>
                      <w:rFonts w:eastAsia="맑은 고딕"/>
                      <w:sz w:val="20"/>
                      <w:szCs w:val="20"/>
                      <w:lang w:val="en-GB"/>
                    </w:rPr>
                    <w:t xml:space="preserve"> UE considers any</w:t>
                  </w:r>
                  <w:r>
                    <w:rPr>
                      <w:rFonts w:eastAsia="맑은 고딕"/>
                      <w:sz w:val="20"/>
                      <w:szCs w:val="20"/>
                      <w:lang w:val="en-GB" w:eastAsia="en-US"/>
                    </w:rPr>
                    <w:t xml:space="preserve"> resource(s) within the resource selection window, if indicated by a received explicit request, and satisfying at least one of the following conditions as non-preferred resource(s): </w:t>
                  </w:r>
                </w:p>
                <w:p w14:paraId="3D02FFA1"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resource(s) indicated by a received [SCI format 1-A], satisfying at least one of the following criteria:</w:t>
                  </w:r>
                </w:p>
                <w:p w14:paraId="37158B45" w14:textId="77777777" w:rsidR="00AE0DD1" w:rsidRDefault="002D6EA7">
                  <w:pPr>
                    <w:spacing w:after="180"/>
                    <w:ind w:left="851" w:hanging="284"/>
                    <w:rPr>
                      <w:rFonts w:eastAsia="Calibri"/>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RSRP measurement performed, according to clause 8.4.2.1, for the received [SCI format 1-A], is higher than </w:t>
                  </w:r>
                  <m:oMath>
                    <m:r>
                      <w:rPr>
                        <w:rFonts w:ascii="Cambria Math" w:eastAsia="맑은 고딕" w:hAnsi="Cambria Math"/>
                        <w:sz w:val="20"/>
                        <w:szCs w:val="20"/>
                        <w:lang w:val="en-GB" w:eastAsia="en-US"/>
                      </w:rPr>
                      <m:t>Th</m:t>
                    </m:r>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pri</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o</m:t>
                            </m:r>
                          </m:e>
                          <m:sub>
                            <m:r>
                              <w:rPr>
                                <w:rFonts w:ascii="Cambria Math" w:eastAsia="맑은 고딕" w:hAnsi="Cambria Math"/>
                                <w:sz w:val="20"/>
                                <w:szCs w:val="20"/>
                                <w:lang w:val="en-GB" w:eastAsia="en-US"/>
                              </w:rPr>
                              <m:t>RX</m:t>
                            </m:r>
                          </m:sub>
                        </m:sSub>
                      </m:e>
                    </m:d>
                  </m:oMath>
                  <w:r>
                    <w:rPr>
                      <w:rFonts w:eastAsia="맑은 고딕"/>
                      <w:sz w:val="20"/>
                      <w:szCs w:val="20"/>
                      <w:lang w:val="en-GB" w:eastAsia="en-US"/>
                    </w:rPr>
                    <w:t xml:space="preserve"> where </w:t>
                  </w:r>
                  <m:oMath>
                    <m:r>
                      <w:rPr>
                        <w:rFonts w:ascii="Cambria Math" w:eastAsia="맑은 고딕" w:hAnsi="Cambria Math"/>
                        <w:sz w:val="20"/>
                        <w:szCs w:val="20"/>
                        <w:lang w:val="en-GB" w:eastAsia="en-US"/>
                      </w:rPr>
                      <m:t>pri</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o</m:t>
                        </m:r>
                      </m:e>
                      <m:sub>
                        <m:r>
                          <w:rPr>
                            <w:rFonts w:ascii="Cambria Math" w:eastAsia="맑은 고딕" w:hAnsi="Cambria Math"/>
                            <w:sz w:val="20"/>
                            <w:szCs w:val="20"/>
                            <w:lang w:val="en-GB" w:eastAsia="en-US"/>
                          </w:rPr>
                          <m:t>RX</m:t>
                        </m:r>
                      </m:sub>
                    </m:sSub>
                  </m:oMath>
                  <w:r>
                    <w:rPr>
                      <w:rFonts w:eastAsia="맑은 고딕"/>
                      <w:sz w:val="20"/>
                      <w:szCs w:val="20"/>
                      <w:lang w:val="en-GB" w:eastAsia="en-US"/>
                    </w:rPr>
                    <w:t xml:space="preserve"> is the value of the priority field in the received [SCI format 1-A]. </w:t>
                  </w:r>
                  <w:r>
                    <w:rPr>
                      <w:rFonts w:eastAsia="맑은 고딕"/>
                      <w:sz w:val="20"/>
                      <w:szCs w:val="20"/>
                      <w:lang w:val="en-GB"/>
                    </w:rPr>
                    <w:t xml:space="preserve">The internal parameter </w:t>
                  </w:r>
                  <m:oMath>
                    <m:r>
                      <w:rPr>
                        <w:rFonts w:ascii="Cambria Math" w:eastAsia="맑은 고딕" w:hAnsi="Cambria Math"/>
                        <w:sz w:val="20"/>
                        <w:szCs w:val="20"/>
                        <w:lang w:val="en-GB" w:eastAsia="en-GB"/>
                      </w:rPr>
                      <m:t>Th(</m:t>
                    </m:r>
                    <m:sSub>
                      <m:sSubPr>
                        <m:ctrlPr>
                          <w:rPr>
                            <w:rFonts w:ascii="Cambria Math" w:eastAsia="맑은 고딕" w:hAnsi="Cambria Math"/>
                            <w:sz w:val="20"/>
                            <w:szCs w:val="20"/>
                            <w:lang w:val="en-GB"/>
                          </w:rPr>
                        </m:ctrlPr>
                      </m:sSubPr>
                      <m:e>
                        <m:r>
                          <w:rPr>
                            <w:rFonts w:ascii="Cambria Math" w:eastAsia="맑은 고딕" w:hAnsi="Cambria Math"/>
                            <w:sz w:val="20"/>
                            <w:szCs w:val="20"/>
                            <w:lang w:val="en-GB"/>
                          </w:rPr>
                          <m:t>p</m:t>
                        </m:r>
                      </m:e>
                      <m:sub>
                        <m:r>
                          <w:rPr>
                            <w:rFonts w:ascii="Cambria Math" w:eastAsia="맑은 고딕" w:hAnsi="Cambria Math"/>
                            <w:sz w:val="20"/>
                            <w:szCs w:val="20"/>
                            <w:lang w:val="en-GB"/>
                          </w:rPr>
                          <m:t>i</m:t>
                        </m:r>
                      </m:sub>
                    </m:sSub>
                    <m:r>
                      <w:rPr>
                        <w:rFonts w:ascii="Cambria Math" w:eastAsia="맑은 고딕" w:hAnsi="Cambria Math"/>
                        <w:sz w:val="20"/>
                        <w:szCs w:val="20"/>
                        <w:lang w:val="en-GB"/>
                      </w:rPr>
                      <m:t>)</m:t>
                    </m:r>
                  </m:oMath>
                  <w:r>
                    <w:rPr>
                      <w:rFonts w:eastAsia="맑은 고딕"/>
                      <w:sz w:val="20"/>
                      <w:szCs w:val="20"/>
                      <w:lang w:val="en-GB" w:eastAsia="en-GB"/>
                    </w:rPr>
                    <w:t xml:space="preserve"> is set to the corresponding value of RSRP threshold </w:t>
                  </w:r>
                  <w:r>
                    <w:rPr>
                      <w:rFonts w:eastAsia="맑은 고딕"/>
                      <w:sz w:val="20"/>
                      <w:szCs w:val="20"/>
                      <w:lang w:val="en-GB" w:eastAsia="en-US"/>
                    </w:rPr>
                    <w:t xml:space="preserve">indicated by the </w:t>
                  </w:r>
                  <w:r>
                    <w:rPr>
                      <w:rFonts w:eastAsia="맑은 고딕"/>
                      <w:i/>
                      <w:sz w:val="20"/>
                      <w:szCs w:val="20"/>
                      <w:lang w:val="en-GB" w:eastAsia="en-US"/>
                    </w:rPr>
                    <w:t>k</w:t>
                  </w:r>
                  <w:r>
                    <w:rPr>
                      <w:rFonts w:eastAsia="맑은 고딕"/>
                      <w:sz w:val="20"/>
                      <w:szCs w:val="20"/>
                      <w:lang w:val="en-GB" w:eastAsia="en-US"/>
                    </w:rPr>
                    <w:t xml:space="preserve">-th </w:t>
                  </w:r>
                  <w:r>
                    <w:rPr>
                      <w:rFonts w:eastAsia="맑은 고딕"/>
                      <w:sz w:val="20"/>
                      <w:szCs w:val="20"/>
                      <w:lang w:val="en-GB"/>
                    </w:rPr>
                    <w:t>field</w:t>
                  </w:r>
                  <w:r>
                    <w:rPr>
                      <w:rFonts w:eastAsia="맑은 고딕"/>
                      <w:sz w:val="20"/>
                      <w:szCs w:val="20"/>
                      <w:lang w:val="en-GB" w:eastAsia="en-US"/>
                    </w:rPr>
                    <w:t xml:space="preserve"> in </w:t>
                  </w:r>
                  <w:ins w:id="487" w:author="Torsten Wildschek" w:date="2022-09-30T22:09:00Z">
                    <w:r>
                      <w:rPr>
                        <w:rFonts w:eastAsia="맑은 고딕"/>
                        <w:i/>
                        <w:iCs/>
                        <w:sz w:val="20"/>
                        <w:szCs w:val="20"/>
                        <w:lang w:val="en-GB" w:eastAsia="en-US"/>
                      </w:rPr>
                      <w:t>sl-ThresholdRSRP-Condition1-B-1-Option1List</w:t>
                    </w:r>
                  </w:ins>
                  <w:del w:id="488" w:author="Torsten Wildschek" w:date="2022-09-30T22:09:00Z">
                    <w:r>
                      <w:rPr>
                        <w:rFonts w:eastAsia="맑은 고딕"/>
                        <w:i/>
                        <w:iCs/>
                        <w:sz w:val="20"/>
                        <w:szCs w:val="20"/>
                        <w:lang w:val="en-GB" w:eastAsia="en-US"/>
                      </w:rPr>
                      <w:delText>thresholdRSRPCondition1B1Option1Scheme1</w:delText>
                    </w:r>
                  </w:del>
                  <w:r>
                    <w:rPr>
                      <w:rFonts w:eastAsia="맑은 고딕"/>
                      <w:sz w:val="20"/>
                      <w:szCs w:val="20"/>
                      <w:lang w:val="en-GB" w:eastAsia="en-US"/>
                    </w:rPr>
                    <w:t xml:space="preserve">, where </w:t>
                  </w:r>
                  <m:oMath>
                    <m:r>
                      <w:rPr>
                        <w:rFonts w:ascii="Cambria Math" w:eastAsia="맑은 고딕" w:hAnsi="Cambria Math"/>
                        <w:sz w:val="20"/>
                        <w:szCs w:val="20"/>
                        <w:lang w:val="en-GB" w:eastAsia="en-US"/>
                      </w:rPr>
                      <m:t>k</m:t>
                    </m:r>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rPr>
                        </m:ctrlPr>
                      </m:sSubPr>
                      <m:e>
                        <m:r>
                          <w:rPr>
                            <w:rFonts w:ascii="Cambria Math" w:eastAsia="맑은 고딕" w:hAnsi="Cambria Math"/>
                            <w:sz w:val="20"/>
                            <w:szCs w:val="20"/>
                            <w:lang w:val="en-GB"/>
                          </w:rPr>
                          <m:t>p</m:t>
                        </m:r>
                      </m:e>
                      <m:sub>
                        <m:r>
                          <w:rPr>
                            <w:rFonts w:ascii="Cambria Math" w:eastAsia="맑은 고딕" w:hAnsi="Cambria Math"/>
                            <w:sz w:val="20"/>
                            <w:szCs w:val="20"/>
                            <w:lang w:val="en-GB"/>
                          </w:rPr>
                          <m:t>i</m:t>
                        </m:r>
                      </m:sub>
                    </m:sSub>
                  </m:oMath>
                  <w:r>
                    <w:rPr>
                      <w:rFonts w:eastAsia="맑은 고딕"/>
                      <w:sz w:val="20"/>
                      <w:szCs w:val="20"/>
                      <w:lang w:val="en-GB"/>
                    </w:rPr>
                    <w:t>.</w:t>
                  </w:r>
                </w:p>
                <w:p w14:paraId="508CB05B" w14:textId="77777777" w:rsidR="00AE0DD1" w:rsidRDefault="002D6EA7">
                  <w:pPr>
                    <w:spacing w:after="180"/>
                    <w:ind w:left="851"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is a destination UE of a TB associated with the received [SCI format 1-A] and the RSRP measurement performed, according to clause 8.4.2.1 for the received [SCI format 1-A], is lower than </w:t>
                  </w:r>
                  <m:oMath>
                    <m:r>
                      <w:rPr>
                        <w:rFonts w:ascii="Cambria Math" w:eastAsia="맑은 고딕" w:hAnsi="Cambria Math"/>
                        <w:sz w:val="20"/>
                        <w:szCs w:val="20"/>
                        <w:lang w:val="en-GB" w:eastAsia="en-US"/>
                      </w:rPr>
                      <m:t>Th'</m:t>
                    </m:r>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pri</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o</m:t>
                            </m:r>
                          </m:e>
                          <m:sub>
                            <m:r>
                              <w:rPr>
                                <w:rFonts w:ascii="Cambria Math" w:eastAsia="맑은 고딕" w:hAnsi="Cambria Math"/>
                                <w:sz w:val="20"/>
                                <w:szCs w:val="20"/>
                                <w:lang w:val="en-GB" w:eastAsia="en-US"/>
                              </w:rPr>
                              <m:t>RX</m:t>
                            </m:r>
                          </m:sub>
                        </m:sSub>
                      </m:e>
                    </m:d>
                  </m:oMath>
                  <w:r>
                    <w:rPr>
                      <w:rFonts w:eastAsia="맑은 고딕"/>
                      <w:sz w:val="20"/>
                      <w:szCs w:val="20"/>
                      <w:lang w:val="en-GB" w:eastAsia="en-US"/>
                    </w:rPr>
                    <w:t xml:space="preserve"> where </w:t>
                  </w:r>
                  <m:oMath>
                    <m:r>
                      <w:rPr>
                        <w:rFonts w:ascii="Cambria Math" w:eastAsia="맑은 고딕" w:hAnsi="Cambria Math"/>
                        <w:sz w:val="20"/>
                        <w:szCs w:val="20"/>
                        <w:lang w:val="en-GB" w:eastAsia="en-US"/>
                      </w:rPr>
                      <m:t>pri</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o</m:t>
                        </m:r>
                      </m:e>
                      <m:sub>
                        <m:r>
                          <w:rPr>
                            <w:rFonts w:ascii="Cambria Math" w:eastAsia="맑은 고딕" w:hAnsi="Cambria Math"/>
                            <w:sz w:val="20"/>
                            <w:szCs w:val="20"/>
                            <w:lang w:val="en-GB" w:eastAsia="en-US"/>
                          </w:rPr>
                          <m:t>RX</m:t>
                        </m:r>
                      </m:sub>
                    </m:sSub>
                  </m:oMath>
                  <w:r>
                    <w:rPr>
                      <w:rFonts w:eastAsia="맑은 고딕"/>
                      <w:sz w:val="20"/>
                      <w:szCs w:val="20"/>
                      <w:lang w:val="en-GB" w:eastAsia="en-US"/>
                    </w:rPr>
                    <w:t xml:space="preserve"> is the value of the priority field in the received [SCI format 1-A]. </w:t>
                  </w:r>
                  <w:r>
                    <w:rPr>
                      <w:rFonts w:eastAsia="맑은 고딕"/>
                      <w:sz w:val="20"/>
                      <w:szCs w:val="20"/>
                      <w:lang w:val="en-GB"/>
                    </w:rPr>
                    <w:t xml:space="preserve">The internal parameter </w:t>
                  </w:r>
                  <m:oMath>
                    <m:r>
                      <w:rPr>
                        <w:rFonts w:ascii="Cambria Math" w:eastAsia="맑은 고딕" w:hAnsi="Cambria Math"/>
                        <w:sz w:val="20"/>
                        <w:szCs w:val="20"/>
                        <w:lang w:val="en-GB" w:eastAsia="en-GB"/>
                      </w:rPr>
                      <m:t>Th'(</m:t>
                    </m:r>
                    <m:sSub>
                      <m:sSubPr>
                        <m:ctrlPr>
                          <w:rPr>
                            <w:rFonts w:ascii="Cambria Math" w:eastAsia="맑은 고딕" w:hAnsi="Cambria Math"/>
                            <w:sz w:val="20"/>
                            <w:szCs w:val="20"/>
                            <w:lang w:val="en-GB"/>
                          </w:rPr>
                        </m:ctrlPr>
                      </m:sSubPr>
                      <m:e>
                        <m:r>
                          <w:rPr>
                            <w:rFonts w:ascii="Cambria Math" w:eastAsia="맑은 고딕" w:hAnsi="Cambria Math"/>
                            <w:sz w:val="20"/>
                            <w:szCs w:val="20"/>
                            <w:lang w:val="en-GB"/>
                          </w:rPr>
                          <m:t>p</m:t>
                        </m:r>
                      </m:e>
                      <m:sub>
                        <m:r>
                          <w:rPr>
                            <w:rFonts w:ascii="Cambria Math" w:eastAsia="맑은 고딕" w:hAnsi="Cambria Math"/>
                            <w:sz w:val="20"/>
                            <w:szCs w:val="20"/>
                            <w:lang w:val="en-GB"/>
                          </w:rPr>
                          <m:t>i</m:t>
                        </m:r>
                      </m:sub>
                    </m:sSub>
                    <m:r>
                      <w:rPr>
                        <w:rFonts w:ascii="Cambria Math" w:eastAsia="맑은 고딕" w:hAnsi="Cambria Math"/>
                        <w:sz w:val="20"/>
                        <w:szCs w:val="20"/>
                        <w:lang w:val="en-GB"/>
                      </w:rPr>
                      <m:t>)</m:t>
                    </m:r>
                  </m:oMath>
                  <w:r>
                    <w:rPr>
                      <w:rFonts w:eastAsia="맑은 고딕"/>
                      <w:sz w:val="20"/>
                      <w:szCs w:val="20"/>
                      <w:lang w:val="en-GB" w:eastAsia="en-GB"/>
                    </w:rPr>
                    <w:t xml:space="preserve"> is set to the corresponding value of RSRP threshold </w:t>
                  </w:r>
                  <w:r>
                    <w:rPr>
                      <w:rFonts w:eastAsia="맑은 고딕"/>
                      <w:sz w:val="20"/>
                      <w:szCs w:val="20"/>
                      <w:lang w:val="en-GB" w:eastAsia="en-US"/>
                    </w:rPr>
                    <w:t xml:space="preserve">indicated by the </w:t>
                  </w:r>
                  <w:r>
                    <w:rPr>
                      <w:rFonts w:eastAsia="맑은 고딕"/>
                      <w:i/>
                      <w:sz w:val="20"/>
                      <w:szCs w:val="20"/>
                      <w:lang w:val="en-GB" w:eastAsia="en-US"/>
                    </w:rPr>
                    <w:t>k</w:t>
                  </w:r>
                  <w:r>
                    <w:rPr>
                      <w:rFonts w:eastAsia="맑은 고딕"/>
                      <w:sz w:val="20"/>
                      <w:szCs w:val="20"/>
                      <w:lang w:val="en-GB" w:eastAsia="en-US"/>
                    </w:rPr>
                    <w:t xml:space="preserve">-th </w:t>
                  </w:r>
                  <w:r>
                    <w:rPr>
                      <w:rFonts w:eastAsia="맑은 고딕"/>
                      <w:sz w:val="20"/>
                      <w:szCs w:val="20"/>
                      <w:lang w:val="en-GB"/>
                    </w:rPr>
                    <w:t>field</w:t>
                  </w:r>
                  <w:r>
                    <w:rPr>
                      <w:rFonts w:eastAsia="맑은 고딕"/>
                      <w:sz w:val="20"/>
                      <w:szCs w:val="20"/>
                      <w:lang w:val="en-GB" w:eastAsia="en-US"/>
                    </w:rPr>
                    <w:t xml:space="preserve"> in </w:t>
                  </w:r>
                  <w:ins w:id="489" w:author="Torsten Wildschek" w:date="2022-09-30T22:10:00Z">
                    <w:r>
                      <w:rPr>
                        <w:rFonts w:eastAsia="맑은 고딕"/>
                        <w:i/>
                        <w:iCs/>
                        <w:sz w:val="20"/>
                        <w:szCs w:val="20"/>
                        <w:lang w:val="en-GB" w:eastAsia="en-US"/>
                      </w:rPr>
                      <w:t>sl-ThresholdRSRP-Condition1-B-1-Option2List</w:t>
                    </w:r>
                  </w:ins>
                  <w:del w:id="490" w:author="Torsten Wildschek" w:date="2022-09-30T22:10:00Z">
                    <w:r>
                      <w:rPr>
                        <w:rFonts w:eastAsia="맑은 고딕"/>
                        <w:i/>
                        <w:iCs/>
                        <w:sz w:val="20"/>
                        <w:szCs w:val="20"/>
                        <w:lang w:val="en-GB" w:eastAsia="en-US"/>
                      </w:rPr>
                      <w:delText>thresholdRSRPCondition1B1Option2Scheme1</w:delText>
                    </w:r>
                  </w:del>
                  <w:r>
                    <w:rPr>
                      <w:rFonts w:eastAsia="맑은 고딕"/>
                      <w:sz w:val="20"/>
                      <w:szCs w:val="20"/>
                      <w:lang w:val="en-GB" w:eastAsia="en-US"/>
                    </w:rPr>
                    <w:t xml:space="preserve">, where </w:t>
                  </w:r>
                  <m:oMath>
                    <m:r>
                      <w:rPr>
                        <w:rFonts w:ascii="Cambria Math" w:eastAsia="맑은 고딕" w:hAnsi="Cambria Math"/>
                        <w:sz w:val="20"/>
                        <w:szCs w:val="20"/>
                        <w:lang w:val="en-GB" w:eastAsia="en-US"/>
                      </w:rPr>
                      <m:t>k</m:t>
                    </m:r>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rPr>
                        </m:ctrlPr>
                      </m:sSubPr>
                      <m:e>
                        <m:r>
                          <w:rPr>
                            <w:rFonts w:ascii="Cambria Math" w:eastAsia="맑은 고딕" w:hAnsi="Cambria Math"/>
                            <w:sz w:val="20"/>
                            <w:szCs w:val="20"/>
                            <w:lang w:val="en-GB"/>
                          </w:rPr>
                          <m:t>p</m:t>
                        </m:r>
                      </m:e>
                      <m:sub>
                        <m:r>
                          <w:rPr>
                            <w:rFonts w:ascii="Cambria Math" w:eastAsia="맑은 고딕" w:hAnsi="Cambria Math"/>
                            <w:sz w:val="20"/>
                            <w:szCs w:val="20"/>
                            <w:lang w:val="en-GB"/>
                          </w:rPr>
                          <m:t>i</m:t>
                        </m:r>
                      </m:sub>
                    </m:sSub>
                  </m:oMath>
                  <w:r>
                    <w:rPr>
                      <w:rFonts w:eastAsia="맑은 고딕"/>
                      <w:sz w:val="20"/>
                      <w:szCs w:val="20"/>
                      <w:lang w:val="en-GB"/>
                    </w:rPr>
                    <w:t>.</w:t>
                  </w:r>
                </w:p>
                <w:p w14:paraId="4056682D" w14:textId="77777777" w:rsidR="00AE0DD1" w:rsidRDefault="002D6EA7">
                  <w:pPr>
                    <w:spacing w:after="180"/>
                    <w:ind w:left="568" w:hanging="284"/>
                    <w:rPr>
                      <w:rFonts w:eastAsia="Calibri"/>
                      <w:sz w:val="20"/>
                      <w:szCs w:val="20"/>
                      <w:lang w:val="en-GB" w:eastAsia="en-US"/>
                    </w:rPr>
                  </w:pPr>
                  <w:r>
                    <w:rPr>
                      <w:rFonts w:eastAsia="맑은 고딕"/>
                      <w:sz w:val="20"/>
                      <w:szCs w:val="20"/>
                      <w:lang w:val="en-GB" w:eastAsia="en-US"/>
                    </w:rPr>
                    <w:t>-</w:t>
                  </w:r>
                  <w:r>
                    <w:rPr>
                      <w:rFonts w:eastAsia="맑은 고딕"/>
                      <w:sz w:val="20"/>
                      <w:szCs w:val="20"/>
                      <w:lang w:val="en-GB" w:eastAsia="en-US"/>
                    </w:rPr>
                    <w:tab/>
                    <w:t>resources(s) in slot</w:t>
                  </w:r>
                  <w:r>
                    <w:rPr>
                      <w:rFonts w:eastAsia="Calibri"/>
                      <w:sz w:val="20"/>
                      <w:szCs w:val="20"/>
                      <w:lang w:val="en-GB" w:eastAsia="en-US"/>
                    </w:rPr>
                    <w:t>(s) in which the UE does not expect to perform SL reception due to half duplex operation, if the UE is a destination UE of a TB for whose transmission the non-preferred resource set is being determined.</w:t>
                  </w:r>
                </w:p>
                <w:p w14:paraId="4DE76D60" w14:textId="77777777" w:rsidR="00AE0DD1" w:rsidRDefault="002D6EA7">
                  <w:pPr>
                    <w:spacing w:after="180"/>
                    <w:jc w:val="center"/>
                    <w:rPr>
                      <w:rFonts w:eastAsia="맑은 고딕"/>
                      <w:sz w:val="20"/>
                      <w:szCs w:val="20"/>
                      <w:lang w:val="en-GB" w:eastAsia="en-US"/>
                    </w:rPr>
                  </w:pPr>
                  <w:r>
                    <w:rPr>
                      <w:rFonts w:eastAsia="맑은 고딕"/>
                      <w:sz w:val="20"/>
                      <w:szCs w:val="20"/>
                      <w:lang w:val="en-GB" w:eastAsia="en-US"/>
                    </w:rPr>
                    <w:t>&lt;omitted text&gt;</w:t>
                  </w:r>
                </w:p>
                <w:p w14:paraId="425BCC59" w14:textId="77777777" w:rsidR="00AE0DD1" w:rsidRDefault="002D6EA7">
                  <w:pPr>
                    <w:keepNext/>
                    <w:keepLines/>
                    <w:spacing w:before="120" w:after="180"/>
                    <w:ind w:left="1134" w:hanging="1134"/>
                    <w:outlineLvl w:val="2"/>
                    <w:rPr>
                      <w:rFonts w:ascii="Arial" w:eastAsia="맑은 고딕" w:hAnsi="Arial"/>
                      <w:sz w:val="28"/>
                      <w:szCs w:val="20"/>
                      <w:lang w:val="en-GB" w:eastAsia="en-US"/>
                    </w:rPr>
                  </w:pPr>
                  <w:r>
                    <w:rPr>
                      <w:rFonts w:ascii="Arial" w:eastAsia="맑은 고딕" w:hAnsi="Arial"/>
                      <w:sz w:val="28"/>
                      <w:szCs w:val="20"/>
                      <w:lang w:val="en-GB" w:eastAsia="en-US"/>
                    </w:rPr>
                    <w:t>8.1.4C</w:t>
                  </w:r>
                  <w:r>
                    <w:rPr>
                      <w:rFonts w:ascii="Arial" w:eastAsia="맑은 고딕" w:hAnsi="Arial"/>
                      <w:sz w:val="28"/>
                      <w:szCs w:val="20"/>
                      <w:lang w:val="en-GB" w:eastAsia="en-US"/>
                    </w:rPr>
                    <w:tab/>
                    <w:t xml:space="preserve">UE procedure for using a received non-preferred resource set </w:t>
                  </w:r>
                </w:p>
                <w:p w14:paraId="56BB4F51" w14:textId="77777777" w:rsidR="00AE0DD1" w:rsidRDefault="002D6EA7">
                  <w:pPr>
                    <w:spacing w:after="180"/>
                    <w:rPr>
                      <w:rFonts w:eastAsia="맑은 고딕"/>
                      <w:sz w:val="20"/>
                      <w:szCs w:val="20"/>
                      <w:lang w:val="en-GB" w:eastAsia="en-US"/>
                    </w:rPr>
                  </w:pPr>
                  <w:r>
                    <w:rPr>
                      <w:rFonts w:eastAsia="맑은 고딕"/>
                      <w:sz w:val="20"/>
                      <w:szCs w:val="20"/>
                      <w:lang w:val="en-GB"/>
                    </w:rPr>
                    <w:t xml:space="preserve">A UE configured with the higher layer parameter </w:t>
                  </w:r>
                  <w:ins w:id="491" w:author="Torsten Wildschek" w:date="2022-09-30T22:10:00Z">
                    <w:r>
                      <w:rPr>
                        <w:rFonts w:eastAsia="맑은 고딕"/>
                        <w:i/>
                        <w:iCs/>
                        <w:sz w:val="20"/>
                        <w:szCs w:val="20"/>
                        <w:lang w:val="en-GB"/>
                      </w:rPr>
                      <w:t>sl-InterUE-CoordinationScheme1</w:t>
                    </w:r>
                  </w:ins>
                  <w:del w:id="492" w:author="Torsten Wildschek" w:date="2022-09-30T22:10:00Z">
                    <w:r>
                      <w:rPr>
                        <w:rFonts w:eastAsia="맑은 고딕"/>
                        <w:i/>
                        <w:iCs/>
                        <w:sz w:val="20"/>
                        <w:szCs w:val="20"/>
                        <w:lang w:val="en-GB"/>
                      </w:rPr>
                      <w:delText>interUECoordinationScheme1</w:delText>
                    </w:r>
                  </w:del>
                  <w:r>
                    <w:rPr>
                      <w:rFonts w:eastAsia="맑은 고딕"/>
                      <w:sz w:val="20"/>
                      <w:szCs w:val="20"/>
                      <w:lang w:val="en-GB"/>
                    </w:rPr>
                    <w:t xml:space="preserve"> uses</w:t>
                  </w:r>
                  <w:r>
                    <w:rPr>
                      <w:rFonts w:eastAsia="맑은 고딕"/>
                      <w:sz w:val="20"/>
                      <w:szCs w:val="20"/>
                      <w:lang w:val="en-GB" w:eastAsia="en-US"/>
                    </w:rPr>
                    <w:t xml:space="preserve"> a received non-preferred resource set as follows when performing resource (re-)selection:</w:t>
                  </w:r>
                </w:p>
                <w:p w14:paraId="6ADEC039"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excludes in Step 6b) of clause 8.1.4 resource(s) overlapping with the non-preferred resource set.</w:t>
                  </w:r>
                </w:p>
                <w:p w14:paraId="7E8136D3" w14:textId="77777777" w:rsidR="00AE0DD1" w:rsidRDefault="002D6EA7">
                  <w:pPr>
                    <w:spacing w:after="180"/>
                    <w:rPr>
                      <w:rFonts w:eastAsia="맑은 고딕"/>
                      <w:sz w:val="20"/>
                      <w:szCs w:val="20"/>
                      <w:lang w:eastAsia="en-US"/>
                    </w:rPr>
                  </w:pPr>
                  <w:r>
                    <w:rPr>
                      <w:rFonts w:eastAsia="맑은 고딕"/>
                      <w:sz w:val="20"/>
                      <w:szCs w:val="20"/>
                      <w:lang w:eastAsia="en-US"/>
                    </w:rPr>
                    <w:t xml:space="preserve">Note: If it is not possible to meet the requirement that </w:t>
                  </w:r>
                  <w:r>
                    <w:rPr>
                      <w:rFonts w:eastAsia="맑은 고딕" w:hint="eastAsia"/>
                      <w:sz w:val="20"/>
                      <w:szCs w:val="20"/>
                      <w:lang w:val="en-GB"/>
                    </w:rPr>
                    <w:t xml:space="preserve">the number of candidate single-slot resources remaining in the set </w:t>
                  </w:r>
                  <m:oMath>
                    <m:sSub>
                      <m:sSubPr>
                        <m:ctrlPr>
                          <w:rPr>
                            <w:rFonts w:ascii="Cambria Math" w:eastAsia="맑은 고딕" w:hAnsi="Cambria Math"/>
                            <w:i/>
                            <w:sz w:val="20"/>
                            <w:szCs w:val="20"/>
                            <w:lang w:val="en-GB" w:eastAsia="en-GB"/>
                          </w:rPr>
                        </m:ctrlPr>
                      </m:sSubPr>
                      <m:e>
                        <m:r>
                          <w:rPr>
                            <w:rFonts w:ascii="Cambria Math" w:eastAsia="맑은 고딕" w:hAnsi="Cambria Math"/>
                            <w:sz w:val="20"/>
                            <w:szCs w:val="20"/>
                            <w:lang w:val="en-GB" w:eastAsia="en-GB"/>
                          </w:rPr>
                          <m:t>S</m:t>
                        </m:r>
                      </m:e>
                      <m:sub>
                        <m:r>
                          <w:rPr>
                            <w:rFonts w:ascii="Cambria Math" w:eastAsia="맑은 고딕" w:hAnsi="Cambria Math"/>
                            <w:sz w:val="20"/>
                            <w:szCs w:val="20"/>
                            <w:lang w:val="en-GB" w:eastAsia="en-GB"/>
                          </w:rPr>
                          <m:t>A</m:t>
                        </m:r>
                      </m:sub>
                    </m:sSub>
                  </m:oMath>
                  <w:r>
                    <w:rPr>
                      <w:rFonts w:eastAsia="맑은 고딕" w:hint="eastAsia"/>
                      <w:sz w:val="20"/>
                      <w:szCs w:val="20"/>
                      <w:lang w:val="en-GB"/>
                    </w:rPr>
                    <w:t xml:space="preserve"> </w:t>
                  </w:r>
                  <w:r>
                    <w:rPr>
                      <w:rFonts w:eastAsia="맑은 고딕"/>
                      <w:sz w:val="20"/>
                      <w:szCs w:val="20"/>
                      <w:lang w:val="en-GB"/>
                    </w:rPr>
                    <w:t>be</w:t>
                  </w:r>
                  <w:r>
                    <w:rPr>
                      <w:rFonts w:eastAsia="맑은 고딕" w:hint="eastAsia"/>
                      <w:sz w:val="20"/>
                      <w:szCs w:val="20"/>
                      <w:lang w:val="en-GB"/>
                    </w:rPr>
                    <w:t xml:space="preserve"> </w:t>
                  </w:r>
                  <w:r>
                    <w:rPr>
                      <w:rFonts w:eastAsia="맑은 고딕"/>
                      <w:sz w:val="20"/>
                      <w:szCs w:val="20"/>
                      <w:lang w:val="en-GB"/>
                    </w:rPr>
                    <w:t>at least</w:t>
                  </w:r>
                  <w:r>
                    <w:rPr>
                      <w:rFonts w:eastAsia="맑은 고딕" w:hint="eastAsia"/>
                      <w:sz w:val="20"/>
                      <w:szCs w:val="20"/>
                      <w:lang w:val="en-GB"/>
                    </w:rPr>
                    <w:t xml:space="preserve"> </w:t>
                  </w:r>
                  <m:oMath>
                    <m:r>
                      <w:rPr>
                        <w:rFonts w:ascii="Cambria Math" w:eastAsia="맑은 고딕" w:hAnsi="Cambria Math"/>
                        <w:sz w:val="20"/>
                        <w:szCs w:val="20"/>
                        <w:lang w:val="en-GB" w:eastAsia="en-GB"/>
                      </w:rPr>
                      <m:t>X⋅</m:t>
                    </m:r>
                    <m:sSub>
                      <m:sSubPr>
                        <m:ctrlPr>
                          <w:rPr>
                            <w:rFonts w:ascii="Cambria Math" w:eastAsia="맑은 고딕" w:hAnsi="Cambria Math"/>
                            <w:i/>
                            <w:sz w:val="20"/>
                            <w:szCs w:val="20"/>
                            <w:lang w:val="en-GB" w:eastAsia="en-GB"/>
                          </w:rPr>
                        </m:ctrlPr>
                      </m:sSubPr>
                      <m:e>
                        <m:r>
                          <w:rPr>
                            <w:rFonts w:ascii="Cambria Math" w:eastAsia="맑은 고딕" w:hAnsi="Cambria Math"/>
                            <w:sz w:val="20"/>
                            <w:szCs w:val="20"/>
                            <w:lang w:val="en-GB" w:eastAsia="en-GB"/>
                          </w:rPr>
                          <m:t>M</m:t>
                        </m:r>
                      </m:e>
                      <m:sub>
                        <m:r>
                          <m:rPr>
                            <m:nor/>
                          </m:rPr>
                          <w:rPr>
                            <w:rFonts w:ascii="Cambria Math" w:eastAsia="맑은 고딕" w:hAnsi="Cambria Math"/>
                            <w:sz w:val="20"/>
                            <w:szCs w:val="20"/>
                            <w:lang w:val="en-GB" w:eastAsia="en-GB"/>
                          </w:rPr>
                          <m:t>total</m:t>
                        </m:r>
                        <m:ctrlPr>
                          <w:rPr>
                            <w:rFonts w:ascii="Cambria Math" w:eastAsia="맑은 고딕" w:hAnsi="Cambria Math"/>
                            <w:sz w:val="20"/>
                            <w:szCs w:val="20"/>
                            <w:lang w:val="en-GB" w:eastAsia="en-GB"/>
                          </w:rPr>
                        </m:ctrlPr>
                      </m:sub>
                    </m:sSub>
                  </m:oMath>
                  <w:r>
                    <w:rPr>
                      <w:rFonts w:eastAsia="맑은 고딕"/>
                      <w:sz w:val="20"/>
                      <w:szCs w:val="20"/>
                      <w:lang w:val="en-GB" w:eastAsia="en-GB"/>
                    </w:rPr>
                    <w:t xml:space="preserve"> </w:t>
                  </w:r>
                  <w:r>
                    <w:rPr>
                      <w:rFonts w:eastAsia="맑은 고딕"/>
                      <w:sz w:val="20"/>
                      <w:szCs w:val="20"/>
                      <w:lang w:eastAsia="en-US"/>
                    </w:rPr>
                    <w:t>after excluding resource(s) overlapping with the received non-preferred resource set</w:t>
                  </w:r>
                  <w:r>
                    <w:rPr>
                      <w:rFonts w:eastAsia="맑은 고딕" w:hint="eastAsia"/>
                      <w:sz w:val="20"/>
                      <w:szCs w:val="20"/>
                      <w:lang w:val="en-GB"/>
                    </w:rPr>
                    <w:t>,</w:t>
                  </w:r>
                  <w:r>
                    <w:rPr>
                      <w:rFonts w:eastAsia="맑은 고딕"/>
                      <w:sz w:val="20"/>
                      <w:szCs w:val="20"/>
                      <w:lang w:val="en-GB"/>
                    </w:rPr>
                    <w:t xml:space="preserve"> </w:t>
                  </w:r>
                  <w:r>
                    <w:rPr>
                      <w:rFonts w:eastAsia="맑은 고딕"/>
                      <w:sz w:val="20"/>
                      <w:szCs w:val="20"/>
                      <w:lang w:eastAsia="en-US"/>
                    </w:rPr>
                    <w:t>it is up to UE implementation whether or not</w:t>
                  </w:r>
                  <w:r>
                    <w:rPr>
                      <w:rFonts w:eastAsia="맑은 고딕"/>
                      <w:color w:val="FF0000"/>
                      <w:sz w:val="20"/>
                      <w:szCs w:val="20"/>
                      <w:lang w:eastAsia="en-US"/>
                    </w:rPr>
                    <w:t xml:space="preserve"> </w:t>
                  </w:r>
                  <w:r>
                    <w:rPr>
                      <w:rFonts w:eastAsia="맑은 고딕"/>
                      <w:sz w:val="20"/>
                      <w:szCs w:val="20"/>
                      <w:lang w:eastAsia="en-US"/>
                    </w:rPr>
                    <w:t>to take into account the received non-preferred resource set to meet such requirement.</w:t>
                  </w:r>
                </w:p>
                <w:p w14:paraId="3E21410D" w14:textId="77777777" w:rsidR="00AE0DD1" w:rsidRDefault="002D6EA7">
                  <w:pPr>
                    <w:spacing w:after="180"/>
                    <w:rPr>
                      <w:rFonts w:eastAsia="맑은 고딕"/>
                      <w:sz w:val="20"/>
                      <w:szCs w:val="20"/>
                      <w:lang w:val="en-GB" w:eastAsia="en-US"/>
                    </w:rPr>
                  </w:pPr>
                  <w:r>
                    <w:rPr>
                      <w:rFonts w:eastAsia="맑은 고딕"/>
                      <w:sz w:val="20"/>
                      <w:szCs w:val="20"/>
                      <w:lang w:val="en-GB" w:eastAsia="en-US"/>
                    </w:rPr>
                    <w:t>Note: The UE is not required to use any resource from the non-preferred resource set in its resource (re-)selection if that resource is earlier than (</w:t>
                  </w:r>
                  <m:oMath>
                    <m:sSubSup>
                      <m:sSubSupPr>
                        <m:ctrlPr>
                          <w:rPr>
                            <w:rFonts w:ascii="Cambria Math" w:eastAsia="맑은 고딕" w:hAnsi="Cambria Math"/>
                            <w:i/>
                            <w:iCs/>
                            <w:sz w:val="22"/>
                            <w:szCs w:val="22"/>
                            <w:lang w:eastAsia="en-US"/>
                          </w:rPr>
                        </m:ctrlPr>
                      </m:sSubSupPr>
                      <m:e>
                        <m:r>
                          <w:rPr>
                            <w:rFonts w:ascii="Cambria Math" w:eastAsia="맑은 고딕" w:hAnsi="Cambria Math"/>
                            <w:sz w:val="20"/>
                            <w:szCs w:val="20"/>
                            <w:lang w:eastAsia="en-US"/>
                          </w:rPr>
                          <m:t>T</m:t>
                        </m:r>
                      </m:e>
                      <m:sub>
                        <m:r>
                          <w:rPr>
                            <w:rFonts w:ascii="Cambria Math" w:eastAsia="맑은 고딕" w:hAnsi="Cambria Math"/>
                            <w:sz w:val="20"/>
                            <w:szCs w:val="20"/>
                            <w:lang w:eastAsia="en-US"/>
                          </w:rPr>
                          <m:t>proc,0</m:t>
                        </m:r>
                      </m:sub>
                      <m:sup>
                        <m:r>
                          <w:rPr>
                            <w:rFonts w:ascii="Cambria Math" w:eastAsia="맑은 고딕" w:hAnsi="Cambria Math"/>
                            <w:sz w:val="20"/>
                            <w:szCs w:val="20"/>
                            <w:lang w:eastAsia="en-US"/>
                          </w:rPr>
                          <m:t>SL</m:t>
                        </m:r>
                      </m:sup>
                    </m:sSubSup>
                  </m:oMath>
                  <w:r>
                    <w:rPr>
                      <w:rFonts w:eastAsia="맑은 고딕"/>
                      <w:sz w:val="20"/>
                      <w:szCs w:val="20"/>
                      <w:lang w:val="en-GB" w:eastAsia="en-US"/>
                    </w:rPr>
                    <w:t>+</w:t>
                  </w:r>
                  <w:r>
                    <w:rPr>
                      <w:rFonts w:ascii="Cambria Math" w:eastAsia="맑은 고딕" w:hAnsi="Cambria Math"/>
                      <w:i/>
                      <w:iCs/>
                      <w:sz w:val="22"/>
                      <w:szCs w:val="22"/>
                      <w:lang w:eastAsia="en-US"/>
                    </w:rPr>
                    <w:t xml:space="preserve"> </w:t>
                  </w:r>
                  <m:oMath>
                    <m:sSubSup>
                      <m:sSubSupPr>
                        <m:ctrlPr>
                          <w:rPr>
                            <w:rFonts w:ascii="Cambria Math" w:eastAsia="맑은 고딕" w:hAnsi="Cambria Math"/>
                            <w:i/>
                            <w:iCs/>
                            <w:sz w:val="22"/>
                            <w:szCs w:val="22"/>
                            <w:lang w:eastAsia="en-US"/>
                          </w:rPr>
                        </m:ctrlPr>
                      </m:sSubSupPr>
                      <m:e>
                        <m:r>
                          <w:rPr>
                            <w:rFonts w:ascii="Cambria Math" w:eastAsia="맑은 고딕" w:hAnsi="Cambria Math"/>
                            <w:sz w:val="20"/>
                            <w:szCs w:val="20"/>
                            <w:lang w:eastAsia="en-US"/>
                          </w:rPr>
                          <m:t>T</m:t>
                        </m:r>
                      </m:e>
                      <m:sub>
                        <m:r>
                          <w:rPr>
                            <w:rFonts w:ascii="Cambria Math" w:eastAsia="맑은 고딕" w:hAnsi="Cambria Math"/>
                            <w:sz w:val="20"/>
                            <w:szCs w:val="20"/>
                            <w:lang w:eastAsia="en-US"/>
                          </w:rPr>
                          <m:t>proc,1</m:t>
                        </m:r>
                      </m:sub>
                      <m:sup>
                        <m:r>
                          <w:rPr>
                            <w:rFonts w:ascii="Cambria Math" w:eastAsia="맑은 고딕" w:hAnsi="Cambria Math"/>
                            <w:sz w:val="20"/>
                            <w:szCs w:val="20"/>
                            <w:lang w:eastAsia="en-US"/>
                          </w:rPr>
                          <m:t>SL</m:t>
                        </m:r>
                      </m:sup>
                    </m:sSubSup>
                  </m:oMath>
                  <w:r>
                    <w:rPr>
                      <w:rFonts w:eastAsia="맑은 고딕"/>
                      <w:sz w:val="20"/>
                      <w:szCs w:val="20"/>
                      <w:lang w:val="en-GB" w:eastAsia="en-US"/>
                    </w:rPr>
                    <w:t>+</w:t>
                  </w:r>
                  <w:r>
                    <w:rPr>
                      <w:rFonts w:ascii="Cambria Math" w:eastAsia="맑은 고딕" w:hAnsi="Cambria Math"/>
                      <w:i/>
                      <w:iCs/>
                      <w:sz w:val="22"/>
                      <w:szCs w:val="22"/>
                      <w:lang w:eastAsia="en-US"/>
                    </w:rPr>
                    <w:t xml:space="preserve"> </w:t>
                  </w:r>
                  <m:oMath>
                    <m:sSubSup>
                      <m:sSubSupPr>
                        <m:ctrlPr>
                          <w:rPr>
                            <w:rFonts w:ascii="Cambria Math" w:eastAsia="맑은 고딕" w:hAnsi="Cambria Math"/>
                            <w:i/>
                            <w:iCs/>
                            <w:sz w:val="22"/>
                            <w:szCs w:val="22"/>
                            <w:lang w:eastAsia="en-US"/>
                          </w:rPr>
                        </m:ctrlPr>
                      </m:sSubSupPr>
                      <m:e>
                        <m:r>
                          <w:rPr>
                            <w:rFonts w:ascii="Cambria Math" w:eastAsia="맑은 고딕" w:hAnsi="Cambria Math"/>
                            <w:sz w:val="20"/>
                            <w:szCs w:val="20"/>
                            <w:lang w:eastAsia="en-US"/>
                          </w:rPr>
                          <m:t>T</m:t>
                        </m:r>
                      </m:e>
                      <m:sub>
                        <m:r>
                          <w:rPr>
                            <w:rFonts w:ascii="Cambria Math" w:eastAsia="맑은 고딕" w:hAnsi="Cambria Math"/>
                            <w:sz w:val="20"/>
                            <w:szCs w:val="20"/>
                            <w:lang w:eastAsia="en-US"/>
                          </w:rPr>
                          <m:t>proc,2</m:t>
                        </m:r>
                      </m:sub>
                      <m:sup>
                        <m:r>
                          <w:rPr>
                            <w:rFonts w:ascii="Cambria Math" w:eastAsia="맑은 고딕" w:hAnsi="Cambria Math"/>
                            <w:sz w:val="20"/>
                            <w:szCs w:val="20"/>
                            <w:lang w:eastAsia="en-US"/>
                          </w:rPr>
                          <m:t>SL</m:t>
                        </m:r>
                      </m:sup>
                    </m:sSubSup>
                  </m:oMath>
                  <w:r>
                    <w:rPr>
                      <w:rFonts w:eastAsia="맑은 고딕"/>
                      <w:sz w:val="20"/>
                      <w:szCs w:val="20"/>
                      <w:lang w:val="en-GB" w:eastAsia="en-US"/>
                    </w:rPr>
                    <w:t xml:space="preserve">) after the resource of inter-UE coordination information transmission, where </w:t>
                  </w:r>
                  <m:oMath>
                    <m:sSubSup>
                      <m:sSubSupPr>
                        <m:ctrlPr>
                          <w:rPr>
                            <w:rFonts w:ascii="Cambria Math" w:eastAsia="맑은 고딕" w:hAnsi="Cambria Math"/>
                            <w:i/>
                            <w:iCs/>
                            <w:sz w:val="22"/>
                            <w:szCs w:val="22"/>
                            <w:lang w:eastAsia="en-US"/>
                          </w:rPr>
                        </m:ctrlPr>
                      </m:sSubSupPr>
                      <m:e>
                        <m:r>
                          <w:rPr>
                            <w:rFonts w:ascii="Cambria Math" w:eastAsia="맑은 고딕" w:hAnsi="Cambria Math"/>
                            <w:sz w:val="20"/>
                            <w:szCs w:val="20"/>
                            <w:lang w:eastAsia="en-US"/>
                          </w:rPr>
                          <m:t>T</m:t>
                        </m:r>
                      </m:e>
                      <m:sub>
                        <m:r>
                          <w:rPr>
                            <w:rFonts w:ascii="Cambria Math" w:eastAsia="맑은 고딕" w:hAnsi="Cambria Math"/>
                            <w:sz w:val="20"/>
                            <w:szCs w:val="20"/>
                            <w:lang w:eastAsia="en-US"/>
                          </w:rPr>
                          <m:t>proc,2</m:t>
                        </m:r>
                      </m:sub>
                      <m:sup>
                        <m:r>
                          <w:rPr>
                            <w:rFonts w:ascii="Cambria Math" w:eastAsia="맑은 고딕" w:hAnsi="Cambria Math"/>
                            <w:sz w:val="20"/>
                            <w:szCs w:val="20"/>
                            <w:lang w:eastAsia="en-US"/>
                          </w:rPr>
                          <m:t>SL</m:t>
                        </m:r>
                      </m:sup>
                    </m:sSubSup>
                  </m:oMath>
                  <w:r>
                    <w:rPr>
                      <w:rFonts w:eastAsia="맑은 고딕"/>
                      <w:sz w:val="20"/>
                      <w:szCs w:val="20"/>
                      <w:lang w:val="en-GB" w:eastAsia="en-US"/>
                    </w:rPr>
                    <w:t xml:space="preserve"> is equal to (</w:t>
                  </w:r>
                  <m:oMath>
                    <m:sSubSup>
                      <m:sSubSupPr>
                        <m:ctrlPr>
                          <w:rPr>
                            <w:rFonts w:ascii="Cambria Math" w:eastAsia="맑은 고딕" w:hAnsi="Cambria Math"/>
                            <w:i/>
                            <w:iCs/>
                            <w:sz w:val="22"/>
                            <w:szCs w:val="22"/>
                            <w:lang w:eastAsia="en-US"/>
                          </w:rPr>
                        </m:ctrlPr>
                      </m:sSubSupPr>
                      <m:e>
                        <m:r>
                          <w:rPr>
                            <w:rFonts w:ascii="Cambria Math" w:eastAsia="맑은 고딕" w:hAnsi="Cambria Math"/>
                            <w:sz w:val="20"/>
                            <w:szCs w:val="20"/>
                            <w:lang w:eastAsia="en-US"/>
                          </w:rPr>
                          <m:t>T</m:t>
                        </m:r>
                      </m:e>
                      <m:sub>
                        <m:r>
                          <w:rPr>
                            <w:rFonts w:ascii="Cambria Math" w:eastAsia="맑은 고딕" w:hAnsi="Cambria Math"/>
                            <w:sz w:val="20"/>
                            <w:szCs w:val="20"/>
                            <w:lang w:eastAsia="en-US"/>
                          </w:rPr>
                          <m:t>proc,0</m:t>
                        </m:r>
                      </m:sub>
                      <m:sup>
                        <m:r>
                          <w:rPr>
                            <w:rFonts w:ascii="Cambria Math" w:eastAsia="맑은 고딕" w:hAnsi="Cambria Math"/>
                            <w:sz w:val="20"/>
                            <w:szCs w:val="20"/>
                            <w:lang w:eastAsia="en-US"/>
                          </w:rPr>
                          <m:t>SL</m:t>
                        </m:r>
                      </m:sup>
                    </m:sSubSup>
                  </m:oMath>
                  <w:r>
                    <w:rPr>
                      <w:rFonts w:eastAsia="맑은 고딕"/>
                      <w:sz w:val="20"/>
                      <w:szCs w:val="20"/>
                      <w:lang w:val="en-GB" w:eastAsia="en-US"/>
                    </w:rPr>
                    <w:t>+</w:t>
                  </w:r>
                  <w:r>
                    <w:rPr>
                      <w:rFonts w:ascii="Cambria Math" w:eastAsia="맑은 고딕" w:hAnsi="Cambria Math"/>
                      <w:i/>
                      <w:iCs/>
                      <w:sz w:val="22"/>
                      <w:szCs w:val="22"/>
                      <w:lang w:eastAsia="en-US"/>
                    </w:rPr>
                    <w:t xml:space="preserve"> </w:t>
                  </w:r>
                  <m:oMath>
                    <m:sSubSup>
                      <m:sSubSupPr>
                        <m:ctrlPr>
                          <w:rPr>
                            <w:rFonts w:ascii="Cambria Math" w:eastAsia="맑은 고딕" w:hAnsi="Cambria Math"/>
                            <w:i/>
                            <w:iCs/>
                            <w:sz w:val="22"/>
                            <w:szCs w:val="22"/>
                            <w:lang w:eastAsia="en-US"/>
                          </w:rPr>
                        </m:ctrlPr>
                      </m:sSubSupPr>
                      <m:e>
                        <m:r>
                          <w:rPr>
                            <w:rFonts w:ascii="Cambria Math" w:eastAsia="맑은 고딕" w:hAnsi="Cambria Math"/>
                            <w:sz w:val="20"/>
                            <w:szCs w:val="20"/>
                            <w:lang w:eastAsia="en-US"/>
                          </w:rPr>
                          <m:t>T</m:t>
                        </m:r>
                      </m:e>
                      <m:sub>
                        <m:r>
                          <w:rPr>
                            <w:rFonts w:ascii="Cambria Math" w:eastAsia="맑은 고딕" w:hAnsi="Cambria Math"/>
                            <w:sz w:val="20"/>
                            <w:szCs w:val="20"/>
                            <w:lang w:eastAsia="en-US"/>
                          </w:rPr>
                          <m:t>proc,1</m:t>
                        </m:r>
                      </m:sub>
                      <m:sup>
                        <m:r>
                          <w:rPr>
                            <w:rFonts w:ascii="Cambria Math" w:eastAsia="맑은 고딕" w:hAnsi="Cambria Math"/>
                            <w:sz w:val="20"/>
                            <w:szCs w:val="20"/>
                            <w:lang w:eastAsia="en-US"/>
                          </w:rPr>
                          <m:t>SL</m:t>
                        </m:r>
                      </m:sup>
                    </m:sSubSup>
                  </m:oMath>
                  <w:r>
                    <w:rPr>
                      <w:rFonts w:eastAsia="맑은 고딕"/>
                      <w:sz w:val="20"/>
                      <w:szCs w:val="20"/>
                      <w:lang w:val="en-GB" w:eastAsia="en-US"/>
                    </w:rPr>
                    <w:t xml:space="preserve">) when only MAC CE is used for inter-UE coordination information transmission, or </w:t>
                  </w:r>
                  <m:oMath>
                    <m:sSubSup>
                      <m:sSubSupPr>
                        <m:ctrlPr>
                          <w:rPr>
                            <w:rFonts w:ascii="Cambria Math" w:eastAsia="맑은 고딕" w:hAnsi="Cambria Math"/>
                            <w:i/>
                            <w:iCs/>
                            <w:sz w:val="22"/>
                            <w:szCs w:val="22"/>
                            <w:lang w:eastAsia="en-US"/>
                          </w:rPr>
                        </m:ctrlPr>
                      </m:sSubSupPr>
                      <m:e>
                        <m:r>
                          <w:rPr>
                            <w:rFonts w:ascii="Cambria Math" w:eastAsia="맑은 고딕" w:hAnsi="Cambria Math"/>
                            <w:sz w:val="20"/>
                            <w:szCs w:val="20"/>
                            <w:lang w:eastAsia="en-US"/>
                          </w:rPr>
                          <m:t>T</m:t>
                        </m:r>
                      </m:e>
                      <m:sub>
                        <m:r>
                          <w:rPr>
                            <w:rFonts w:ascii="Cambria Math" w:eastAsia="맑은 고딕" w:hAnsi="Cambria Math"/>
                            <w:sz w:val="20"/>
                            <w:szCs w:val="20"/>
                            <w:lang w:eastAsia="en-US"/>
                          </w:rPr>
                          <m:t>proc,2</m:t>
                        </m:r>
                      </m:sub>
                      <m:sup>
                        <m:r>
                          <w:rPr>
                            <w:rFonts w:ascii="Cambria Math" w:eastAsia="맑은 고딕" w:hAnsi="Cambria Math"/>
                            <w:sz w:val="20"/>
                            <w:szCs w:val="20"/>
                            <w:lang w:eastAsia="en-US"/>
                          </w:rPr>
                          <m:t>SL</m:t>
                        </m:r>
                      </m:sup>
                    </m:sSubSup>
                  </m:oMath>
                  <w:r>
                    <w:rPr>
                      <w:rFonts w:eastAsia="맑은 고딕"/>
                      <w:sz w:val="20"/>
                      <w:szCs w:val="20"/>
                      <w:lang w:val="en-GB" w:eastAsia="en-US"/>
                    </w:rPr>
                    <w:t xml:space="preserve"> is equal to </w:t>
                  </w:r>
                  <m:oMath>
                    <m:sSubSup>
                      <m:sSubSupPr>
                        <m:ctrlPr>
                          <w:rPr>
                            <w:rFonts w:ascii="Cambria Math" w:eastAsia="맑은 고딕" w:hAnsi="Cambria Math"/>
                            <w:i/>
                            <w:iCs/>
                            <w:sz w:val="22"/>
                            <w:szCs w:val="22"/>
                            <w:lang w:eastAsia="en-US"/>
                          </w:rPr>
                        </m:ctrlPr>
                      </m:sSubSupPr>
                      <m:e>
                        <m:r>
                          <w:rPr>
                            <w:rFonts w:ascii="Cambria Math" w:eastAsia="맑은 고딕" w:hAnsi="Cambria Math"/>
                            <w:sz w:val="20"/>
                            <w:szCs w:val="20"/>
                            <w:lang w:eastAsia="en-US"/>
                          </w:rPr>
                          <m:t>T</m:t>
                        </m:r>
                      </m:e>
                      <m:sub>
                        <m:r>
                          <w:rPr>
                            <w:rFonts w:ascii="Cambria Math" w:eastAsia="맑은 고딕" w:hAnsi="Cambria Math"/>
                            <w:sz w:val="20"/>
                            <w:szCs w:val="20"/>
                            <w:lang w:eastAsia="en-US"/>
                          </w:rPr>
                          <m:t>proc,0</m:t>
                        </m:r>
                      </m:sub>
                      <m:sup>
                        <m:r>
                          <w:rPr>
                            <w:rFonts w:ascii="Cambria Math" w:eastAsia="맑은 고딕" w:hAnsi="Cambria Math"/>
                            <w:sz w:val="20"/>
                            <w:szCs w:val="20"/>
                            <w:lang w:eastAsia="en-US"/>
                          </w:rPr>
                          <m:t>SL</m:t>
                        </m:r>
                      </m:sup>
                    </m:sSubSup>
                  </m:oMath>
                  <w:r>
                    <w:rPr>
                      <w:rFonts w:eastAsia="맑은 고딕"/>
                      <w:sz w:val="20"/>
                      <w:szCs w:val="20"/>
                      <w:lang w:val="en-GB" w:eastAsia="en-US"/>
                    </w:rPr>
                    <w:t xml:space="preserve"> when MAC CE and SCI format 2-C are both used for inter-UE coordination information transmission. </w:t>
                  </w:r>
                </w:p>
                <w:p w14:paraId="1CC96811" w14:textId="77777777" w:rsidR="00AE0DD1" w:rsidRDefault="002D6EA7">
                  <w:pPr>
                    <w:spacing w:after="180"/>
                    <w:rPr>
                      <w:rFonts w:eastAsia="맑은 고딕"/>
                      <w:sz w:val="20"/>
                      <w:szCs w:val="20"/>
                      <w:lang w:val="en-GB" w:eastAsia="en-US"/>
                    </w:rPr>
                  </w:pPr>
                  <w:r>
                    <w:rPr>
                      <w:rFonts w:eastAsia="맑은 고딕"/>
                      <w:sz w:val="20"/>
                      <w:szCs w:val="20"/>
                      <w:lang w:val="en-GB" w:eastAsia="en-US"/>
                    </w:rPr>
                    <w:t xml:space="preserve">Note: The case when </w:t>
                  </w:r>
                  <m:oMath>
                    <m:sSubSup>
                      <m:sSubSupPr>
                        <m:ctrlPr>
                          <w:rPr>
                            <w:rFonts w:ascii="Cambria Math" w:eastAsia="맑은 고딕" w:hAnsi="Cambria Math"/>
                            <w:i/>
                            <w:iCs/>
                            <w:sz w:val="22"/>
                            <w:szCs w:val="22"/>
                            <w:lang w:eastAsia="en-US"/>
                          </w:rPr>
                        </m:ctrlPr>
                      </m:sSubSupPr>
                      <m:e>
                        <m:r>
                          <w:rPr>
                            <w:rFonts w:ascii="Cambria Math" w:eastAsia="맑은 고딕" w:hAnsi="Cambria Math"/>
                            <w:sz w:val="20"/>
                            <w:szCs w:val="20"/>
                            <w:lang w:eastAsia="en-US"/>
                          </w:rPr>
                          <m:t>T</m:t>
                        </m:r>
                      </m:e>
                      <m:sub>
                        <m:r>
                          <w:rPr>
                            <w:rFonts w:ascii="Cambria Math" w:eastAsia="맑은 고딕" w:hAnsi="Cambria Math"/>
                            <w:sz w:val="20"/>
                            <w:szCs w:val="20"/>
                            <w:lang w:eastAsia="en-US"/>
                          </w:rPr>
                          <m:t>proc,2</m:t>
                        </m:r>
                      </m:sub>
                      <m:sup>
                        <m:r>
                          <w:rPr>
                            <w:rFonts w:ascii="Cambria Math" w:eastAsia="맑은 고딕" w:hAnsi="Cambria Math"/>
                            <w:sz w:val="20"/>
                            <w:szCs w:val="20"/>
                            <w:lang w:eastAsia="en-US"/>
                          </w:rPr>
                          <m:t>SL</m:t>
                        </m:r>
                      </m:sup>
                    </m:sSubSup>
                  </m:oMath>
                  <w:r>
                    <w:rPr>
                      <w:rFonts w:eastAsia="맑은 고딕"/>
                      <w:sz w:val="20"/>
                      <w:szCs w:val="20"/>
                      <w:lang w:val="en-GB" w:eastAsia="en-US"/>
                    </w:rPr>
                    <w:t xml:space="preserve"> is equal to </w:t>
                  </w:r>
                  <m:oMath>
                    <m:sSubSup>
                      <m:sSubSupPr>
                        <m:ctrlPr>
                          <w:rPr>
                            <w:rFonts w:ascii="Cambria Math" w:eastAsia="맑은 고딕" w:hAnsi="Cambria Math"/>
                            <w:i/>
                            <w:iCs/>
                            <w:sz w:val="22"/>
                            <w:szCs w:val="22"/>
                            <w:lang w:eastAsia="en-US"/>
                          </w:rPr>
                        </m:ctrlPr>
                      </m:sSubSupPr>
                      <m:e>
                        <m:r>
                          <w:rPr>
                            <w:rFonts w:ascii="Cambria Math" w:eastAsia="맑은 고딕" w:hAnsi="Cambria Math"/>
                            <w:sz w:val="20"/>
                            <w:szCs w:val="20"/>
                            <w:lang w:eastAsia="en-US"/>
                          </w:rPr>
                          <m:t>T</m:t>
                        </m:r>
                      </m:e>
                      <m:sub>
                        <m:r>
                          <w:rPr>
                            <w:rFonts w:ascii="Cambria Math" w:eastAsia="맑은 고딕" w:hAnsi="Cambria Math"/>
                            <w:sz w:val="20"/>
                            <w:szCs w:val="20"/>
                            <w:lang w:eastAsia="en-US"/>
                          </w:rPr>
                          <m:t>proc,0</m:t>
                        </m:r>
                      </m:sub>
                      <m:sup>
                        <m:r>
                          <w:rPr>
                            <w:rFonts w:ascii="Cambria Math" w:eastAsia="맑은 고딕" w:hAnsi="Cambria Math"/>
                            <w:sz w:val="20"/>
                            <w:szCs w:val="20"/>
                            <w:lang w:eastAsia="en-US"/>
                          </w:rPr>
                          <m:t>SL</m:t>
                        </m:r>
                      </m:sup>
                    </m:sSubSup>
                  </m:oMath>
                  <w:r>
                    <w:rPr>
                      <w:rFonts w:eastAsia="맑은 고딕"/>
                      <w:sz w:val="20"/>
                      <w:szCs w:val="20"/>
                      <w:lang w:val="en-GB" w:eastAsia="en-US"/>
                    </w:rPr>
                    <w:t xml:space="preserve"> is assuming that SCI format 2-C is received.</w:t>
                  </w:r>
                </w:p>
                <w:p w14:paraId="75AA0D91" w14:textId="77777777" w:rsidR="00AE0DD1" w:rsidRDefault="002D6EA7">
                  <w:pPr>
                    <w:spacing w:after="180"/>
                    <w:jc w:val="center"/>
                    <w:rPr>
                      <w:rFonts w:eastAsia="맑은 고딕"/>
                      <w:sz w:val="20"/>
                      <w:szCs w:val="20"/>
                      <w:lang w:val="en-GB" w:eastAsia="en-US"/>
                    </w:rPr>
                  </w:pPr>
                  <w:r>
                    <w:rPr>
                      <w:rFonts w:eastAsia="맑은 고딕"/>
                      <w:sz w:val="20"/>
                      <w:szCs w:val="20"/>
                      <w:lang w:val="en-GB" w:eastAsia="en-US"/>
                    </w:rPr>
                    <w:t>&lt;omitted text&gt;</w:t>
                  </w:r>
                </w:p>
              </w:tc>
            </w:tr>
          </w:tbl>
          <w:p w14:paraId="404E876F" w14:textId="77777777" w:rsidR="00AE0DD1" w:rsidRDefault="002D6EA7">
            <w:pPr>
              <w:pStyle w:val="B1"/>
              <w:spacing w:after="0"/>
              <w:ind w:left="0" w:firstLine="0"/>
              <w:rPr>
                <w:rFonts w:eastAsiaTheme="minorEastAsia"/>
                <w:sz w:val="2"/>
                <w:szCs w:val="2"/>
                <w:u w:val="single"/>
                <w:lang w:val="en-US" w:eastAsia="ko-KR"/>
              </w:rPr>
            </w:pPr>
            <w:r>
              <w:rPr>
                <w:rFonts w:eastAsiaTheme="minorEastAsia" w:hint="eastAsia"/>
                <w:sz w:val="21"/>
                <w:szCs w:val="21"/>
                <w:u w:val="single"/>
                <w:lang w:val="en-US" w:eastAsia="ko-KR"/>
              </w:rPr>
              <w:lastRenderedPageBreak/>
              <w:t xml:space="preserve"> </w:t>
            </w:r>
          </w:p>
          <w:p w14:paraId="1FAE79C1" w14:textId="77777777" w:rsidR="00AE0DD1" w:rsidRDefault="00AE0DD1">
            <w:pPr>
              <w:jc w:val="both"/>
              <w:rPr>
                <w:rFonts w:ascii="Calibri" w:hAnsi="Calibri" w:cs="Calibri"/>
                <w:sz w:val="4"/>
                <w:szCs w:val="4"/>
              </w:rPr>
            </w:pPr>
          </w:p>
        </w:tc>
      </w:tr>
    </w:tbl>
    <w:p w14:paraId="1EC0A46D" w14:textId="77777777" w:rsidR="00AE0DD1" w:rsidRDefault="00AE0DD1">
      <w:pPr>
        <w:jc w:val="both"/>
        <w:rPr>
          <w:rFonts w:ascii="Calibri" w:hAnsi="Calibri" w:cs="Calibri"/>
          <w:sz w:val="22"/>
          <w:szCs w:val="22"/>
        </w:rPr>
      </w:pPr>
    </w:p>
    <w:p w14:paraId="5F709B20"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(1 question)</w:t>
      </w:r>
    </w:p>
    <w:p w14:paraId="7DFBF6EF" w14:textId="77777777" w:rsidR="00AE0DD1" w:rsidRDefault="00AE0DD1">
      <w:pPr>
        <w:snapToGrid w:val="0"/>
        <w:jc w:val="both"/>
        <w:rPr>
          <w:rFonts w:ascii="Calibri" w:hAnsi="Calibri" w:cs="Calibri"/>
          <w:sz w:val="22"/>
          <w:szCs w:val="22"/>
        </w:rPr>
      </w:pPr>
    </w:p>
    <w:p w14:paraId="463D26A2" w14:textId="77777777" w:rsidR="00AE0DD1" w:rsidRDefault="002D6EA7">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2-11 (I) can be acceptable.</w:t>
      </w:r>
    </w:p>
    <w:p w14:paraId="32FFFFC6" w14:textId="77777777" w:rsidR="00AE0DD1" w:rsidRDefault="00AE0DD1">
      <w:pPr>
        <w:snapToGrid w:val="0"/>
        <w:jc w:val="both"/>
        <w:rPr>
          <w:rFonts w:ascii="Calibri" w:hAnsi="Calibri" w:cs="Calibri"/>
          <w:sz w:val="22"/>
          <w:szCs w:val="22"/>
        </w:rPr>
      </w:pPr>
    </w:p>
    <w:p w14:paraId="2204307D" w14:textId="77777777" w:rsidR="00AE0DD1" w:rsidRDefault="002D6EA7">
      <w:pPr>
        <w:snapToGrid w:val="0"/>
        <w:jc w:val="both"/>
        <w:rPr>
          <w:rFonts w:ascii="Calibri" w:hAnsi="Calibri" w:cs="Calibri"/>
          <w:sz w:val="22"/>
          <w:szCs w:val="22"/>
        </w:rPr>
      </w:pPr>
      <w:r>
        <w:rPr>
          <w:rFonts w:ascii="Calibri" w:hAnsi="Calibri" w:cs="Calibri"/>
          <w:b/>
          <w:i/>
          <w:sz w:val="22"/>
          <w:szCs w:val="22"/>
        </w:rPr>
        <w:t>Draft proposal 2-11 (I):</w:t>
      </w:r>
    </w:p>
    <w:p w14:paraId="15C4F1EC"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3F819B4A" w14:textId="77777777" w:rsidR="00AE0DD1" w:rsidRDefault="002D6EA7">
      <w:pPr>
        <w:pStyle w:val="CRCoverPage"/>
        <w:numPr>
          <w:ilvl w:val="0"/>
          <w:numId w:val="50"/>
        </w:numPr>
        <w:spacing w:after="0"/>
        <w:jc w:val="both"/>
        <w:rPr>
          <w:rFonts w:ascii="Calibri" w:eastAsiaTheme="minorEastAsia" w:hAnsi="Calibri" w:cs="Calibri"/>
          <w:b/>
          <w:i/>
          <w:sz w:val="22"/>
          <w:szCs w:val="22"/>
        </w:rPr>
      </w:pPr>
      <w:r>
        <w:rPr>
          <w:rFonts w:ascii="Calibri" w:eastAsiaTheme="minorEastAsia" w:hAnsi="Calibri" w:cs="Calibri"/>
          <w:b/>
          <w:i/>
          <w:sz w:val="22"/>
          <w:szCs w:val="22"/>
        </w:rPr>
        <w:t>There are lots of RRC parameter name/value misalignments between TS 38.214 and TS 38.331.</w:t>
      </w:r>
    </w:p>
    <w:p w14:paraId="6A2F3455"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2FF7818A"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lastRenderedPageBreak/>
        <w:t>Correct the RRC parameter name/value misalignments.</w:t>
      </w:r>
    </w:p>
    <w:p w14:paraId="45314ABF"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0F0D6365"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Misalignments exist between TS 38.214 and TS 38.331.</w:t>
      </w:r>
    </w:p>
    <w:p w14:paraId="0FAAE3A6" w14:textId="77777777" w:rsidR="00AE0DD1" w:rsidRDefault="00AE0DD1">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AE0DD1" w14:paraId="69A89211" w14:textId="77777777">
        <w:trPr>
          <w:jc w:val="center"/>
        </w:trPr>
        <w:tc>
          <w:tcPr>
            <w:tcW w:w="8926" w:type="dxa"/>
          </w:tcPr>
          <w:p w14:paraId="29EC157F"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38.214 v17.3.0 -----</w:t>
            </w:r>
            <w:r>
              <w:rPr>
                <w:rFonts w:eastAsia="맑은 고딕" w:hint="eastAsia"/>
                <w:color w:val="FF0000"/>
                <w:sz w:val="20"/>
                <w:szCs w:val="20"/>
                <w:lang w:val="en-GB"/>
              </w:rPr>
              <w:t>----------------</w:t>
            </w:r>
            <w:r>
              <w:rPr>
                <w:rFonts w:eastAsia="맑은 고딕"/>
                <w:color w:val="FF0000"/>
                <w:sz w:val="20"/>
                <w:szCs w:val="20"/>
                <w:lang w:val="en-GB"/>
              </w:rPr>
              <w:t>------</w:t>
            </w:r>
          </w:p>
          <w:p w14:paraId="610179D5" w14:textId="77777777" w:rsidR="00AE0DD1" w:rsidRDefault="002D6EA7">
            <w:p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28"/>
              </w:tabs>
              <w:rPr>
                <w:rFonts w:ascii="Arial" w:hAnsi="Arial" w:cs="Arial"/>
                <w:sz w:val="36"/>
                <w:szCs w:val="36"/>
              </w:rPr>
            </w:pPr>
            <w:r>
              <w:rPr>
                <w:rFonts w:ascii="Arial" w:hAnsi="Arial" w:cs="Arial"/>
                <w:sz w:val="36"/>
                <w:szCs w:val="36"/>
              </w:rPr>
              <w:t>8</w:t>
            </w:r>
            <w:r>
              <w:rPr>
                <w:rFonts w:ascii="Arial" w:hAnsi="Arial" w:cs="Arial"/>
                <w:sz w:val="36"/>
                <w:szCs w:val="36"/>
              </w:rPr>
              <w:tab/>
              <w:t>Physical sidelink shared channel related procedures</w:t>
            </w:r>
          </w:p>
          <w:p w14:paraId="10ABD246" w14:textId="77777777" w:rsidR="00AE0DD1" w:rsidRDefault="00AE0DD1">
            <w:pPr>
              <w:jc w:val="center"/>
              <w:rPr>
                <w:rFonts w:eastAsia="SimSun"/>
                <w:color w:val="FF0000"/>
                <w:sz w:val="20"/>
                <w:szCs w:val="20"/>
                <w:lang w:val="en-GB" w:eastAsia="en-US"/>
              </w:rPr>
            </w:pPr>
          </w:p>
          <w:p w14:paraId="2AAE7E81"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0337E1C0" w14:textId="77777777" w:rsidR="00AE0DD1" w:rsidRDefault="002D6EA7">
            <w:pPr>
              <w:spacing w:after="180"/>
              <w:rPr>
                <w:rFonts w:eastAsia="맑은 고딕"/>
                <w:sz w:val="20"/>
                <w:szCs w:val="20"/>
                <w:lang w:val="en-GB"/>
              </w:rPr>
            </w:pPr>
            <w:r>
              <w:rPr>
                <w:rFonts w:eastAsia="맑은 고딕" w:hint="eastAsia"/>
                <w:sz w:val="20"/>
                <w:szCs w:val="20"/>
                <w:lang w:val="en-GB"/>
              </w:rPr>
              <w:t xml:space="preserve">The UE determines the set of resource blocks assigned to a </w:t>
            </w:r>
            <w:r>
              <w:rPr>
                <w:rFonts w:eastAsia="맑은 고딕"/>
                <w:sz w:val="20"/>
                <w:szCs w:val="20"/>
                <w:lang w:val="en-GB"/>
              </w:rPr>
              <w:t>sidelink</w:t>
            </w:r>
            <w:r>
              <w:rPr>
                <w:rFonts w:eastAsia="맑은 고딕" w:hint="eastAsia"/>
                <w:sz w:val="20"/>
                <w:szCs w:val="20"/>
                <w:lang w:val="en-GB"/>
              </w:rPr>
              <w:t xml:space="preserve"> resource pool as follows:</w:t>
            </w:r>
          </w:p>
          <w:p w14:paraId="11DC2FC9" w14:textId="77777777" w:rsidR="00AE0DD1" w:rsidRDefault="002D6EA7">
            <w:pPr>
              <w:spacing w:after="180"/>
              <w:ind w:left="568" w:hanging="283"/>
              <w:rPr>
                <w:rFonts w:eastAsia="맑은 고딕"/>
                <w:i/>
                <w:sz w:val="20"/>
                <w:szCs w:val="20"/>
              </w:rPr>
            </w:pPr>
            <w:r>
              <w:rPr>
                <w:rFonts w:eastAsia="맑은 고딕" w:hint="eastAsia"/>
                <w:sz w:val="20"/>
                <w:szCs w:val="20"/>
              </w:rPr>
              <w:t>-</w:t>
            </w:r>
            <w:r>
              <w:rPr>
                <w:rFonts w:eastAsia="맑은 고딕" w:hint="eastAsia"/>
                <w:sz w:val="20"/>
                <w:szCs w:val="20"/>
              </w:rPr>
              <w:tab/>
              <w:t xml:space="preserve">The resource block pool consists of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PRB</m:t>
                  </m:r>
                </m:sub>
              </m:sSub>
            </m:oMath>
            <w:r>
              <w:rPr>
                <w:rFonts w:eastAsia="맑은 고딕" w:hint="eastAsia"/>
                <w:sz w:val="20"/>
                <w:szCs w:val="20"/>
              </w:rPr>
              <w:t xml:space="preserve"> PRBs</w:t>
            </w:r>
            <w:r>
              <w:rPr>
                <w:rFonts w:eastAsia="맑은 고딕"/>
                <w:sz w:val="20"/>
                <w:szCs w:val="20"/>
              </w:rPr>
              <w:t>.</w:t>
            </w:r>
            <w:r>
              <w:rPr>
                <w:rFonts w:eastAsia="맑은 고딕" w:hint="eastAsia"/>
                <w:sz w:val="20"/>
                <w:szCs w:val="20"/>
              </w:rPr>
              <w:t xml:space="preserve"> </w:t>
            </w:r>
          </w:p>
          <w:p w14:paraId="4721EBDE" w14:textId="77777777" w:rsidR="00AE0DD1" w:rsidRDefault="002D6EA7">
            <w:pPr>
              <w:spacing w:after="180"/>
              <w:ind w:left="568" w:hanging="283"/>
              <w:rPr>
                <w:rFonts w:eastAsia="맑은 고딕"/>
                <w:sz w:val="20"/>
                <w:szCs w:val="20"/>
              </w:rPr>
            </w:pPr>
            <w:r>
              <w:rPr>
                <w:rFonts w:eastAsia="맑은 고딕" w:hint="eastAsia"/>
                <w:sz w:val="20"/>
                <w:szCs w:val="20"/>
              </w:rPr>
              <w:t>-</w:t>
            </w:r>
            <w:r>
              <w:rPr>
                <w:rFonts w:eastAsia="맑은 고딕" w:hint="eastAsia"/>
                <w:sz w:val="20"/>
                <w:szCs w:val="20"/>
              </w:rPr>
              <w:tab/>
              <w:t xml:space="preserve">The sub-channel </w:t>
            </w:r>
            <w:r>
              <w:rPr>
                <w:rFonts w:eastAsia="맑은 고딕" w:hint="eastAsia"/>
                <w:i/>
                <w:sz w:val="20"/>
                <w:szCs w:val="20"/>
              </w:rPr>
              <w:t>m</w:t>
            </w:r>
            <w:r>
              <w:rPr>
                <w:rFonts w:eastAsia="맑은 고딕" w:hint="eastAsia"/>
                <w:sz w:val="20"/>
                <w:szCs w:val="20"/>
              </w:rPr>
              <w:t xml:space="preserve"> for </w:t>
            </w:r>
            <m:oMath>
              <m:r>
                <w:rPr>
                  <w:rFonts w:ascii="Cambria Math" w:eastAsia="맑은 고딕" w:hAnsi="Cambria Math"/>
                  <w:sz w:val="20"/>
                  <w:szCs w:val="20"/>
                  <w:lang w:val="zh-CN"/>
                </w:rPr>
                <m:t>m</m:t>
              </m:r>
              <m:r>
                <w:rPr>
                  <w:rFonts w:ascii="Cambria Math" w:eastAsia="맑은 고딕" w:hAnsi="Cambria Math"/>
                  <w:sz w:val="20"/>
                  <w:szCs w:val="20"/>
                </w:rPr>
                <m:t>=0,1,⋯,</m:t>
              </m:r>
              <w:ins w:id="493" w:author="Zhaobang MIAO(NEC)" w:date="2022-09-22T17:18:00Z">
                <m:r>
                  <w:rPr>
                    <w:rFonts w:ascii="Cambria Math" w:eastAsia="맑은 고딕" w:hAnsi="Cambria Math"/>
                    <w:sz w:val="20"/>
                    <w:szCs w:val="20"/>
                    <w:lang w:val="zh-CN"/>
                  </w:rPr>
                  <m:t>sl</m:t>
                </m:r>
                <m:r>
                  <w:rPr>
                    <w:rFonts w:ascii="Cambria Math" w:eastAsia="맑은 고딕" w:hAnsi="Cambria Math"/>
                    <w:sz w:val="20"/>
                    <w:szCs w:val="20"/>
                  </w:rPr>
                  <m:t>-</m:t>
                </m:r>
                <m:r>
                  <w:rPr>
                    <w:rFonts w:ascii="Cambria Math" w:eastAsia="맑은 고딕" w:hAnsi="Cambria Math"/>
                    <w:sz w:val="20"/>
                    <w:szCs w:val="20"/>
                    <w:lang w:val="zh-CN"/>
                  </w:rPr>
                  <m:t>NumSubc</m:t>
                </m:r>
                <m:r>
                  <w:rPr>
                    <w:rFonts w:ascii="Cambria Math" w:eastAsia="맑은 고딕" w:hAnsi="Cambria Math"/>
                    <w:sz w:val="20"/>
                    <w:szCs w:val="20"/>
                  </w:rPr>
                  <m:t>h</m:t>
                </m:r>
                <m:r>
                  <w:rPr>
                    <w:rFonts w:ascii="Cambria Math" w:eastAsia="맑은 고딕" w:hAnsi="Cambria Math"/>
                    <w:sz w:val="20"/>
                    <w:szCs w:val="20"/>
                    <w:lang w:val="zh-CN"/>
                  </w:rPr>
                  <m:t>annel</m:t>
                </m:r>
              </w:ins>
              <w:del w:id="494" w:author="Zhaobang MIAO(NEC)" w:date="2022-09-22T17:17:00Z">
                <m:r>
                  <w:rPr>
                    <w:rFonts w:ascii="Cambria Math" w:eastAsia="맑은 고딕" w:hAnsi="Cambria Math"/>
                    <w:sz w:val="20"/>
                    <w:szCs w:val="20"/>
                    <w:lang w:val="zh-CN"/>
                  </w:rPr>
                  <m:t>numSubc</m:t>
                </m:r>
                <m:r>
                  <w:rPr>
                    <w:rFonts w:ascii="Cambria Math" w:eastAsia="맑은 고딕" w:hAnsi="Cambria Math"/>
                    <w:sz w:val="20"/>
                    <w:szCs w:val="20"/>
                  </w:rPr>
                  <m:t>h</m:t>
                </m:r>
                <m:r>
                  <w:rPr>
                    <w:rFonts w:ascii="Cambria Math" w:eastAsia="맑은 고딕" w:hAnsi="Cambria Math"/>
                    <w:sz w:val="20"/>
                    <w:szCs w:val="20"/>
                    <w:lang w:val="zh-CN"/>
                  </w:rPr>
                  <m:t>annel</m:t>
                </m:r>
              </w:del>
              <m:r>
                <w:rPr>
                  <w:rFonts w:ascii="Cambria Math" w:eastAsia="맑은 고딕" w:hAnsi="Cambria Math"/>
                  <w:sz w:val="20"/>
                  <w:szCs w:val="20"/>
                </w:rPr>
                <m:t>-1</m:t>
              </m:r>
            </m:oMath>
            <w:r>
              <w:rPr>
                <w:rFonts w:eastAsia="맑은 고딕" w:hint="eastAsia"/>
                <w:sz w:val="20"/>
                <w:szCs w:val="20"/>
              </w:rPr>
              <w:t xml:space="preserve"> consists of a set of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subCHsize</m:t>
                  </m:r>
                </m:sub>
              </m:sSub>
            </m:oMath>
            <w:r>
              <w:rPr>
                <w:rFonts w:eastAsia="맑은 고딕" w:hint="eastAsia"/>
                <w:sz w:val="20"/>
                <w:szCs w:val="20"/>
              </w:rPr>
              <w:t xml:space="preserve"> contiguous resource blocks with the physical resource block number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PRB</m:t>
                  </m:r>
                </m:sub>
              </m:sSub>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subCHRBstart</m:t>
                  </m:r>
                </m:sub>
              </m:sSub>
              <m:r>
                <w:rPr>
                  <w:rFonts w:ascii="Cambria Math" w:eastAsia="맑은 고딕" w:hAnsi="Cambria Math"/>
                  <w:sz w:val="20"/>
                  <w:szCs w:val="20"/>
                </w:rPr>
                <m:t>+</m:t>
              </m:r>
              <m:r>
                <w:rPr>
                  <w:rFonts w:ascii="Cambria Math" w:eastAsia="맑은 고딕" w:hAnsi="Cambria Math"/>
                  <w:sz w:val="20"/>
                  <w:szCs w:val="20"/>
                  <w:lang w:val="zh-CN"/>
                </w:rPr>
                <m:t>m</m:t>
              </m:r>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subCHsize</m:t>
                  </m:r>
                </m:sub>
              </m:sSub>
              <m:r>
                <w:rPr>
                  <w:rFonts w:ascii="Cambria Math" w:eastAsia="맑은 고딕" w:hAnsi="Cambria Math"/>
                  <w:sz w:val="20"/>
                  <w:szCs w:val="20"/>
                </w:rPr>
                <m:t>+</m:t>
              </m:r>
              <m:r>
                <w:rPr>
                  <w:rFonts w:ascii="Cambria Math" w:eastAsia="맑은 고딕" w:hAnsi="Cambria Math"/>
                  <w:sz w:val="20"/>
                  <w:szCs w:val="20"/>
                  <w:lang w:val="zh-CN"/>
                </w:rPr>
                <m:t>j</m:t>
              </m:r>
            </m:oMath>
            <w:r>
              <w:rPr>
                <w:rFonts w:eastAsia="맑은 고딕" w:hint="eastAsia"/>
                <w:sz w:val="20"/>
                <w:szCs w:val="20"/>
              </w:rPr>
              <w:t xml:space="preserve"> for </w:t>
            </w:r>
            <m:oMath>
              <m:r>
                <w:rPr>
                  <w:rFonts w:ascii="Cambria Math" w:eastAsia="맑은 고딕" w:hAnsi="Cambria Math"/>
                  <w:sz w:val="20"/>
                  <w:szCs w:val="20"/>
                  <w:lang w:val="zh-CN"/>
                </w:rPr>
                <m:t>j</m:t>
              </m:r>
              <m:r>
                <w:rPr>
                  <w:rFonts w:ascii="Cambria Math" w:eastAsia="맑은 고딕" w:hAnsi="Cambria Math"/>
                  <w:sz w:val="20"/>
                  <w:szCs w:val="20"/>
                </w:rPr>
                <m:t>=0,1,⋯,</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subCHsize</m:t>
                  </m:r>
                </m:sub>
              </m:sSub>
              <m:r>
                <w:rPr>
                  <w:rFonts w:ascii="Cambria Math" w:eastAsia="맑은 고딕" w:hAnsi="Cambria Math"/>
                  <w:sz w:val="20"/>
                  <w:szCs w:val="20"/>
                </w:rPr>
                <m:t>-1</m:t>
              </m:r>
            </m:oMath>
            <w:r>
              <w:rPr>
                <w:rFonts w:eastAsia="맑은 고딕" w:hint="eastAsia"/>
                <w:sz w:val="20"/>
                <w:szCs w:val="20"/>
              </w:rPr>
              <w:t>,</w:t>
            </w:r>
            <w:r>
              <w:rPr>
                <w:rFonts w:eastAsia="맑은 고딕"/>
                <w:sz w:val="20"/>
                <w:szCs w:val="20"/>
              </w:rPr>
              <w:t xml:space="preserve"> </w:t>
            </w:r>
            <w:r>
              <w:rPr>
                <w:rFonts w:eastAsia="맑은 고딕" w:hint="eastAsia"/>
                <w:sz w:val="20"/>
                <w:szCs w:val="20"/>
              </w:rPr>
              <w:t>where</w:t>
            </w:r>
            <w:r>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subCHRBstart</m:t>
                  </m:r>
                </m:sub>
              </m:sSub>
            </m:oMath>
            <w:r>
              <w:rPr>
                <w:rFonts w:eastAsia="맑은 고딕" w:hint="eastAsia"/>
                <w:sz w:val="20"/>
                <w:szCs w:val="20"/>
              </w:rPr>
              <w:t xml:space="preserve"> and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subCHsize</m:t>
                  </m:r>
                </m:sub>
              </m:sSub>
            </m:oMath>
            <w:r>
              <w:rPr>
                <w:rFonts w:eastAsia="맑은 고딕" w:hint="eastAsia"/>
                <w:sz w:val="20"/>
                <w:szCs w:val="20"/>
              </w:rPr>
              <w:t xml:space="preserve"> are given by higher layer parameters </w:t>
            </w:r>
            <w:r>
              <w:rPr>
                <w:rFonts w:eastAsia="맑은 고딕"/>
                <w:i/>
                <w:sz w:val="20"/>
                <w:szCs w:val="20"/>
              </w:rPr>
              <w:t xml:space="preserve">sl-StartRB-Subchannel </w:t>
            </w:r>
            <w:r>
              <w:rPr>
                <w:rFonts w:eastAsia="맑은 고딕" w:hint="eastAsia"/>
                <w:sz w:val="20"/>
                <w:szCs w:val="20"/>
              </w:rPr>
              <w:t xml:space="preserve">and </w:t>
            </w:r>
            <w:r>
              <w:rPr>
                <w:rFonts w:eastAsia="맑은 고딕"/>
                <w:i/>
                <w:sz w:val="20"/>
                <w:szCs w:val="20"/>
              </w:rPr>
              <w:t>sl-SubchannelSize</w:t>
            </w:r>
            <w:r>
              <w:rPr>
                <w:rFonts w:eastAsia="맑은 고딕" w:hint="eastAsia"/>
                <w:sz w:val="20"/>
                <w:szCs w:val="20"/>
              </w:rPr>
              <w:t>, respectively</w:t>
            </w:r>
          </w:p>
          <w:p w14:paraId="7B6276D1" w14:textId="77777777" w:rsidR="00AE0DD1" w:rsidRDefault="002D6EA7">
            <w:pPr>
              <w:spacing w:after="180"/>
              <w:rPr>
                <w:sz w:val="20"/>
                <w:szCs w:val="20"/>
                <w:lang w:val="en-GB"/>
              </w:rPr>
            </w:pPr>
            <w:r>
              <w:rPr>
                <w:rFonts w:eastAsia="SimSun" w:hint="eastAsia"/>
                <w:sz w:val="20"/>
                <w:szCs w:val="20"/>
                <w:lang w:val="en-GB"/>
              </w:rPr>
              <w:t xml:space="preserve">A </w:t>
            </w:r>
            <w:r>
              <w:rPr>
                <w:rFonts w:eastAsia="SimSun"/>
                <w:sz w:val="20"/>
                <w:szCs w:val="20"/>
                <w:lang w:val="en-GB"/>
              </w:rPr>
              <w:t xml:space="preserve">UE is not expected to use the last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PRB</m:t>
                  </m:r>
                </m:sub>
              </m:sSub>
              <m:r>
                <w:rPr>
                  <w:rFonts w:ascii="Cambria Math" w:eastAsia="SimSun" w:hAnsi="Cambria Math"/>
                  <w:sz w:val="20"/>
                  <w:szCs w:val="20"/>
                  <w:lang w:val="en-GB"/>
                </w:rPr>
                <m:t xml:space="preserve"> </m:t>
              </m:r>
              <m:r>
                <m:rPr>
                  <m:nor/>
                </m:rPr>
                <w:rPr>
                  <w:rFonts w:ascii="Cambria Math" w:eastAsia="SimSun" w:hAnsi="Cambria Math"/>
                  <w:sz w:val="20"/>
                  <w:szCs w:val="20"/>
                  <w:lang w:val="en-GB"/>
                </w:rPr>
                <m:t>mod</m:t>
              </m:r>
              <m:r>
                <w:rPr>
                  <w:rFonts w:ascii="Cambria Math" w:eastAsia="SimSun" w:hAnsi="Cambria Math"/>
                  <w:sz w:val="20"/>
                  <w:szCs w:val="20"/>
                  <w:lang w:val="en-GB"/>
                </w:rPr>
                <m:t xml:space="preserve"> </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subCHsize</m:t>
                  </m:r>
                </m:sub>
              </m:sSub>
            </m:oMath>
            <w:r>
              <w:rPr>
                <w:rFonts w:eastAsia="SimSun" w:hint="eastAsia"/>
                <w:sz w:val="20"/>
                <w:szCs w:val="20"/>
                <w:lang w:val="en-GB"/>
              </w:rPr>
              <w:t xml:space="preserve"> PRBs in the resource pool.</w:t>
            </w:r>
          </w:p>
          <w:p w14:paraId="0B752198" w14:textId="77777777" w:rsidR="00AE0DD1" w:rsidRDefault="00AE0DD1">
            <w:pPr>
              <w:spacing w:after="180"/>
              <w:rPr>
                <w:sz w:val="20"/>
                <w:szCs w:val="20"/>
                <w:lang w:val="en-GB"/>
              </w:rPr>
            </w:pPr>
          </w:p>
          <w:p w14:paraId="27968CD3" w14:textId="77777777" w:rsidR="00AE0DD1" w:rsidRDefault="002D6EA7">
            <w:pPr>
              <w:keepNext/>
              <w:keepLines/>
              <w:numPr>
                <w:ilvl w:val="1"/>
                <w:numId w:val="0"/>
              </w:numPr>
              <w:spacing w:beforeLines="50" w:before="120" w:afterLines="50" w:after="120" w:line="276" w:lineRule="auto"/>
              <w:ind w:rightChars="100" w:right="240"/>
              <w:jc w:val="both"/>
              <w:outlineLvl w:val="1"/>
              <w:rPr>
                <w:rFonts w:ascii="Arial" w:eastAsia="MS Mincho" w:hAnsi="Arial"/>
                <w:kern w:val="2"/>
                <w:sz w:val="28"/>
                <w:szCs w:val="20"/>
                <w:lang w:eastAsia="zh-CN"/>
              </w:rPr>
            </w:pPr>
            <w:r>
              <w:rPr>
                <w:rFonts w:ascii="Arial" w:eastAsia="MS Mincho" w:hAnsi="Arial"/>
                <w:kern w:val="2"/>
                <w:sz w:val="28"/>
                <w:szCs w:val="20"/>
                <w:lang w:eastAsia="zh-CN"/>
              </w:rPr>
              <w:t>8.1</w:t>
            </w:r>
            <w:r>
              <w:rPr>
                <w:rFonts w:ascii="Arial" w:eastAsia="MS Mincho" w:hAnsi="Arial"/>
                <w:kern w:val="2"/>
                <w:sz w:val="28"/>
                <w:szCs w:val="20"/>
                <w:lang w:eastAsia="zh-CN"/>
              </w:rPr>
              <w:tab/>
              <w:t>UE procedure for transmitting the physical sidelink shared channel</w:t>
            </w:r>
          </w:p>
          <w:p w14:paraId="55A554DD"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42B596CC" w14:textId="77777777" w:rsidR="00AE0DD1" w:rsidRDefault="002D6EA7">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if [Providing/Requesting indicator] indicates SCI format 2-C is used to convey an explicit request for inter-UE coordination information:</w:t>
            </w:r>
          </w:p>
          <w:p w14:paraId="4B66FB42" w14:textId="77777777" w:rsidR="00AE0DD1" w:rsidRDefault="002D6EA7">
            <w:pPr>
              <w:spacing w:beforeLines="50" w:before="120" w:afterLines="50" w:after="120" w:line="276" w:lineRule="auto"/>
              <w:ind w:left="568"/>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the UE shall set value of the ['</w:t>
            </w:r>
            <w:r>
              <w:rPr>
                <w:rFonts w:eastAsia="SimSun"/>
                <w:i/>
                <w:iCs/>
                <w:kern w:val="2"/>
                <w:sz w:val="21"/>
                <w:szCs w:val="20"/>
                <w:lang w:eastAsia="zh-CN"/>
              </w:rPr>
              <w:t>Priority</w:t>
            </w:r>
            <w:r>
              <w:rPr>
                <w:rFonts w:eastAsia="SimSun"/>
                <w:kern w:val="2"/>
                <w:sz w:val="21"/>
                <w:szCs w:val="20"/>
                <w:lang w:eastAsia="zh-CN"/>
              </w:rPr>
              <w:t>'] field as indicated by higher layers.</w:t>
            </w:r>
          </w:p>
          <w:p w14:paraId="48C1E313" w14:textId="77777777" w:rsidR="00AE0DD1" w:rsidRDefault="002D6EA7">
            <w:pPr>
              <w:spacing w:beforeLines="50" w:before="120" w:afterLines="50" w:after="120" w:line="276" w:lineRule="auto"/>
              <w:ind w:left="568"/>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the UE shall set value of the ['</w:t>
            </w:r>
            <w:r>
              <w:rPr>
                <w:rFonts w:eastAsia="SimSun"/>
                <w:i/>
                <w:iCs/>
                <w:kern w:val="2"/>
                <w:sz w:val="21"/>
                <w:szCs w:val="20"/>
                <w:lang w:eastAsia="zh-CN"/>
              </w:rPr>
              <w:t>Number of subchannels</w:t>
            </w:r>
            <w:r>
              <w:rPr>
                <w:rFonts w:eastAsia="SimSun"/>
                <w:kern w:val="2"/>
                <w:sz w:val="21"/>
                <w:szCs w:val="20"/>
                <w:lang w:eastAsia="zh-CN"/>
              </w:rPr>
              <w:t>'] field as indicated by higher layers.</w:t>
            </w:r>
          </w:p>
          <w:p w14:paraId="51313069" w14:textId="77777777" w:rsidR="00AE0DD1" w:rsidRDefault="002D6EA7">
            <w:pPr>
              <w:spacing w:beforeLines="50" w:before="120" w:afterLines="50" w:after="120" w:line="276" w:lineRule="auto"/>
              <w:ind w:left="568"/>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the UE shall set value of the ['</w:t>
            </w:r>
            <w:r>
              <w:rPr>
                <w:rFonts w:eastAsia="SimSun"/>
                <w:i/>
                <w:iCs/>
                <w:kern w:val="2"/>
                <w:sz w:val="21"/>
                <w:szCs w:val="20"/>
                <w:lang w:eastAsia="zh-CN"/>
              </w:rPr>
              <w:t>Resource reservation period</w:t>
            </w:r>
            <w:r>
              <w:rPr>
                <w:rFonts w:eastAsia="SimSun"/>
                <w:kern w:val="2"/>
                <w:sz w:val="21"/>
                <w:szCs w:val="20"/>
                <w:lang w:eastAsia="zh-CN"/>
              </w:rPr>
              <w:t>'] field as indicated by higher layers.</w:t>
            </w:r>
          </w:p>
          <w:p w14:paraId="671B042F" w14:textId="77777777" w:rsidR="00AE0DD1" w:rsidRDefault="002D6EA7">
            <w:pPr>
              <w:spacing w:beforeLines="50" w:before="120" w:afterLines="50" w:after="120" w:line="276" w:lineRule="auto"/>
              <w:ind w:left="568"/>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the UE shall set value of the ['</w:t>
            </w:r>
            <w:r>
              <w:rPr>
                <w:rFonts w:eastAsia="SimSun"/>
                <w:i/>
                <w:iCs/>
                <w:kern w:val="2"/>
                <w:sz w:val="21"/>
                <w:szCs w:val="20"/>
                <w:lang w:eastAsia="zh-CN"/>
              </w:rPr>
              <w:t>Resource selection window location</w:t>
            </w:r>
            <w:r>
              <w:rPr>
                <w:rFonts w:eastAsia="SimSun"/>
                <w:kern w:val="2"/>
                <w:sz w:val="21"/>
                <w:szCs w:val="20"/>
                <w:lang w:eastAsia="zh-CN"/>
              </w:rPr>
              <w:t>'] field as indicated by higher layers.</w:t>
            </w:r>
          </w:p>
          <w:p w14:paraId="127C6953" w14:textId="77777777" w:rsidR="00AE0DD1" w:rsidRDefault="002D6EA7">
            <w:pPr>
              <w:spacing w:beforeLines="50" w:before="120" w:afterLines="50" w:after="120" w:line="276" w:lineRule="auto"/>
              <w:ind w:left="568"/>
              <w:jc w:val="both"/>
              <w:rPr>
                <w:rFonts w:eastAsia="SimSun"/>
                <w:kern w:val="2"/>
                <w:sz w:val="20"/>
                <w:szCs w:val="20"/>
              </w:rPr>
            </w:pPr>
            <w:r>
              <w:rPr>
                <w:rFonts w:eastAsia="SimSun"/>
                <w:kern w:val="2"/>
                <w:sz w:val="21"/>
                <w:szCs w:val="20"/>
                <w:lang w:eastAsia="zh-CN"/>
              </w:rPr>
              <w:t>-</w:t>
            </w:r>
            <w:r>
              <w:rPr>
                <w:rFonts w:eastAsia="SimSun"/>
                <w:kern w:val="2"/>
                <w:sz w:val="21"/>
                <w:szCs w:val="20"/>
                <w:lang w:eastAsia="zh-CN"/>
              </w:rPr>
              <w:tab/>
              <w:t>the UE shall set value of the ['</w:t>
            </w:r>
            <w:r>
              <w:rPr>
                <w:rFonts w:eastAsia="SimSun"/>
                <w:i/>
                <w:iCs/>
                <w:kern w:val="2"/>
                <w:sz w:val="21"/>
                <w:szCs w:val="20"/>
                <w:lang w:eastAsia="zh-CN"/>
              </w:rPr>
              <w:t>Resource set type</w:t>
            </w:r>
            <w:r>
              <w:rPr>
                <w:rFonts w:eastAsia="SimSun"/>
                <w:kern w:val="2"/>
                <w:sz w:val="21"/>
                <w:szCs w:val="20"/>
                <w:lang w:eastAsia="zh-CN"/>
              </w:rPr>
              <w:t xml:space="preserve">'] field as indicated by higher layers </w:t>
            </w:r>
            <w:r>
              <w:rPr>
                <w:rFonts w:eastAsia="SimSun"/>
                <w:color w:val="000000"/>
                <w:kern w:val="2"/>
                <w:sz w:val="21"/>
                <w:szCs w:val="20"/>
                <w:lang w:eastAsia="zh-CN"/>
              </w:rPr>
              <w:t xml:space="preserve">if </w:t>
            </w:r>
            <w:r>
              <w:rPr>
                <w:rFonts w:eastAsia="SimSun"/>
                <w:color w:val="000000"/>
                <w:kern w:val="2"/>
                <w:sz w:val="21"/>
                <w:szCs w:val="20"/>
              </w:rPr>
              <w:t>higher layer parameter</w:t>
            </w:r>
            <w:r>
              <w:rPr>
                <w:rFonts w:eastAsia="SimSun"/>
                <w:color w:val="000000"/>
                <w:kern w:val="2"/>
                <w:sz w:val="21"/>
                <w:szCs w:val="20"/>
                <w:lang w:eastAsia="zh-CN"/>
              </w:rPr>
              <w:t xml:space="preserve"> </w:t>
            </w:r>
            <w:ins w:id="495" w:author="ZTE" w:date="2022-09-27T16:18:00Z">
              <w:r>
                <w:rPr>
                  <w:rFonts w:eastAsia="SimSun" w:hint="eastAsia"/>
                  <w:i/>
                  <w:iCs/>
                  <w:kern w:val="2"/>
                  <w:sz w:val="21"/>
                  <w:szCs w:val="20"/>
                  <w:lang w:eastAsia="zh-CN"/>
                </w:rPr>
                <w:t>sl-DetermineResourceType</w:t>
              </w:r>
            </w:ins>
            <w:del w:id="496" w:author="ZTE" w:date="2022-09-27T16:18:00Z">
              <w:r>
                <w:rPr>
                  <w:rFonts w:eastAsia="SimSun"/>
                  <w:i/>
                  <w:iCs/>
                  <w:kern w:val="2"/>
                  <w:sz w:val="21"/>
                  <w:szCs w:val="20"/>
                  <w:lang w:eastAsia="zh-CN"/>
                </w:rPr>
                <w:delText>determineResourceSetTypeScheme1</w:delText>
              </w:r>
            </w:del>
            <w:r>
              <w:rPr>
                <w:rFonts w:eastAsia="SimSun" w:hint="eastAsia"/>
                <w:i/>
                <w:iCs/>
                <w:kern w:val="2"/>
                <w:sz w:val="21"/>
                <w:szCs w:val="20"/>
                <w:lang w:eastAsia="zh-CN"/>
              </w:rPr>
              <w:t xml:space="preserve"> </w:t>
            </w:r>
            <w:r>
              <w:rPr>
                <w:rFonts w:eastAsia="SimSun"/>
                <w:color w:val="000000"/>
                <w:kern w:val="2"/>
                <w:sz w:val="21"/>
                <w:szCs w:val="20"/>
              </w:rPr>
              <w:t>is configured to '</w:t>
            </w:r>
            <w:r>
              <w:rPr>
                <w:rFonts w:eastAsia="SimSun"/>
                <w:kern w:val="2"/>
                <w:sz w:val="21"/>
                <w:szCs w:val="20"/>
                <w:lang w:eastAsia="zh-CN"/>
              </w:rPr>
              <w:t>UE-B's request</w:t>
            </w:r>
            <w:r>
              <w:rPr>
                <w:rFonts w:eastAsia="SimSun"/>
                <w:color w:val="000000"/>
                <w:kern w:val="2"/>
                <w:sz w:val="21"/>
                <w:szCs w:val="20"/>
              </w:rPr>
              <w:t>'; otherwise this field is omitted</w:t>
            </w:r>
            <w:r>
              <w:rPr>
                <w:rFonts w:eastAsia="SimSun"/>
                <w:kern w:val="2"/>
                <w:sz w:val="21"/>
                <w:szCs w:val="20"/>
                <w:lang w:eastAsia="zh-CN"/>
              </w:rPr>
              <w:t>.</w:t>
            </w:r>
          </w:p>
          <w:p w14:paraId="49E15E5B"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65EDB4A7" w14:textId="77777777" w:rsidR="00AE0DD1" w:rsidRDefault="00AE0DD1">
            <w:pPr>
              <w:spacing w:after="180"/>
              <w:rPr>
                <w:rFonts w:eastAsia="SimSun"/>
                <w:sz w:val="20"/>
                <w:szCs w:val="20"/>
                <w:lang w:val="en-GB"/>
              </w:rPr>
            </w:pPr>
          </w:p>
          <w:p w14:paraId="6B386493" w14:textId="77777777" w:rsidR="00AE0DD1" w:rsidRDefault="002D6EA7">
            <w:pPr>
              <w:keepNext/>
              <w:keepLines/>
              <w:spacing w:before="120" w:after="180"/>
              <w:ind w:left="1134" w:hanging="1134"/>
              <w:outlineLvl w:val="2"/>
              <w:rPr>
                <w:rFonts w:ascii="Arial" w:eastAsia="SimSun" w:hAnsi="Arial"/>
                <w:sz w:val="28"/>
                <w:szCs w:val="20"/>
                <w:lang w:eastAsia="en-US"/>
              </w:rPr>
            </w:pPr>
            <w:r>
              <w:rPr>
                <w:rFonts w:ascii="Arial" w:eastAsia="SimSun" w:hAnsi="Arial"/>
                <w:sz w:val="28"/>
                <w:szCs w:val="20"/>
                <w:lang w:eastAsia="en-US"/>
              </w:rPr>
              <w:t>8.1.4A</w:t>
            </w:r>
            <w:r>
              <w:rPr>
                <w:rFonts w:ascii="Arial" w:eastAsia="SimSun" w:hAnsi="Arial"/>
                <w:sz w:val="28"/>
                <w:szCs w:val="20"/>
                <w:lang w:eastAsia="en-US"/>
              </w:rPr>
              <w:tab/>
              <w:t>UE procedure for determining a set of preferred or non-preferred resources for another UE's transmission</w:t>
            </w:r>
          </w:p>
          <w:p w14:paraId="6D77498B" w14:textId="77777777" w:rsidR="00AE0DD1" w:rsidRDefault="00AE0DD1">
            <w:pPr>
              <w:jc w:val="center"/>
              <w:rPr>
                <w:color w:val="FF0000"/>
                <w:sz w:val="20"/>
                <w:szCs w:val="20"/>
                <w:lang w:val="en-GB"/>
              </w:rPr>
            </w:pPr>
          </w:p>
          <w:p w14:paraId="144D5A4D" w14:textId="77777777" w:rsidR="00AE0DD1" w:rsidRDefault="002D6EA7">
            <w:pPr>
              <w:jc w:val="center"/>
              <w:rPr>
                <w:color w:val="FF0000"/>
                <w:sz w:val="20"/>
                <w:szCs w:val="20"/>
                <w:lang w:val="en-GB"/>
              </w:rPr>
            </w:pPr>
            <w:r>
              <w:rPr>
                <w:rFonts w:eastAsia="SimSun"/>
                <w:color w:val="FF0000"/>
                <w:sz w:val="20"/>
                <w:szCs w:val="20"/>
                <w:lang w:val="en-GB" w:eastAsia="en-US"/>
              </w:rPr>
              <w:t>&lt; Unchanged parts are omitted &gt;</w:t>
            </w:r>
          </w:p>
          <w:p w14:paraId="768DF8BD" w14:textId="77777777" w:rsidR="00AE0DD1" w:rsidRDefault="002D6EA7">
            <w:pPr>
              <w:spacing w:after="180"/>
              <w:rPr>
                <w:rFonts w:eastAsia="SimSun"/>
                <w:sz w:val="20"/>
                <w:szCs w:val="20"/>
              </w:rPr>
            </w:pPr>
            <w:r>
              <w:rPr>
                <w:rFonts w:eastAsia="SimSun"/>
                <w:sz w:val="20"/>
                <w:szCs w:val="20"/>
                <w:lang w:val="en-GB"/>
              </w:rPr>
              <w:t>When determining a preferred resource set, t</w:t>
            </w:r>
            <w:r>
              <w:rPr>
                <w:rFonts w:eastAsia="SimSun"/>
                <w:sz w:val="20"/>
                <w:szCs w:val="20"/>
              </w:rPr>
              <w:t xml:space="preserve">he UE applies the procedure described in clause 8.1.4 with the </w:t>
            </w:r>
            <w:r>
              <w:rPr>
                <w:rFonts w:eastAsia="SimSun"/>
                <w:sz w:val="20"/>
                <w:szCs w:val="20"/>
                <w:lang w:val="en-GB"/>
              </w:rPr>
              <w:t xml:space="preserve">above parameters and the </w:t>
            </w:r>
            <w:r>
              <w:rPr>
                <w:rFonts w:eastAsia="SimSun"/>
                <w:sz w:val="20"/>
                <w:szCs w:val="20"/>
              </w:rPr>
              <w:t>following modifications:</w:t>
            </w:r>
          </w:p>
          <w:p w14:paraId="3F8C506A" w14:textId="77777777" w:rsidR="00AE0DD1" w:rsidRDefault="002D6EA7">
            <w:pPr>
              <w:spacing w:after="180"/>
              <w:ind w:left="568" w:hanging="284"/>
              <w:rPr>
                <w:rFonts w:eastAsia="SimSun"/>
                <w:sz w:val="20"/>
                <w:szCs w:val="20"/>
              </w:rPr>
            </w:pPr>
            <w:r>
              <w:rPr>
                <w:rFonts w:eastAsia="SimSun"/>
                <w:sz w:val="20"/>
                <w:szCs w:val="20"/>
              </w:rPr>
              <w:lastRenderedPageBreak/>
              <w:t>-</w:t>
            </w:r>
            <w:r>
              <w:rPr>
                <w:rFonts w:eastAsia="SimSun"/>
                <w:sz w:val="20"/>
                <w:szCs w:val="20"/>
              </w:rPr>
              <w:tab/>
              <w:t>Step 6a) The UE excludes candidate single-slot resource(s) belonging to slot(s) where the UE does not expect to perform SL reception of a TB due to half-duplex operation, if all the following conditions are met:</w:t>
            </w:r>
          </w:p>
          <w:p w14:paraId="04F5BFC3" w14:textId="77777777" w:rsidR="00AE0DD1" w:rsidRDefault="002D6EA7">
            <w:pPr>
              <w:spacing w:after="180"/>
              <w:ind w:left="851" w:hanging="284"/>
              <w:rPr>
                <w:rFonts w:eastAsia="SimSun"/>
                <w:sz w:val="20"/>
                <w:szCs w:val="20"/>
              </w:rPr>
            </w:pPr>
            <w:r>
              <w:rPr>
                <w:rFonts w:eastAsia="SimSun"/>
                <w:sz w:val="20"/>
                <w:szCs w:val="20"/>
                <w:lang w:eastAsia="en-US"/>
              </w:rPr>
              <w:t>-</w:t>
            </w:r>
            <w:r>
              <w:rPr>
                <w:rFonts w:eastAsia="SimSun"/>
                <w:sz w:val="20"/>
                <w:szCs w:val="20"/>
                <w:lang w:eastAsia="en-US"/>
              </w:rPr>
              <w:tab/>
              <w:t>the UE is a destination UE of the TB for whose transmission the preferred resource set is being determined;</w:t>
            </w:r>
          </w:p>
          <w:p w14:paraId="62CA59BB" w14:textId="77777777" w:rsidR="00AE0DD1" w:rsidRDefault="002D6EA7">
            <w:pPr>
              <w:spacing w:after="180"/>
              <w:ind w:left="851" w:hanging="284"/>
              <w:rPr>
                <w:rFonts w:eastAsia="SimSun"/>
                <w:sz w:val="20"/>
                <w:szCs w:val="20"/>
              </w:rPr>
            </w:pPr>
            <w:r>
              <w:rPr>
                <w:rFonts w:eastAsia="SimSun"/>
                <w:sz w:val="20"/>
                <w:szCs w:val="20"/>
                <w:lang w:eastAsia="en-US"/>
              </w:rPr>
              <w:t>-</w:t>
            </w:r>
            <w:r>
              <w:rPr>
                <w:rFonts w:eastAsia="SimSun"/>
                <w:sz w:val="20"/>
                <w:szCs w:val="20"/>
                <w:lang w:eastAsia="en-US"/>
              </w:rPr>
              <w:tab/>
              <w:t xml:space="preserve">the higher layer parameter </w:t>
            </w:r>
            <w:ins w:id="497" w:author="Zhaobang MIAO(NEC)" w:date="2022-09-22T16:55:00Z">
              <w:r>
                <w:rPr>
                  <w:rFonts w:eastAsia="SimSun"/>
                  <w:i/>
                  <w:sz w:val="20"/>
                  <w:szCs w:val="20"/>
                  <w:lang w:eastAsia="en-US"/>
                </w:rPr>
                <w:t>sl-Condition1-A-2</w:t>
              </w:r>
            </w:ins>
            <w:del w:id="498" w:author="Zhaobang MIAO(NEC)" w:date="2022-09-22T16:55:00Z">
              <w:r>
                <w:rPr>
                  <w:rFonts w:eastAsia="SimSun"/>
                  <w:i/>
                  <w:sz w:val="20"/>
                  <w:szCs w:val="20"/>
                  <w:lang w:eastAsia="en-US"/>
                </w:rPr>
                <w:delText>condition1A2Scheme1Disabled</w:delText>
              </w:r>
            </w:del>
            <w:r>
              <w:rPr>
                <w:rFonts w:eastAsia="SimSun"/>
                <w:i/>
                <w:iCs/>
                <w:sz w:val="20"/>
                <w:szCs w:val="20"/>
                <w:lang w:eastAsia="en-US"/>
              </w:rPr>
              <w:t xml:space="preserve"> </w:t>
            </w:r>
            <w:r>
              <w:rPr>
                <w:rFonts w:eastAsia="SimSun"/>
                <w:sz w:val="20"/>
                <w:szCs w:val="20"/>
                <w:lang w:eastAsia="en-US"/>
              </w:rPr>
              <w:t>is not set to 'Disabled'.</w:t>
            </w:r>
          </w:p>
          <w:p w14:paraId="07E13620" w14:textId="77777777" w:rsidR="00AE0DD1" w:rsidRDefault="002D6EA7">
            <w:pPr>
              <w:spacing w:after="180"/>
              <w:rPr>
                <w:rFonts w:eastAsia="SimSun"/>
                <w:sz w:val="20"/>
                <w:szCs w:val="20"/>
                <w:lang w:val="en-GB" w:eastAsia="en-US"/>
              </w:rPr>
            </w:pPr>
            <w:r>
              <w:rPr>
                <w:rFonts w:eastAsia="SimSun"/>
                <w:sz w:val="20"/>
                <w:szCs w:val="20"/>
                <w:lang w:val="en-GB" w:eastAsia="en-US"/>
              </w:rPr>
              <w:t>When determining a non-preferred resource set, the</w:t>
            </w:r>
            <w:r>
              <w:rPr>
                <w:rFonts w:eastAsia="SimSun"/>
                <w:sz w:val="20"/>
                <w:szCs w:val="20"/>
                <w:lang w:val="en-GB"/>
              </w:rPr>
              <w:t xml:space="preserve"> UE considers any</w:t>
            </w:r>
            <w:r>
              <w:rPr>
                <w:rFonts w:eastAsia="SimSun"/>
                <w:sz w:val="20"/>
                <w:szCs w:val="20"/>
                <w:lang w:val="en-GB" w:eastAsia="en-US"/>
              </w:rPr>
              <w:t xml:space="preserve"> resource(s) within the resource selection window, if indicated by a received explicit request, and satisfying at least one of the following conditions as non-preferred resource(s): </w:t>
            </w:r>
          </w:p>
          <w:p w14:paraId="65E61F46"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resource(s) indicated by a received [SCI format 1-A], satisfying at least one of the following criteria:</w:t>
            </w:r>
          </w:p>
          <w:p w14:paraId="484A9C5E" w14:textId="77777777" w:rsidR="00AE0DD1" w:rsidRDefault="002D6EA7">
            <w:pPr>
              <w:spacing w:after="180"/>
              <w:ind w:left="851" w:hanging="284"/>
              <w:rPr>
                <w:rFonts w:eastAsia="Calibri"/>
                <w:sz w:val="20"/>
                <w:szCs w:val="20"/>
                <w:lang w:eastAsia="en-US"/>
              </w:rPr>
            </w:pPr>
            <w:r>
              <w:rPr>
                <w:rFonts w:eastAsia="SimSun"/>
                <w:sz w:val="20"/>
                <w:szCs w:val="20"/>
                <w:lang w:eastAsia="en-US"/>
              </w:rPr>
              <w:t>-</w:t>
            </w:r>
            <w:r>
              <w:rPr>
                <w:rFonts w:eastAsia="SimSun"/>
                <w:sz w:val="20"/>
                <w:szCs w:val="20"/>
                <w:lang w:eastAsia="en-US"/>
              </w:rPr>
              <w:tab/>
              <w:t xml:space="preserve">the RSRP measurement performed, according to clause 8.4.2.1, for the received [SCI format 1-A], is higher than </w:t>
            </w:r>
            <m:oMath>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i/>
                      <w:sz w:val="20"/>
                      <w:szCs w:val="20"/>
                      <w:lang w:val="zh-CN" w:eastAsia="en-US"/>
                    </w:rPr>
                  </m:ctrlPr>
                </m:dPr>
                <m:e>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e>
              </m:d>
            </m:oMath>
            <w:r>
              <w:rPr>
                <w:rFonts w:eastAsia="SimSun"/>
                <w:sz w:val="20"/>
                <w:szCs w:val="20"/>
                <w:lang w:eastAsia="en-US"/>
              </w:rPr>
              <w:t xml:space="preserve"> where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oMath>
            <w:r>
              <w:rPr>
                <w:rFonts w:eastAsia="SimSun"/>
                <w:sz w:val="20"/>
                <w:szCs w:val="20"/>
                <w:lang w:eastAsia="en-US"/>
              </w:rPr>
              <w:t xml:space="preserve"> is the value of the priority field in the received [SCI format 1-A]. </w:t>
            </w:r>
            <w:r>
              <w:rPr>
                <w:rFonts w:eastAsia="맑은 고딕"/>
                <w:sz w:val="20"/>
                <w:szCs w:val="20"/>
              </w:rPr>
              <w:t xml:space="preserve">The internal parameter </w:t>
            </w:r>
            <m:oMath>
              <m:r>
                <w:rPr>
                  <w:rFonts w:ascii="Cambria Math" w:eastAsia="SimSun" w:hAnsi="Cambria Math"/>
                  <w:sz w:val="20"/>
                  <w:szCs w:val="20"/>
                  <w:lang w:val="zh-CN" w:eastAsia="en-GB"/>
                </w:rPr>
                <m:t>T</m:t>
              </m:r>
              <m:r>
                <w:rPr>
                  <w:rFonts w:ascii="Cambria Math" w:eastAsia="SimSun" w:hAnsi="Cambria Math"/>
                  <w:sz w:val="20"/>
                  <w:szCs w:val="20"/>
                  <w:lang w:eastAsia="en-GB"/>
                </w:rPr>
                <m:t>h(</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r>
                <w:rPr>
                  <w:rFonts w:ascii="Cambria Math" w:eastAsia="맑은 고딕" w:hAnsi="Cambria Math"/>
                  <w:sz w:val="20"/>
                  <w:szCs w:val="20"/>
                </w:rPr>
                <m:t>)</m:t>
              </m:r>
            </m:oMath>
            <w:r>
              <w:rPr>
                <w:rFonts w:eastAsia="맑은 고딕"/>
                <w:sz w:val="20"/>
                <w:szCs w:val="20"/>
                <w:lang w:eastAsia="en-GB"/>
              </w:rPr>
              <w:t xml:space="preserve"> is set to the corresponding value of RSRP threshold </w:t>
            </w:r>
            <w:r>
              <w:rPr>
                <w:rFonts w:eastAsia="SimSun"/>
                <w:sz w:val="20"/>
                <w:szCs w:val="20"/>
                <w:lang w:eastAsia="en-US"/>
              </w:rPr>
              <w:t xml:space="preserve">indicated by the </w:t>
            </w:r>
            <w:r>
              <w:rPr>
                <w:rFonts w:eastAsia="SimSun"/>
                <w:i/>
                <w:sz w:val="20"/>
                <w:szCs w:val="20"/>
                <w:lang w:eastAsia="en-US"/>
              </w:rPr>
              <w:t>k</w:t>
            </w:r>
            <w:r>
              <w:rPr>
                <w:rFonts w:eastAsia="SimSun"/>
                <w:sz w:val="20"/>
                <w:szCs w:val="20"/>
                <w:lang w:eastAsia="en-US"/>
              </w:rPr>
              <w:t xml:space="preserve">-th </w:t>
            </w:r>
            <w:r>
              <w:rPr>
                <w:rFonts w:eastAsia="맑은 고딕"/>
                <w:sz w:val="20"/>
                <w:szCs w:val="20"/>
              </w:rPr>
              <w:t>field</w:t>
            </w:r>
            <w:r>
              <w:rPr>
                <w:rFonts w:eastAsia="SimSun"/>
                <w:sz w:val="20"/>
                <w:szCs w:val="20"/>
                <w:lang w:eastAsia="en-US"/>
              </w:rPr>
              <w:t xml:space="preserve"> in </w:t>
            </w:r>
            <w:ins w:id="499" w:author="Zhaobang MIAO(NEC)" w:date="2022-09-22T16:55:00Z">
              <w:r>
                <w:rPr>
                  <w:rFonts w:eastAsia="SimSun"/>
                  <w:i/>
                  <w:iCs/>
                  <w:sz w:val="20"/>
                  <w:szCs w:val="20"/>
                  <w:lang w:eastAsia="en-US"/>
                </w:rPr>
                <w:t>sl-ThresholdRSRP-Condition1-B-1-Option1List</w:t>
              </w:r>
            </w:ins>
            <w:del w:id="500" w:author="Zhaobang MIAO(NEC)" w:date="2022-09-22T16:55:00Z">
              <w:r>
                <w:rPr>
                  <w:rFonts w:eastAsia="SimSun"/>
                  <w:i/>
                  <w:iCs/>
                  <w:sz w:val="20"/>
                  <w:szCs w:val="20"/>
                  <w:lang w:eastAsia="en-US"/>
                </w:rPr>
                <w:delText>thresholdRSRPCondition1B1Option1Scheme1</w:delText>
              </w:r>
            </w:del>
            <w:r>
              <w:rPr>
                <w:rFonts w:eastAsia="SimSun"/>
                <w:sz w:val="20"/>
                <w:szCs w:val="20"/>
                <w:lang w:eastAsia="en-US"/>
              </w:rPr>
              <w:t xml:space="preserve">, where </w:t>
            </w:r>
            <m:oMath>
              <m:r>
                <w:rPr>
                  <w:rFonts w:ascii="Cambria Math" w:eastAsia="SimSun" w:hAnsi="Cambria Math"/>
                  <w:sz w:val="20"/>
                  <w:szCs w:val="20"/>
                  <w:lang w:val="zh-CN" w:eastAsia="en-US"/>
                </w:rPr>
                <m:t>k</m:t>
              </m:r>
              <m:r>
                <m:rPr>
                  <m:sty m:val="p"/>
                </m:rPr>
                <w:rPr>
                  <w:rFonts w:ascii="Cambria Math" w:eastAsia="SimSun" w:hAnsi="Cambria Math"/>
                  <w:sz w:val="20"/>
                  <w:szCs w:val="20"/>
                  <w:lang w:eastAsia="en-US"/>
                </w:rPr>
                <m:t>=</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oMath>
            <w:r>
              <w:rPr>
                <w:rFonts w:eastAsia="SimSun"/>
                <w:sz w:val="20"/>
                <w:szCs w:val="20"/>
              </w:rPr>
              <w:t>.</w:t>
            </w:r>
          </w:p>
          <w:p w14:paraId="715D971D" w14:textId="77777777" w:rsidR="00AE0DD1" w:rsidRDefault="002D6EA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UE is a destination UE of a TB associated with the received [SCI format 1-A] and the RSRP measurement performed, according to clause 8.4.2.1 for the received [SCI format 1-A], is lower than </w:t>
            </w:r>
            <m:oMath>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i/>
                      <w:sz w:val="20"/>
                      <w:szCs w:val="20"/>
                      <w:lang w:val="zh-CN" w:eastAsia="en-US"/>
                    </w:rPr>
                  </m:ctrlPr>
                </m:dPr>
                <m:e>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e>
              </m:d>
            </m:oMath>
            <w:r>
              <w:rPr>
                <w:rFonts w:eastAsia="SimSun"/>
                <w:sz w:val="20"/>
                <w:szCs w:val="20"/>
                <w:lang w:eastAsia="en-US"/>
              </w:rPr>
              <w:t xml:space="preserve"> where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oMath>
            <w:r>
              <w:rPr>
                <w:rFonts w:eastAsia="SimSun"/>
                <w:sz w:val="20"/>
                <w:szCs w:val="20"/>
                <w:lang w:eastAsia="en-US"/>
              </w:rPr>
              <w:t xml:space="preserve"> is the value of the priority field in the received [SCI format 1-A]. </w:t>
            </w:r>
            <w:r>
              <w:rPr>
                <w:rFonts w:eastAsia="맑은 고딕"/>
                <w:sz w:val="20"/>
                <w:szCs w:val="20"/>
              </w:rPr>
              <w:t xml:space="preserve">The internal parameter </w:t>
            </w:r>
            <m:oMath>
              <m:r>
                <w:rPr>
                  <w:rFonts w:ascii="Cambria Math" w:eastAsia="SimSun" w:hAnsi="Cambria Math"/>
                  <w:sz w:val="20"/>
                  <w:szCs w:val="20"/>
                  <w:lang w:val="zh-CN" w:eastAsia="en-GB"/>
                </w:rPr>
                <m:t>T</m:t>
              </m:r>
              <m:r>
                <w:rPr>
                  <w:rFonts w:ascii="Cambria Math" w:eastAsia="SimSun" w:hAnsi="Cambria Math"/>
                  <w:sz w:val="20"/>
                  <w:szCs w:val="20"/>
                  <w:lang w:eastAsia="en-GB"/>
                </w:rPr>
                <m:t>h'(</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r>
                <w:rPr>
                  <w:rFonts w:ascii="Cambria Math" w:eastAsia="맑은 고딕" w:hAnsi="Cambria Math"/>
                  <w:sz w:val="20"/>
                  <w:szCs w:val="20"/>
                </w:rPr>
                <m:t>)</m:t>
              </m:r>
            </m:oMath>
            <w:r>
              <w:rPr>
                <w:rFonts w:eastAsia="맑은 고딕"/>
                <w:sz w:val="20"/>
                <w:szCs w:val="20"/>
                <w:lang w:eastAsia="en-GB"/>
              </w:rPr>
              <w:t xml:space="preserve"> is set to the corresponding value of RSRP threshold </w:t>
            </w:r>
            <w:r>
              <w:rPr>
                <w:rFonts w:eastAsia="SimSun"/>
                <w:sz w:val="20"/>
                <w:szCs w:val="20"/>
                <w:lang w:eastAsia="en-US"/>
              </w:rPr>
              <w:t xml:space="preserve">indicated by the </w:t>
            </w:r>
            <w:r>
              <w:rPr>
                <w:rFonts w:eastAsia="SimSun"/>
                <w:i/>
                <w:sz w:val="20"/>
                <w:szCs w:val="20"/>
                <w:lang w:eastAsia="en-US"/>
              </w:rPr>
              <w:t>k</w:t>
            </w:r>
            <w:r>
              <w:rPr>
                <w:rFonts w:eastAsia="SimSun"/>
                <w:sz w:val="20"/>
                <w:szCs w:val="20"/>
                <w:lang w:eastAsia="en-US"/>
              </w:rPr>
              <w:t xml:space="preserve">-th </w:t>
            </w:r>
            <w:r>
              <w:rPr>
                <w:rFonts w:eastAsia="맑은 고딕"/>
                <w:sz w:val="20"/>
                <w:szCs w:val="20"/>
              </w:rPr>
              <w:t>field</w:t>
            </w:r>
            <w:r>
              <w:rPr>
                <w:rFonts w:eastAsia="SimSun"/>
                <w:sz w:val="20"/>
                <w:szCs w:val="20"/>
                <w:lang w:eastAsia="en-US"/>
              </w:rPr>
              <w:t xml:space="preserve"> in </w:t>
            </w:r>
            <w:ins w:id="501" w:author="Zhaobang MIAO(NEC)" w:date="2022-09-22T16:56:00Z">
              <w:r>
                <w:rPr>
                  <w:rFonts w:eastAsia="SimSun"/>
                  <w:i/>
                  <w:iCs/>
                  <w:sz w:val="20"/>
                  <w:szCs w:val="20"/>
                  <w:lang w:eastAsia="en-US"/>
                </w:rPr>
                <w:t>sl-ThresholdRSRP-Condition1-B-1-Option2List</w:t>
              </w:r>
            </w:ins>
            <w:del w:id="502" w:author="Zhaobang MIAO(NEC)" w:date="2022-09-22T16:56:00Z">
              <w:r>
                <w:rPr>
                  <w:rFonts w:eastAsia="SimSun"/>
                  <w:i/>
                  <w:iCs/>
                  <w:sz w:val="20"/>
                  <w:szCs w:val="20"/>
                  <w:lang w:eastAsia="en-US"/>
                </w:rPr>
                <w:delText>thresholdRSRPCondition1B1Option2Scheme1</w:delText>
              </w:r>
            </w:del>
            <w:r>
              <w:rPr>
                <w:rFonts w:eastAsia="SimSun"/>
                <w:sz w:val="20"/>
                <w:szCs w:val="20"/>
                <w:lang w:eastAsia="en-US"/>
              </w:rPr>
              <w:t xml:space="preserve">, where </w:t>
            </w:r>
            <m:oMath>
              <m:r>
                <w:rPr>
                  <w:rFonts w:ascii="Cambria Math" w:eastAsia="SimSun" w:hAnsi="Cambria Math"/>
                  <w:sz w:val="20"/>
                  <w:szCs w:val="20"/>
                  <w:lang w:val="zh-CN" w:eastAsia="en-US"/>
                </w:rPr>
                <m:t>k</m:t>
              </m:r>
              <m:r>
                <m:rPr>
                  <m:sty m:val="p"/>
                </m:rPr>
                <w:rPr>
                  <w:rFonts w:ascii="Cambria Math" w:eastAsia="SimSun" w:hAnsi="Cambria Math"/>
                  <w:sz w:val="20"/>
                  <w:szCs w:val="20"/>
                  <w:lang w:eastAsia="en-US"/>
                </w:rPr>
                <m:t>=</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oMath>
            <w:r>
              <w:rPr>
                <w:rFonts w:eastAsia="SimSun"/>
                <w:sz w:val="20"/>
                <w:szCs w:val="20"/>
              </w:rPr>
              <w:t>.</w:t>
            </w:r>
          </w:p>
          <w:p w14:paraId="2E7B32FD" w14:textId="77777777" w:rsidR="00AE0DD1" w:rsidRDefault="002D6EA7">
            <w:pPr>
              <w:spacing w:after="180"/>
              <w:ind w:left="568" w:hanging="284"/>
              <w:rPr>
                <w:rFonts w:eastAsia="Calibri"/>
                <w:sz w:val="20"/>
                <w:szCs w:val="20"/>
                <w:lang w:eastAsia="en-US"/>
              </w:rPr>
            </w:pPr>
            <w:r>
              <w:rPr>
                <w:rFonts w:eastAsia="SimSun"/>
                <w:sz w:val="20"/>
                <w:szCs w:val="20"/>
                <w:lang w:eastAsia="en-US"/>
              </w:rPr>
              <w:t>-</w:t>
            </w:r>
            <w:r>
              <w:rPr>
                <w:rFonts w:eastAsia="SimSun"/>
                <w:sz w:val="20"/>
                <w:szCs w:val="20"/>
                <w:lang w:eastAsia="en-US"/>
              </w:rPr>
              <w:tab/>
              <w:t>resources(s) in slot</w:t>
            </w:r>
            <w:r>
              <w:rPr>
                <w:rFonts w:eastAsia="Calibri"/>
                <w:sz w:val="20"/>
                <w:szCs w:val="20"/>
                <w:lang w:eastAsia="en-US"/>
              </w:rPr>
              <w:t>(s) in which the UE does not expect to perform SL reception due to half duplex operation, if the UE is a destination UE of a TB for whose transmission the non-preferred resource set is being determined.</w:t>
            </w:r>
          </w:p>
          <w:p w14:paraId="475FECB3" w14:textId="77777777" w:rsidR="00AE0DD1" w:rsidRDefault="002D6EA7">
            <w:pPr>
              <w:keepNext/>
              <w:keepLines/>
              <w:spacing w:before="120" w:after="180"/>
              <w:ind w:left="1134" w:hanging="1134"/>
              <w:outlineLvl w:val="2"/>
              <w:rPr>
                <w:rFonts w:ascii="Arial" w:eastAsia="SimSun" w:hAnsi="Arial"/>
                <w:sz w:val="28"/>
                <w:szCs w:val="20"/>
                <w:lang w:eastAsia="en-US"/>
              </w:rPr>
            </w:pPr>
            <w:r>
              <w:rPr>
                <w:rFonts w:ascii="Arial" w:eastAsia="SimSun" w:hAnsi="Arial"/>
                <w:sz w:val="28"/>
                <w:szCs w:val="20"/>
                <w:lang w:eastAsia="en-US"/>
              </w:rPr>
              <w:t>8.1.4B</w:t>
            </w:r>
            <w:r>
              <w:rPr>
                <w:rFonts w:ascii="Arial" w:eastAsia="SimSun" w:hAnsi="Arial"/>
                <w:sz w:val="28"/>
                <w:szCs w:val="20"/>
                <w:lang w:eastAsia="en-US"/>
              </w:rPr>
              <w:tab/>
              <w:t xml:space="preserve">UE procedure for determining a resource conflict </w:t>
            </w:r>
          </w:p>
          <w:p w14:paraId="4608723B" w14:textId="77777777" w:rsidR="00AE0DD1" w:rsidRDefault="002D6EA7">
            <w:pPr>
              <w:spacing w:after="180"/>
              <w:rPr>
                <w:rFonts w:eastAsia="맑은 고딕"/>
                <w:sz w:val="20"/>
                <w:szCs w:val="20"/>
                <w:lang w:val="en-GB" w:eastAsia="en-US"/>
              </w:rPr>
            </w:pPr>
            <w:r>
              <w:rPr>
                <w:rFonts w:eastAsia="맑은 고딕"/>
                <w:sz w:val="20"/>
                <w:szCs w:val="20"/>
                <w:lang w:val="en-GB"/>
              </w:rPr>
              <w:t xml:space="preserve">A UE configured with the higher layer parameter </w:t>
            </w:r>
            <w:ins w:id="503" w:author="Zhaobang MIAO(NEC)" w:date="2022-09-22T16:56:00Z">
              <w:r>
                <w:rPr>
                  <w:rFonts w:eastAsia="맑은 고딕"/>
                  <w:i/>
                  <w:iCs/>
                  <w:sz w:val="20"/>
                  <w:szCs w:val="20"/>
                  <w:lang w:val="en-GB"/>
                </w:rPr>
                <w:t>sl-InterUE-CoordinationScheme2</w:t>
              </w:r>
            </w:ins>
            <w:del w:id="504" w:author="Zhaobang MIAO(NEC)" w:date="2022-09-22T16:56:00Z">
              <w:r>
                <w:rPr>
                  <w:rFonts w:eastAsia="맑은 고딕"/>
                  <w:i/>
                  <w:iCs/>
                  <w:sz w:val="20"/>
                  <w:szCs w:val="20"/>
                  <w:lang w:val="en-GB"/>
                </w:rPr>
                <w:delText>interUECoordinationScheme2</w:delText>
              </w:r>
            </w:del>
            <w:r>
              <w:rPr>
                <w:rFonts w:eastAsia="맑은 고딕"/>
                <w:sz w:val="20"/>
                <w:szCs w:val="20"/>
                <w:lang w:val="en-GB"/>
              </w:rPr>
              <w:t xml:space="preserve"> enabling transmission of a resource conflict indication considers that a resource conflict occurs o</w:t>
            </w:r>
            <w:r>
              <w:rPr>
                <w:rFonts w:eastAsia="맑은 고딕"/>
                <w:sz w:val="20"/>
                <w:szCs w:val="20"/>
                <w:lang w:val="en-GB" w:eastAsia="en-US"/>
              </w:rPr>
              <w:t xml:space="preserve">n a first reserved resource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1</m:t>
                  </m:r>
                </m:sub>
              </m:sSub>
            </m:oMath>
            <w:r>
              <w:rPr>
                <w:rFonts w:eastAsia="맑은 고딕"/>
                <w:sz w:val="20"/>
                <w:szCs w:val="20"/>
                <w:lang w:val="en-GB" w:eastAsia="en-US"/>
              </w:rPr>
              <w:t xml:space="preserve"> indicated by a first received SCI format if at least one of the following conditions is satisfied:</w:t>
            </w:r>
          </w:p>
          <w:p w14:paraId="4D132E27"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first reserved resource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1</m:t>
                  </m:r>
                </m:sub>
              </m:sSub>
            </m:oMath>
            <w:r>
              <w:rPr>
                <w:rFonts w:eastAsia="맑은 고딕"/>
                <w:sz w:val="20"/>
                <w:szCs w:val="20"/>
                <w:lang w:eastAsia="en-US"/>
              </w:rPr>
              <w:t xml:space="preserve"> </w:t>
            </w:r>
            <w:r>
              <w:rPr>
                <w:rFonts w:eastAsia="SimSun"/>
                <w:sz w:val="20"/>
                <w:szCs w:val="20"/>
                <w:lang w:eastAsia="en-US"/>
              </w:rPr>
              <w:t xml:space="preserve">overlaps with a second reserved resource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2</m:t>
                  </m:r>
                </m:sub>
              </m:sSub>
            </m:oMath>
            <w:r>
              <w:rPr>
                <w:rFonts w:eastAsia="맑은 고딕"/>
                <w:sz w:val="20"/>
                <w:szCs w:val="20"/>
                <w:lang w:eastAsia="en-US"/>
              </w:rPr>
              <w:t xml:space="preserve"> </w:t>
            </w:r>
            <w:r>
              <w:rPr>
                <w:rFonts w:eastAsia="SimSun"/>
                <w:sz w:val="20"/>
                <w:szCs w:val="20"/>
                <w:lang w:eastAsia="en-US"/>
              </w:rPr>
              <w:t>indicated by a second received SCI format, and</w:t>
            </w:r>
          </w:p>
          <w:p w14:paraId="73DE7D82" w14:textId="77777777" w:rsidR="00AE0DD1" w:rsidRDefault="002D6EA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if [the higher layer parameter for enabling Options 1/4 in Condition 2-A-1] indicates [Option 1 enabled],</w:t>
            </w:r>
          </w:p>
          <w:p w14:paraId="3981E148" w14:textId="77777777" w:rsidR="00AE0DD1" w:rsidRDefault="002D6EA7">
            <w:pPr>
              <w:spacing w:after="180"/>
              <w:ind w:left="1135" w:hanging="284"/>
              <w:rPr>
                <w:rFonts w:eastAsia="SimSun" w:cs="Times"/>
                <w:iCs/>
                <w:sz w:val="20"/>
                <w:szCs w:val="20"/>
                <w:lang w:eastAsia="en-US"/>
              </w:rPr>
            </w:pPr>
            <w:r>
              <w:rPr>
                <w:rFonts w:eastAsia="SimSun" w:cs="Times"/>
                <w:iCs/>
                <w:sz w:val="20"/>
                <w:szCs w:val="20"/>
                <w:lang w:eastAsia="en-US"/>
              </w:rPr>
              <w:t>-</w:t>
            </w:r>
            <w:r>
              <w:rPr>
                <w:rFonts w:eastAsia="SimSun" w:cs="Times"/>
                <w:iCs/>
                <w:sz w:val="20"/>
                <w:szCs w:val="20"/>
                <w:lang w:eastAsia="en-US"/>
              </w:rPr>
              <w:tab/>
              <w:t xml:space="preserve">if the UE is a destination UE of a TB to be transmitted in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1</m:t>
                  </m:r>
                </m:sub>
              </m:sSub>
            </m:oMath>
            <w:r>
              <w:rPr>
                <w:rFonts w:eastAsia="SimSun" w:cs="Times"/>
                <w:iCs/>
                <w:sz w:val="20"/>
                <w:szCs w:val="20"/>
                <w:lang w:eastAsia="en-US"/>
              </w:rPr>
              <w:t xml:space="preserve">, </w:t>
            </w:r>
            <w:r>
              <w:rPr>
                <w:rFonts w:eastAsia="SimSun"/>
                <w:sz w:val="20"/>
                <w:szCs w:val="20"/>
                <w:lang w:eastAsia="en-US"/>
              </w:rPr>
              <w:t xml:space="preserve">the RSRP measurement performed for the second received SCI format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2</m:t>
                  </m:r>
                </m:sub>
              </m:sSub>
            </m:oMath>
            <w:r>
              <w:rPr>
                <w:rFonts w:eastAsia="SimSun" w:cs="Times"/>
                <w:iCs/>
                <w:sz w:val="20"/>
                <w:szCs w:val="20"/>
                <w:lang w:eastAsia="en-US"/>
              </w:rPr>
              <w:t xml:space="preserve"> is higher than </w:t>
            </w:r>
            <m:oMath>
              <m:r>
                <w:rPr>
                  <w:rFonts w:ascii="Cambria Math" w:eastAsia="SimSun"/>
                  <w:sz w:val="20"/>
                  <w:szCs w:val="20"/>
                  <w:lang w:val="zh-CN" w:eastAsia="en-GB"/>
                </w:rPr>
                <m:t>T</m:t>
              </m:r>
              <m:r>
                <w:rPr>
                  <w:rFonts w:ascii="Cambria Math" w:eastAsia="SimSun" w:hAnsi="Cambria Math"/>
                  <w:sz w:val="20"/>
                  <w:szCs w:val="20"/>
                  <w:lang w:eastAsia="en-GB"/>
                </w:rPr>
                <m:t>h</m:t>
              </m:r>
              <m:d>
                <m:dPr>
                  <m:ctrlPr>
                    <w:rPr>
                      <w:rFonts w:ascii="Cambria Math" w:eastAsia="SimSun" w:hAnsi="Cambria Math"/>
                      <w:sz w:val="20"/>
                      <w:szCs w:val="20"/>
                      <w:lang w:val="zh-CN" w:eastAsia="en-GB"/>
                    </w:rPr>
                  </m:ctrlPr>
                </m:dPr>
                <m:e>
                  <m:r>
                    <w:rPr>
                      <w:rFonts w:ascii="Cambria Math" w:eastAsia="SimSun"/>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o</m:t>
                      </m:r>
                    </m:e>
                    <m:sub>
                      <m:r>
                        <w:rPr>
                          <w:rFonts w:ascii="Cambria Math" w:eastAsia="SimSun"/>
                          <w:sz w:val="20"/>
                          <w:szCs w:val="20"/>
                          <w:lang w:eastAsia="en-GB"/>
                        </w:rPr>
                        <m:t>2</m:t>
                      </m:r>
                    </m:sub>
                  </m:sSub>
                  <m:r>
                    <w:rPr>
                      <w:rFonts w:ascii="Cambria Math" w:eastAsia="SimSun" w:hAnsi="Cambria Math"/>
                      <w:sz w:val="20"/>
                      <w:szCs w:val="20"/>
                      <w:lang w:eastAsia="en-GB"/>
                    </w:rPr>
                    <m:t>,</m:t>
                  </m:r>
                  <m:r>
                    <w:rPr>
                      <w:rFonts w:ascii="Cambria Math" w:eastAsia="SimSun" w:hAnsi="Cambria Math"/>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o</m:t>
                      </m:r>
                    </m:e>
                    <m:sub>
                      <m:r>
                        <w:rPr>
                          <w:rFonts w:ascii="Cambria Math" w:eastAsia="SimSun" w:hAnsi="Cambria Math"/>
                          <w:sz w:val="20"/>
                          <w:szCs w:val="20"/>
                          <w:lang w:eastAsia="en-GB"/>
                        </w:rPr>
                        <m:t>1</m:t>
                      </m:r>
                    </m:sub>
                  </m:sSub>
                  <m:ctrlPr>
                    <w:rPr>
                      <w:rFonts w:ascii="Cambria Math" w:eastAsia="SimSun" w:hAnsi="Cambria Math"/>
                      <w:i/>
                      <w:sz w:val="20"/>
                      <w:szCs w:val="20"/>
                      <w:lang w:val="zh-CN" w:eastAsia="en-GB"/>
                    </w:rPr>
                  </m:ctrlPr>
                </m:e>
              </m:d>
            </m:oMath>
            <w:r>
              <w:rPr>
                <w:rFonts w:eastAsia="SimSun" w:cs="Times"/>
                <w:iCs/>
                <w:sz w:val="20"/>
                <w:szCs w:val="20"/>
                <w:lang w:eastAsia="en-US"/>
              </w:rPr>
              <w:t xml:space="preserve"> where </w:t>
            </w:r>
            <m:oMath>
              <m:r>
                <w:rPr>
                  <w:rFonts w:ascii="Cambria Math" w:eastAsia="SimSun"/>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o</m:t>
                  </m:r>
                </m:e>
                <m:sub>
                  <m:r>
                    <w:rPr>
                      <w:rFonts w:ascii="Cambria Math" w:eastAsia="SimSun"/>
                      <w:sz w:val="20"/>
                      <w:szCs w:val="20"/>
                      <w:lang w:eastAsia="en-GB"/>
                    </w:rPr>
                    <m:t>1</m:t>
                  </m:r>
                </m:sub>
              </m:sSub>
            </m:oMath>
            <w:r>
              <w:rPr>
                <w:rFonts w:eastAsia="SimSun" w:cs="Times"/>
                <w:sz w:val="20"/>
                <w:szCs w:val="20"/>
                <w:lang w:eastAsia="en-GB"/>
              </w:rPr>
              <w:t xml:space="preserve"> and </w:t>
            </w:r>
            <m:oMath>
              <m:r>
                <w:rPr>
                  <w:rFonts w:ascii="Cambria Math" w:eastAsia="SimSun"/>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o</m:t>
                  </m:r>
                </m:e>
                <m:sub>
                  <m:r>
                    <w:rPr>
                      <w:rFonts w:ascii="Cambria Math" w:eastAsia="SimSun"/>
                      <w:sz w:val="20"/>
                      <w:szCs w:val="20"/>
                      <w:lang w:eastAsia="en-GB"/>
                    </w:rPr>
                    <m:t>2</m:t>
                  </m:r>
                </m:sub>
              </m:sSub>
            </m:oMath>
            <w:r>
              <w:rPr>
                <w:rFonts w:eastAsia="SimSun" w:cs="Times"/>
                <w:sz w:val="20"/>
                <w:szCs w:val="20"/>
                <w:lang w:eastAsia="en-GB"/>
              </w:rPr>
              <w:t xml:space="preserve"> are the </w:t>
            </w:r>
            <w:r>
              <w:rPr>
                <w:rFonts w:eastAsia="SimSun" w:cs="Times"/>
                <w:iCs/>
                <w:sz w:val="20"/>
                <w:szCs w:val="20"/>
                <w:lang w:eastAsia="en-US"/>
              </w:rPr>
              <w:t xml:space="preserve">priorities indicated in the first and second received </w:t>
            </w:r>
            <w:r>
              <w:rPr>
                <w:rFonts w:eastAsia="SimSun"/>
                <w:sz w:val="20"/>
                <w:szCs w:val="20"/>
                <w:lang w:eastAsia="en-US"/>
              </w:rPr>
              <w:t>SCI format,</w:t>
            </w:r>
            <w:r>
              <w:rPr>
                <w:rFonts w:eastAsia="SimSun" w:cs="Times"/>
                <w:iCs/>
                <w:sz w:val="20"/>
                <w:szCs w:val="20"/>
                <w:lang w:eastAsia="en-US"/>
              </w:rPr>
              <w:t xml:space="preserve"> respectively.</w:t>
            </w:r>
          </w:p>
          <w:p w14:paraId="46AC6724" w14:textId="77777777" w:rsidR="00AE0DD1" w:rsidRDefault="002D6EA7">
            <w:pPr>
              <w:spacing w:after="180"/>
              <w:ind w:left="1135"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the UE is a destination UE of a TB to be transmitted in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2</m:t>
                  </m:r>
                </m:sub>
              </m:sSub>
            </m:oMath>
            <w:r>
              <w:rPr>
                <w:rFonts w:eastAsia="SimSun"/>
                <w:sz w:val="20"/>
                <w:szCs w:val="20"/>
                <w:lang w:eastAsia="en-US"/>
              </w:rPr>
              <w:t xml:space="preserve">, the RSRP measurement performed for the first received SCI format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1</m:t>
                  </m:r>
                </m:sub>
              </m:sSub>
            </m:oMath>
            <w:r>
              <w:rPr>
                <w:rFonts w:eastAsia="SimSun"/>
                <w:sz w:val="20"/>
                <w:szCs w:val="20"/>
                <w:lang w:eastAsia="en-US"/>
              </w:rPr>
              <w:t xml:space="preserve"> is higher than </w:t>
            </w:r>
            <m:oMath>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sz w:val="20"/>
                      <w:szCs w:val="20"/>
                      <w:lang w:val="zh-CN" w:eastAsia="en-US"/>
                    </w:rPr>
                  </m:ctrlPr>
                </m:dPr>
                <m:e>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eastAsia="en-US"/>
                        </w:rPr>
                        <m:t>1</m:t>
                      </m:r>
                    </m:sub>
                  </m:sSub>
                  <m:r>
                    <w:rPr>
                      <w:rFonts w:ascii="Cambria Math" w:eastAsia="SimSun" w:hAnsi="Cambria Math"/>
                      <w:sz w:val="20"/>
                      <w:szCs w:val="20"/>
                      <w:lang w:eastAsia="en-US"/>
                    </w:rPr>
                    <m:t>,</m:t>
                  </m:r>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eastAsia="en-US"/>
                        </w:rPr>
                        <m:t>2</m:t>
                      </m:r>
                    </m:sub>
                  </m:sSub>
                  <m:ctrlPr>
                    <w:rPr>
                      <w:rFonts w:ascii="Cambria Math" w:eastAsia="SimSun" w:hAnsi="Cambria Math"/>
                      <w:i/>
                      <w:sz w:val="20"/>
                      <w:szCs w:val="20"/>
                      <w:lang w:val="zh-CN" w:eastAsia="en-US"/>
                    </w:rPr>
                  </m:ctrlPr>
                </m:e>
              </m:d>
            </m:oMath>
            <w:r>
              <w:rPr>
                <w:rFonts w:eastAsia="SimSun"/>
                <w:sz w:val="20"/>
                <w:szCs w:val="20"/>
                <w:lang w:eastAsia="en-US"/>
              </w:rPr>
              <w:t xml:space="preserve"> where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eastAsia="en-US"/>
                    </w:rPr>
                    <m:t>1</m:t>
                  </m:r>
                </m:sub>
              </m:sSub>
            </m:oMath>
            <w:r>
              <w:rPr>
                <w:rFonts w:eastAsia="SimSun"/>
                <w:sz w:val="20"/>
                <w:szCs w:val="20"/>
                <w:lang w:eastAsia="en-US"/>
              </w:rPr>
              <w:t xml:space="preserve"> and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eastAsia="en-US"/>
                    </w:rPr>
                    <m:t>2</m:t>
                  </m:r>
                </m:sub>
              </m:sSub>
            </m:oMath>
            <w:r>
              <w:rPr>
                <w:rFonts w:eastAsia="SimSun"/>
                <w:sz w:val="20"/>
                <w:szCs w:val="20"/>
                <w:lang w:eastAsia="en-US"/>
              </w:rPr>
              <w:t xml:space="preserve"> are the priorities indicated in the first and second received SCI format, respectively.</w:t>
            </w:r>
          </w:p>
          <w:p w14:paraId="5EFD9DB4" w14:textId="77777777" w:rsidR="00AE0DD1" w:rsidRDefault="002D6EA7">
            <w:pPr>
              <w:spacing w:after="180"/>
              <w:ind w:left="851" w:hanging="284"/>
              <w:rPr>
                <w:rFonts w:eastAsia="SimSun"/>
                <w:sz w:val="20"/>
                <w:szCs w:val="20"/>
                <w:lang w:eastAsia="en-US"/>
              </w:rPr>
            </w:pPr>
            <w:r>
              <w:rPr>
                <w:rFonts w:eastAsia="SimSun"/>
                <w:sz w:val="20"/>
                <w:szCs w:val="20"/>
                <w:lang w:eastAsia="en-US"/>
              </w:rPr>
              <w:lastRenderedPageBreak/>
              <w:t>-</w:t>
            </w:r>
            <w:r>
              <w:rPr>
                <w:rFonts w:eastAsia="SimSun"/>
                <w:sz w:val="20"/>
                <w:szCs w:val="20"/>
                <w:lang w:eastAsia="en-US"/>
              </w:rPr>
              <w:tab/>
              <w:t>if [the higher layer parameter for enabling Options 1/4 in Condition 2-A-1] indicates [Option 4 enabled] and the UE supports [Option 4],</w:t>
            </w:r>
          </w:p>
          <w:p w14:paraId="4297E320" w14:textId="77777777" w:rsidR="00AE0DD1" w:rsidRDefault="002D6EA7">
            <w:pPr>
              <w:spacing w:after="180"/>
              <w:ind w:left="1135"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the UE is a destination UE of a TB to be transmitted in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1</m:t>
                  </m:r>
                </m:sub>
              </m:sSub>
            </m:oMath>
            <w:r>
              <w:rPr>
                <w:rFonts w:eastAsia="SimSun"/>
                <w:sz w:val="20"/>
                <w:szCs w:val="20"/>
                <w:lang w:eastAsia="en-US"/>
              </w:rPr>
              <w:t xml:space="preserv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1</m:t>
                  </m:r>
                </m:sub>
              </m:sSub>
            </m:oMath>
            <w:r>
              <w:rPr>
                <w:rFonts w:eastAsia="SimSun"/>
                <w:sz w:val="20"/>
                <w:szCs w:val="20"/>
                <w:lang w:eastAsia="en-US"/>
              </w:rPr>
              <w:t xml:space="preserve"> is higher than a (pre)configured RSRP threshold.</w:t>
            </w:r>
          </w:p>
          <w:p w14:paraId="57F10935" w14:textId="77777777" w:rsidR="00AE0DD1" w:rsidRDefault="002D6EA7">
            <w:pPr>
              <w:spacing w:after="180"/>
              <w:ind w:left="1135"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the UE is a destination UE of a TB to be transmitted in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2</m:t>
                  </m:r>
                </m:sub>
              </m:sSub>
            </m:oMath>
            <w:r>
              <w:rPr>
                <w:rFonts w:eastAsia="SimSun"/>
                <w:sz w:val="20"/>
                <w:szCs w:val="20"/>
                <w:lang w:eastAsia="en-US"/>
              </w:rPr>
              <w:t xml:space="preserv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1</m:t>
                  </m:r>
                </m:sub>
              </m:sSub>
              <m:r>
                <w:rPr>
                  <w:rFonts w:ascii="Cambria Math" w:eastAsia="SimSun" w:hAnsi="Cambria Math"/>
                  <w:sz w:val="20"/>
                  <w:szCs w:val="20"/>
                  <w:lang w:eastAsia="en-US"/>
                </w:rPr>
                <m:t>-</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2</m:t>
                  </m:r>
                </m:sub>
              </m:sSub>
            </m:oMath>
            <w:r>
              <w:rPr>
                <w:rFonts w:eastAsia="SimSun"/>
                <w:sz w:val="20"/>
                <w:szCs w:val="20"/>
                <w:lang w:eastAsia="en-US"/>
              </w:rPr>
              <w:t xml:space="preserve"> is higher than a (pre)configured RSRP threshold.</w:t>
            </w:r>
          </w:p>
          <w:p w14:paraId="54FB1423" w14:textId="77777777" w:rsidR="00AE0DD1" w:rsidRDefault="002D6EA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where the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1</m:t>
                  </m:r>
                </m:sub>
              </m:sSub>
            </m:oMath>
            <w:r>
              <w:rPr>
                <w:rFonts w:eastAsia="SimSun"/>
                <w:sz w:val="20"/>
                <w:szCs w:val="20"/>
                <w:lang w:eastAsia="en-US"/>
              </w:rPr>
              <w:t xml:space="preserv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2</m:t>
                  </m:r>
                </m:sub>
              </m:sSub>
            </m:oMath>
            <w:r>
              <w:rPr>
                <w:rFonts w:eastAsia="SimSun"/>
                <w:sz w:val="20"/>
                <w:szCs w:val="20"/>
                <w:lang w:eastAsia="en-US"/>
              </w:rPr>
              <w:t xml:space="preserve"> measurements are performed according to clause 8.4.2.1 and the </w:t>
            </w:r>
            <w:r>
              <w:rPr>
                <w:rFonts w:eastAsia="맑은 고딕"/>
                <w:sz w:val="20"/>
                <w:szCs w:val="20"/>
              </w:rPr>
              <w:t xml:space="preserve">parameter </w:t>
            </w:r>
            <m:oMath>
              <m:r>
                <w:rPr>
                  <w:rFonts w:ascii="Cambria Math" w:eastAsia="SimSun"/>
                  <w:sz w:val="20"/>
                  <w:szCs w:val="20"/>
                  <w:lang w:val="zh-CN" w:eastAsia="en-GB"/>
                </w:rPr>
                <m:t>T</m:t>
              </m:r>
              <m:r>
                <w:rPr>
                  <w:rFonts w:ascii="Cambria Math" w:eastAsia="SimSun" w:hAnsi="Cambria Math" w:cs="Cambria Math"/>
                  <w:sz w:val="20"/>
                  <w:szCs w:val="20"/>
                  <w:lang w:eastAsia="en-GB"/>
                </w:rPr>
                <m:t>h</m:t>
              </m:r>
              <m:r>
                <w:rPr>
                  <w:rFonts w:ascii="Cambria Math" w:eastAsia="SimSun" w:hAnsi="Cambria Math"/>
                  <w:sz w:val="20"/>
                  <w:szCs w:val="20"/>
                  <w:lang w:eastAsia="en-GB"/>
                </w:rPr>
                <m:t>(</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j</m:t>
                  </m:r>
                </m:sub>
              </m:sSub>
              <m:r>
                <w:rPr>
                  <w:rFonts w:ascii="Cambria Math" w:eastAsia="맑은 고딕" w:hAnsi="Cambria Math"/>
                  <w:sz w:val="20"/>
                  <w:szCs w:val="20"/>
                </w:rPr>
                <m:t>)</m:t>
              </m:r>
            </m:oMath>
            <w:r>
              <w:rPr>
                <w:rFonts w:eastAsia="맑은 고딕"/>
                <w:sz w:val="20"/>
                <w:szCs w:val="20"/>
              </w:rPr>
              <w:t xml:space="preserve"> is determined [as described in step 3 of clause 8.1.4]</w:t>
            </w:r>
            <w:r>
              <w:rPr>
                <w:rFonts w:eastAsia="SimSun"/>
                <w:sz w:val="20"/>
                <w:szCs w:val="20"/>
              </w:rPr>
              <w:t>.</w:t>
            </w:r>
          </w:p>
          <w:p w14:paraId="3F407368"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first reserved resource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1</m:t>
                  </m:r>
                </m:sub>
              </m:sSub>
            </m:oMath>
            <w:r>
              <w:rPr>
                <w:rFonts w:eastAsia="맑은 고딕"/>
                <w:sz w:val="20"/>
                <w:szCs w:val="20"/>
                <w:lang w:eastAsia="en-US"/>
              </w:rPr>
              <w:t xml:space="preserve"> </w:t>
            </w:r>
            <w:r>
              <w:rPr>
                <w:rFonts w:eastAsia="SimSun"/>
                <w:sz w:val="20"/>
                <w:szCs w:val="20"/>
                <w:lang w:eastAsia="en-US"/>
              </w:rPr>
              <w:t xml:space="preserve">occurs in a slot in which the UE does not expect to perform SL reception due to half-duplex operation and the UE is a destination UE of a TB to be transmitted in resource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1</m:t>
                  </m:r>
                </m:sub>
              </m:sSub>
            </m:oMath>
            <w:r>
              <w:rPr>
                <w:rFonts w:eastAsia="SimSun"/>
                <w:sz w:val="20"/>
                <w:szCs w:val="20"/>
                <w:lang w:eastAsia="en-US"/>
              </w:rPr>
              <w:t>.</w:t>
            </w:r>
          </w:p>
          <w:p w14:paraId="26983DD1" w14:textId="77777777" w:rsidR="00AE0DD1" w:rsidRDefault="002D6EA7">
            <w:pPr>
              <w:keepNext/>
              <w:keepLines/>
              <w:spacing w:before="120" w:after="180"/>
              <w:ind w:left="1134" w:hanging="1134"/>
              <w:outlineLvl w:val="2"/>
              <w:rPr>
                <w:rFonts w:ascii="Arial" w:eastAsia="SimSun" w:hAnsi="Arial"/>
                <w:sz w:val="28"/>
                <w:szCs w:val="20"/>
                <w:lang w:eastAsia="en-US"/>
              </w:rPr>
            </w:pPr>
            <w:r>
              <w:rPr>
                <w:rFonts w:ascii="Arial" w:eastAsia="SimSun" w:hAnsi="Arial"/>
                <w:sz w:val="28"/>
                <w:szCs w:val="20"/>
                <w:lang w:eastAsia="en-US"/>
              </w:rPr>
              <w:t>8.1.4C</w:t>
            </w:r>
            <w:r>
              <w:rPr>
                <w:rFonts w:ascii="Arial" w:eastAsia="SimSun" w:hAnsi="Arial"/>
                <w:sz w:val="28"/>
                <w:szCs w:val="20"/>
                <w:lang w:eastAsia="en-US"/>
              </w:rPr>
              <w:tab/>
              <w:t xml:space="preserve">UE procedure for using a received non-preferred resource set </w:t>
            </w:r>
          </w:p>
          <w:p w14:paraId="39883705" w14:textId="77777777" w:rsidR="00AE0DD1" w:rsidRDefault="002D6EA7">
            <w:pPr>
              <w:spacing w:after="180"/>
              <w:rPr>
                <w:rFonts w:eastAsia="SimSun"/>
                <w:sz w:val="20"/>
                <w:szCs w:val="20"/>
                <w:lang w:val="en-GB" w:eastAsia="en-US"/>
              </w:rPr>
            </w:pPr>
            <w:r>
              <w:rPr>
                <w:rFonts w:eastAsia="SimSun"/>
                <w:sz w:val="20"/>
                <w:szCs w:val="20"/>
                <w:lang w:val="en-GB"/>
              </w:rPr>
              <w:t xml:space="preserve">A UE configured with the higher layer parameter </w:t>
            </w:r>
            <w:ins w:id="505" w:author="Zhaobang MIAO(NEC)" w:date="2022-09-22T16:56:00Z">
              <w:r>
                <w:rPr>
                  <w:rFonts w:eastAsia="SimSun"/>
                  <w:i/>
                  <w:iCs/>
                  <w:sz w:val="20"/>
                  <w:szCs w:val="20"/>
                  <w:lang w:val="en-GB"/>
                </w:rPr>
                <w:t>sl-InterUE-CoordinationScheme1</w:t>
              </w:r>
            </w:ins>
            <w:del w:id="506" w:author="Zhaobang MIAO(NEC)" w:date="2022-09-22T16:56:00Z">
              <w:r>
                <w:rPr>
                  <w:rFonts w:eastAsia="SimSun"/>
                  <w:i/>
                  <w:iCs/>
                  <w:sz w:val="20"/>
                  <w:szCs w:val="20"/>
                  <w:lang w:val="en-GB"/>
                </w:rPr>
                <w:delText>interUECoordinationScheme1</w:delText>
              </w:r>
            </w:del>
            <w:r>
              <w:rPr>
                <w:rFonts w:eastAsia="SimSun"/>
                <w:sz w:val="20"/>
                <w:szCs w:val="20"/>
                <w:lang w:val="en-GB"/>
              </w:rPr>
              <w:t xml:space="preserve"> uses</w:t>
            </w:r>
            <w:r>
              <w:rPr>
                <w:rFonts w:eastAsia="SimSun"/>
                <w:sz w:val="20"/>
                <w:szCs w:val="20"/>
                <w:lang w:val="en-GB" w:eastAsia="en-US"/>
              </w:rPr>
              <w:t xml:space="preserve"> a received non-preferred resource set as follows when performing resource (re-)selection:</w:t>
            </w:r>
          </w:p>
          <w:p w14:paraId="39B38838"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the UE excludes in Step 6b) of clause 8.1.4 resource(s) overlapping with the non-preferred resource set.</w:t>
            </w:r>
          </w:p>
          <w:p w14:paraId="377D982C" w14:textId="77777777" w:rsidR="00AE0DD1" w:rsidRDefault="002D6EA7">
            <w:pPr>
              <w:spacing w:after="180"/>
              <w:rPr>
                <w:rFonts w:eastAsia="SimSun"/>
                <w:sz w:val="20"/>
                <w:szCs w:val="20"/>
                <w:lang w:eastAsia="en-US"/>
              </w:rPr>
            </w:pPr>
            <w:r>
              <w:rPr>
                <w:rFonts w:eastAsia="SimSun"/>
                <w:sz w:val="20"/>
                <w:szCs w:val="20"/>
                <w:lang w:eastAsia="en-US"/>
              </w:rPr>
              <w:t xml:space="preserve">Note: If it is not possible to meet the requirement that </w:t>
            </w:r>
            <w:r>
              <w:rPr>
                <w:rFonts w:eastAsia="맑은 고딕" w:hint="eastAsia"/>
                <w:sz w:val="20"/>
                <w:szCs w:val="20"/>
                <w:lang w:val="en-GB"/>
              </w:rPr>
              <w:t xml:space="preserve">the number of candidate single-slot resources remaining in the set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S</m:t>
                  </m:r>
                </m:e>
                <m:sub>
                  <m:r>
                    <w:rPr>
                      <w:rFonts w:ascii="Cambria Math" w:eastAsia="SimSun" w:hAnsi="Cambria Math"/>
                      <w:sz w:val="20"/>
                      <w:szCs w:val="20"/>
                      <w:lang w:val="en-GB" w:eastAsia="en-GB"/>
                    </w:rPr>
                    <m:t>A</m:t>
                  </m:r>
                </m:sub>
              </m:sSub>
            </m:oMath>
            <w:r>
              <w:rPr>
                <w:rFonts w:eastAsia="맑은 고딕" w:hint="eastAsia"/>
                <w:sz w:val="20"/>
                <w:szCs w:val="20"/>
                <w:lang w:val="en-GB"/>
              </w:rPr>
              <w:t xml:space="preserve"> </w:t>
            </w:r>
            <w:r>
              <w:rPr>
                <w:rFonts w:eastAsia="맑은 고딕"/>
                <w:sz w:val="20"/>
                <w:szCs w:val="20"/>
                <w:lang w:val="en-GB"/>
              </w:rPr>
              <w:t>be</w:t>
            </w:r>
            <w:r>
              <w:rPr>
                <w:rFonts w:eastAsia="맑은 고딕" w:hint="eastAsia"/>
                <w:sz w:val="20"/>
                <w:szCs w:val="20"/>
                <w:lang w:val="en-GB"/>
              </w:rPr>
              <w:t xml:space="preserve"> </w:t>
            </w:r>
            <w:r>
              <w:rPr>
                <w:rFonts w:eastAsia="맑은 고딕"/>
                <w:sz w:val="20"/>
                <w:szCs w:val="20"/>
                <w:lang w:val="en-GB"/>
              </w:rPr>
              <w:t>at least</w:t>
            </w:r>
            <w:r>
              <w:rPr>
                <w:rFonts w:eastAsia="맑은 고딕" w:hint="eastAsia"/>
                <w:sz w:val="20"/>
                <w:szCs w:val="20"/>
                <w:lang w:val="en-GB"/>
              </w:rPr>
              <w:t xml:space="preserve"> </w:t>
            </w:r>
            <m:oMath>
              <m:r>
                <w:rPr>
                  <w:rFonts w:ascii="Cambria Math" w:eastAsia="SimSun" w:hAnsi="Cambria Math"/>
                  <w:sz w:val="20"/>
                  <w:szCs w:val="20"/>
                  <w:lang w:val="en-GB" w:eastAsia="en-GB"/>
                </w:rPr>
                <m:t>X⋅</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M</m:t>
                  </m:r>
                </m:e>
                <m:sub>
                  <m:r>
                    <m:rPr>
                      <m:nor/>
                    </m:rPr>
                    <w:rPr>
                      <w:rFonts w:ascii="Cambria Math" w:eastAsia="SimSun" w:hAnsi="Cambria Math"/>
                      <w:sz w:val="20"/>
                      <w:szCs w:val="20"/>
                      <w:lang w:val="en-GB" w:eastAsia="en-GB"/>
                    </w:rPr>
                    <m:t>total</m:t>
                  </m:r>
                  <m:ctrlPr>
                    <w:rPr>
                      <w:rFonts w:ascii="Cambria Math" w:eastAsia="SimSun" w:hAnsi="Cambria Math"/>
                      <w:sz w:val="20"/>
                      <w:szCs w:val="20"/>
                      <w:lang w:val="en-GB" w:eastAsia="en-GB"/>
                    </w:rPr>
                  </m:ctrlPr>
                </m:sub>
              </m:sSub>
            </m:oMath>
            <w:r>
              <w:rPr>
                <w:rFonts w:eastAsia="맑은 고딕"/>
                <w:sz w:val="20"/>
                <w:szCs w:val="20"/>
                <w:lang w:val="en-GB" w:eastAsia="en-GB"/>
              </w:rPr>
              <w:t xml:space="preserve"> </w:t>
            </w:r>
            <w:r>
              <w:rPr>
                <w:rFonts w:eastAsia="SimSun"/>
                <w:sz w:val="20"/>
                <w:szCs w:val="20"/>
                <w:lang w:eastAsia="en-US"/>
              </w:rPr>
              <w:t>after excluding resource(s) overlapping with the received non-preferred resource set</w:t>
            </w:r>
            <w:r>
              <w:rPr>
                <w:rFonts w:eastAsia="맑은 고딕" w:hint="eastAsia"/>
                <w:sz w:val="20"/>
                <w:szCs w:val="20"/>
                <w:lang w:val="en-GB"/>
              </w:rPr>
              <w:t>,</w:t>
            </w:r>
            <w:r>
              <w:rPr>
                <w:rFonts w:eastAsia="맑은 고딕"/>
                <w:sz w:val="20"/>
                <w:szCs w:val="20"/>
                <w:lang w:val="en-GB"/>
              </w:rPr>
              <w:t xml:space="preserve"> </w:t>
            </w:r>
            <w:r>
              <w:rPr>
                <w:rFonts w:eastAsia="SimSun"/>
                <w:sz w:val="20"/>
                <w:szCs w:val="20"/>
                <w:lang w:eastAsia="en-US"/>
              </w:rPr>
              <w:t>it is up to UE implementation whether or not</w:t>
            </w:r>
            <w:r>
              <w:rPr>
                <w:rFonts w:eastAsia="SimSun"/>
                <w:color w:val="FF0000"/>
                <w:sz w:val="20"/>
                <w:szCs w:val="20"/>
                <w:lang w:eastAsia="en-US"/>
              </w:rPr>
              <w:t xml:space="preserve"> </w:t>
            </w:r>
            <w:r>
              <w:rPr>
                <w:rFonts w:eastAsia="SimSun"/>
                <w:sz w:val="20"/>
                <w:szCs w:val="20"/>
                <w:lang w:eastAsia="en-US"/>
              </w:rPr>
              <w:t>to take into account the received non-preferred resource set to meet such requirement.</w:t>
            </w:r>
          </w:p>
          <w:p w14:paraId="6843A2EE" w14:textId="77777777" w:rsidR="00AE0DD1" w:rsidRDefault="002D6EA7">
            <w:pPr>
              <w:spacing w:after="180"/>
              <w:rPr>
                <w:rFonts w:eastAsia="SimSun"/>
                <w:sz w:val="20"/>
                <w:szCs w:val="20"/>
                <w:lang w:val="en-GB" w:eastAsia="en-US"/>
              </w:rPr>
            </w:pPr>
            <w:r>
              <w:rPr>
                <w:rFonts w:eastAsia="SimSun"/>
                <w:sz w:val="20"/>
                <w:szCs w:val="20"/>
                <w:lang w:val="en-GB" w:eastAsia="en-US"/>
              </w:rPr>
              <w:t>Note: The UE is not required to use any resource from the non-preferred resource set in its resource (re-)selection if that resource is earlier than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Pr>
                <w:rFonts w:eastAsia="SimSun"/>
                <w:sz w:val="20"/>
                <w:szCs w:val="20"/>
                <w:lang w:val="en-GB"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proc,1</m:t>
                  </m:r>
                </m:sub>
                <m:sup>
                  <m:r>
                    <w:rPr>
                      <w:rFonts w:ascii="Cambria Math" w:eastAsia="SimSun" w:hAnsi="Cambria Math"/>
                      <w:sz w:val="20"/>
                      <w:szCs w:val="20"/>
                      <w:lang w:eastAsia="en-US"/>
                    </w:rPr>
                    <m:t>SL</m:t>
                  </m:r>
                </m:sup>
              </m:sSubSup>
            </m:oMath>
            <w:r>
              <w:rPr>
                <w:rFonts w:eastAsia="SimSun"/>
                <w:sz w:val="20"/>
                <w:szCs w:val="20"/>
                <w:lang w:val="en-GB"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Pr>
                <w:rFonts w:eastAsia="SimSun"/>
                <w:sz w:val="20"/>
                <w:szCs w:val="20"/>
                <w:lang w:val="en-GB" w:eastAsia="en-US"/>
              </w:rPr>
              <w:t xml:space="preserve">) after the resource of inter-UE coordination information transmission, where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Pr>
                <w:rFonts w:eastAsia="SimSun"/>
                <w:sz w:val="20"/>
                <w:szCs w:val="20"/>
                <w:lang w:val="en-GB"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proc,1</m:t>
                  </m:r>
                </m:sub>
                <m:sup>
                  <m:r>
                    <w:rPr>
                      <w:rFonts w:ascii="Cambria Math" w:eastAsia="SimSun" w:hAnsi="Cambria Math"/>
                      <w:sz w:val="20"/>
                      <w:szCs w:val="20"/>
                      <w:lang w:eastAsia="en-US"/>
                    </w:rPr>
                    <m:t>SL</m:t>
                  </m:r>
                </m:sup>
              </m:sSubSup>
            </m:oMath>
            <w:r>
              <w:rPr>
                <w:rFonts w:eastAsia="SimSun"/>
                <w:sz w:val="20"/>
                <w:szCs w:val="20"/>
                <w:lang w:val="en-GB" w:eastAsia="en-US"/>
              </w:rPr>
              <w:t xml:space="preserve">) when only MAC CE is used for inter-UE coordination information transmission, or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Pr>
                <w:rFonts w:eastAsia="SimSun"/>
                <w:sz w:val="20"/>
                <w:szCs w:val="20"/>
                <w:lang w:val="en-GB" w:eastAsia="en-US"/>
              </w:rPr>
              <w:t xml:space="preserve"> when MAC CE and SCI format 2-C are both used for inter-UE coordination information transmission. </w:t>
            </w:r>
          </w:p>
          <w:p w14:paraId="05CE613A"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Note: The case when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Pr>
                <w:rFonts w:eastAsia="SimSun"/>
                <w:sz w:val="20"/>
                <w:szCs w:val="20"/>
                <w:lang w:val="en-GB" w:eastAsia="en-US"/>
              </w:rPr>
              <w:t xml:space="preserve"> is assuming that SCI format 2-C is received.</w:t>
            </w:r>
          </w:p>
          <w:p w14:paraId="59749C99"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 xml:space="preserve"> ----------------</w:t>
            </w:r>
            <w:r>
              <w:rPr>
                <w:rFonts w:eastAsia="맑은 고딕" w:hint="eastAsia"/>
                <w:color w:val="FF0000"/>
                <w:sz w:val="20"/>
                <w:szCs w:val="20"/>
                <w:lang w:val="en-GB"/>
              </w:rPr>
              <w:t>----</w:t>
            </w:r>
            <w:r>
              <w:rPr>
                <w:rFonts w:eastAsia="맑은 고딕"/>
                <w:color w:val="FF0000"/>
                <w:sz w:val="20"/>
                <w:szCs w:val="20"/>
                <w:lang w:val="en-GB"/>
              </w:rPr>
              <w:t>------- End of Text proposal to TS 38.214 v17.3.0 -----</w:t>
            </w:r>
            <w:r>
              <w:rPr>
                <w:rFonts w:eastAsia="맑은 고딕" w:hint="eastAsia"/>
                <w:color w:val="FF0000"/>
                <w:sz w:val="20"/>
                <w:szCs w:val="20"/>
                <w:lang w:val="en-GB"/>
              </w:rPr>
              <w:t>----------------</w:t>
            </w:r>
            <w:r>
              <w:rPr>
                <w:rFonts w:eastAsia="맑은 고딕"/>
                <w:color w:val="FF0000"/>
                <w:sz w:val="20"/>
                <w:szCs w:val="20"/>
                <w:lang w:val="en-GB"/>
              </w:rPr>
              <w:t>------</w:t>
            </w:r>
          </w:p>
        </w:tc>
      </w:tr>
    </w:tbl>
    <w:p w14:paraId="02F87304" w14:textId="77777777" w:rsidR="00AE0DD1" w:rsidRDefault="00AE0DD1">
      <w:pPr>
        <w:snapToGrid w:val="0"/>
        <w:jc w:val="both"/>
        <w:rPr>
          <w:rFonts w:ascii="Calibri" w:hAnsi="Calibri" w:cs="Calibri"/>
          <w:sz w:val="22"/>
          <w:szCs w:val="22"/>
        </w:rPr>
      </w:pPr>
    </w:p>
    <w:tbl>
      <w:tblPr>
        <w:tblStyle w:val="af9"/>
        <w:tblW w:w="9634" w:type="dxa"/>
        <w:tblLook w:val="04A0" w:firstRow="1" w:lastRow="0" w:firstColumn="1" w:lastColumn="0" w:noHBand="0" w:noVBand="1"/>
      </w:tblPr>
      <w:tblGrid>
        <w:gridCol w:w="1282"/>
        <w:gridCol w:w="1141"/>
        <w:gridCol w:w="7211"/>
      </w:tblGrid>
      <w:tr w:rsidR="00AE0DD1" w14:paraId="714D7D18" w14:textId="77777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106115F5" w14:textId="77777777" w:rsidR="00AE0DD1" w:rsidRDefault="002D6EA7">
            <w:pPr>
              <w:pStyle w:val="ab"/>
              <w:spacing w:after="0"/>
              <w:rPr>
                <w:sz w:val="22"/>
                <w:szCs w:val="22"/>
                <w:lang w:eastAsia="en-US"/>
              </w:rPr>
            </w:pPr>
            <w:r>
              <w:rPr>
                <w:sz w:val="22"/>
                <w:szCs w:val="22"/>
                <w:lang w:eastAsia="en-US"/>
              </w:rPr>
              <w:t>Company</w:t>
            </w:r>
          </w:p>
        </w:tc>
        <w:tc>
          <w:tcPr>
            <w:tcW w:w="1141" w:type="dxa"/>
            <w:tcBorders>
              <w:top w:val="single" w:sz="4" w:space="0" w:color="auto"/>
              <w:left w:val="single" w:sz="4" w:space="0" w:color="auto"/>
              <w:bottom w:val="single" w:sz="4" w:space="0" w:color="auto"/>
              <w:right w:val="single" w:sz="4" w:space="0" w:color="auto"/>
            </w:tcBorders>
            <w:shd w:val="clear" w:color="auto" w:fill="FFC000" w:themeFill="accent4"/>
          </w:tcPr>
          <w:p w14:paraId="7793FFA4" w14:textId="77777777" w:rsidR="00AE0DD1" w:rsidRDefault="002D6EA7">
            <w:pPr>
              <w:pStyle w:val="ab"/>
              <w:spacing w:after="0"/>
              <w:rPr>
                <w:sz w:val="22"/>
                <w:szCs w:val="22"/>
              </w:rPr>
            </w:pPr>
            <w:r>
              <w:rPr>
                <w:rFonts w:hint="eastAsia"/>
                <w:sz w:val="22"/>
                <w:szCs w:val="22"/>
              </w:rPr>
              <w:t>Yes or not</w:t>
            </w:r>
          </w:p>
        </w:tc>
        <w:tc>
          <w:tcPr>
            <w:tcW w:w="7211" w:type="dxa"/>
            <w:tcBorders>
              <w:top w:val="single" w:sz="4" w:space="0" w:color="auto"/>
              <w:left w:val="single" w:sz="4" w:space="0" w:color="auto"/>
              <w:bottom w:val="single" w:sz="4" w:space="0" w:color="auto"/>
              <w:right w:val="single" w:sz="4" w:space="0" w:color="auto"/>
            </w:tcBorders>
            <w:shd w:val="clear" w:color="auto" w:fill="FFC000" w:themeFill="accent4"/>
          </w:tcPr>
          <w:p w14:paraId="03C32ACC" w14:textId="77777777" w:rsidR="00AE0DD1" w:rsidRDefault="002D6EA7">
            <w:pPr>
              <w:pStyle w:val="ab"/>
              <w:spacing w:after="0"/>
              <w:rPr>
                <w:sz w:val="22"/>
                <w:szCs w:val="22"/>
              </w:rPr>
            </w:pPr>
            <w:r>
              <w:rPr>
                <w:rFonts w:hint="eastAsia"/>
                <w:sz w:val="22"/>
                <w:szCs w:val="22"/>
              </w:rPr>
              <w:t>Comment</w:t>
            </w:r>
            <w:r>
              <w:rPr>
                <w:sz w:val="22"/>
                <w:szCs w:val="22"/>
              </w:rPr>
              <w:t>s</w:t>
            </w:r>
          </w:p>
        </w:tc>
      </w:tr>
      <w:tr w:rsidR="00AE0DD1" w14:paraId="5C846647" w14:textId="77777777">
        <w:tc>
          <w:tcPr>
            <w:tcW w:w="1282" w:type="dxa"/>
            <w:tcBorders>
              <w:top w:val="single" w:sz="4" w:space="0" w:color="auto"/>
              <w:left w:val="single" w:sz="4" w:space="0" w:color="auto"/>
              <w:bottom w:val="single" w:sz="4" w:space="0" w:color="auto"/>
              <w:right w:val="single" w:sz="4" w:space="0" w:color="auto"/>
            </w:tcBorders>
          </w:tcPr>
          <w:p w14:paraId="44C4E945"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141" w:type="dxa"/>
            <w:tcBorders>
              <w:top w:val="single" w:sz="4" w:space="0" w:color="auto"/>
              <w:left w:val="single" w:sz="4" w:space="0" w:color="auto"/>
              <w:bottom w:val="single" w:sz="4" w:space="0" w:color="auto"/>
              <w:right w:val="single" w:sz="4" w:space="0" w:color="auto"/>
            </w:tcBorders>
          </w:tcPr>
          <w:p w14:paraId="5135D71B"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211" w:type="dxa"/>
            <w:tcBorders>
              <w:top w:val="single" w:sz="4" w:space="0" w:color="auto"/>
              <w:left w:val="single" w:sz="4" w:space="0" w:color="auto"/>
              <w:bottom w:val="single" w:sz="4" w:space="0" w:color="auto"/>
              <w:right w:val="single" w:sz="4" w:space="0" w:color="auto"/>
            </w:tcBorders>
          </w:tcPr>
          <w:p w14:paraId="1989F4E3" w14:textId="77777777" w:rsidR="00AE0DD1" w:rsidRDefault="00AE0DD1">
            <w:pPr>
              <w:pStyle w:val="ab"/>
              <w:spacing w:after="0"/>
              <w:rPr>
                <w:rFonts w:ascii="Calibri" w:hAnsi="Calibri" w:cs="Calibri"/>
                <w:sz w:val="22"/>
                <w:szCs w:val="22"/>
                <w:lang w:eastAsia="en-US"/>
              </w:rPr>
            </w:pPr>
          </w:p>
        </w:tc>
      </w:tr>
      <w:tr w:rsidR="00AE0DD1" w14:paraId="0AB56E87" w14:textId="77777777">
        <w:tc>
          <w:tcPr>
            <w:tcW w:w="1282" w:type="dxa"/>
            <w:tcBorders>
              <w:top w:val="single" w:sz="4" w:space="0" w:color="auto"/>
              <w:left w:val="single" w:sz="4" w:space="0" w:color="auto"/>
              <w:bottom w:val="single" w:sz="4" w:space="0" w:color="auto"/>
              <w:right w:val="single" w:sz="4" w:space="0" w:color="auto"/>
            </w:tcBorders>
          </w:tcPr>
          <w:p w14:paraId="5E54AC60"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41" w:type="dxa"/>
            <w:tcBorders>
              <w:top w:val="single" w:sz="4" w:space="0" w:color="auto"/>
              <w:left w:val="single" w:sz="4" w:space="0" w:color="auto"/>
              <w:bottom w:val="single" w:sz="4" w:space="0" w:color="auto"/>
              <w:right w:val="single" w:sz="4" w:space="0" w:color="auto"/>
            </w:tcBorders>
          </w:tcPr>
          <w:p w14:paraId="7165BF01"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11" w:type="dxa"/>
            <w:tcBorders>
              <w:top w:val="single" w:sz="4" w:space="0" w:color="auto"/>
              <w:left w:val="single" w:sz="4" w:space="0" w:color="auto"/>
              <w:bottom w:val="single" w:sz="4" w:space="0" w:color="auto"/>
              <w:right w:val="single" w:sz="4" w:space="0" w:color="auto"/>
            </w:tcBorders>
          </w:tcPr>
          <w:p w14:paraId="675D8B49" w14:textId="77777777" w:rsidR="00AE0DD1" w:rsidRDefault="00AE0DD1">
            <w:pPr>
              <w:pStyle w:val="ab"/>
              <w:spacing w:after="0"/>
              <w:rPr>
                <w:rFonts w:ascii="Calibri" w:hAnsi="Calibri" w:cs="Calibri"/>
                <w:sz w:val="22"/>
                <w:szCs w:val="22"/>
                <w:lang w:eastAsia="en-US"/>
              </w:rPr>
            </w:pPr>
          </w:p>
        </w:tc>
      </w:tr>
      <w:tr w:rsidR="00AE0DD1" w14:paraId="1FFD5DB4" w14:textId="77777777">
        <w:tc>
          <w:tcPr>
            <w:tcW w:w="1282" w:type="dxa"/>
            <w:tcBorders>
              <w:top w:val="single" w:sz="4" w:space="0" w:color="auto"/>
              <w:left w:val="single" w:sz="4" w:space="0" w:color="auto"/>
              <w:bottom w:val="single" w:sz="4" w:space="0" w:color="auto"/>
              <w:right w:val="single" w:sz="4" w:space="0" w:color="auto"/>
            </w:tcBorders>
          </w:tcPr>
          <w:p w14:paraId="6D5DDFF2" w14:textId="77777777" w:rsidR="00AE0DD1" w:rsidRDefault="002D6EA7">
            <w:pPr>
              <w:pStyle w:val="ab"/>
              <w:spacing w:after="0"/>
              <w:rPr>
                <w:rFonts w:ascii="Calibri" w:eastAsia="DengXian" w:hAnsi="Calibri" w:cs="Calibri"/>
                <w:sz w:val="22"/>
                <w:szCs w:val="22"/>
                <w:lang w:eastAsia="en-US"/>
              </w:rPr>
            </w:pPr>
            <w:r>
              <w:rPr>
                <w:rFonts w:ascii="Calibri" w:eastAsia="DengXian" w:hAnsi="Calibri" w:cs="Calibri" w:hint="eastAsia"/>
                <w:sz w:val="22"/>
                <w:szCs w:val="22"/>
              </w:rPr>
              <w:t>ZTE, Sanechips</w:t>
            </w:r>
          </w:p>
        </w:tc>
        <w:tc>
          <w:tcPr>
            <w:tcW w:w="1141" w:type="dxa"/>
            <w:tcBorders>
              <w:top w:val="single" w:sz="4" w:space="0" w:color="auto"/>
              <w:left w:val="single" w:sz="4" w:space="0" w:color="auto"/>
              <w:bottom w:val="single" w:sz="4" w:space="0" w:color="auto"/>
              <w:right w:val="single" w:sz="4" w:space="0" w:color="auto"/>
            </w:tcBorders>
          </w:tcPr>
          <w:p w14:paraId="45653BE1" w14:textId="77777777" w:rsidR="00AE0DD1" w:rsidRDefault="002D6EA7">
            <w:pPr>
              <w:pStyle w:val="ab"/>
              <w:spacing w:after="0"/>
              <w:rPr>
                <w:rFonts w:ascii="Calibri" w:eastAsia="DengXian" w:hAnsi="Calibri" w:cs="Calibri"/>
                <w:sz w:val="22"/>
                <w:szCs w:val="22"/>
                <w:lang w:eastAsia="en-US"/>
              </w:rPr>
            </w:pPr>
            <w:r>
              <w:rPr>
                <w:rFonts w:ascii="Calibri" w:eastAsia="DengXian" w:hAnsi="Calibri" w:cs="Calibri" w:hint="eastAsia"/>
                <w:sz w:val="22"/>
                <w:szCs w:val="22"/>
              </w:rPr>
              <w:t>Yes</w:t>
            </w:r>
          </w:p>
        </w:tc>
        <w:tc>
          <w:tcPr>
            <w:tcW w:w="7211" w:type="dxa"/>
            <w:tcBorders>
              <w:top w:val="single" w:sz="4" w:space="0" w:color="auto"/>
              <w:left w:val="single" w:sz="4" w:space="0" w:color="auto"/>
              <w:bottom w:val="single" w:sz="4" w:space="0" w:color="auto"/>
              <w:right w:val="single" w:sz="4" w:space="0" w:color="auto"/>
            </w:tcBorders>
          </w:tcPr>
          <w:p w14:paraId="57B6EF0B" w14:textId="77777777" w:rsidR="00AE0DD1" w:rsidRDefault="00AE0DD1">
            <w:pPr>
              <w:pStyle w:val="ab"/>
              <w:spacing w:after="0"/>
              <w:rPr>
                <w:rFonts w:ascii="Calibri" w:hAnsi="Calibri" w:cs="Calibri"/>
                <w:sz w:val="22"/>
                <w:szCs w:val="22"/>
                <w:lang w:eastAsia="en-US"/>
              </w:rPr>
            </w:pPr>
          </w:p>
        </w:tc>
      </w:tr>
      <w:tr w:rsidR="00AE0DD1" w14:paraId="415305FD" w14:textId="77777777">
        <w:tc>
          <w:tcPr>
            <w:tcW w:w="1282" w:type="dxa"/>
          </w:tcPr>
          <w:p w14:paraId="56007AA9"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D</w:t>
            </w:r>
            <w:r>
              <w:rPr>
                <w:rFonts w:ascii="Calibri" w:eastAsia="游明朝" w:hAnsi="Calibri" w:cs="Calibri"/>
                <w:sz w:val="22"/>
                <w:szCs w:val="22"/>
                <w:lang w:eastAsia="ja-JP"/>
              </w:rPr>
              <w:t>CM</w:t>
            </w:r>
          </w:p>
        </w:tc>
        <w:tc>
          <w:tcPr>
            <w:tcW w:w="1141" w:type="dxa"/>
          </w:tcPr>
          <w:p w14:paraId="6B6E8F0B"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Y</w:t>
            </w:r>
            <w:r>
              <w:rPr>
                <w:rFonts w:ascii="Calibri" w:eastAsia="游明朝" w:hAnsi="Calibri" w:cs="Calibri"/>
                <w:sz w:val="22"/>
                <w:szCs w:val="22"/>
                <w:lang w:eastAsia="ja-JP"/>
              </w:rPr>
              <w:t>es</w:t>
            </w:r>
          </w:p>
        </w:tc>
        <w:tc>
          <w:tcPr>
            <w:tcW w:w="7211" w:type="dxa"/>
          </w:tcPr>
          <w:p w14:paraId="0B72772F" w14:textId="77777777" w:rsidR="00AE0DD1" w:rsidRDefault="00AE0DD1">
            <w:pPr>
              <w:pStyle w:val="ab"/>
              <w:spacing w:after="0"/>
              <w:rPr>
                <w:rFonts w:ascii="Calibri" w:hAnsi="Calibri" w:cs="Calibri"/>
                <w:sz w:val="22"/>
                <w:szCs w:val="22"/>
                <w:lang w:eastAsia="en-US"/>
              </w:rPr>
            </w:pPr>
          </w:p>
        </w:tc>
      </w:tr>
      <w:tr w:rsidR="00AE0DD1" w14:paraId="53E56D10" w14:textId="77777777">
        <w:tc>
          <w:tcPr>
            <w:tcW w:w="1282" w:type="dxa"/>
            <w:tcBorders>
              <w:top w:val="single" w:sz="4" w:space="0" w:color="auto"/>
              <w:left w:val="single" w:sz="4" w:space="0" w:color="auto"/>
              <w:bottom w:val="single" w:sz="4" w:space="0" w:color="auto"/>
              <w:right w:val="single" w:sz="4" w:space="0" w:color="auto"/>
            </w:tcBorders>
          </w:tcPr>
          <w:p w14:paraId="2919926E" w14:textId="77777777" w:rsidR="00AE0DD1" w:rsidRDefault="002D6EA7">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Samsung</w:t>
            </w:r>
          </w:p>
        </w:tc>
        <w:tc>
          <w:tcPr>
            <w:tcW w:w="1141" w:type="dxa"/>
            <w:tcBorders>
              <w:top w:val="single" w:sz="4" w:space="0" w:color="auto"/>
              <w:left w:val="single" w:sz="4" w:space="0" w:color="auto"/>
              <w:bottom w:val="single" w:sz="4" w:space="0" w:color="auto"/>
              <w:right w:val="single" w:sz="4" w:space="0" w:color="auto"/>
            </w:tcBorders>
          </w:tcPr>
          <w:p w14:paraId="55133F6E" w14:textId="77777777" w:rsidR="00AE0DD1" w:rsidRDefault="002D6EA7">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Yes</w:t>
            </w:r>
          </w:p>
        </w:tc>
        <w:tc>
          <w:tcPr>
            <w:tcW w:w="7211" w:type="dxa"/>
            <w:tcBorders>
              <w:top w:val="single" w:sz="4" w:space="0" w:color="auto"/>
              <w:left w:val="single" w:sz="4" w:space="0" w:color="auto"/>
              <w:bottom w:val="single" w:sz="4" w:space="0" w:color="auto"/>
              <w:right w:val="single" w:sz="4" w:space="0" w:color="auto"/>
            </w:tcBorders>
          </w:tcPr>
          <w:p w14:paraId="5E754503" w14:textId="77777777" w:rsidR="00AE0DD1" w:rsidRDefault="00AE0DD1">
            <w:pPr>
              <w:pStyle w:val="ab"/>
              <w:spacing w:after="0"/>
              <w:rPr>
                <w:rFonts w:ascii="Calibri" w:hAnsi="Calibri" w:cs="Calibri"/>
                <w:sz w:val="22"/>
                <w:szCs w:val="22"/>
                <w:lang w:eastAsia="en-US"/>
              </w:rPr>
            </w:pPr>
          </w:p>
        </w:tc>
      </w:tr>
      <w:tr w:rsidR="00AE0DD1" w14:paraId="270AB08B" w14:textId="77777777">
        <w:tc>
          <w:tcPr>
            <w:tcW w:w="1282" w:type="dxa"/>
            <w:tcBorders>
              <w:top w:val="single" w:sz="4" w:space="0" w:color="auto"/>
              <w:left w:val="single" w:sz="4" w:space="0" w:color="auto"/>
              <w:bottom w:val="single" w:sz="4" w:space="0" w:color="auto"/>
              <w:right w:val="single" w:sz="4" w:space="0" w:color="auto"/>
            </w:tcBorders>
          </w:tcPr>
          <w:p w14:paraId="2395EB03"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41" w:type="dxa"/>
            <w:tcBorders>
              <w:top w:val="single" w:sz="4" w:space="0" w:color="auto"/>
              <w:left w:val="single" w:sz="4" w:space="0" w:color="auto"/>
              <w:bottom w:val="single" w:sz="4" w:space="0" w:color="auto"/>
              <w:right w:val="single" w:sz="4" w:space="0" w:color="auto"/>
            </w:tcBorders>
          </w:tcPr>
          <w:p w14:paraId="496590A8"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11" w:type="dxa"/>
            <w:tcBorders>
              <w:top w:val="single" w:sz="4" w:space="0" w:color="auto"/>
              <w:left w:val="single" w:sz="4" w:space="0" w:color="auto"/>
              <w:bottom w:val="single" w:sz="4" w:space="0" w:color="auto"/>
              <w:right w:val="single" w:sz="4" w:space="0" w:color="auto"/>
            </w:tcBorders>
          </w:tcPr>
          <w:p w14:paraId="586B4A35" w14:textId="77777777" w:rsidR="00AE0DD1" w:rsidRDefault="00AE0DD1">
            <w:pPr>
              <w:pStyle w:val="ab"/>
              <w:spacing w:after="0"/>
              <w:rPr>
                <w:rFonts w:ascii="Calibri" w:hAnsi="Calibri" w:cs="Calibri"/>
                <w:sz w:val="22"/>
                <w:szCs w:val="22"/>
                <w:lang w:eastAsia="en-US"/>
              </w:rPr>
            </w:pPr>
          </w:p>
        </w:tc>
      </w:tr>
      <w:tr w:rsidR="00AE0DD1" w14:paraId="7BCC0FF6" w14:textId="77777777">
        <w:tc>
          <w:tcPr>
            <w:tcW w:w="1282" w:type="dxa"/>
            <w:tcBorders>
              <w:top w:val="single" w:sz="4" w:space="0" w:color="auto"/>
              <w:left w:val="single" w:sz="4" w:space="0" w:color="auto"/>
              <w:bottom w:val="single" w:sz="4" w:space="0" w:color="auto"/>
              <w:right w:val="single" w:sz="4" w:space="0" w:color="auto"/>
            </w:tcBorders>
          </w:tcPr>
          <w:p w14:paraId="60237D71"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NEC</w:t>
            </w:r>
          </w:p>
        </w:tc>
        <w:tc>
          <w:tcPr>
            <w:tcW w:w="1141" w:type="dxa"/>
            <w:tcBorders>
              <w:top w:val="single" w:sz="4" w:space="0" w:color="auto"/>
              <w:left w:val="single" w:sz="4" w:space="0" w:color="auto"/>
              <w:bottom w:val="single" w:sz="4" w:space="0" w:color="auto"/>
              <w:right w:val="single" w:sz="4" w:space="0" w:color="auto"/>
            </w:tcBorders>
          </w:tcPr>
          <w:p w14:paraId="4C9033B0"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 xml:space="preserve">Yes </w:t>
            </w:r>
          </w:p>
        </w:tc>
        <w:tc>
          <w:tcPr>
            <w:tcW w:w="7211" w:type="dxa"/>
            <w:tcBorders>
              <w:top w:val="single" w:sz="4" w:space="0" w:color="auto"/>
              <w:left w:val="single" w:sz="4" w:space="0" w:color="auto"/>
              <w:bottom w:val="single" w:sz="4" w:space="0" w:color="auto"/>
              <w:right w:val="single" w:sz="4" w:space="0" w:color="auto"/>
            </w:tcBorders>
          </w:tcPr>
          <w:p w14:paraId="531BC665" w14:textId="77777777" w:rsidR="00AE0DD1" w:rsidRDefault="002D6EA7">
            <w:pPr>
              <w:spacing w:after="180"/>
              <w:rPr>
                <w:rFonts w:ascii="Calibri" w:eastAsia="DengXian" w:hAnsi="Calibri" w:cs="Calibri"/>
                <w:sz w:val="22"/>
                <w:szCs w:val="22"/>
                <w:lang w:eastAsia="zh-CN"/>
              </w:rPr>
            </w:pPr>
            <w:r>
              <w:rPr>
                <w:rFonts w:ascii="Calibri" w:eastAsia="DengXian" w:hAnsi="Calibri" w:cs="Calibri"/>
                <w:sz w:val="22"/>
                <w:szCs w:val="22"/>
                <w:lang w:eastAsia="zh-CN"/>
              </w:rPr>
              <w:t xml:space="preserve">For editor, a new line should be inserted in </w:t>
            </w:r>
            <w:r>
              <w:rPr>
                <w:rFonts w:ascii="Calibri" w:eastAsia="DengXian" w:hAnsi="Calibri" w:cs="Calibri" w:hint="eastAsia"/>
                <w:sz w:val="22"/>
                <w:szCs w:val="22"/>
                <w:lang w:eastAsia="zh-CN"/>
              </w:rPr>
              <w:t>8</w:t>
            </w:r>
            <w:r>
              <w:rPr>
                <w:rFonts w:ascii="Calibri" w:eastAsia="DengXian" w:hAnsi="Calibri" w:cs="Calibri"/>
                <w:sz w:val="22"/>
                <w:szCs w:val="22"/>
                <w:lang w:eastAsia="zh-CN"/>
              </w:rPr>
              <w:t>.1.5A as follow:</w:t>
            </w:r>
          </w:p>
          <w:p w14:paraId="6B96FA43" w14:textId="77777777" w:rsidR="00AE0DD1" w:rsidRDefault="002D6EA7">
            <w:pPr>
              <w:spacing w:after="180"/>
              <w:rPr>
                <w:rFonts w:ascii="Calibri" w:eastAsia="DengXian" w:hAnsi="Calibri" w:cs="Calibri"/>
                <w:sz w:val="22"/>
                <w:szCs w:val="22"/>
                <w:lang w:eastAsia="zh-CN"/>
              </w:rPr>
            </w:pPr>
            <w:r>
              <w:rPr>
                <w:rFonts w:ascii="Calibri" w:eastAsia="DengXian" w:hAnsi="Calibri" w:cs="Calibri"/>
                <w:sz w:val="22"/>
                <w:szCs w:val="22"/>
                <w:lang w:eastAsia="zh-CN"/>
              </w:rPr>
              <w:t>C</w:t>
            </w:r>
            <w:r>
              <w:rPr>
                <w:rFonts w:ascii="Calibri" w:eastAsia="DengXian" w:hAnsi="Calibri" w:cs="Calibri" w:hint="eastAsia"/>
                <w:sz w:val="22"/>
                <w:szCs w:val="22"/>
                <w:lang w:eastAsia="zh-CN"/>
              </w:rPr>
              <w:t>hange</w:t>
            </w:r>
            <w:r>
              <w:rPr>
                <w:rFonts w:ascii="Calibri" w:eastAsia="DengXian" w:hAnsi="Calibri" w:cs="Calibri"/>
                <w:sz w:val="22"/>
                <w:szCs w:val="22"/>
                <w:lang w:eastAsia="zh-CN"/>
              </w:rPr>
              <w:t xml:space="preserve"> </w:t>
            </w:r>
          </w:p>
          <w:p w14:paraId="1A0BD9EC" w14:textId="77777777" w:rsidR="00AE0DD1" w:rsidRPr="00BE20EC" w:rsidRDefault="002D6EA7">
            <w:pPr>
              <w:spacing w:after="180"/>
              <w:ind w:left="568" w:hanging="284"/>
              <w:rPr>
                <w:rFonts w:eastAsia="SimSun"/>
                <w:color w:val="FF0000"/>
                <w:sz w:val="20"/>
                <w:szCs w:val="20"/>
              </w:rPr>
            </w:pPr>
            <w:r w:rsidRPr="00BE20EC">
              <w:rPr>
                <w:rFonts w:eastAsia="SimSun"/>
                <w:sz w:val="20"/>
                <w:szCs w:val="20"/>
              </w:rPr>
              <w:lastRenderedPageBreak/>
              <w:t>-</w:t>
            </w:r>
            <w:r w:rsidRPr="00BE20EC">
              <w:rPr>
                <w:rFonts w:eastAsia="SimSun"/>
                <w:sz w:val="20"/>
                <w:szCs w:val="20"/>
              </w:rPr>
              <w:tab/>
              <w:t>t</w:t>
            </w:r>
            <w:r>
              <w:rPr>
                <w:rFonts w:eastAsia="굴림" w:cs="Times"/>
                <w:iCs/>
                <w:sz w:val="20"/>
                <w:szCs w:val="20"/>
                <w:lang w:eastAsia="zh-CN"/>
              </w:rPr>
              <w:t xml:space="preserve">he first resource location of each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TRIV</m:t>
                  </m:r>
                </m:e>
                <m:sub>
                  <m:r>
                    <w:rPr>
                      <w:rFonts w:ascii="Cambria Math" w:eastAsia="SimSun" w:hAnsi="Cambria Math"/>
                      <w:sz w:val="20"/>
                      <w:szCs w:val="20"/>
                      <w:lang w:val="zh-CN"/>
                    </w:rPr>
                    <m:t>m</m:t>
                  </m:r>
                </m:sub>
              </m:sSub>
            </m:oMath>
            <w:r>
              <w:rPr>
                <w:rFonts w:eastAsia="굴림" w:cs="Times"/>
                <w:iCs/>
                <w:sz w:val="20"/>
                <w:szCs w:val="20"/>
                <w:lang w:eastAsia="zh-CN"/>
              </w:rPr>
              <w:t xml:space="preserve"> for </w:t>
            </w:r>
            <m:oMath>
              <m:r>
                <w:rPr>
                  <w:rFonts w:ascii="Cambria Math" w:eastAsia="굴림" w:hAnsi="Cambria Math" w:cs="Times"/>
                  <w:sz w:val="20"/>
                  <w:szCs w:val="20"/>
                  <w:lang w:eastAsia="zh-CN"/>
                </w:rPr>
                <m:t>m&gt;1</m:t>
              </m:r>
            </m:oMath>
            <w:r>
              <w:rPr>
                <w:rFonts w:eastAsia="굴림" w:cs="Times"/>
                <w:iCs/>
                <w:sz w:val="20"/>
                <w:szCs w:val="20"/>
                <w:lang w:eastAsia="zh-CN"/>
              </w:rPr>
              <w:t xml:space="preserve"> is indicated by a slot offset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t</m:t>
                  </m:r>
                </m:e>
                <m:sub>
                  <m:r>
                    <w:rPr>
                      <w:rFonts w:ascii="Cambria Math" w:eastAsia="SimSun" w:hAnsi="Cambria Math"/>
                      <w:sz w:val="20"/>
                      <w:szCs w:val="20"/>
                      <w:lang w:val="zh-CN"/>
                    </w:rPr>
                    <m:t>m</m:t>
                  </m:r>
                </m:sub>
              </m:sSub>
            </m:oMath>
            <w:r>
              <w:rPr>
                <w:rFonts w:eastAsia="굴림" w:cs="Times"/>
                <w:iCs/>
                <w:sz w:val="20"/>
                <w:szCs w:val="20"/>
                <w:lang w:eastAsia="zh-CN"/>
              </w:rPr>
              <w:t xml:space="preserve"> in logical slots with respect to the reference slot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t</m:t>
                  </m:r>
                </m:e>
                <m:sub>
                  <m:r>
                    <w:rPr>
                      <w:rFonts w:ascii="Cambria Math" w:eastAsia="SimSun" w:hAnsi="Cambria Math"/>
                      <w:sz w:val="20"/>
                      <w:szCs w:val="20"/>
                      <w:lang w:val="zh-CN"/>
                    </w:rPr>
                    <m:t>ref</m:t>
                  </m:r>
                </m:sub>
              </m:sSub>
            </m:oMath>
            <w:r w:rsidRPr="00BE20EC">
              <w:rPr>
                <w:rFonts w:eastAsia="굴림" w:cs="Times"/>
                <w:sz w:val="20"/>
                <w:szCs w:val="20"/>
              </w:rPr>
              <w:t xml:space="preserve">; the first resource location of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TRIV</m:t>
                  </m:r>
                </m:e>
                <m:sub>
                  <m:r>
                    <w:rPr>
                      <w:rFonts w:ascii="Cambria Math" w:eastAsia="SimSun" w:hAnsi="Cambria Math"/>
                      <w:sz w:val="20"/>
                      <w:szCs w:val="20"/>
                    </w:rPr>
                    <m:t>1</m:t>
                  </m:r>
                </m:sub>
              </m:sSub>
            </m:oMath>
            <w:r w:rsidRPr="00BE20EC">
              <w:rPr>
                <w:rFonts w:eastAsia="굴림" w:cs="Times"/>
                <w:sz w:val="20"/>
                <w:szCs w:val="20"/>
              </w:rPr>
              <w:t xml:space="preserve"> is at slot offset 0 with respect to the reference slot.</w:t>
            </w:r>
            <w:r w:rsidRPr="00BE20EC">
              <w:rPr>
                <w:rFonts w:eastAsia="SimSun"/>
                <w:color w:val="FF0000"/>
                <w:sz w:val="20"/>
                <w:szCs w:val="20"/>
              </w:rPr>
              <w:t>-</w:t>
            </w:r>
            <w:r w:rsidRPr="00BE20EC">
              <w:rPr>
                <w:rFonts w:eastAsia="SimSun"/>
                <w:color w:val="FF0000"/>
                <w:sz w:val="20"/>
                <w:szCs w:val="20"/>
              </w:rPr>
              <w:tab/>
              <w:t>"the received SCI format 1-A, except the resource in the slot where SCI format 1-A was received" is replaced by "each tuple"</w:t>
            </w:r>
          </w:p>
          <w:p w14:paraId="53B3F6B2" w14:textId="77777777" w:rsidR="00AE0DD1" w:rsidRPr="00BE20EC" w:rsidRDefault="002D6EA7">
            <w:pPr>
              <w:spacing w:after="180"/>
              <w:rPr>
                <w:rFonts w:ascii="Calibri" w:eastAsia="DengXian" w:hAnsi="Calibri" w:cs="Calibri"/>
                <w:sz w:val="22"/>
                <w:szCs w:val="22"/>
                <w:lang w:eastAsia="zh-CN"/>
              </w:rPr>
            </w:pPr>
            <w:r w:rsidRPr="00BE20EC">
              <w:rPr>
                <w:rFonts w:ascii="Calibri" w:eastAsia="DengXian" w:hAnsi="Calibri" w:cs="Calibri"/>
                <w:sz w:val="22"/>
                <w:szCs w:val="22"/>
                <w:lang w:eastAsia="zh-CN"/>
              </w:rPr>
              <w:t>To</w:t>
            </w:r>
          </w:p>
          <w:p w14:paraId="3A0BDAD7" w14:textId="77777777" w:rsidR="00AE0DD1" w:rsidRPr="00BE20EC" w:rsidRDefault="002D6EA7">
            <w:pPr>
              <w:spacing w:after="180"/>
              <w:ind w:left="568" w:hanging="284"/>
              <w:rPr>
                <w:ins w:id="507" w:author="Zhaobang MIAO(NEC)" w:date="2022-10-13T14:11:00Z"/>
                <w:rFonts w:eastAsia="굴림" w:cs="Times"/>
                <w:sz w:val="20"/>
                <w:szCs w:val="20"/>
              </w:rPr>
            </w:pPr>
            <w:r w:rsidRPr="00BE20EC">
              <w:rPr>
                <w:rFonts w:eastAsia="SimSun"/>
                <w:sz w:val="20"/>
                <w:szCs w:val="20"/>
              </w:rPr>
              <w:t>-</w:t>
            </w:r>
            <w:r w:rsidRPr="00BE20EC">
              <w:rPr>
                <w:rFonts w:eastAsia="SimSun"/>
                <w:sz w:val="20"/>
                <w:szCs w:val="20"/>
              </w:rPr>
              <w:tab/>
              <w:t>t</w:t>
            </w:r>
            <w:r>
              <w:rPr>
                <w:rFonts w:eastAsia="굴림" w:cs="Times"/>
                <w:iCs/>
                <w:sz w:val="20"/>
                <w:szCs w:val="20"/>
                <w:lang w:eastAsia="zh-CN"/>
              </w:rPr>
              <w:t xml:space="preserve">he first resource location of each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TRIV</m:t>
                  </m:r>
                </m:e>
                <m:sub>
                  <m:r>
                    <w:rPr>
                      <w:rFonts w:ascii="Cambria Math" w:eastAsia="SimSun" w:hAnsi="Cambria Math"/>
                      <w:sz w:val="20"/>
                      <w:szCs w:val="20"/>
                      <w:lang w:val="zh-CN"/>
                    </w:rPr>
                    <m:t>m</m:t>
                  </m:r>
                </m:sub>
              </m:sSub>
            </m:oMath>
            <w:r>
              <w:rPr>
                <w:rFonts w:eastAsia="굴림" w:cs="Times"/>
                <w:iCs/>
                <w:sz w:val="20"/>
                <w:szCs w:val="20"/>
                <w:lang w:eastAsia="zh-CN"/>
              </w:rPr>
              <w:t xml:space="preserve"> for </w:t>
            </w:r>
            <m:oMath>
              <m:r>
                <w:rPr>
                  <w:rFonts w:ascii="Cambria Math" w:eastAsia="굴림" w:hAnsi="Cambria Math" w:cs="Times"/>
                  <w:sz w:val="20"/>
                  <w:szCs w:val="20"/>
                  <w:lang w:eastAsia="zh-CN"/>
                </w:rPr>
                <m:t>m&gt;1</m:t>
              </m:r>
            </m:oMath>
            <w:r>
              <w:rPr>
                <w:rFonts w:eastAsia="굴림" w:cs="Times"/>
                <w:iCs/>
                <w:sz w:val="20"/>
                <w:szCs w:val="20"/>
                <w:lang w:eastAsia="zh-CN"/>
              </w:rPr>
              <w:t xml:space="preserve"> is indicated by a slot offset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t</m:t>
                  </m:r>
                </m:e>
                <m:sub>
                  <m:r>
                    <w:rPr>
                      <w:rFonts w:ascii="Cambria Math" w:eastAsia="SimSun" w:hAnsi="Cambria Math"/>
                      <w:sz w:val="20"/>
                      <w:szCs w:val="20"/>
                      <w:lang w:val="zh-CN"/>
                    </w:rPr>
                    <m:t>m</m:t>
                  </m:r>
                </m:sub>
              </m:sSub>
            </m:oMath>
            <w:r>
              <w:rPr>
                <w:rFonts w:eastAsia="굴림" w:cs="Times"/>
                <w:iCs/>
                <w:sz w:val="20"/>
                <w:szCs w:val="20"/>
                <w:lang w:eastAsia="zh-CN"/>
              </w:rPr>
              <w:t xml:space="preserve"> in logical slots with respect to the reference slot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t</m:t>
                  </m:r>
                </m:e>
                <m:sub>
                  <m:r>
                    <w:rPr>
                      <w:rFonts w:ascii="Cambria Math" w:eastAsia="SimSun" w:hAnsi="Cambria Math"/>
                      <w:sz w:val="20"/>
                      <w:szCs w:val="20"/>
                      <w:lang w:val="zh-CN"/>
                    </w:rPr>
                    <m:t>ref</m:t>
                  </m:r>
                </m:sub>
              </m:sSub>
            </m:oMath>
            <w:r w:rsidRPr="00BE20EC">
              <w:rPr>
                <w:rFonts w:eastAsia="굴림" w:cs="Times"/>
                <w:sz w:val="20"/>
                <w:szCs w:val="20"/>
              </w:rPr>
              <w:t xml:space="preserve">; the first resource location of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TRIV</m:t>
                  </m:r>
                </m:e>
                <m:sub>
                  <m:r>
                    <w:rPr>
                      <w:rFonts w:ascii="Cambria Math" w:eastAsia="SimSun" w:hAnsi="Cambria Math"/>
                      <w:sz w:val="20"/>
                      <w:szCs w:val="20"/>
                    </w:rPr>
                    <m:t>1</m:t>
                  </m:r>
                </m:sub>
              </m:sSub>
            </m:oMath>
            <w:r w:rsidRPr="00BE20EC">
              <w:rPr>
                <w:rFonts w:eastAsia="굴림" w:cs="Times"/>
                <w:sz w:val="20"/>
                <w:szCs w:val="20"/>
              </w:rPr>
              <w:t xml:space="preserve"> is at slot offset 0 with respect to the reference slot.</w:t>
            </w:r>
          </w:p>
          <w:p w14:paraId="73D72B37" w14:textId="77777777" w:rsidR="00AE0DD1" w:rsidRPr="00BE20EC" w:rsidRDefault="002D6EA7">
            <w:pPr>
              <w:spacing w:after="180"/>
              <w:ind w:left="568" w:hanging="284"/>
              <w:rPr>
                <w:rFonts w:eastAsia="SimSun"/>
                <w:color w:val="FF0000"/>
                <w:sz w:val="20"/>
                <w:szCs w:val="20"/>
              </w:rPr>
            </w:pPr>
            <w:r w:rsidRPr="00BE20EC">
              <w:rPr>
                <w:rFonts w:eastAsia="SimSun"/>
                <w:color w:val="FF0000"/>
                <w:sz w:val="20"/>
                <w:szCs w:val="20"/>
              </w:rPr>
              <w:t>-</w:t>
            </w:r>
            <w:r w:rsidRPr="00BE20EC">
              <w:rPr>
                <w:rFonts w:eastAsia="SimSun"/>
                <w:color w:val="FF0000"/>
                <w:sz w:val="20"/>
                <w:szCs w:val="20"/>
              </w:rPr>
              <w:tab/>
              <w:t>"the received SCI format 1-A, except the resource in the slot where SCI format 1-A was received" is replaced by "each tuple"</w:t>
            </w:r>
          </w:p>
          <w:p w14:paraId="20A1D744" w14:textId="77777777" w:rsidR="00AE0DD1" w:rsidRPr="00BE20EC" w:rsidRDefault="00AE0DD1">
            <w:pPr>
              <w:spacing w:after="180"/>
              <w:rPr>
                <w:rFonts w:ascii="Calibri" w:eastAsia="DengXian" w:hAnsi="Calibri" w:cs="Calibri"/>
                <w:sz w:val="22"/>
                <w:szCs w:val="22"/>
                <w:lang w:eastAsia="zh-CN"/>
              </w:rPr>
            </w:pPr>
          </w:p>
        </w:tc>
      </w:tr>
      <w:tr w:rsidR="00AE0DD1" w14:paraId="3B946BD7" w14:textId="77777777">
        <w:tc>
          <w:tcPr>
            <w:tcW w:w="1282" w:type="dxa"/>
            <w:tcBorders>
              <w:top w:val="single" w:sz="4" w:space="0" w:color="auto"/>
              <w:left w:val="single" w:sz="4" w:space="0" w:color="auto"/>
              <w:bottom w:val="single" w:sz="4" w:space="0" w:color="auto"/>
              <w:right w:val="single" w:sz="4" w:space="0" w:color="auto"/>
            </w:tcBorders>
          </w:tcPr>
          <w:p w14:paraId="5E8D3C6A"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lastRenderedPageBreak/>
              <w:t>O</w:t>
            </w:r>
            <w:r>
              <w:rPr>
                <w:rFonts w:ascii="Calibri" w:eastAsia="DengXian" w:hAnsi="Calibri" w:cs="Calibri"/>
                <w:sz w:val="22"/>
                <w:szCs w:val="22"/>
              </w:rPr>
              <w:t>PPO</w:t>
            </w:r>
          </w:p>
        </w:tc>
        <w:tc>
          <w:tcPr>
            <w:tcW w:w="1141" w:type="dxa"/>
            <w:tcBorders>
              <w:top w:val="single" w:sz="4" w:space="0" w:color="auto"/>
              <w:left w:val="single" w:sz="4" w:space="0" w:color="auto"/>
              <w:bottom w:val="single" w:sz="4" w:space="0" w:color="auto"/>
              <w:right w:val="single" w:sz="4" w:space="0" w:color="auto"/>
            </w:tcBorders>
          </w:tcPr>
          <w:p w14:paraId="6B5385A6"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11" w:type="dxa"/>
            <w:tcBorders>
              <w:top w:val="single" w:sz="4" w:space="0" w:color="auto"/>
              <w:left w:val="single" w:sz="4" w:space="0" w:color="auto"/>
              <w:bottom w:val="single" w:sz="4" w:space="0" w:color="auto"/>
              <w:right w:val="single" w:sz="4" w:space="0" w:color="auto"/>
            </w:tcBorders>
          </w:tcPr>
          <w:p w14:paraId="7E3B14A8" w14:textId="77777777" w:rsidR="00AE0DD1" w:rsidRDefault="00AE0DD1">
            <w:pPr>
              <w:spacing w:after="180"/>
              <w:rPr>
                <w:rFonts w:ascii="Calibri" w:eastAsia="DengXian" w:hAnsi="Calibri" w:cs="Calibri"/>
                <w:sz w:val="22"/>
                <w:szCs w:val="22"/>
                <w:lang w:eastAsia="zh-CN"/>
              </w:rPr>
            </w:pPr>
          </w:p>
        </w:tc>
      </w:tr>
      <w:tr w:rsidR="00AE0DD1" w14:paraId="09A3A252" w14:textId="77777777">
        <w:tc>
          <w:tcPr>
            <w:tcW w:w="1282" w:type="dxa"/>
            <w:tcBorders>
              <w:top w:val="single" w:sz="4" w:space="0" w:color="auto"/>
              <w:left w:val="single" w:sz="4" w:space="0" w:color="auto"/>
              <w:bottom w:val="single" w:sz="4" w:space="0" w:color="auto"/>
              <w:right w:val="single" w:sz="4" w:space="0" w:color="auto"/>
            </w:tcBorders>
          </w:tcPr>
          <w:p w14:paraId="47F9E5DB"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Intel</w:t>
            </w:r>
          </w:p>
        </w:tc>
        <w:tc>
          <w:tcPr>
            <w:tcW w:w="1141" w:type="dxa"/>
            <w:tcBorders>
              <w:top w:val="single" w:sz="4" w:space="0" w:color="auto"/>
              <w:left w:val="single" w:sz="4" w:space="0" w:color="auto"/>
              <w:bottom w:val="single" w:sz="4" w:space="0" w:color="auto"/>
              <w:right w:val="single" w:sz="4" w:space="0" w:color="auto"/>
            </w:tcBorders>
          </w:tcPr>
          <w:p w14:paraId="58F3D8BA"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11" w:type="dxa"/>
            <w:tcBorders>
              <w:top w:val="single" w:sz="4" w:space="0" w:color="auto"/>
              <w:left w:val="single" w:sz="4" w:space="0" w:color="auto"/>
              <w:bottom w:val="single" w:sz="4" w:space="0" w:color="auto"/>
              <w:right w:val="single" w:sz="4" w:space="0" w:color="auto"/>
            </w:tcBorders>
          </w:tcPr>
          <w:p w14:paraId="1DCE2D11" w14:textId="77777777" w:rsidR="00AE0DD1" w:rsidRDefault="00AE0DD1">
            <w:pPr>
              <w:spacing w:after="180"/>
              <w:rPr>
                <w:rFonts w:ascii="Calibri" w:eastAsia="DengXian" w:hAnsi="Calibri" w:cs="Calibri"/>
                <w:sz w:val="22"/>
                <w:szCs w:val="22"/>
                <w:lang w:eastAsia="zh-CN"/>
              </w:rPr>
            </w:pPr>
          </w:p>
        </w:tc>
      </w:tr>
      <w:tr w:rsidR="00AE0DD1" w14:paraId="38BBA6A4" w14:textId="77777777">
        <w:tc>
          <w:tcPr>
            <w:tcW w:w="1282" w:type="dxa"/>
          </w:tcPr>
          <w:p w14:paraId="6596DFA8" w14:textId="77777777" w:rsidR="00AE0DD1" w:rsidRDefault="002D6EA7">
            <w:pPr>
              <w:pStyle w:val="ab"/>
              <w:spacing w:after="0"/>
              <w:rPr>
                <w:rFonts w:ascii="Calibri" w:eastAsia="SimSun" w:hAnsi="Calibri" w:cs="Calibri"/>
                <w:sz w:val="22"/>
                <w:szCs w:val="22"/>
              </w:rPr>
            </w:pPr>
            <w:r>
              <w:rPr>
                <w:rFonts w:ascii="Calibri" w:eastAsia="SimSun" w:hAnsi="Calibri" w:cs="Calibri" w:hint="eastAsia"/>
                <w:sz w:val="22"/>
                <w:szCs w:val="22"/>
              </w:rPr>
              <w:t>CATT,</w:t>
            </w:r>
            <w:r>
              <w:rPr>
                <w:rFonts w:ascii="Calibri" w:eastAsia="SimSun" w:hAnsi="Calibri" w:cs="Calibri"/>
                <w:sz w:val="22"/>
                <w:szCs w:val="22"/>
              </w:rPr>
              <w:t xml:space="preserve"> GOHIGH</w:t>
            </w:r>
          </w:p>
        </w:tc>
        <w:tc>
          <w:tcPr>
            <w:tcW w:w="1141" w:type="dxa"/>
          </w:tcPr>
          <w:p w14:paraId="680F0EE3"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11" w:type="dxa"/>
          </w:tcPr>
          <w:p w14:paraId="24BB1905" w14:textId="77777777" w:rsidR="00AE0DD1" w:rsidRDefault="00AE0DD1">
            <w:pPr>
              <w:pStyle w:val="ab"/>
              <w:spacing w:after="0"/>
              <w:rPr>
                <w:rFonts w:ascii="Calibri" w:hAnsi="Calibri" w:cs="Calibri"/>
                <w:sz w:val="22"/>
                <w:szCs w:val="22"/>
                <w:lang w:eastAsia="en-US"/>
              </w:rPr>
            </w:pPr>
          </w:p>
        </w:tc>
      </w:tr>
      <w:tr w:rsidR="00AE0DD1" w14:paraId="4BFA629E" w14:textId="77777777">
        <w:tc>
          <w:tcPr>
            <w:tcW w:w="1282" w:type="dxa"/>
          </w:tcPr>
          <w:p w14:paraId="11F4A28B"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Nokia, NSB</w:t>
            </w:r>
          </w:p>
        </w:tc>
        <w:tc>
          <w:tcPr>
            <w:tcW w:w="1141" w:type="dxa"/>
          </w:tcPr>
          <w:p w14:paraId="710C747A"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 with comment</w:t>
            </w:r>
          </w:p>
        </w:tc>
        <w:tc>
          <w:tcPr>
            <w:tcW w:w="7211" w:type="dxa"/>
          </w:tcPr>
          <w:p w14:paraId="05DD5F30"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Regarding the first change (numSubchannel):</w:t>
            </w:r>
          </w:p>
          <w:p w14:paraId="18997973" w14:textId="77777777" w:rsidR="00AE0DD1" w:rsidRDefault="002D6EA7">
            <w:pPr>
              <w:pStyle w:val="ab"/>
              <w:numPr>
                <w:ilvl w:val="0"/>
                <w:numId w:val="57"/>
              </w:numPr>
              <w:spacing w:after="0"/>
              <w:rPr>
                <w:rFonts w:ascii="Calibri" w:hAnsi="Calibri" w:cs="Calibri"/>
                <w:sz w:val="22"/>
                <w:szCs w:val="22"/>
                <w:lang w:eastAsia="en-US"/>
              </w:rPr>
            </w:pPr>
            <w:r>
              <w:rPr>
                <w:rFonts w:ascii="Calibri" w:hAnsi="Calibri" w:cs="Calibri"/>
                <w:sz w:val="22"/>
                <w:szCs w:val="22"/>
                <w:lang w:eastAsia="en-US"/>
              </w:rPr>
              <w:t>Should this change also be made in the Rel-16 spec?</w:t>
            </w:r>
          </w:p>
          <w:p w14:paraId="52D4EF6B" w14:textId="77777777" w:rsidR="00AE0DD1" w:rsidRDefault="002D6EA7">
            <w:pPr>
              <w:pStyle w:val="ab"/>
              <w:numPr>
                <w:ilvl w:val="0"/>
                <w:numId w:val="57"/>
              </w:numPr>
              <w:spacing w:after="0"/>
              <w:rPr>
                <w:rFonts w:ascii="Calibri" w:hAnsi="Calibri" w:cs="Calibri"/>
                <w:sz w:val="22"/>
                <w:szCs w:val="22"/>
                <w:lang w:eastAsia="en-US"/>
              </w:rPr>
            </w:pPr>
            <w:r>
              <w:rPr>
                <w:rFonts w:ascii="Calibri" w:hAnsi="Calibri" w:cs="Calibri"/>
                <w:sz w:val="22"/>
                <w:szCs w:val="22"/>
                <w:lang w:eastAsia="en-US"/>
              </w:rPr>
              <w:t>Unfortunately, the “-“ in the parameter name sl-NumSubchannel looks identical to the “-“ for subtraction (-1). I might be clearer to leave “numSubchannel” in the formula and then state separately that numSubchannel is given by the parameter sl-NumSubchannel</w:t>
            </w:r>
          </w:p>
          <w:p w14:paraId="4DF1B004" w14:textId="77777777" w:rsidR="00AE0DD1" w:rsidRDefault="00AE0DD1">
            <w:pPr>
              <w:pStyle w:val="ab"/>
              <w:spacing w:after="0"/>
              <w:rPr>
                <w:rFonts w:ascii="Calibri" w:hAnsi="Calibri" w:cs="Calibri"/>
                <w:sz w:val="22"/>
                <w:szCs w:val="22"/>
                <w:lang w:eastAsia="en-US"/>
              </w:rPr>
            </w:pPr>
          </w:p>
        </w:tc>
      </w:tr>
    </w:tbl>
    <w:p w14:paraId="5FA62715" w14:textId="77777777" w:rsidR="00AE0DD1" w:rsidRDefault="00AE0DD1">
      <w:pPr>
        <w:snapToGrid w:val="0"/>
        <w:jc w:val="both"/>
        <w:rPr>
          <w:rFonts w:ascii="Calibri" w:hAnsi="Calibri" w:cs="Calibri"/>
          <w:sz w:val="22"/>
          <w:szCs w:val="22"/>
        </w:rPr>
      </w:pPr>
    </w:p>
    <w:p w14:paraId="043628C0" w14:textId="77777777" w:rsidR="00AE0DD1" w:rsidRDefault="00AE0DD1">
      <w:pPr>
        <w:jc w:val="both"/>
        <w:rPr>
          <w:rFonts w:ascii="Calibri" w:hAnsi="Calibri" w:cs="Calibri"/>
          <w:sz w:val="22"/>
          <w:szCs w:val="22"/>
        </w:rPr>
      </w:pPr>
    </w:p>
    <w:p w14:paraId="2CC5F23E"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 xml:space="preserve">FL Proposals for Round </w:t>
      </w:r>
      <w:r>
        <w:rPr>
          <w:rFonts w:ascii="Times New Roman" w:hAnsi="Times New Roman" w:cs="Times New Roman" w:hint="eastAsia"/>
          <w:color w:val="auto"/>
        </w:rPr>
        <w:t>2</w:t>
      </w:r>
      <w:r>
        <w:rPr>
          <w:rFonts w:ascii="Times New Roman" w:hAnsi="Times New Roman" w:cs="Times New Roman"/>
          <w:color w:val="auto"/>
        </w:rPr>
        <w:t xml:space="preserve"> (1 question)</w:t>
      </w:r>
    </w:p>
    <w:p w14:paraId="40EAF99C" w14:textId="77777777" w:rsidR="00AE0DD1" w:rsidRDefault="00AE0DD1">
      <w:pPr>
        <w:snapToGrid w:val="0"/>
        <w:jc w:val="both"/>
        <w:rPr>
          <w:rFonts w:ascii="Calibri" w:hAnsi="Calibri" w:cs="Calibri"/>
          <w:sz w:val="22"/>
          <w:szCs w:val="22"/>
        </w:rPr>
      </w:pPr>
    </w:p>
    <w:p w14:paraId="11769B49" w14:textId="77777777" w:rsidR="00AE0DD1" w:rsidRDefault="002D6EA7">
      <w:pPr>
        <w:jc w:val="both"/>
        <w:rPr>
          <w:sz w:val="22"/>
          <w:szCs w:val="22"/>
        </w:rPr>
      </w:pPr>
      <w:r>
        <w:rPr>
          <w:rFonts w:hint="eastAsia"/>
          <w:sz w:val="22"/>
          <w:szCs w:val="22"/>
        </w:rPr>
        <w:t>I</w:t>
      </w:r>
      <w:r>
        <w:rPr>
          <w:sz w:val="22"/>
          <w:szCs w:val="22"/>
        </w:rPr>
        <w:t xml:space="preserve"> </w:t>
      </w:r>
      <w:r>
        <w:rPr>
          <w:rFonts w:hint="eastAsia"/>
          <w:sz w:val="22"/>
          <w:szCs w:val="22"/>
        </w:rPr>
        <w:t>have</w:t>
      </w:r>
      <w:r>
        <w:rPr>
          <w:sz w:val="22"/>
          <w:szCs w:val="22"/>
        </w:rPr>
        <w:t xml:space="preserve"> </w:t>
      </w:r>
      <w:r>
        <w:rPr>
          <w:rFonts w:hint="eastAsia"/>
          <w:sz w:val="22"/>
          <w:szCs w:val="22"/>
        </w:rPr>
        <w:t>reflected</w:t>
      </w:r>
      <w:r>
        <w:rPr>
          <w:sz w:val="22"/>
          <w:szCs w:val="22"/>
        </w:rPr>
        <w:t xml:space="preserve"> </w:t>
      </w:r>
      <w:r>
        <w:rPr>
          <w:rFonts w:hint="eastAsia"/>
          <w:sz w:val="22"/>
          <w:szCs w:val="22"/>
        </w:rPr>
        <w:t>the</w:t>
      </w:r>
      <w:r>
        <w:rPr>
          <w:sz w:val="22"/>
          <w:szCs w:val="22"/>
        </w:rPr>
        <w:t xml:space="preserve"> </w:t>
      </w:r>
      <w:r>
        <w:rPr>
          <w:rFonts w:hint="eastAsia"/>
          <w:sz w:val="22"/>
          <w:szCs w:val="22"/>
        </w:rPr>
        <w:t>comments</w:t>
      </w:r>
      <w:r>
        <w:rPr>
          <w:sz w:val="22"/>
          <w:szCs w:val="22"/>
        </w:rPr>
        <w:t xml:space="preserve"> </w:t>
      </w:r>
      <w:r>
        <w:rPr>
          <w:rFonts w:hint="eastAsia"/>
          <w:sz w:val="22"/>
          <w:szCs w:val="22"/>
        </w:rPr>
        <w:t>of</w:t>
      </w:r>
      <w:r>
        <w:rPr>
          <w:sz w:val="22"/>
          <w:szCs w:val="22"/>
        </w:rPr>
        <w:t xml:space="preserve"> NEC </w:t>
      </w:r>
      <w:r>
        <w:rPr>
          <w:rFonts w:hint="eastAsia"/>
          <w:sz w:val="22"/>
          <w:szCs w:val="22"/>
        </w:rPr>
        <w:t>and</w:t>
      </w:r>
      <w:r>
        <w:rPr>
          <w:sz w:val="22"/>
          <w:szCs w:val="22"/>
        </w:rPr>
        <w:t xml:space="preserve"> Nokia </w:t>
      </w:r>
      <w:r>
        <w:rPr>
          <w:rFonts w:hint="eastAsia"/>
          <w:sz w:val="22"/>
          <w:szCs w:val="22"/>
        </w:rPr>
        <w:t>(see</w:t>
      </w:r>
      <w:r>
        <w:rPr>
          <w:sz w:val="22"/>
          <w:szCs w:val="22"/>
        </w:rPr>
        <w:t xml:space="preserve"> </w:t>
      </w:r>
      <w:r>
        <w:rPr>
          <w:rFonts w:hint="eastAsia"/>
          <w:sz w:val="22"/>
          <w:szCs w:val="22"/>
        </w:rPr>
        <w:t>Section</w:t>
      </w:r>
      <w:r>
        <w:rPr>
          <w:sz w:val="22"/>
          <w:szCs w:val="22"/>
        </w:rPr>
        <w:t xml:space="preserve"> </w:t>
      </w:r>
      <w:r>
        <w:rPr>
          <w:rFonts w:hint="eastAsia"/>
          <w:sz w:val="22"/>
          <w:szCs w:val="22"/>
        </w:rPr>
        <w:t>3.1.6.2)</w:t>
      </w:r>
      <w:r>
        <w:rPr>
          <w:sz w:val="22"/>
          <w:szCs w:val="22"/>
        </w:rPr>
        <w:t xml:space="preserve"> </w:t>
      </w:r>
      <w:r>
        <w:rPr>
          <w:rFonts w:hint="eastAsia"/>
          <w:sz w:val="22"/>
          <w:szCs w:val="22"/>
        </w:rPr>
        <w:t>received</w:t>
      </w:r>
      <w:r>
        <w:rPr>
          <w:sz w:val="22"/>
          <w:szCs w:val="22"/>
        </w:rPr>
        <w:t xml:space="preserve"> </w:t>
      </w:r>
      <w:r>
        <w:rPr>
          <w:rFonts w:hint="eastAsia"/>
          <w:sz w:val="22"/>
          <w:szCs w:val="22"/>
        </w:rPr>
        <w:t>during</w:t>
      </w:r>
      <w:r>
        <w:rPr>
          <w:sz w:val="22"/>
          <w:szCs w:val="22"/>
        </w:rPr>
        <w:t xml:space="preserve"> </w:t>
      </w:r>
      <w:r>
        <w:rPr>
          <w:rFonts w:hint="eastAsia"/>
          <w:sz w:val="22"/>
          <w:szCs w:val="22"/>
        </w:rPr>
        <w:t>the</w:t>
      </w:r>
      <w:r>
        <w:rPr>
          <w:sz w:val="22"/>
          <w:szCs w:val="22"/>
        </w:rPr>
        <w:t xml:space="preserve"> </w:t>
      </w:r>
      <w:r>
        <w:rPr>
          <w:rFonts w:hint="eastAsia"/>
          <w:sz w:val="22"/>
          <w:szCs w:val="22"/>
        </w:rPr>
        <w:t>Round</w:t>
      </w:r>
      <w:r>
        <w:rPr>
          <w:sz w:val="22"/>
          <w:szCs w:val="22"/>
        </w:rPr>
        <w:t xml:space="preserve"> </w:t>
      </w:r>
      <w:r>
        <w:rPr>
          <w:rFonts w:hint="eastAsia"/>
          <w:sz w:val="22"/>
          <w:szCs w:val="22"/>
        </w:rPr>
        <w:t>1</w:t>
      </w:r>
      <w:r>
        <w:rPr>
          <w:sz w:val="22"/>
          <w:szCs w:val="22"/>
        </w:rPr>
        <w:t xml:space="preserve"> </w:t>
      </w:r>
      <w:r>
        <w:rPr>
          <w:rFonts w:hint="eastAsia"/>
          <w:sz w:val="22"/>
          <w:szCs w:val="22"/>
        </w:rPr>
        <w:t>of</w:t>
      </w:r>
      <w:r>
        <w:rPr>
          <w:sz w:val="22"/>
          <w:szCs w:val="22"/>
        </w:rPr>
        <w:t xml:space="preserve"> </w:t>
      </w:r>
      <w:r>
        <w:rPr>
          <w:rFonts w:hint="eastAsia"/>
          <w:sz w:val="22"/>
          <w:szCs w:val="22"/>
        </w:rPr>
        <w:t>the</w:t>
      </w:r>
      <w:r>
        <w:rPr>
          <w:sz w:val="22"/>
          <w:szCs w:val="22"/>
        </w:rPr>
        <w:t xml:space="preserve"> </w:t>
      </w:r>
      <w:r>
        <w:rPr>
          <w:rFonts w:hint="eastAsia"/>
          <w:sz w:val="22"/>
          <w:szCs w:val="22"/>
        </w:rPr>
        <w:t>email</w:t>
      </w:r>
      <w:r>
        <w:rPr>
          <w:sz w:val="22"/>
          <w:szCs w:val="22"/>
        </w:rPr>
        <w:t xml:space="preserve"> </w:t>
      </w:r>
      <w:r>
        <w:rPr>
          <w:rFonts w:hint="eastAsia"/>
          <w:sz w:val="22"/>
          <w:szCs w:val="22"/>
        </w:rPr>
        <w:t>discussion.</w:t>
      </w:r>
      <w:r>
        <w:rPr>
          <w:sz w:val="22"/>
          <w:szCs w:val="22"/>
        </w:rPr>
        <w:t xml:space="preserve"> </w:t>
      </w:r>
      <w:r>
        <w:rPr>
          <w:rFonts w:hint="eastAsia"/>
          <w:sz w:val="22"/>
          <w:szCs w:val="22"/>
        </w:rPr>
        <w:t>For</w:t>
      </w:r>
      <w:r>
        <w:rPr>
          <w:sz w:val="22"/>
          <w:szCs w:val="22"/>
        </w:rPr>
        <w:t xml:space="preserve"> </w:t>
      </w:r>
      <w:r>
        <w:rPr>
          <w:rFonts w:hint="eastAsia"/>
          <w:sz w:val="22"/>
          <w:szCs w:val="22"/>
        </w:rPr>
        <w:t>your</w:t>
      </w:r>
      <w:r>
        <w:rPr>
          <w:sz w:val="22"/>
          <w:szCs w:val="22"/>
        </w:rPr>
        <w:t xml:space="preserve"> </w:t>
      </w:r>
      <w:r>
        <w:rPr>
          <w:rFonts w:hint="eastAsia"/>
          <w:sz w:val="22"/>
          <w:szCs w:val="22"/>
        </w:rPr>
        <w:t>convenience,</w:t>
      </w:r>
      <w:r>
        <w:rPr>
          <w:sz w:val="22"/>
          <w:szCs w:val="22"/>
        </w:rPr>
        <w:t xml:space="preserve"> </w:t>
      </w:r>
      <w:r>
        <w:rPr>
          <w:rFonts w:hint="eastAsia"/>
          <w:sz w:val="22"/>
          <w:szCs w:val="22"/>
        </w:rPr>
        <w:t>the</w:t>
      </w:r>
      <w:r>
        <w:rPr>
          <w:sz w:val="22"/>
          <w:szCs w:val="22"/>
        </w:rPr>
        <w:t xml:space="preserve"> </w:t>
      </w:r>
      <w:r>
        <w:rPr>
          <w:rFonts w:hint="eastAsia"/>
          <w:sz w:val="22"/>
          <w:szCs w:val="22"/>
        </w:rPr>
        <w:t>relevant</w:t>
      </w:r>
      <w:r>
        <w:rPr>
          <w:sz w:val="22"/>
          <w:szCs w:val="22"/>
        </w:rPr>
        <w:t xml:space="preserve"> </w:t>
      </w:r>
      <w:r>
        <w:rPr>
          <w:rFonts w:hint="eastAsia"/>
          <w:sz w:val="22"/>
          <w:szCs w:val="22"/>
        </w:rPr>
        <w:t>changes</w:t>
      </w:r>
      <w:r>
        <w:rPr>
          <w:sz w:val="22"/>
          <w:szCs w:val="22"/>
        </w:rPr>
        <w:t xml:space="preserve"> </w:t>
      </w:r>
      <w:r>
        <w:rPr>
          <w:rFonts w:hint="eastAsia"/>
          <w:sz w:val="22"/>
          <w:szCs w:val="22"/>
        </w:rPr>
        <w:t>have</w:t>
      </w:r>
      <w:r>
        <w:rPr>
          <w:sz w:val="22"/>
          <w:szCs w:val="22"/>
        </w:rPr>
        <w:t xml:space="preserve"> </w:t>
      </w:r>
      <w:r>
        <w:rPr>
          <w:rFonts w:hint="eastAsia"/>
          <w:sz w:val="22"/>
          <w:szCs w:val="22"/>
        </w:rPr>
        <w:t>been</w:t>
      </w:r>
      <w:r>
        <w:rPr>
          <w:sz w:val="22"/>
          <w:szCs w:val="22"/>
        </w:rPr>
        <w:t xml:space="preserve"> </w:t>
      </w:r>
      <w:r>
        <w:rPr>
          <w:rFonts w:hint="eastAsia"/>
          <w:sz w:val="22"/>
          <w:szCs w:val="22"/>
        </w:rPr>
        <w:t>marked</w:t>
      </w:r>
      <w:r>
        <w:rPr>
          <w:sz w:val="22"/>
          <w:szCs w:val="22"/>
        </w:rPr>
        <w:t xml:space="preserve"> </w:t>
      </w:r>
      <w:r>
        <w:rPr>
          <w:rFonts w:hint="eastAsia"/>
          <w:sz w:val="22"/>
          <w:szCs w:val="22"/>
        </w:rPr>
        <w:t>in</w:t>
      </w:r>
      <w:r>
        <w:rPr>
          <w:sz w:val="22"/>
          <w:szCs w:val="22"/>
        </w:rPr>
        <w:t xml:space="preserve"> </w:t>
      </w:r>
      <w:r>
        <w:rPr>
          <w:rFonts w:hint="eastAsia"/>
          <w:sz w:val="22"/>
          <w:szCs w:val="22"/>
        </w:rPr>
        <w:t>yellow.</w:t>
      </w:r>
      <w:r>
        <w:rPr>
          <w:sz w:val="22"/>
          <w:szCs w:val="22"/>
        </w:rPr>
        <w:t xml:space="preserve"> </w:t>
      </w:r>
      <w:r>
        <w:rPr>
          <w:rFonts w:hint="eastAsia"/>
          <w:sz w:val="22"/>
          <w:szCs w:val="22"/>
        </w:rPr>
        <w:t>Regarding</w:t>
      </w:r>
      <w:r>
        <w:rPr>
          <w:sz w:val="22"/>
          <w:szCs w:val="22"/>
        </w:rPr>
        <w:t xml:space="preserve"> </w:t>
      </w:r>
      <w:r>
        <w:rPr>
          <w:rFonts w:hint="eastAsia"/>
          <w:sz w:val="22"/>
          <w:szCs w:val="22"/>
        </w:rPr>
        <w:t>the</w:t>
      </w:r>
      <w:r>
        <w:rPr>
          <w:sz w:val="22"/>
          <w:szCs w:val="22"/>
        </w:rPr>
        <w:t xml:space="preserve"> </w:t>
      </w:r>
      <w:r>
        <w:rPr>
          <w:rFonts w:hint="eastAsia"/>
          <w:sz w:val="22"/>
          <w:szCs w:val="22"/>
        </w:rPr>
        <w:t>comment</w:t>
      </w:r>
      <w:r>
        <w:rPr>
          <w:sz w:val="22"/>
          <w:szCs w:val="22"/>
        </w:rPr>
        <w:t xml:space="preserve"> </w:t>
      </w:r>
      <w:r>
        <w:rPr>
          <w:rFonts w:hint="eastAsia"/>
          <w:sz w:val="22"/>
          <w:szCs w:val="22"/>
        </w:rPr>
        <w:t>of</w:t>
      </w:r>
      <w:r>
        <w:rPr>
          <w:sz w:val="22"/>
          <w:szCs w:val="22"/>
        </w:rPr>
        <w:t xml:space="preserve"> “Should this change also be made in the Rel-16 spec?” </w:t>
      </w:r>
      <w:r>
        <w:rPr>
          <w:rFonts w:hint="eastAsia"/>
          <w:sz w:val="22"/>
          <w:szCs w:val="22"/>
        </w:rPr>
        <w:t>from</w:t>
      </w:r>
      <w:r>
        <w:rPr>
          <w:sz w:val="22"/>
          <w:szCs w:val="22"/>
        </w:rPr>
        <w:t xml:space="preserve"> </w:t>
      </w:r>
      <w:r>
        <w:rPr>
          <w:rFonts w:hint="eastAsia"/>
          <w:sz w:val="22"/>
          <w:szCs w:val="22"/>
        </w:rPr>
        <w:t>Nokia,</w:t>
      </w:r>
      <w:r>
        <w:rPr>
          <w:sz w:val="22"/>
          <w:szCs w:val="22"/>
        </w:rPr>
        <w:t xml:space="preserve"> </w:t>
      </w:r>
      <w:r>
        <w:rPr>
          <w:rFonts w:hint="eastAsia"/>
          <w:sz w:val="22"/>
          <w:szCs w:val="22"/>
        </w:rPr>
        <w:t>I</w:t>
      </w:r>
      <w:r>
        <w:rPr>
          <w:sz w:val="22"/>
          <w:szCs w:val="22"/>
        </w:rPr>
        <w:t xml:space="preserve"> </w:t>
      </w:r>
      <w:r>
        <w:rPr>
          <w:rFonts w:hint="eastAsia"/>
          <w:sz w:val="22"/>
          <w:szCs w:val="22"/>
        </w:rPr>
        <w:t>think</w:t>
      </w:r>
      <w:r>
        <w:rPr>
          <w:sz w:val="22"/>
          <w:szCs w:val="22"/>
        </w:rPr>
        <w:t xml:space="preserve"> </w:t>
      </w:r>
      <w:r>
        <w:rPr>
          <w:rFonts w:hint="eastAsia"/>
          <w:sz w:val="22"/>
          <w:szCs w:val="22"/>
        </w:rPr>
        <w:t>that</w:t>
      </w:r>
      <w:r>
        <w:rPr>
          <w:sz w:val="22"/>
          <w:szCs w:val="22"/>
        </w:rPr>
        <w:t xml:space="preserve"> </w:t>
      </w:r>
      <w:r>
        <w:rPr>
          <w:rFonts w:hint="eastAsia"/>
          <w:sz w:val="22"/>
          <w:szCs w:val="22"/>
        </w:rPr>
        <w:t>it</w:t>
      </w:r>
      <w:r>
        <w:rPr>
          <w:sz w:val="22"/>
          <w:szCs w:val="22"/>
        </w:rPr>
        <w:t xml:space="preserve"> </w:t>
      </w:r>
      <w:r>
        <w:rPr>
          <w:rFonts w:hint="eastAsia"/>
          <w:sz w:val="22"/>
          <w:szCs w:val="22"/>
        </w:rPr>
        <w:t>could</w:t>
      </w:r>
      <w:r>
        <w:rPr>
          <w:sz w:val="22"/>
          <w:szCs w:val="22"/>
        </w:rPr>
        <w:t xml:space="preserve"> </w:t>
      </w:r>
      <w:r>
        <w:rPr>
          <w:rFonts w:hint="eastAsia"/>
          <w:sz w:val="22"/>
          <w:szCs w:val="22"/>
        </w:rPr>
        <w:t>be</w:t>
      </w:r>
      <w:r>
        <w:rPr>
          <w:sz w:val="22"/>
          <w:szCs w:val="22"/>
        </w:rPr>
        <w:t xml:space="preserve"> </w:t>
      </w:r>
      <w:r>
        <w:rPr>
          <w:rFonts w:hint="eastAsia"/>
          <w:sz w:val="22"/>
          <w:szCs w:val="22"/>
        </w:rPr>
        <w:t>discussed</w:t>
      </w:r>
      <w:r>
        <w:rPr>
          <w:sz w:val="22"/>
          <w:szCs w:val="22"/>
        </w:rPr>
        <w:t xml:space="preserve"> </w:t>
      </w:r>
      <w:r>
        <w:rPr>
          <w:rFonts w:hint="eastAsia"/>
          <w:sz w:val="22"/>
          <w:szCs w:val="22"/>
        </w:rPr>
        <w:t>at</w:t>
      </w:r>
      <w:r>
        <w:rPr>
          <w:sz w:val="22"/>
          <w:szCs w:val="22"/>
        </w:rPr>
        <w:t xml:space="preserve"> </w:t>
      </w:r>
      <w:r>
        <w:rPr>
          <w:rFonts w:hint="eastAsia"/>
          <w:sz w:val="22"/>
          <w:szCs w:val="22"/>
        </w:rPr>
        <w:t>the</w:t>
      </w:r>
      <w:r>
        <w:rPr>
          <w:sz w:val="22"/>
          <w:szCs w:val="22"/>
        </w:rPr>
        <w:t xml:space="preserve"> </w:t>
      </w:r>
      <w:r>
        <w:rPr>
          <w:rFonts w:hint="eastAsia"/>
          <w:sz w:val="22"/>
          <w:szCs w:val="22"/>
        </w:rPr>
        <w:t>next</w:t>
      </w:r>
      <w:r>
        <w:rPr>
          <w:sz w:val="22"/>
          <w:szCs w:val="22"/>
        </w:rPr>
        <w:t xml:space="preserve"> </w:t>
      </w:r>
      <w:r>
        <w:rPr>
          <w:rFonts w:hint="eastAsia"/>
          <w:sz w:val="22"/>
          <w:szCs w:val="22"/>
        </w:rPr>
        <w:t>RAN1</w:t>
      </w:r>
      <w:r>
        <w:rPr>
          <w:sz w:val="22"/>
          <w:szCs w:val="22"/>
        </w:rPr>
        <w:t xml:space="preserve"> </w:t>
      </w:r>
      <w:r>
        <w:rPr>
          <w:rFonts w:hint="eastAsia"/>
          <w:sz w:val="22"/>
          <w:szCs w:val="22"/>
        </w:rPr>
        <w:t>meeting</w:t>
      </w:r>
      <w:r>
        <w:rPr>
          <w:sz w:val="22"/>
          <w:szCs w:val="22"/>
        </w:rPr>
        <w:t xml:space="preserve"> </w:t>
      </w:r>
      <w:r>
        <w:rPr>
          <w:rFonts w:hint="eastAsia"/>
          <w:sz w:val="22"/>
          <w:szCs w:val="22"/>
        </w:rPr>
        <w:t>based</w:t>
      </w:r>
      <w:r>
        <w:rPr>
          <w:sz w:val="22"/>
          <w:szCs w:val="22"/>
        </w:rPr>
        <w:t xml:space="preserve"> </w:t>
      </w:r>
      <w:r>
        <w:rPr>
          <w:rFonts w:hint="eastAsia"/>
          <w:sz w:val="22"/>
          <w:szCs w:val="22"/>
        </w:rPr>
        <w:t>on</w:t>
      </w:r>
      <w:r>
        <w:rPr>
          <w:sz w:val="22"/>
          <w:szCs w:val="22"/>
        </w:rPr>
        <w:t xml:space="preserve"> </w:t>
      </w:r>
      <w:r>
        <w:rPr>
          <w:rFonts w:hint="eastAsia"/>
          <w:sz w:val="22"/>
          <w:szCs w:val="22"/>
        </w:rPr>
        <w:t>the</w:t>
      </w:r>
      <w:r>
        <w:rPr>
          <w:sz w:val="22"/>
          <w:szCs w:val="22"/>
        </w:rPr>
        <w:t xml:space="preserve"> </w:t>
      </w:r>
      <w:r>
        <w:rPr>
          <w:rFonts w:hint="eastAsia"/>
          <w:sz w:val="22"/>
          <w:szCs w:val="22"/>
        </w:rPr>
        <w:t>companies</w:t>
      </w:r>
      <w:r>
        <w:rPr>
          <w:sz w:val="22"/>
          <w:szCs w:val="22"/>
        </w:rPr>
        <w:t xml:space="preserve">’ </w:t>
      </w:r>
      <w:r>
        <w:rPr>
          <w:rFonts w:hint="eastAsia"/>
          <w:sz w:val="22"/>
          <w:szCs w:val="22"/>
        </w:rPr>
        <w:t>contributions</w:t>
      </w:r>
      <w:r>
        <w:rPr>
          <w:sz w:val="22"/>
          <w:szCs w:val="22"/>
        </w:rPr>
        <w:t xml:space="preserve"> </w:t>
      </w:r>
      <w:r>
        <w:rPr>
          <w:rFonts w:hint="eastAsia"/>
          <w:sz w:val="22"/>
          <w:szCs w:val="22"/>
        </w:rPr>
        <w:t>if</w:t>
      </w:r>
      <w:r>
        <w:rPr>
          <w:sz w:val="22"/>
          <w:szCs w:val="22"/>
        </w:rPr>
        <w:t xml:space="preserve"> </w:t>
      </w:r>
      <w:r>
        <w:rPr>
          <w:rFonts w:hint="eastAsia"/>
          <w:sz w:val="22"/>
          <w:szCs w:val="22"/>
        </w:rPr>
        <w:t>necessary.</w:t>
      </w:r>
    </w:p>
    <w:p w14:paraId="0E2FE92F" w14:textId="77777777" w:rsidR="00AE0DD1" w:rsidRDefault="00AE0DD1">
      <w:pPr>
        <w:jc w:val="both"/>
        <w:rPr>
          <w:sz w:val="22"/>
          <w:szCs w:val="22"/>
        </w:rPr>
      </w:pPr>
    </w:p>
    <w:p w14:paraId="5F116340" w14:textId="77777777" w:rsidR="00AE0DD1" w:rsidRDefault="002D6EA7">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2-11 (I</w:t>
      </w:r>
      <w:r>
        <w:rPr>
          <w:rFonts w:hint="eastAsia"/>
          <w:sz w:val="22"/>
          <w:szCs w:val="22"/>
        </w:rPr>
        <w:t>I</w:t>
      </w:r>
      <w:r>
        <w:rPr>
          <w:sz w:val="22"/>
          <w:szCs w:val="22"/>
        </w:rPr>
        <w:t>) can be acceptable.</w:t>
      </w:r>
    </w:p>
    <w:p w14:paraId="39196A6A" w14:textId="77777777" w:rsidR="00AE0DD1" w:rsidRDefault="00AE0DD1">
      <w:pPr>
        <w:snapToGrid w:val="0"/>
        <w:jc w:val="both"/>
        <w:rPr>
          <w:rFonts w:ascii="Calibri" w:hAnsi="Calibri" w:cs="Calibri"/>
          <w:sz w:val="22"/>
          <w:szCs w:val="22"/>
        </w:rPr>
      </w:pPr>
    </w:p>
    <w:p w14:paraId="1F142805" w14:textId="77777777" w:rsidR="00AE0DD1" w:rsidRDefault="002D6EA7">
      <w:pPr>
        <w:snapToGrid w:val="0"/>
        <w:jc w:val="both"/>
        <w:rPr>
          <w:rFonts w:ascii="Calibri" w:hAnsi="Calibri" w:cs="Calibri"/>
          <w:sz w:val="22"/>
          <w:szCs w:val="22"/>
        </w:rPr>
      </w:pPr>
      <w:r>
        <w:rPr>
          <w:rFonts w:ascii="Calibri" w:hAnsi="Calibri" w:cs="Calibri"/>
          <w:b/>
          <w:i/>
          <w:sz w:val="22"/>
          <w:szCs w:val="22"/>
        </w:rPr>
        <w:t>Draft proposal 2-11 (I</w:t>
      </w:r>
      <w:r>
        <w:rPr>
          <w:rFonts w:ascii="Calibri" w:hAnsi="Calibri" w:cs="Calibri" w:hint="eastAsia"/>
          <w:b/>
          <w:i/>
          <w:sz w:val="22"/>
          <w:szCs w:val="22"/>
        </w:rPr>
        <w:t>I</w:t>
      </w:r>
      <w:r>
        <w:rPr>
          <w:rFonts w:ascii="Calibri" w:hAnsi="Calibri" w:cs="Calibri"/>
          <w:b/>
          <w:i/>
          <w:sz w:val="22"/>
          <w:szCs w:val="22"/>
        </w:rPr>
        <w:t>):</w:t>
      </w:r>
    </w:p>
    <w:p w14:paraId="6350148B"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1230F257" w14:textId="77777777" w:rsidR="00AE0DD1" w:rsidRDefault="002D6EA7">
      <w:pPr>
        <w:pStyle w:val="CRCoverPage"/>
        <w:numPr>
          <w:ilvl w:val="0"/>
          <w:numId w:val="50"/>
        </w:numPr>
        <w:spacing w:after="0"/>
        <w:jc w:val="both"/>
        <w:rPr>
          <w:rFonts w:ascii="Calibri" w:eastAsiaTheme="minorEastAsia" w:hAnsi="Calibri" w:cs="Calibri"/>
          <w:b/>
          <w:i/>
          <w:sz w:val="22"/>
          <w:szCs w:val="22"/>
        </w:rPr>
      </w:pPr>
      <w:r>
        <w:rPr>
          <w:rFonts w:ascii="Calibri" w:eastAsiaTheme="minorEastAsia" w:hAnsi="Calibri" w:cs="Calibri"/>
          <w:b/>
          <w:i/>
          <w:sz w:val="22"/>
          <w:szCs w:val="22"/>
        </w:rPr>
        <w:t>There are lots of RRC parameter name/value misalignments between TS 38.214 and TS 38.331.</w:t>
      </w:r>
    </w:p>
    <w:p w14:paraId="7ACD9EE9"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3D565066"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Correct the RRC parameter name/value misalignments.</w:t>
      </w:r>
    </w:p>
    <w:p w14:paraId="3357275B"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318DA0C8"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Misalignments exist between TS 38.214 and TS 38.331.</w:t>
      </w:r>
    </w:p>
    <w:p w14:paraId="215DE084" w14:textId="77777777" w:rsidR="00AE0DD1" w:rsidRDefault="00AE0DD1">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AE0DD1" w14:paraId="2480D302" w14:textId="77777777">
        <w:trPr>
          <w:jc w:val="center"/>
        </w:trPr>
        <w:tc>
          <w:tcPr>
            <w:tcW w:w="8926" w:type="dxa"/>
          </w:tcPr>
          <w:p w14:paraId="297AE2D9"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38.214 v17.3.0 -----</w:t>
            </w:r>
            <w:r>
              <w:rPr>
                <w:rFonts w:eastAsia="맑은 고딕" w:hint="eastAsia"/>
                <w:color w:val="FF0000"/>
                <w:sz w:val="20"/>
                <w:szCs w:val="20"/>
                <w:lang w:val="en-GB"/>
              </w:rPr>
              <w:t>----------------</w:t>
            </w:r>
            <w:r>
              <w:rPr>
                <w:rFonts w:eastAsia="맑은 고딕"/>
                <w:color w:val="FF0000"/>
                <w:sz w:val="20"/>
                <w:szCs w:val="20"/>
                <w:lang w:val="en-GB"/>
              </w:rPr>
              <w:t>------</w:t>
            </w:r>
          </w:p>
          <w:p w14:paraId="6A5D6FD4" w14:textId="77777777" w:rsidR="00AE0DD1" w:rsidRDefault="002D6EA7">
            <w:p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28"/>
              </w:tabs>
              <w:rPr>
                <w:rFonts w:ascii="Arial" w:hAnsi="Arial" w:cs="Arial"/>
                <w:sz w:val="36"/>
                <w:szCs w:val="36"/>
              </w:rPr>
            </w:pPr>
            <w:r>
              <w:rPr>
                <w:rFonts w:ascii="Arial" w:hAnsi="Arial" w:cs="Arial"/>
                <w:sz w:val="36"/>
                <w:szCs w:val="36"/>
              </w:rPr>
              <w:lastRenderedPageBreak/>
              <w:t>8</w:t>
            </w:r>
            <w:r>
              <w:rPr>
                <w:rFonts w:ascii="Arial" w:hAnsi="Arial" w:cs="Arial"/>
                <w:sz w:val="36"/>
                <w:szCs w:val="36"/>
              </w:rPr>
              <w:tab/>
              <w:t>Physical sidelink shared channel related procedures</w:t>
            </w:r>
          </w:p>
          <w:p w14:paraId="1D97FF6B" w14:textId="77777777" w:rsidR="00AE0DD1" w:rsidRDefault="00AE0DD1">
            <w:pPr>
              <w:jc w:val="center"/>
              <w:rPr>
                <w:rFonts w:eastAsia="SimSun"/>
                <w:color w:val="FF0000"/>
                <w:sz w:val="20"/>
                <w:szCs w:val="20"/>
                <w:lang w:val="en-GB" w:eastAsia="en-US"/>
              </w:rPr>
            </w:pPr>
          </w:p>
          <w:p w14:paraId="6B2E78D2"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70DDFF08" w14:textId="77777777" w:rsidR="00AE0DD1" w:rsidRDefault="002D6EA7">
            <w:pPr>
              <w:spacing w:after="180"/>
              <w:rPr>
                <w:rFonts w:eastAsia="맑은 고딕"/>
                <w:sz w:val="20"/>
                <w:szCs w:val="20"/>
                <w:lang w:val="en-GB"/>
              </w:rPr>
            </w:pPr>
            <w:r>
              <w:rPr>
                <w:rFonts w:eastAsia="맑은 고딕" w:hint="eastAsia"/>
                <w:sz w:val="20"/>
                <w:szCs w:val="20"/>
                <w:lang w:val="en-GB"/>
              </w:rPr>
              <w:t xml:space="preserve">The UE determines the set of resource blocks assigned to a </w:t>
            </w:r>
            <w:r>
              <w:rPr>
                <w:rFonts w:eastAsia="맑은 고딕"/>
                <w:sz w:val="20"/>
                <w:szCs w:val="20"/>
                <w:lang w:val="en-GB"/>
              </w:rPr>
              <w:t>sidelink</w:t>
            </w:r>
            <w:r>
              <w:rPr>
                <w:rFonts w:eastAsia="맑은 고딕" w:hint="eastAsia"/>
                <w:sz w:val="20"/>
                <w:szCs w:val="20"/>
                <w:lang w:val="en-GB"/>
              </w:rPr>
              <w:t xml:space="preserve"> resource pool as follows:</w:t>
            </w:r>
          </w:p>
          <w:p w14:paraId="0F8DC1BB" w14:textId="77777777" w:rsidR="00AE0DD1" w:rsidRDefault="002D6EA7">
            <w:pPr>
              <w:spacing w:after="180"/>
              <w:ind w:left="568" w:hanging="283"/>
              <w:rPr>
                <w:rFonts w:eastAsia="맑은 고딕"/>
                <w:i/>
                <w:sz w:val="20"/>
                <w:szCs w:val="20"/>
              </w:rPr>
            </w:pPr>
            <w:r>
              <w:rPr>
                <w:rFonts w:eastAsia="맑은 고딕" w:hint="eastAsia"/>
                <w:sz w:val="20"/>
                <w:szCs w:val="20"/>
              </w:rPr>
              <w:t>-</w:t>
            </w:r>
            <w:r>
              <w:rPr>
                <w:rFonts w:eastAsia="맑은 고딕" w:hint="eastAsia"/>
                <w:sz w:val="20"/>
                <w:szCs w:val="20"/>
              </w:rPr>
              <w:tab/>
              <w:t xml:space="preserve">The resource block pool consists of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PRB</m:t>
                  </m:r>
                </m:sub>
              </m:sSub>
            </m:oMath>
            <w:r>
              <w:rPr>
                <w:rFonts w:eastAsia="맑은 고딕" w:hint="eastAsia"/>
                <w:sz w:val="20"/>
                <w:szCs w:val="20"/>
              </w:rPr>
              <w:t xml:space="preserve"> PRBs</w:t>
            </w:r>
            <w:r>
              <w:rPr>
                <w:rFonts w:eastAsia="맑은 고딕"/>
                <w:sz w:val="20"/>
                <w:szCs w:val="20"/>
              </w:rPr>
              <w:t>.</w:t>
            </w:r>
            <w:r>
              <w:rPr>
                <w:rFonts w:eastAsia="맑은 고딕" w:hint="eastAsia"/>
                <w:sz w:val="20"/>
                <w:szCs w:val="20"/>
              </w:rPr>
              <w:t xml:space="preserve"> </w:t>
            </w:r>
          </w:p>
          <w:p w14:paraId="4C4DE518" w14:textId="77777777" w:rsidR="00AE0DD1" w:rsidRDefault="002D6EA7">
            <w:pPr>
              <w:spacing w:after="180"/>
              <w:ind w:left="568" w:hanging="283"/>
              <w:rPr>
                <w:rFonts w:eastAsia="맑은 고딕"/>
                <w:sz w:val="20"/>
                <w:szCs w:val="20"/>
              </w:rPr>
            </w:pPr>
            <w:r>
              <w:rPr>
                <w:rFonts w:eastAsia="맑은 고딕" w:hint="eastAsia"/>
                <w:sz w:val="20"/>
                <w:szCs w:val="20"/>
              </w:rPr>
              <w:t>-</w:t>
            </w:r>
            <w:r>
              <w:rPr>
                <w:rFonts w:eastAsia="맑은 고딕" w:hint="eastAsia"/>
                <w:sz w:val="20"/>
                <w:szCs w:val="20"/>
              </w:rPr>
              <w:tab/>
              <w:t xml:space="preserve">The sub-channel </w:t>
            </w:r>
            <w:r>
              <w:rPr>
                <w:rFonts w:eastAsia="맑은 고딕" w:hint="eastAsia"/>
                <w:i/>
                <w:sz w:val="20"/>
                <w:szCs w:val="20"/>
              </w:rPr>
              <w:t>m</w:t>
            </w:r>
            <w:r>
              <w:rPr>
                <w:rFonts w:eastAsia="맑은 고딕" w:hint="eastAsia"/>
                <w:sz w:val="20"/>
                <w:szCs w:val="20"/>
              </w:rPr>
              <w:t xml:space="preserve"> for </w:t>
            </w:r>
            <m:oMath>
              <m:r>
                <w:rPr>
                  <w:rFonts w:ascii="Cambria Math" w:eastAsia="맑은 고딕" w:hAnsi="Cambria Math"/>
                  <w:sz w:val="20"/>
                  <w:szCs w:val="20"/>
                  <w:lang w:val="zh-CN"/>
                </w:rPr>
                <m:t>m</m:t>
              </m:r>
              <m:r>
                <w:rPr>
                  <w:rFonts w:ascii="Cambria Math" w:eastAsia="맑은 고딕" w:hAnsi="Cambria Math"/>
                  <w:sz w:val="20"/>
                  <w:szCs w:val="20"/>
                </w:rPr>
                <m:t>=0,1,⋯,</m:t>
              </m:r>
              <m:r>
                <w:rPr>
                  <w:rFonts w:ascii="Cambria Math" w:eastAsia="맑은 고딕" w:hAnsi="Cambria Math"/>
                  <w:sz w:val="20"/>
                  <w:szCs w:val="20"/>
                  <w:lang w:val="zh-CN"/>
                </w:rPr>
                <m:t>numSubc</m:t>
              </m:r>
              <m:r>
                <w:rPr>
                  <w:rFonts w:ascii="Cambria Math" w:eastAsia="맑은 고딕" w:hAnsi="Cambria Math"/>
                  <w:sz w:val="20"/>
                  <w:szCs w:val="20"/>
                </w:rPr>
                <m:t>h</m:t>
              </m:r>
              <m:r>
                <w:rPr>
                  <w:rFonts w:ascii="Cambria Math" w:eastAsia="맑은 고딕" w:hAnsi="Cambria Math"/>
                  <w:sz w:val="20"/>
                  <w:szCs w:val="20"/>
                  <w:lang w:val="zh-CN"/>
                </w:rPr>
                <m:t>annel</m:t>
              </m:r>
              <m:r>
                <w:rPr>
                  <w:rFonts w:ascii="Cambria Math" w:eastAsia="맑은 고딕" w:hAnsi="Cambria Math"/>
                  <w:sz w:val="20"/>
                  <w:szCs w:val="20"/>
                </w:rPr>
                <m:t>-1</m:t>
              </m:r>
            </m:oMath>
            <w:r>
              <w:rPr>
                <w:rFonts w:eastAsia="맑은 고딕" w:hint="eastAsia"/>
                <w:sz w:val="20"/>
                <w:szCs w:val="20"/>
              </w:rPr>
              <w:t xml:space="preserve"> consists of a set of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subCHsize</m:t>
                  </m:r>
                </m:sub>
              </m:sSub>
            </m:oMath>
            <w:r>
              <w:rPr>
                <w:rFonts w:eastAsia="맑은 고딕" w:hint="eastAsia"/>
                <w:sz w:val="20"/>
                <w:szCs w:val="20"/>
              </w:rPr>
              <w:t xml:space="preserve"> contiguous resource blocks with the physical resource block number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PRB</m:t>
                  </m:r>
                </m:sub>
              </m:sSub>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subCHRBstart</m:t>
                  </m:r>
                </m:sub>
              </m:sSub>
              <m:r>
                <w:rPr>
                  <w:rFonts w:ascii="Cambria Math" w:eastAsia="맑은 고딕" w:hAnsi="Cambria Math"/>
                  <w:sz w:val="20"/>
                  <w:szCs w:val="20"/>
                </w:rPr>
                <m:t>+</m:t>
              </m:r>
              <m:r>
                <w:rPr>
                  <w:rFonts w:ascii="Cambria Math" w:eastAsia="맑은 고딕" w:hAnsi="Cambria Math"/>
                  <w:sz w:val="20"/>
                  <w:szCs w:val="20"/>
                  <w:lang w:val="zh-CN"/>
                </w:rPr>
                <m:t>m</m:t>
              </m:r>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subCHsize</m:t>
                  </m:r>
                </m:sub>
              </m:sSub>
              <m:r>
                <w:rPr>
                  <w:rFonts w:ascii="Cambria Math" w:eastAsia="맑은 고딕" w:hAnsi="Cambria Math"/>
                  <w:sz w:val="20"/>
                  <w:szCs w:val="20"/>
                </w:rPr>
                <m:t>+</m:t>
              </m:r>
              <m:r>
                <w:rPr>
                  <w:rFonts w:ascii="Cambria Math" w:eastAsia="맑은 고딕" w:hAnsi="Cambria Math"/>
                  <w:sz w:val="20"/>
                  <w:szCs w:val="20"/>
                  <w:lang w:val="zh-CN"/>
                </w:rPr>
                <m:t>j</m:t>
              </m:r>
            </m:oMath>
            <w:r>
              <w:rPr>
                <w:rFonts w:eastAsia="맑은 고딕" w:hint="eastAsia"/>
                <w:sz w:val="20"/>
                <w:szCs w:val="20"/>
              </w:rPr>
              <w:t xml:space="preserve"> for </w:t>
            </w:r>
            <m:oMath>
              <m:r>
                <w:rPr>
                  <w:rFonts w:ascii="Cambria Math" w:eastAsia="맑은 고딕" w:hAnsi="Cambria Math"/>
                  <w:sz w:val="20"/>
                  <w:szCs w:val="20"/>
                  <w:lang w:val="zh-CN"/>
                </w:rPr>
                <m:t>j</m:t>
              </m:r>
              <m:r>
                <w:rPr>
                  <w:rFonts w:ascii="Cambria Math" w:eastAsia="맑은 고딕" w:hAnsi="Cambria Math"/>
                  <w:sz w:val="20"/>
                  <w:szCs w:val="20"/>
                </w:rPr>
                <m:t>=0,1,⋯,</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subCHsize</m:t>
                  </m:r>
                </m:sub>
              </m:sSub>
              <m:r>
                <w:rPr>
                  <w:rFonts w:ascii="Cambria Math" w:eastAsia="맑은 고딕" w:hAnsi="Cambria Math"/>
                  <w:sz w:val="20"/>
                  <w:szCs w:val="20"/>
                </w:rPr>
                <m:t>-1</m:t>
              </m:r>
            </m:oMath>
            <w:r>
              <w:rPr>
                <w:rFonts w:eastAsia="맑은 고딕" w:hint="eastAsia"/>
                <w:sz w:val="20"/>
                <w:szCs w:val="20"/>
              </w:rPr>
              <w:t>,</w:t>
            </w:r>
            <w:r>
              <w:rPr>
                <w:rFonts w:eastAsia="맑은 고딕"/>
                <w:sz w:val="20"/>
                <w:szCs w:val="20"/>
              </w:rPr>
              <w:t xml:space="preserve"> </w:t>
            </w:r>
            <w:r>
              <w:rPr>
                <w:rFonts w:eastAsia="맑은 고딕" w:hint="eastAsia"/>
                <w:sz w:val="20"/>
                <w:szCs w:val="20"/>
                <w:highlight w:val="yellow"/>
              </w:rPr>
              <w:t>where</w:t>
            </w:r>
            <w:r>
              <w:rPr>
                <w:rFonts w:eastAsia="맑은 고딕"/>
                <w:sz w:val="20"/>
                <w:szCs w:val="20"/>
                <w:highlight w:val="yellow"/>
              </w:rPr>
              <w:t xml:space="preserve"> </w:t>
            </w:r>
            <m:oMath>
              <m:sSub>
                <m:sSubPr>
                  <m:ctrlPr>
                    <w:rPr>
                      <w:rFonts w:ascii="Cambria Math" w:eastAsia="맑은 고딕" w:hAnsi="Cambria Math"/>
                      <w:i/>
                      <w:sz w:val="20"/>
                      <w:szCs w:val="20"/>
                      <w:highlight w:val="yellow"/>
                      <w:lang w:val="zh-CN"/>
                    </w:rPr>
                  </m:ctrlPr>
                </m:sSubPr>
                <m:e>
                  <m:r>
                    <w:rPr>
                      <w:rFonts w:ascii="Cambria Math" w:eastAsia="맑은 고딕" w:hAnsi="Cambria Math"/>
                      <w:sz w:val="20"/>
                      <w:szCs w:val="20"/>
                      <w:highlight w:val="yellow"/>
                      <w:lang w:val="zh-CN"/>
                    </w:rPr>
                    <m:t>n</m:t>
                  </m:r>
                </m:e>
                <m:sub>
                  <m:r>
                    <w:rPr>
                      <w:rFonts w:ascii="Cambria Math" w:eastAsia="맑은 고딕" w:hAnsi="Cambria Math"/>
                      <w:sz w:val="20"/>
                      <w:szCs w:val="20"/>
                      <w:highlight w:val="yellow"/>
                      <w:lang w:val="zh-CN"/>
                    </w:rPr>
                    <m:t>subCHRBstart</m:t>
                  </m:r>
                </m:sub>
              </m:sSub>
            </m:oMath>
            <w:ins w:id="508" w:author="이승민/책임연구원/ICT기술센터 C&amp;M표준(연)커넥티드카표준Task(edison.lee@lge.com)" w:date="2022-10-14T02:42:00Z">
              <w:r>
                <w:rPr>
                  <w:rFonts w:eastAsia="맑은 고딕" w:hint="eastAsia"/>
                  <w:sz w:val="20"/>
                  <w:szCs w:val="20"/>
                  <w:highlight w:val="yellow"/>
                </w:rPr>
                <w:t>,</w:t>
              </w:r>
            </w:ins>
            <w:r>
              <w:rPr>
                <w:rFonts w:eastAsia="맑은 고딕"/>
                <w:sz w:val="20"/>
                <w:szCs w:val="20"/>
                <w:highlight w:val="yellow"/>
              </w:rPr>
              <w:t xml:space="preserve"> </w:t>
            </w:r>
            <w:del w:id="509" w:author="이승민/책임연구원/ICT기술센터 C&amp;M표준(연)커넥티드카표준Task(edison.lee@lge.com)" w:date="2022-10-14T02:42:00Z">
              <w:r>
                <w:rPr>
                  <w:rFonts w:eastAsia="맑은 고딕" w:hint="eastAsia"/>
                  <w:sz w:val="20"/>
                  <w:szCs w:val="20"/>
                  <w:highlight w:val="yellow"/>
                </w:rPr>
                <w:delText xml:space="preserve">and </w:delText>
              </w:r>
            </w:del>
            <m:oMath>
              <m:sSub>
                <m:sSubPr>
                  <m:ctrlPr>
                    <w:rPr>
                      <w:rFonts w:ascii="Cambria Math" w:eastAsia="맑은 고딕" w:hAnsi="Cambria Math"/>
                      <w:i/>
                      <w:sz w:val="20"/>
                      <w:szCs w:val="20"/>
                      <w:highlight w:val="yellow"/>
                      <w:lang w:val="zh-CN"/>
                    </w:rPr>
                  </m:ctrlPr>
                </m:sSubPr>
                <m:e>
                  <m:r>
                    <w:rPr>
                      <w:rFonts w:ascii="Cambria Math" w:eastAsia="맑은 고딕" w:hAnsi="Cambria Math"/>
                      <w:sz w:val="20"/>
                      <w:szCs w:val="20"/>
                      <w:highlight w:val="yellow"/>
                      <w:lang w:val="zh-CN"/>
                    </w:rPr>
                    <m:t>n</m:t>
                  </m:r>
                </m:e>
                <m:sub>
                  <m:r>
                    <w:rPr>
                      <w:rFonts w:ascii="Cambria Math" w:eastAsia="맑은 고딕" w:hAnsi="Cambria Math"/>
                      <w:sz w:val="20"/>
                      <w:szCs w:val="20"/>
                      <w:highlight w:val="yellow"/>
                      <w:lang w:val="zh-CN"/>
                    </w:rPr>
                    <m:t>subCHsize</m:t>
                  </m:r>
                </m:sub>
              </m:sSub>
            </m:oMath>
            <w:r>
              <w:rPr>
                <w:rFonts w:eastAsia="맑은 고딕" w:hint="eastAsia"/>
                <w:sz w:val="20"/>
                <w:szCs w:val="20"/>
                <w:highlight w:val="yellow"/>
              </w:rPr>
              <w:t xml:space="preserve"> </w:t>
            </w:r>
            <w:ins w:id="510" w:author="이승민/책임연구원/ICT기술센터 C&amp;M표준(연)커넥티드카표준Task(edison.lee@lge.com)" w:date="2022-10-14T02:43:00Z">
              <w:r>
                <w:rPr>
                  <w:rFonts w:eastAsia="맑은 고딕" w:hint="eastAsia"/>
                  <w:sz w:val="20"/>
                  <w:szCs w:val="20"/>
                  <w:highlight w:val="yellow"/>
                </w:rPr>
                <w:t>and</w:t>
              </w:r>
              <w:r>
                <w:rPr>
                  <w:rFonts w:eastAsia="맑은 고딕"/>
                  <w:sz w:val="20"/>
                  <w:szCs w:val="20"/>
                  <w:highlight w:val="yellow"/>
                </w:rPr>
                <w:t xml:space="preserve"> </w:t>
              </w:r>
              <w:r>
                <w:rPr>
                  <w:rFonts w:eastAsia="맑은 고딕"/>
                  <w:i/>
                  <w:sz w:val="20"/>
                  <w:szCs w:val="20"/>
                  <w:highlight w:val="yellow"/>
                </w:rPr>
                <w:t>numSubchannel</w:t>
              </w:r>
              <w:r>
                <w:rPr>
                  <w:rFonts w:eastAsia="맑은 고딕" w:hint="eastAsia"/>
                  <w:sz w:val="20"/>
                  <w:szCs w:val="20"/>
                  <w:highlight w:val="yellow"/>
                </w:rPr>
                <w:t xml:space="preserve"> </w:t>
              </w:r>
            </w:ins>
            <w:r>
              <w:rPr>
                <w:rFonts w:eastAsia="맑은 고딕" w:hint="eastAsia"/>
                <w:sz w:val="20"/>
                <w:szCs w:val="20"/>
                <w:highlight w:val="yellow"/>
              </w:rPr>
              <w:t xml:space="preserve">are given by higher layer parameters </w:t>
            </w:r>
            <w:r>
              <w:rPr>
                <w:rFonts w:eastAsia="맑은 고딕"/>
                <w:i/>
                <w:sz w:val="20"/>
                <w:szCs w:val="20"/>
                <w:highlight w:val="yellow"/>
              </w:rPr>
              <w:t>sl-StartRB-Subchannel</w:t>
            </w:r>
            <w:ins w:id="511" w:author="이승민/책임연구원/ICT기술센터 C&amp;M표준(연)커넥티드카표준Task(edison.lee@lge.com)" w:date="2022-10-14T02:44:00Z">
              <w:r>
                <w:rPr>
                  <w:rFonts w:eastAsia="맑은 고딕" w:hint="eastAsia"/>
                  <w:i/>
                  <w:sz w:val="20"/>
                  <w:szCs w:val="20"/>
                  <w:highlight w:val="yellow"/>
                </w:rPr>
                <w:t>,</w:t>
              </w:r>
            </w:ins>
            <w:r>
              <w:rPr>
                <w:rFonts w:eastAsia="맑은 고딕"/>
                <w:i/>
                <w:sz w:val="20"/>
                <w:szCs w:val="20"/>
                <w:highlight w:val="yellow"/>
              </w:rPr>
              <w:t xml:space="preserve"> </w:t>
            </w:r>
            <w:del w:id="512" w:author="이승민/책임연구원/ICT기술센터 C&amp;M표준(연)커넥티드카표준Task(edison.lee@lge.com)" w:date="2022-10-14T02:44:00Z">
              <w:r>
                <w:rPr>
                  <w:rFonts w:eastAsia="맑은 고딕" w:hint="eastAsia"/>
                  <w:sz w:val="20"/>
                  <w:szCs w:val="20"/>
                  <w:highlight w:val="yellow"/>
                </w:rPr>
                <w:delText xml:space="preserve">and </w:delText>
              </w:r>
            </w:del>
            <w:r>
              <w:rPr>
                <w:rFonts w:eastAsia="맑은 고딕"/>
                <w:i/>
                <w:sz w:val="20"/>
                <w:szCs w:val="20"/>
                <w:highlight w:val="yellow"/>
              </w:rPr>
              <w:t>sl-SubchannelSize</w:t>
            </w:r>
            <w:ins w:id="513" w:author="이승민/책임연구원/ICT기술센터 C&amp;M표준(연)커넥티드카표준Task(edison.lee@lge.com)" w:date="2022-10-14T02:45:00Z">
              <w:r>
                <w:rPr>
                  <w:rFonts w:eastAsia="맑은 고딕"/>
                  <w:sz w:val="20"/>
                  <w:szCs w:val="20"/>
                  <w:highlight w:val="yellow"/>
                </w:rPr>
                <w:t xml:space="preserve"> </w:t>
              </w:r>
              <w:r>
                <w:rPr>
                  <w:rFonts w:eastAsia="맑은 고딕" w:hint="eastAsia"/>
                  <w:sz w:val="20"/>
                  <w:szCs w:val="20"/>
                  <w:highlight w:val="yellow"/>
                </w:rPr>
                <w:t>and</w:t>
              </w:r>
              <w:r>
                <w:rPr>
                  <w:rFonts w:eastAsia="맑은 고딕"/>
                  <w:sz w:val="20"/>
                  <w:szCs w:val="20"/>
                  <w:highlight w:val="yellow"/>
                </w:rPr>
                <w:t xml:space="preserve"> </w:t>
              </w:r>
              <w:r>
                <w:rPr>
                  <w:rFonts w:eastAsia="맑은 고딕" w:hint="eastAsia"/>
                  <w:i/>
                  <w:sz w:val="20"/>
                  <w:szCs w:val="20"/>
                  <w:highlight w:val="yellow"/>
                </w:rPr>
                <w:t>sl-</w:t>
              </w:r>
            </w:ins>
            <w:ins w:id="514" w:author="이승민/책임연구원/ICT기술센터 C&amp;M표준(연)커넥티드카표준Task(edison.lee@lge.com)" w:date="2022-10-14T02:46:00Z">
              <w:r>
                <w:rPr>
                  <w:rFonts w:eastAsia="맑은 고딕" w:hint="eastAsia"/>
                  <w:i/>
                  <w:sz w:val="20"/>
                  <w:szCs w:val="20"/>
                  <w:highlight w:val="yellow"/>
                </w:rPr>
                <w:t>N</w:t>
              </w:r>
            </w:ins>
            <w:ins w:id="515" w:author="이승민/책임연구원/ICT기술센터 C&amp;M표준(연)커넥티드카표준Task(edison.lee@lge.com)" w:date="2022-10-14T02:45:00Z">
              <w:r>
                <w:rPr>
                  <w:rFonts w:eastAsia="맑은 고딕" w:hint="eastAsia"/>
                  <w:i/>
                  <w:sz w:val="20"/>
                  <w:szCs w:val="20"/>
                  <w:highlight w:val="yellow"/>
                </w:rPr>
                <w:t>u</w:t>
              </w:r>
            </w:ins>
            <w:ins w:id="516" w:author="이승민/책임연구원/ICT기술센터 C&amp;M표준(연)커넥티드카표준Task(edison.lee@lge.com)" w:date="2022-10-14T02:46:00Z">
              <w:r>
                <w:rPr>
                  <w:rFonts w:eastAsia="맑은 고딕" w:hint="eastAsia"/>
                  <w:i/>
                  <w:sz w:val="20"/>
                  <w:szCs w:val="20"/>
                  <w:highlight w:val="yellow"/>
                </w:rPr>
                <w:t>mSubchannel</w:t>
              </w:r>
            </w:ins>
            <w:r>
              <w:rPr>
                <w:rFonts w:eastAsia="맑은 고딕" w:hint="eastAsia"/>
                <w:sz w:val="20"/>
                <w:szCs w:val="20"/>
                <w:highlight w:val="yellow"/>
              </w:rPr>
              <w:t>, respectively</w:t>
            </w:r>
          </w:p>
          <w:p w14:paraId="635AB277" w14:textId="77777777" w:rsidR="00AE0DD1" w:rsidRDefault="002D6EA7">
            <w:pPr>
              <w:spacing w:after="180"/>
              <w:rPr>
                <w:sz w:val="20"/>
                <w:szCs w:val="20"/>
                <w:lang w:val="en-GB"/>
              </w:rPr>
            </w:pPr>
            <w:r>
              <w:rPr>
                <w:rFonts w:eastAsia="SimSun" w:hint="eastAsia"/>
                <w:sz w:val="20"/>
                <w:szCs w:val="20"/>
                <w:lang w:val="en-GB"/>
              </w:rPr>
              <w:t xml:space="preserve">A </w:t>
            </w:r>
            <w:r>
              <w:rPr>
                <w:rFonts w:eastAsia="SimSun"/>
                <w:sz w:val="20"/>
                <w:szCs w:val="20"/>
                <w:lang w:val="en-GB"/>
              </w:rPr>
              <w:t xml:space="preserve">UE is not expected to use the last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PRB</m:t>
                  </m:r>
                </m:sub>
              </m:sSub>
              <m:r>
                <w:rPr>
                  <w:rFonts w:ascii="Cambria Math" w:eastAsia="SimSun" w:hAnsi="Cambria Math"/>
                  <w:sz w:val="20"/>
                  <w:szCs w:val="20"/>
                  <w:lang w:val="en-GB"/>
                </w:rPr>
                <m:t xml:space="preserve"> </m:t>
              </m:r>
              <m:r>
                <m:rPr>
                  <m:nor/>
                </m:rPr>
                <w:rPr>
                  <w:rFonts w:ascii="Cambria Math" w:eastAsia="SimSun" w:hAnsi="Cambria Math"/>
                  <w:sz w:val="20"/>
                  <w:szCs w:val="20"/>
                  <w:lang w:val="en-GB"/>
                </w:rPr>
                <m:t>mod</m:t>
              </m:r>
              <m:r>
                <w:rPr>
                  <w:rFonts w:ascii="Cambria Math" w:eastAsia="SimSun" w:hAnsi="Cambria Math"/>
                  <w:sz w:val="20"/>
                  <w:szCs w:val="20"/>
                  <w:lang w:val="en-GB"/>
                </w:rPr>
                <m:t xml:space="preserve"> </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subCHsize</m:t>
                  </m:r>
                </m:sub>
              </m:sSub>
            </m:oMath>
            <w:r>
              <w:rPr>
                <w:rFonts w:eastAsia="SimSun" w:hint="eastAsia"/>
                <w:sz w:val="20"/>
                <w:szCs w:val="20"/>
                <w:lang w:val="en-GB"/>
              </w:rPr>
              <w:t xml:space="preserve"> PRBs in the resource pool.</w:t>
            </w:r>
          </w:p>
          <w:p w14:paraId="297D7CE3" w14:textId="77777777" w:rsidR="00AE0DD1" w:rsidRDefault="00AE0DD1">
            <w:pPr>
              <w:spacing w:after="180"/>
              <w:rPr>
                <w:sz w:val="20"/>
                <w:szCs w:val="20"/>
                <w:lang w:val="en-GB"/>
              </w:rPr>
            </w:pPr>
          </w:p>
          <w:p w14:paraId="4E2CDB65" w14:textId="77777777" w:rsidR="00AE0DD1" w:rsidRDefault="002D6EA7">
            <w:pPr>
              <w:keepNext/>
              <w:keepLines/>
              <w:numPr>
                <w:ilvl w:val="1"/>
                <w:numId w:val="0"/>
              </w:numPr>
              <w:spacing w:beforeLines="50" w:before="120" w:afterLines="50" w:after="120" w:line="276" w:lineRule="auto"/>
              <w:ind w:rightChars="100" w:right="240"/>
              <w:jc w:val="both"/>
              <w:outlineLvl w:val="1"/>
              <w:rPr>
                <w:rFonts w:ascii="Arial" w:eastAsia="MS Mincho" w:hAnsi="Arial"/>
                <w:kern w:val="2"/>
                <w:sz w:val="28"/>
                <w:szCs w:val="20"/>
                <w:lang w:eastAsia="zh-CN"/>
              </w:rPr>
            </w:pPr>
            <w:r>
              <w:rPr>
                <w:rFonts w:ascii="Arial" w:eastAsia="MS Mincho" w:hAnsi="Arial"/>
                <w:kern w:val="2"/>
                <w:sz w:val="28"/>
                <w:szCs w:val="20"/>
                <w:lang w:eastAsia="zh-CN"/>
              </w:rPr>
              <w:t>8.1</w:t>
            </w:r>
            <w:r>
              <w:rPr>
                <w:rFonts w:ascii="Arial" w:eastAsia="MS Mincho" w:hAnsi="Arial"/>
                <w:kern w:val="2"/>
                <w:sz w:val="28"/>
                <w:szCs w:val="20"/>
                <w:lang w:eastAsia="zh-CN"/>
              </w:rPr>
              <w:tab/>
              <w:t>UE procedure for transmitting the physical sidelink shared channel</w:t>
            </w:r>
          </w:p>
          <w:p w14:paraId="29E97DBF"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7D89C9DF" w14:textId="77777777" w:rsidR="00AE0DD1" w:rsidRDefault="002D6EA7">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if [Providing/Requesting indicator] indicates SCI format 2-C is used to convey an explicit request for inter-UE coordination information:</w:t>
            </w:r>
          </w:p>
          <w:p w14:paraId="2A1266C6" w14:textId="77777777" w:rsidR="00AE0DD1" w:rsidRDefault="002D6EA7">
            <w:pPr>
              <w:spacing w:beforeLines="50" w:before="120" w:afterLines="50" w:after="120" w:line="276" w:lineRule="auto"/>
              <w:ind w:left="568"/>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the UE shall set value of the ['</w:t>
            </w:r>
            <w:r>
              <w:rPr>
                <w:rFonts w:eastAsia="SimSun"/>
                <w:i/>
                <w:iCs/>
                <w:kern w:val="2"/>
                <w:sz w:val="21"/>
                <w:szCs w:val="20"/>
                <w:lang w:eastAsia="zh-CN"/>
              </w:rPr>
              <w:t>Priority</w:t>
            </w:r>
            <w:r>
              <w:rPr>
                <w:rFonts w:eastAsia="SimSun"/>
                <w:kern w:val="2"/>
                <w:sz w:val="21"/>
                <w:szCs w:val="20"/>
                <w:lang w:eastAsia="zh-CN"/>
              </w:rPr>
              <w:t>'] field as indicated by higher layers.</w:t>
            </w:r>
          </w:p>
          <w:p w14:paraId="1EFD9006" w14:textId="77777777" w:rsidR="00AE0DD1" w:rsidRDefault="002D6EA7">
            <w:pPr>
              <w:spacing w:beforeLines="50" w:before="120" w:afterLines="50" w:after="120" w:line="276" w:lineRule="auto"/>
              <w:ind w:left="568"/>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the UE shall set value of the ['</w:t>
            </w:r>
            <w:r>
              <w:rPr>
                <w:rFonts w:eastAsia="SimSun"/>
                <w:i/>
                <w:iCs/>
                <w:kern w:val="2"/>
                <w:sz w:val="21"/>
                <w:szCs w:val="20"/>
                <w:lang w:eastAsia="zh-CN"/>
              </w:rPr>
              <w:t>Number of subchannels</w:t>
            </w:r>
            <w:r>
              <w:rPr>
                <w:rFonts w:eastAsia="SimSun"/>
                <w:kern w:val="2"/>
                <w:sz w:val="21"/>
                <w:szCs w:val="20"/>
                <w:lang w:eastAsia="zh-CN"/>
              </w:rPr>
              <w:t>'] field as indicated by higher layers.</w:t>
            </w:r>
          </w:p>
          <w:p w14:paraId="008B04B5" w14:textId="77777777" w:rsidR="00AE0DD1" w:rsidRDefault="002D6EA7">
            <w:pPr>
              <w:spacing w:beforeLines="50" w:before="120" w:afterLines="50" w:after="120" w:line="276" w:lineRule="auto"/>
              <w:ind w:left="568"/>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the UE shall set value of the ['</w:t>
            </w:r>
            <w:r>
              <w:rPr>
                <w:rFonts w:eastAsia="SimSun"/>
                <w:i/>
                <w:iCs/>
                <w:kern w:val="2"/>
                <w:sz w:val="21"/>
                <w:szCs w:val="20"/>
                <w:lang w:eastAsia="zh-CN"/>
              </w:rPr>
              <w:t>Resource reservation period</w:t>
            </w:r>
            <w:r>
              <w:rPr>
                <w:rFonts w:eastAsia="SimSun"/>
                <w:kern w:val="2"/>
                <w:sz w:val="21"/>
                <w:szCs w:val="20"/>
                <w:lang w:eastAsia="zh-CN"/>
              </w:rPr>
              <w:t>'] field as indicated by higher layers.</w:t>
            </w:r>
          </w:p>
          <w:p w14:paraId="70405504" w14:textId="77777777" w:rsidR="00AE0DD1" w:rsidRDefault="002D6EA7">
            <w:pPr>
              <w:spacing w:beforeLines="50" w:before="120" w:afterLines="50" w:after="120" w:line="276" w:lineRule="auto"/>
              <w:ind w:left="568"/>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the UE shall set value of the ['</w:t>
            </w:r>
            <w:r>
              <w:rPr>
                <w:rFonts w:eastAsia="SimSun"/>
                <w:i/>
                <w:iCs/>
                <w:kern w:val="2"/>
                <w:sz w:val="21"/>
                <w:szCs w:val="20"/>
                <w:lang w:eastAsia="zh-CN"/>
              </w:rPr>
              <w:t>Resource selection window location</w:t>
            </w:r>
            <w:r>
              <w:rPr>
                <w:rFonts w:eastAsia="SimSun"/>
                <w:kern w:val="2"/>
                <w:sz w:val="21"/>
                <w:szCs w:val="20"/>
                <w:lang w:eastAsia="zh-CN"/>
              </w:rPr>
              <w:t>'] field as indicated by higher layers.</w:t>
            </w:r>
          </w:p>
          <w:p w14:paraId="6F0A5C4F" w14:textId="77777777" w:rsidR="00AE0DD1" w:rsidRDefault="002D6EA7">
            <w:pPr>
              <w:spacing w:beforeLines="50" w:before="120" w:afterLines="50" w:after="120" w:line="276" w:lineRule="auto"/>
              <w:ind w:left="568"/>
              <w:jc w:val="both"/>
              <w:rPr>
                <w:rFonts w:eastAsia="SimSun"/>
                <w:kern w:val="2"/>
                <w:sz w:val="20"/>
                <w:szCs w:val="20"/>
              </w:rPr>
            </w:pPr>
            <w:r>
              <w:rPr>
                <w:rFonts w:eastAsia="SimSun"/>
                <w:kern w:val="2"/>
                <w:sz w:val="21"/>
                <w:szCs w:val="20"/>
                <w:lang w:eastAsia="zh-CN"/>
              </w:rPr>
              <w:t>-</w:t>
            </w:r>
            <w:r>
              <w:rPr>
                <w:rFonts w:eastAsia="SimSun"/>
                <w:kern w:val="2"/>
                <w:sz w:val="21"/>
                <w:szCs w:val="20"/>
                <w:lang w:eastAsia="zh-CN"/>
              </w:rPr>
              <w:tab/>
              <w:t>the UE shall set value of the ['</w:t>
            </w:r>
            <w:r>
              <w:rPr>
                <w:rFonts w:eastAsia="SimSun"/>
                <w:i/>
                <w:iCs/>
                <w:kern w:val="2"/>
                <w:sz w:val="21"/>
                <w:szCs w:val="20"/>
                <w:lang w:eastAsia="zh-CN"/>
              </w:rPr>
              <w:t>Resource set type</w:t>
            </w:r>
            <w:r>
              <w:rPr>
                <w:rFonts w:eastAsia="SimSun"/>
                <w:kern w:val="2"/>
                <w:sz w:val="21"/>
                <w:szCs w:val="20"/>
                <w:lang w:eastAsia="zh-CN"/>
              </w:rPr>
              <w:t xml:space="preserve">'] field as indicated by higher layers </w:t>
            </w:r>
            <w:r>
              <w:rPr>
                <w:rFonts w:eastAsia="SimSun"/>
                <w:color w:val="000000"/>
                <w:kern w:val="2"/>
                <w:sz w:val="21"/>
                <w:szCs w:val="20"/>
                <w:lang w:eastAsia="zh-CN"/>
              </w:rPr>
              <w:t xml:space="preserve">if </w:t>
            </w:r>
            <w:r>
              <w:rPr>
                <w:rFonts w:eastAsia="SimSun"/>
                <w:color w:val="000000"/>
                <w:kern w:val="2"/>
                <w:sz w:val="21"/>
                <w:szCs w:val="20"/>
              </w:rPr>
              <w:t>higher layer parameter</w:t>
            </w:r>
            <w:r>
              <w:rPr>
                <w:rFonts w:eastAsia="SimSun"/>
                <w:color w:val="000000"/>
                <w:kern w:val="2"/>
                <w:sz w:val="21"/>
                <w:szCs w:val="20"/>
                <w:lang w:eastAsia="zh-CN"/>
              </w:rPr>
              <w:t xml:space="preserve"> </w:t>
            </w:r>
            <w:ins w:id="517" w:author="ZTE" w:date="2022-09-27T16:18:00Z">
              <w:r>
                <w:rPr>
                  <w:rFonts w:eastAsia="SimSun" w:hint="eastAsia"/>
                  <w:i/>
                  <w:iCs/>
                  <w:kern w:val="2"/>
                  <w:sz w:val="21"/>
                  <w:szCs w:val="20"/>
                  <w:lang w:eastAsia="zh-CN"/>
                </w:rPr>
                <w:t>sl-DetermineResourceType</w:t>
              </w:r>
            </w:ins>
            <w:del w:id="518" w:author="ZTE" w:date="2022-09-27T16:18:00Z">
              <w:r>
                <w:rPr>
                  <w:rFonts w:eastAsia="SimSun"/>
                  <w:i/>
                  <w:iCs/>
                  <w:kern w:val="2"/>
                  <w:sz w:val="21"/>
                  <w:szCs w:val="20"/>
                  <w:lang w:eastAsia="zh-CN"/>
                </w:rPr>
                <w:delText>determineResourceSetTypeScheme1</w:delText>
              </w:r>
            </w:del>
            <w:r>
              <w:rPr>
                <w:rFonts w:eastAsia="SimSun" w:hint="eastAsia"/>
                <w:i/>
                <w:iCs/>
                <w:kern w:val="2"/>
                <w:sz w:val="21"/>
                <w:szCs w:val="20"/>
                <w:lang w:eastAsia="zh-CN"/>
              </w:rPr>
              <w:t xml:space="preserve"> </w:t>
            </w:r>
            <w:r>
              <w:rPr>
                <w:rFonts w:eastAsia="SimSun"/>
                <w:color w:val="000000"/>
                <w:kern w:val="2"/>
                <w:sz w:val="21"/>
                <w:szCs w:val="20"/>
              </w:rPr>
              <w:t>is configured to '</w:t>
            </w:r>
            <w:r>
              <w:rPr>
                <w:rFonts w:eastAsia="SimSun"/>
                <w:kern w:val="2"/>
                <w:sz w:val="21"/>
                <w:szCs w:val="20"/>
                <w:lang w:eastAsia="zh-CN"/>
              </w:rPr>
              <w:t>UE-B's request</w:t>
            </w:r>
            <w:r>
              <w:rPr>
                <w:rFonts w:eastAsia="SimSun"/>
                <w:color w:val="000000"/>
                <w:kern w:val="2"/>
                <w:sz w:val="21"/>
                <w:szCs w:val="20"/>
              </w:rPr>
              <w:t>'; otherwise this field is omitted</w:t>
            </w:r>
            <w:r>
              <w:rPr>
                <w:rFonts w:eastAsia="SimSun"/>
                <w:kern w:val="2"/>
                <w:sz w:val="21"/>
                <w:szCs w:val="20"/>
                <w:lang w:eastAsia="zh-CN"/>
              </w:rPr>
              <w:t>.</w:t>
            </w:r>
          </w:p>
          <w:p w14:paraId="7B84309E"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194A0939" w14:textId="77777777" w:rsidR="00AE0DD1" w:rsidRDefault="00AE0DD1">
            <w:pPr>
              <w:spacing w:after="180"/>
              <w:rPr>
                <w:rFonts w:eastAsia="SimSun"/>
                <w:sz w:val="20"/>
                <w:szCs w:val="20"/>
                <w:lang w:val="en-GB"/>
              </w:rPr>
            </w:pPr>
          </w:p>
          <w:p w14:paraId="485091DE" w14:textId="77777777" w:rsidR="00AE0DD1" w:rsidRDefault="002D6EA7">
            <w:pPr>
              <w:keepNext/>
              <w:keepLines/>
              <w:spacing w:before="120" w:after="180"/>
              <w:ind w:left="1134" w:hanging="1134"/>
              <w:outlineLvl w:val="2"/>
              <w:rPr>
                <w:rFonts w:ascii="Arial" w:eastAsia="SimSun" w:hAnsi="Arial"/>
                <w:sz w:val="28"/>
                <w:szCs w:val="20"/>
                <w:lang w:eastAsia="en-US"/>
              </w:rPr>
            </w:pPr>
            <w:r>
              <w:rPr>
                <w:rFonts w:ascii="Arial" w:eastAsia="SimSun" w:hAnsi="Arial"/>
                <w:sz w:val="28"/>
                <w:szCs w:val="20"/>
                <w:lang w:eastAsia="en-US"/>
              </w:rPr>
              <w:t>8.1.4A</w:t>
            </w:r>
            <w:r>
              <w:rPr>
                <w:rFonts w:ascii="Arial" w:eastAsia="SimSun" w:hAnsi="Arial"/>
                <w:sz w:val="28"/>
                <w:szCs w:val="20"/>
                <w:lang w:eastAsia="en-US"/>
              </w:rPr>
              <w:tab/>
              <w:t>UE procedure for determining a set of preferred or non-preferred resources for another UE's transmission</w:t>
            </w:r>
          </w:p>
          <w:p w14:paraId="55F8DA66" w14:textId="77777777" w:rsidR="00AE0DD1" w:rsidRDefault="00AE0DD1">
            <w:pPr>
              <w:jc w:val="center"/>
              <w:rPr>
                <w:color w:val="FF0000"/>
                <w:sz w:val="20"/>
                <w:szCs w:val="20"/>
                <w:lang w:val="en-GB"/>
              </w:rPr>
            </w:pPr>
          </w:p>
          <w:p w14:paraId="46DF5259" w14:textId="77777777" w:rsidR="00AE0DD1" w:rsidRDefault="002D6EA7">
            <w:pPr>
              <w:jc w:val="center"/>
              <w:rPr>
                <w:color w:val="FF0000"/>
                <w:sz w:val="20"/>
                <w:szCs w:val="20"/>
                <w:lang w:val="en-GB"/>
              </w:rPr>
            </w:pPr>
            <w:r>
              <w:rPr>
                <w:rFonts w:eastAsia="SimSun"/>
                <w:color w:val="FF0000"/>
                <w:sz w:val="20"/>
                <w:szCs w:val="20"/>
                <w:lang w:val="en-GB" w:eastAsia="en-US"/>
              </w:rPr>
              <w:t>&lt; Unchanged parts are omitted &gt;</w:t>
            </w:r>
          </w:p>
          <w:p w14:paraId="0066EB44" w14:textId="77777777" w:rsidR="00AE0DD1" w:rsidRDefault="002D6EA7">
            <w:pPr>
              <w:spacing w:after="180"/>
              <w:rPr>
                <w:rFonts w:eastAsia="SimSun"/>
                <w:sz w:val="20"/>
                <w:szCs w:val="20"/>
              </w:rPr>
            </w:pPr>
            <w:r>
              <w:rPr>
                <w:rFonts w:eastAsia="SimSun"/>
                <w:sz w:val="20"/>
                <w:szCs w:val="20"/>
                <w:lang w:val="en-GB"/>
              </w:rPr>
              <w:t>When determining a preferred resource set, t</w:t>
            </w:r>
            <w:r>
              <w:rPr>
                <w:rFonts w:eastAsia="SimSun"/>
                <w:sz w:val="20"/>
                <w:szCs w:val="20"/>
              </w:rPr>
              <w:t xml:space="preserve">he UE applies the procedure described in clause 8.1.4 with the </w:t>
            </w:r>
            <w:r>
              <w:rPr>
                <w:rFonts w:eastAsia="SimSun"/>
                <w:sz w:val="20"/>
                <w:szCs w:val="20"/>
                <w:lang w:val="en-GB"/>
              </w:rPr>
              <w:t xml:space="preserve">above parameters and the </w:t>
            </w:r>
            <w:r>
              <w:rPr>
                <w:rFonts w:eastAsia="SimSun"/>
                <w:sz w:val="20"/>
                <w:szCs w:val="20"/>
              </w:rPr>
              <w:t>following modifications:</w:t>
            </w:r>
          </w:p>
          <w:p w14:paraId="075C3565" w14:textId="77777777" w:rsidR="00AE0DD1" w:rsidRDefault="002D6EA7">
            <w:pPr>
              <w:spacing w:after="180"/>
              <w:ind w:left="568" w:hanging="284"/>
              <w:rPr>
                <w:rFonts w:eastAsia="SimSun"/>
                <w:sz w:val="20"/>
                <w:szCs w:val="20"/>
              </w:rPr>
            </w:pPr>
            <w:r>
              <w:rPr>
                <w:rFonts w:eastAsia="SimSun"/>
                <w:sz w:val="20"/>
                <w:szCs w:val="20"/>
              </w:rPr>
              <w:t>-</w:t>
            </w:r>
            <w:r>
              <w:rPr>
                <w:rFonts w:eastAsia="SimSun"/>
                <w:sz w:val="20"/>
                <w:szCs w:val="20"/>
              </w:rPr>
              <w:tab/>
              <w:t>Step 6a) The UE excludes candidate single-slot resource(s) belonging to slot(s) where the UE does not expect to perform SL reception of a TB due to half-duplex operation, if all the following conditions are met:</w:t>
            </w:r>
          </w:p>
          <w:p w14:paraId="7779252D" w14:textId="77777777" w:rsidR="00AE0DD1" w:rsidRDefault="002D6EA7">
            <w:pPr>
              <w:spacing w:after="180"/>
              <w:ind w:left="851" w:hanging="284"/>
              <w:rPr>
                <w:rFonts w:eastAsia="SimSun"/>
                <w:sz w:val="20"/>
                <w:szCs w:val="20"/>
              </w:rPr>
            </w:pPr>
            <w:r>
              <w:rPr>
                <w:rFonts w:eastAsia="SimSun"/>
                <w:sz w:val="20"/>
                <w:szCs w:val="20"/>
                <w:lang w:eastAsia="en-US"/>
              </w:rPr>
              <w:t>-</w:t>
            </w:r>
            <w:r>
              <w:rPr>
                <w:rFonts w:eastAsia="SimSun"/>
                <w:sz w:val="20"/>
                <w:szCs w:val="20"/>
                <w:lang w:eastAsia="en-US"/>
              </w:rPr>
              <w:tab/>
              <w:t>the UE is a destination UE of the TB for whose transmission the preferred resource set is being determined;</w:t>
            </w:r>
          </w:p>
          <w:p w14:paraId="7D94347C" w14:textId="77777777" w:rsidR="00AE0DD1" w:rsidRDefault="002D6EA7">
            <w:pPr>
              <w:spacing w:after="180"/>
              <w:ind w:left="851" w:hanging="284"/>
              <w:rPr>
                <w:rFonts w:eastAsia="SimSun"/>
                <w:sz w:val="20"/>
                <w:szCs w:val="20"/>
              </w:rPr>
            </w:pPr>
            <w:r>
              <w:rPr>
                <w:rFonts w:eastAsia="SimSun"/>
                <w:sz w:val="20"/>
                <w:szCs w:val="20"/>
                <w:lang w:eastAsia="en-US"/>
              </w:rPr>
              <w:lastRenderedPageBreak/>
              <w:t>-</w:t>
            </w:r>
            <w:r>
              <w:rPr>
                <w:rFonts w:eastAsia="SimSun"/>
                <w:sz w:val="20"/>
                <w:szCs w:val="20"/>
                <w:lang w:eastAsia="en-US"/>
              </w:rPr>
              <w:tab/>
              <w:t xml:space="preserve">the higher layer parameter </w:t>
            </w:r>
            <w:ins w:id="519" w:author="Zhaobang MIAO(NEC)" w:date="2022-09-22T16:55:00Z">
              <w:r>
                <w:rPr>
                  <w:rFonts w:eastAsia="SimSun"/>
                  <w:i/>
                  <w:sz w:val="20"/>
                  <w:szCs w:val="20"/>
                  <w:lang w:eastAsia="en-US"/>
                </w:rPr>
                <w:t>sl-Condition1-A-2</w:t>
              </w:r>
            </w:ins>
            <w:del w:id="520" w:author="Zhaobang MIAO(NEC)" w:date="2022-09-22T16:55:00Z">
              <w:r>
                <w:rPr>
                  <w:rFonts w:eastAsia="SimSun"/>
                  <w:i/>
                  <w:sz w:val="20"/>
                  <w:szCs w:val="20"/>
                  <w:lang w:eastAsia="en-US"/>
                </w:rPr>
                <w:delText>condition1A2Scheme1Disabled</w:delText>
              </w:r>
            </w:del>
            <w:r>
              <w:rPr>
                <w:rFonts w:eastAsia="SimSun"/>
                <w:i/>
                <w:iCs/>
                <w:sz w:val="20"/>
                <w:szCs w:val="20"/>
                <w:lang w:eastAsia="en-US"/>
              </w:rPr>
              <w:t xml:space="preserve"> </w:t>
            </w:r>
            <w:r>
              <w:rPr>
                <w:rFonts w:eastAsia="SimSun"/>
                <w:sz w:val="20"/>
                <w:szCs w:val="20"/>
                <w:lang w:eastAsia="en-US"/>
              </w:rPr>
              <w:t>is not set to 'Disabled'.</w:t>
            </w:r>
          </w:p>
          <w:p w14:paraId="39AE616C" w14:textId="77777777" w:rsidR="00AE0DD1" w:rsidRDefault="002D6EA7">
            <w:pPr>
              <w:spacing w:after="180"/>
              <w:rPr>
                <w:rFonts w:eastAsia="SimSun"/>
                <w:sz w:val="20"/>
                <w:szCs w:val="20"/>
                <w:lang w:val="en-GB" w:eastAsia="en-US"/>
              </w:rPr>
            </w:pPr>
            <w:r>
              <w:rPr>
                <w:rFonts w:eastAsia="SimSun"/>
                <w:sz w:val="20"/>
                <w:szCs w:val="20"/>
                <w:lang w:val="en-GB" w:eastAsia="en-US"/>
              </w:rPr>
              <w:t>When determining a non-preferred resource set, the</w:t>
            </w:r>
            <w:r>
              <w:rPr>
                <w:rFonts w:eastAsia="SimSun"/>
                <w:sz w:val="20"/>
                <w:szCs w:val="20"/>
                <w:lang w:val="en-GB"/>
              </w:rPr>
              <w:t xml:space="preserve"> UE considers any</w:t>
            </w:r>
            <w:r>
              <w:rPr>
                <w:rFonts w:eastAsia="SimSun"/>
                <w:sz w:val="20"/>
                <w:szCs w:val="20"/>
                <w:lang w:val="en-GB" w:eastAsia="en-US"/>
              </w:rPr>
              <w:t xml:space="preserve"> resource(s) within the resource selection window, if indicated by a received explicit request, and satisfying at least one of the following conditions as non-preferred resource(s): </w:t>
            </w:r>
          </w:p>
          <w:p w14:paraId="71DC471F"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resource(s) indicated by a received [SCI format 1-A], satisfying at least one of the following criteria:</w:t>
            </w:r>
          </w:p>
          <w:p w14:paraId="2AA156C4" w14:textId="77777777" w:rsidR="00AE0DD1" w:rsidRDefault="002D6EA7">
            <w:pPr>
              <w:spacing w:after="180"/>
              <w:ind w:left="851" w:hanging="284"/>
              <w:rPr>
                <w:rFonts w:eastAsia="Calibri"/>
                <w:sz w:val="20"/>
                <w:szCs w:val="20"/>
                <w:lang w:eastAsia="en-US"/>
              </w:rPr>
            </w:pPr>
            <w:r>
              <w:rPr>
                <w:rFonts w:eastAsia="SimSun"/>
                <w:sz w:val="20"/>
                <w:szCs w:val="20"/>
                <w:lang w:eastAsia="en-US"/>
              </w:rPr>
              <w:t>-</w:t>
            </w:r>
            <w:r>
              <w:rPr>
                <w:rFonts w:eastAsia="SimSun"/>
                <w:sz w:val="20"/>
                <w:szCs w:val="20"/>
                <w:lang w:eastAsia="en-US"/>
              </w:rPr>
              <w:tab/>
              <w:t xml:space="preserve">the RSRP measurement performed, according to clause 8.4.2.1, for the received [SCI format 1-A], is higher than </w:t>
            </w:r>
            <m:oMath>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i/>
                      <w:sz w:val="20"/>
                      <w:szCs w:val="20"/>
                      <w:lang w:val="zh-CN" w:eastAsia="en-US"/>
                    </w:rPr>
                  </m:ctrlPr>
                </m:dPr>
                <m:e>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e>
              </m:d>
            </m:oMath>
            <w:r>
              <w:rPr>
                <w:rFonts w:eastAsia="SimSun"/>
                <w:sz w:val="20"/>
                <w:szCs w:val="20"/>
                <w:lang w:eastAsia="en-US"/>
              </w:rPr>
              <w:t xml:space="preserve"> where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oMath>
            <w:r>
              <w:rPr>
                <w:rFonts w:eastAsia="SimSun"/>
                <w:sz w:val="20"/>
                <w:szCs w:val="20"/>
                <w:lang w:eastAsia="en-US"/>
              </w:rPr>
              <w:t xml:space="preserve"> is the value of the priority field in the received [SCI format 1-A]. </w:t>
            </w:r>
            <w:r>
              <w:rPr>
                <w:rFonts w:eastAsia="맑은 고딕"/>
                <w:sz w:val="20"/>
                <w:szCs w:val="20"/>
              </w:rPr>
              <w:t xml:space="preserve">The internal parameter </w:t>
            </w:r>
            <m:oMath>
              <m:r>
                <w:rPr>
                  <w:rFonts w:ascii="Cambria Math" w:eastAsia="SimSun" w:hAnsi="Cambria Math"/>
                  <w:sz w:val="20"/>
                  <w:szCs w:val="20"/>
                  <w:lang w:val="zh-CN" w:eastAsia="en-GB"/>
                </w:rPr>
                <m:t>T</m:t>
              </m:r>
              <m:r>
                <w:rPr>
                  <w:rFonts w:ascii="Cambria Math" w:eastAsia="SimSun" w:hAnsi="Cambria Math"/>
                  <w:sz w:val="20"/>
                  <w:szCs w:val="20"/>
                  <w:lang w:eastAsia="en-GB"/>
                </w:rPr>
                <m:t>h(</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r>
                <w:rPr>
                  <w:rFonts w:ascii="Cambria Math" w:eastAsia="맑은 고딕" w:hAnsi="Cambria Math"/>
                  <w:sz w:val="20"/>
                  <w:szCs w:val="20"/>
                </w:rPr>
                <m:t>)</m:t>
              </m:r>
            </m:oMath>
            <w:r>
              <w:rPr>
                <w:rFonts w:eastAsia="맑은 고딕"/>
                <w:sz w:val="20"/>
                <w:szCs w:val="20"/>
                <w:lang w:eastAsia="en-GB"/>
              </w:rPr>
              <w:t xml:space="preserve"> is set to the corresponding value of RSRP threshold </w:t>
            </w:r>
            <w:r>
              <w:rPr>
                <w:rFonts w:eastAsia="SimSun"/>
                <w:sz w:val="20"/>
                <w:szCs w:val="20"/>
                <w:lang w:eastAsia="en-US"/>
              </w:rPr>
              <w:t xml:space="preserve">indicated by the </w:t>
            </w:r>
            <w:r>
              <w:rPr>
                <w:rFonts w:eastAsia="SimSun"/>
                <w:i/>
                <w:sz w:val="20"/>
                <w:szCs w:val="20"/>
                <w:lang w:eastAsia="en-US"/>
              </w:rPr>
              <w:t>k</w:t>
            </w:r>
            <w:r>
              <w:rPr>
                <w:rFonts w:eastAsia="SimSun"/>
                <w:sz w:val="20"/>
                <w:szCs w:val="20"/>
                <w:lang w:eastAsia="en-US"/>
              </w:rPr>
              <w:t xml:space="preserve">-th </w:t>
            </w:r>
            <w:r>
              <w:rPr>
                <w:rFonts w:eastAsia="맑은 고딕"/>
                <w:sz w:val="20"/>
                <w:szCs w:val="20"/>
              </w:rPr>
              <w:t>field</w:t>
            </w:r>
            <w:r>
              <w:rPr>
                <w:rFonts w:eastAsia="SimSun"/>
                <w:sz w:val="20"/>
                <w:szCs w:val="20"/>
                <w:lang w:eastAsia="en-US"/>
              </w:rPr>
              <w:t xml:space="preserve"> in </w:t>
            </w:r>
            <w:ins w:id="521" w:author="Zhaobang MIAO(NEC)" w:date="2022-09-22T16:55:00Z">
              <w:r>
                <w:rPr>
                  <w:rFonts w:eastAsia="SimSun"/>
                  <w:i/>
                  <w:iCs/>
                  <w:sz w:val="20"/>
                  <w:szCs w:val="20"/>
                  <w:lang w:eastAsia="en-US"/>
                </w:rPr>
                <w:t>sl-ThresholdRSRP-Condition1-B-1-Option1List</w:t>
              </w:r>
            </w:ins>
            <w:del w:id="522" w:author="Zhaobang MIAO(NEC)" w:date="2022-09-22T16:55:00Z">
              <w:r>
                <w:rPr>
                  <w:rFonts w:eastAsia="SimSun"/>
                  <w:i/>
                  <w:iCs/>
                  <w:sz w:val="20"/>
                  <w:szCs w:val="20"/>
                  <w:lang w:eastAsia="en-US"/>
                </w:rPr>
                <w:delText>thresholdRSRPCondition1B1Option1Scheme1</w:delText>
              </w:r>
            </w:del>
            <w:r>
              <w:rPr>
                <w:rFonts w:eastAsia="SimSun"/>
                <w:sz w:val="20"/>
                <w:szCs w:val="20"/>
                <w:lang w:eastAsia="en-US"/>
              </w:rPr>
              <w:t xml:space="preserve">, where </w:t>
            </w:r>
            <m:oMath>
              <m:r>
                <w:rPr>
                  <w:rFonts w:ascii="Cambria Math" w:eastAsia="SimSun" w:hAnsi="Cambria Math"/>
                  <w:sz w:val="20"/>
                  <w:szCs w:val="20"/>
                  <w:lang w:val="zh-CN" w:eastAsia="en-US"/>
                </w:rPr>
                <m:t>k</m:t>
              </m:r>
              <m:r>
                <m:rPr>
                  <m:sty m:val="p"/>
                </m:rPr>
                <w:rPr>
                  <w:rFonts w:ascii="Cambria Math" w:eastAsia="SimSun" w:hAnsi="Cambria Math"/>
                  <w:sz w:val="20"/>
                  <w:szCs w:val="20"/>
                  <w:lang w:eastAsia="en-US"/>
                </w:rPr>
                <m:t>=</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oMath>
            <w:r>
              <w:rPr>
                <w:rFonts w:eastAsia="SimSun"/>
                <w:sz w:val="20"/>
                <w:szCs w:val="20"/>
              </w:rPr>
              <w:t>.</w:t>
            </w:r>
          </w:p>
          <w:p w14:paraId="0A8A6344" w14:textId="77777777" w:rsidR="00AE0DD1" w:rsidRDefault="002D6EA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UE is a destination UE of a TB associated with the received [SCI format 1-A] and the RSRP measurement performed, according to clause 8.4.2.1 for the received [SCI format 1-A], is lower than </w:t>
            </w:r>
            <m:oMath>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i/>
                      <w:sz w:val="20"/>
                      <w:szCs w:val="20"/>
                      <w:lang w:val="zh-CN" w:eastAsia="en-US"/>
                    </w:rPr>
                  </m:ctrlPr>
                </m:dPr>
                <m:e>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e>
              </m:d>
            </m:oMath>
            <w:r>
              <w:rPr>
                <w:rFonts w:eastAsia="SimSun"/>
                <w:sz w:val="20"/>
                <w:szCs w:val="20"/>
                <w:lang w:eastAsia="en-US"/>
              </w:rPr>
              <w:t xml:space="preserve"> where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oMath>
            <w:r>
              <w:rPr>
                <w:rFonts w:eastAsia="SimSun"/>
                <w:sz w:val="20"/>
                <w:szCs w:val="20"/>
                <w:lang w:eastAsia="en-US"/>
              </w:rPr>
              <w:t xml:space="preserve"> is the value of the priority field in the received [SCI format 1-A]. </w:t>
            </w:r>
            <w:r>
              <w:rPr>
                <w:rFonts w:eastAsia="맑은 고딕"/>
                <w:sz w:val="20"/>
                <w:szCs w:val="20"/>
              </w:rPr>
              <w:t xml:space="preserve">The internal parameter </w:t>
            </w:r>
            <m:oMath>
              <m:r>
                <w:rPr>
                  <w:rFonts w:ascii="Cambria Math" w:eastAsia="SimSun" w:hAnsi="Cambria Math"/>
                  <w:sz w:val="20"/>
                  <w:szCs w:val="20"/>
                  <w:lang w:val="zh-CN" w:eastAsia="en-GB"/>
                </w:rPr>
                <m:t>T</m:t>
              </m:r>
              <m:r>
                <w:rPr>
                  <w:rFonts w:ascii="Cambria Math" w:eastAsia="SimSun" w:hAnsi="Cambria Math"/>
                  <w:sz w:val="20"/>
                  <w:szCs w:val="20"/>
                  <w:lang w:eastAsia="en-GB"/>
                </w:rPr>
                <m:t>h'(</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r>
                <w:rPr>
                  <w:rFonts w:ascii="Cambria Math" w:eastAsia="맑은 고딕" w:hAnsi="Cambria Math"/>
                  <w:sz w:val="20"/>
                  <w:szCs w:val="20"/>
                </w:rPr>
                <m:t>)</m:t>
              </m:r>
            </m:oMath>
            <w:r>
              <w:rPr>
                <w:rFonts w:eastAsia="맑은 고딕"/>
                <w:sz w:val="20"/>
                <w:szCs w:val="20"/>
                <w:lang w:eastAsia="en-GB"/>
              </w:rPr>
              <w:t xml:space="preserve"> is set to the corresponding value of RSRP threshold </w:t>
            </w:r>
            <w:r>
              <w:rPr>
                <w:rFonts w:eastAsia="SimSun"/>
                <w:sz w:val="20"/>
                <w:szCs w:val="20"/>
                <w:lang w:eastAsia="en-US"/>
              </w:rPr>
              <w:t xml:space="preserve">indicated by the </w:t>
            </w:r>
            <w:r>
              <w:rPr>
                <w:rFonts w:eastAsia="SimSun"/>
                <w:i/>
                <w:sz w:val="20"/>
                <w:szCs w:val="20"/>
                <w:lang w:eastAsia="en-US"/>
              </w:rPr>
              <w:t>k</w:t>
            </w:r>
            <w:r>
              <w:rPr>
                <w:rFonts w:eastAsia="SimSun"/>
                <w:sz w:val="20"/>
                <w:szCs w:val="20"/>
                <w:lang w:eastAsia="en-US"/>
              </w:rPr>
              <w:t xml:space="preserve">-th </w:t>
            </w:r>
            <w:r>
              <w:rPr>
                <w:rFonts w:eastAsia="맑은 고딕"/>
                <w:sz w:val="20"/>
                <w:szCs w:val="20"/>
              </w:rPr>
              <w:t>field</w:t>
            </w:r>
            <w:r>
              <w:rPr>
                <w:rFonts w:eastAsia="SimSun"/>
                <w:sz w:val="20"/>
                <w:szCs w:val="20"/>
                <w:lang w:eastAsia="en-US"/>
              </w:rPr>
              <w:t xml:space="preserve"> in </w:t>
            </w:r>
            <w:ins w:id="523" w:author="Zhaobang MIAO(NEC)" w:date="2022-09-22T16:56:00Z">
              <w:r>
                <w:rPr>
                  <w:rFonts w:eastAsia="SimSun"/>
                  <w:i/>
                  <w:iCs/>
                  <w:sz w:val="20"/>
                  <w:szCs w:val="20"/>
                  <w:lang w:eastAsia="en-US"/>
                </w:rPr>
                <w:t>sl-ThresholdRSRP-Condition1-B-1-Option2List</w:t>
              </w:r>
            </w:ins>
            <w:del w:id="524" w:author="Zhaobang MIAO(NEC)" w:date="2022-09-22T16:56:00Z">
              <w:r>
                <w:rPr>
                  <w:rFonts w:eastAsia="SimSun"/>
                  <w:i/>
                  <w:iCs/>
                  <w:sz w:val="20"/>
                  <w:szCs w:val="20"/>
                  <w:lang w:eastAsia="en-US"/>
                </w:rPr>
                <w:delText>thresholdRSRPCondition1B1Option2Scheme1</w:delText>
              </w:r>
            </w:del>
            <w:r>
              <w:rPr>
                <w:rFonts w:eastAsia="SimSun"/>
                <w:sz w:val="20"/>
                <w:szCs w:val="20"/>
                <w:lang w:eastAsia="en-US"/>
              </w:rPr>
              <w:t xml:space="preserve">, where </w:t>
            </w:r>
            <m:oMath>
              <m:r>
                <w:rPr>
                  <w:rFonts w:ascii="Cambria Math" w:eastAsia="SimSun" w:hAnsi="Cambria Math"/>
                  <w:sz w:val="20"/>
                  <w:szCs w:val="20"/>
                  <w:lang w:val="zh-CN" w:eastAsia="en-US"/>
                </w:rPr>
                <m:t>k</m:t>
              </m:r>
              <m:r>
                <m:rPr>
                  <m:sty m:val="p"/>
                </m:rPr>
                <w:rPr>
                  <w:rFonts w:ascii="Cambria Math" w:eastAsia="SimSun" w:hAnsi="Cambria Math"/>
                  <w:sz w:val="20"/>
                  <w:szCs w:val="20"/>
                  <w:lang w:eastAsia="en-US"/>
                </w:rPr>
                <m:t>=</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oMath>
            <w:r>
              <w:rPr>
                <w:rFonts w:eastAsia="SimSun"/>
                <w:sz w:val="20"/>
                <w:szCs w:val="20"/>
              </w:rPr>
              <w:t>.</w:t>
            </w:r>
          </w:p>
          <w:p w14:paraId="7A0ED4CF" w14:textId="77777777" w:rsidR="00AE0DD1" w:rsidRDefault="002D6EA7">
            <w:pPr>
              <w:spacing w:after="180"/>
              <w:ind w:left="568" w:hanging="284"/>
              <w:rPr>
                <w:rFonts w:eastAsia="Calibri"/>
                <w:sz w:val="20"/>
                <w:szCs w:val="20"/>
                <w:lang w:eastAsia="en-US"/>
              </w:rPr>
            </w:pPr>
            <w:r>
              <w:rPr>
                <w:rFonts w:eastAsia="SimSun"/>
                <w:sz w:val="20"/>
                <w:szCs w:val="20"/>
                <w:lang w:eastAsia="en-US"/>
              </w:rPr>
              <w:t>-</w:t>
            </w:r>
            <w:r>
              <w:rPr>
                <w:rFonts w:eastAsia="SimSun"/>
                <w:sz w:val="20"/>
                <w:szCs w:val="20"/>
                <w:lang w:eastAsia="en-US"/>
              </w:rPr>
              <w:tab/>
              <w:t>resources(s) in slot</w:t>
            </w:r>
            <w:r>
              <w:rPr>
                <w:rFonts w:eastAsia="Calibri"/>
                <w:sz w:val="20"/>
                <w:szCs w:val="20"/>
                <w:lang w:eastAsia="en-US"/>
              </w:rPr>
              <w:t>(s) in which the UE does not expect to perform SL reception due to half duplex operation, if the UE is a destination UE of a TB for whose transmission the non-preferred resource set is being determined.</w:t>
            </w:r>
          </w:p>
          <w:p w14:paraId="2606F061" w14:textId="77777777" w:rsidR="00AE0DD1" w:rsidRDefault="002D6EA7">
            <w:pPr>
              <w:keepNext/>
              <w:keepLines/>
              <w:spacing w:before="120" w:after="180"/>
              <w:ind w:left="1134" w:hanging="1134"/>
              <w:outlineLvl w:val="2"/>
              <w:rPr>
                <w:rFonts w:ascii="Arial" w:eastAsia="SimSun" w:hAnsi="Arial"/>
                <w:sz w:val="28"/>
                <w:szCs w:val="20"/>
                <w:lang w:eastAsia="en-US"/>
              </w:rPr>
            </w:pPr>
            <w:r>
              <w:rPr>
                <w:rFonts w:ascii="Arial" w:eastAsia="SimSun" w:hAnsi="Arial"/>
                <w:sz w:val="28"/>
                <w:szCs w:val="20"/>
                <w:lang w:eastAsia="en-US"/>
              </w:rPr>
              <w:t>8.1.4B</w:t>
            </w:r>
            <w:r>
              <w:rPr>
                <w:rFonts w:ascii="Arial" w:eastAsia="SimSun" w:hAnsi="Arial"/>
                <w:sz w:val="28"/>
                <w:szCs w:val="20"/>
                <w:lang w:eastAsia="en-US"/>
              </w:rPr>
              <w:tab/>
              <w:t xml:space="preserve">UE procedure for determining a resource conflict </w:t>
            </w:r>
          </w:p>
          <w:p w14:paraId="7340715B" w14:textId="77777777" w:rsidR="00AE0DD1" w:rsidRDefault="002D6EA7">
            <w:pPr>
              <w:spacing w:after="180"/>
              <w:rPr>
                <w:rFonts w:eastAsia="맑은 고딕"/>
                <w:sz w:val="20"/>
                <w:szCs w:val="20"/>
                <w:lang w:val="en-GB" w:eastAsia="en-US"/>
              </w:rPr>
            </w:pPr>
            <w:r>
              <w:rPr>
                <w:rFonts w:eastAsia="맑은 고딕"/>
                <w:sz w:val="20"/>
                <w:szCs w:val="20"/>
                <w:lang w:val="en-GB"/>
              </w:rPr>
              <w:t xml:space="preserve">A UE configured with the higher layer parameter </w:t>
            </w:r>
            <w:ins w:id="525" w:author="Zhaobang MIAO(NEC)" w:date="2022-09-22T16:56:00Z">
              <w:r>
                <w:rPr>
                  <w:rFonts w:eastAsia="맑은 고딕"/>
                  <w:i/>
                  <w:iCs/>
                  <w:sz w:val="20"/>
                  <w:szCs w:val="20"/>
                  <w:lang w:val="en-GB"/>
                </w:rPr>
                <w:t>sl-InterUE-CoordinationScheme2</w:t>
              </w:r>
            </w:ins>
            <w:del w:id="526" w:author="Zhaobang MIAO(NEC)" w:date="2022-09-22T16:56:00Z">
              <w:r>
                <w:rPr>
                  <w:rFonts w:eastAsia="맑은 고딕"/>
                  <w:i/>
                  <w:iCs/>
                  <w:sz w:val="20"/>
                  <w:szCs w:val="20"/>
                  <w:lang w:val="en-GB"/>
                </w:rPr>
                <w:delText>interUECoordinationScheme2</w:delText>
              </w:r>
            </w:del>
            <w:r>
              <w:rPr>
                <w:rFonts w:eastAsia="맑은 고딕"/>
                <w:sz w:val="20"/>
                <w:szCs w:val="20"/>
                <w:lang w:val="en-GB"/>
              </w:rPr>
              <w:t xml:space="preserve"> enabling transmission of a resource conflict indication considers that a resource conflict occurs o</w:t>
            </w:r>
            <w:r>
              <w:rPr>
                <w:rFonts w:eastAsia="맑은 고딕"/>
                <w:sz w:val="20"/>
                <w:szCs w:val="20"/>
                <w:lang w:val="en-GB" w:eastAsia="en-US"/>
              </w:rPr>
              <w:t xml:space="preserve">n a first reserved resource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1</m:t>
                  </m:r>
                </m:sub>
              </m:sSub>
            </m:oMath>
            <w:r>
              <w:rPr>
                <w:rFonts w:eastAsia="맑은 고딕"/>
                <w:sz w:val="20"/>
                <w:szCs w:val="20"/>
                <w:lang w:val="en-GB" w:eastAsia="en-US"/>
              </w:rPr>
              <w:t xml:space="preserve"> indicated by a first received SCI format if at least one of the following conditions is satisfied:</w:t>
            </w:r>
          </w:p>
          <w:p w14:paraId="0A49B223"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first reserved resource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1</m:t>
                  </m:r>
                </m:sub>
              </m:sSub>
            </m:oMath>
            <w:r>
              <w:rPr>
                <w:rFonts w:eastAsia="맑은 고딕"/>
                <w:sz w:val="20"/>
                <w:szCs w:val="20"/>
                <w:lang w:eastAsia="en-US"/>
              </w:rPr>
              <w:t xml:space="preserve"> </w:t>
            </w:r>
            <w:r>
              <w:rPr>
                <w:rFonts w:eastAsia="SimSun"/>
                <w:sz w:val="20"/>
                <w:szCs w:val="20"/>
                <w:lang w:eastAsia="en-US"/>
              </w:rPr>
              <w:t xml:space="preserve">overlaps with a second reserved resource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2</m:t>
                  </m:r>
                </m:sub>
              </m:sSub>
            </m:oMath>
            <w:r>
              <w:rPr>
                <w:rFonts w:eastAsia="맑은 고딕"/>
                <w:sz w:val="20"/>
                <w:szCs w:val="20"/>
                <w:lang w:eastAsia="en-US"/>
              </w:rPr>
              <w:t xml:space="preserve"> </w:t>
            </w:r>
            <w:r>
              <w:rPr>
                <w:rFonts w:eastAsia="SimSun"/>
                <w:sz w:val="20"/>
                <w:szCs w:val="20"/>
                <w:lang w:eastAsia="en-US"/>
              </w:rPr>
              <w:t>indicated by a second received SCI format, and</w:t>
            </w:r>
          </w:p>
          <w:p w14:paraId="4843A8C7" w14:textId="77777777" w:rsidR="00AE0DD1" w:rsidRDefault="002D6EA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if [the higher layer parameter for enabling Options 1/4 in Condition 2-A-1] indicates [Option 1 enabled],</w:t>
            </w:r>
          </w:p>
          <w:p w14:paraId="66AEBFBE" w14:textId="77777777" w:rsidR="00AE0DD1" w:rsidRDefault="002D6EA7">
            <w:pPr>
              <w:spacing w:after="180"/>
              <w:ind w:left="1135" w:hanging="284"/>
              <w:rPr>
                <w:rFonts w:eastAsia="SimSun" w:cs="Times"/>
                <w:iCs/>
                <w:sz w:val="20"/>
                <w:szCs w:val="20"/>
                <w:lang w:eastAsia="en-US"/>
              </w:rPr>
            </w:pPr>
            <w:r>
              <w:rPr>
                <w:rFonts w:eastAsia="SimSun" w:cs="Times"/>
                <w:iCs/>
                <w:sz w:val="20"/>
                <w:szCs w:val="20"/>
                <w:lang w:eastAsia="en-US"/>
              </w:rPr>
              <w:t>-</w:t>
            </w:r>
            <w:r>
              <w:rPr>
                <w:rFonts w:eastAsia="SimSun" w:cs="Times"/>
                <w:iCs/>
                <w:sz w:val="20"/>
                <w:szCs w:val="20"/>
                <w:lang w:eastAsia="en-US"/>
              </w:rPr>
              <w:tab/>
              <w:t xml:space="preserve">if the UE is a destination UE of a TB to be transmitted in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1</m:t>
                  </m:r>
                </m:sub>
              </m:sSub>
            </m:oMath>
            <w:r>
              <w:rPr>
                <w:rFonts w:eastAsia="SimSun" w:cs="Times"/>
                <w:iCs/>
                <w:sz w:val="20"/>
                <w:szCs w:val="20"/>
                <w:lang w:eastAsia="en-US"/>
              </w:rPr>
              <w:t xml:space="preserve">, </w:t>
            </w:r>
            <w:r>
              <w:rPr>
                <w:rFonts w:eastAsia="SimSun"/>
                <w:sz w:val="20"/>
                <w:szCs w:val="20"/>
                <w:lang w:eastAsia="en-US"/>
              </w:rPr>
              <w:t xml:space="preserve">the RSRP measurement performed for the second received SCI format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2</m:t>
                  </m:r>
                </m:sub>
              </m:sSub>
            </m:oMath>
            <w:r>
              <w:rPr>
                <w:rFonts w:eastAsia="SimSun" w:cs="Times"/>
                <w:iCs/>
                <w:sz w:val="20"/>
                <w:szCs w:val="20"/>
                <w:lang w:eastAsia="en-US"/>
              </w:rPr>
              <w:t xml:space="preserve"> is higher than </w:t>
            </w:r>
            <m:oMath>
              <m:r>
                <w:rPr>
                  <w:rFonts w:ascii="Cambria Math" w:eastAsia="SimSun"/>
                  <w:sz w:val="20"/>
                  <w:szCs w:val="20"/>
                  <w:lang w:val="zh-CN" w:eastAsia="en-GB"/>
                </w:rPr>
                <m:t>T</m:t>
              </m:r>
              <m:r>
                <w:rPr>
                  <w:rFonts w:ascii="Cambria Math" w:eastAsia="SimSun" w:hAnsi="Cambria Math"/>
                  <w:sz w:val="20"/>
                  <w:szCs w:val="20"/>
                  <w:lang w:eastAsia="en-GB"/>
                </w:rPr>
                <m:t>h</m:t>
              </m:r>
              <m:d>
                <m:dPr>
                  <m:ctrlPr>
                    <w:rPr>
                      <w:rFonts w:ascii="Cambria Math" w:eastAsia="SimSun" w:hAnsi="Cambria Math"/>
                      <w:sz w:val="20"/>
                      <w:szCs w:val="20"/>
                      <w:lang w:val="zh-CN" w:eastAsia="en-GB"/>
                    </w:rPr>
                  </m:ctrlPr>
                </m:dPr>
                <m:e>
                  <m:r>
                    <w:rPr>
                      <w:rFonts w:ascii="Cambria Math" w:eastAsia="SimSun"/>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o</m:t>
                      </m:r>
                    </m:e>
                    <m:sub>
                      <m:r>
                        <w:rPr>
                          <w:rFonts w:ascii="Cambria Math" w:eastAsia="SimSun"/>
                          <w:sz w:val="20"/>
                          <w:szCs w:val="20"/>
                          <w:lang w:eastAsia="en-GB"/>
                        </w:rPr>
                        <m:t>2</m:t>
                      </m:r>
                    </m:sub>
                  </m:sSub>
                  <m:r>
                    <w:rPr>
                      <w:rFonts w:ascii="Cambria Math" w:eastAsia="SimSun" w:hAnsi="Cambria Math"/>
                      <w:sz w:val="20"/>
                      <w:szCs w:val="20"/>
                      <w:lang w:eastAsia="en-GB"/>
                    </w:rPr>
                    <m:t>,</m:t>
                  </m:r>
                  <m:r>
                    <w:rPr>
                      <w:rFonts w:ascii="Cambria Math" w:eastAsia="SimSun" w:hAnsi="Cambria Math"/>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o</m:t>
                      </m:r>
                    </m:e>
                    <m:sub>
                      <m:r>
                        <w:rPr>
                          <w:rFonts w:ascii="Cambria Math" w:eastAsia="SimSun" w:hAnsi="Cambria Math"/>
                          <w:sz w:val="20"/>
                          <w:szCs w:val="20"/>
                          <w:lang w:eastAsia="en-GB"/>
                        </w:rPr>
                        <m:t>1</m:t>
                      </m:r>
                    </m:sub>
                  </m:sSub>
                  <m:ctrlPr>
                    <w:rPr>
                      <w:rFonts w:ascii="Cambria Math" w:eastAsia="SimSun" w:hAnsi="Cambria Math"/>
                      <w:i/>
                      <w:sz w:val="20"/>
                      <w:szCs w:val="20"/>
                      <w:lang w:val="zh-CN" w:eastAsia="en-GB"/>
                    </w:rPr>
                  </m:ctrlPr>
                </m:e>
              </m:d>
            </m:oMath>
            <w:r>
              <w:rPr>
                <w:rFonts w:eastAsia="SimSun" w:cs="Times"/>
                <w:iCs/>
                <w:sz w:val="20"/>
                <w:szCs w:val="20"/>
                <w:lang w:eastAsia="en-US"/>
              </w:rPr>
              <w:t xml:space="preserve"> where </w:t>
            </w:r>
            <m:oMath>
              <m:r>
                <w:rPr>
                  <w:rFonts w:ascii="Cambria Math" w:eastAsia="SimSun"/>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o</m:t>
                  </m:r>
                </m:e>
                <m:sub>
                  <m:r>
                    <w:rPr>
                      <w:rFonts w:ascii="Cambria Math" w:eastAsia="SimSun"/>
                      <w:sz w:val="20"/>
                      <w:szCs w:val="20"/>
                      <w:lang w:eastAsia="en-GB"/>
                    </w:rPr>
                    <m:t>1</m:t>
                  </m:r>
                </m:sub>
              </m:sSub>
            </m:oMath>
            <w:r>
              <w:rPr>
                <w:rFonts w:eastAsia="SimSun" w:cs="Times"/>
                <w:sz w:val="20"/>
                <w:szCs w:val="20"/>
                <w:lang w:eastAsia="en-GB"/>
              </w:rPr>
              <w:t xml:space="preserve"> and </w:t>
            </w:r>
            <m:oMath>
              <m:r>
                <w:rPr>
                  <w:rFonts w:ascii="Cambria Math" w:eastAsia="SimSun"/>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o</m:t>
                  </m:r>
                </m:e>
                <m:sub>
                  <m:r>
                    <w:rPr>
                      <w:rFonts w:ascii="Cambria Math" w:eastAsia="SimSun"/>
                      <w:sz w:val="20"/>
                      <w:szCs w:val="20"/>
                      <w:lang w:eastAsia="en-GB"/>
                    </w:rPr>
                    <m:t>2</m:t>
                  </m:r>
                </m:sub>
              </m:sSub>
            </m:oMath>
            <w:r>
              <w:rPr>
                <w:rFonts w:eastAsia="SimSun" w:cs="Times"/>
                <w:sz w:val="20"/>
                <w:szCs w:val="20"/>
                <w:lang w:eastAsia="en-GB"/>
              </w:rPr>
              <w:t xml:space="preserve"> are the </w:t>
            </w:r>
            <w:r>
              <w:rPr>
                <w:rFonts w:eastAsia="SimSun" w:cs="Times"/>
                <w:iCs/>
                <w:sz w:val="20"/>
                <w:szCs w:val="20"/>
                <w:lang w:eastAsia="en-US"/>
              </w:rPr>
              <w:t xml:space="preserve">priorities indicated in the first and second received </w:t>
            </w:r>
            <w:r>
              <w:rPr>
                <w:rFonts w:eastAsia="SimSun"/>
                <w:sz w:val="20"/>
                <w:szCs w:val="20"/>
                <w:lang w:eastAsia="en-US"/>
              </w:rPr>
              <w:t>SCI format,</w:t>
            </w:r>
            <w:r>
              <w:rPr>
                <w:rFonts w:eastAsia="SimSun" w:cs="Times"/>
                <w:iCs/>
                <w:sz w:val="20"/>
                <w:szCs w:val="20"/>
                <w:lang w:eastAsia="en-US"/>
              </w:rPr>
              <w:t xml:space="preserve"> respectively.</w:t>
            </w:r>
          </w:p>
          <w:p w14:paraId="58FED9FA" w14:textId="77777777" w:rsidR="00AE0DD1" w:rsidRDefault="002D6EA7">
            <w:pPr>
              <w:spacing w:after="180"/>
              <w:ind w:left="1135"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the UE is a destination UE of a TB to be transmitted in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2</m:t>
                  </m:r>
                </m:sub>
              </m:sSub>
            </m:oMath>
            <w:r>
              <w:rPr>
                <w:rFonts w:eastAsia="SimSun"/>
                <w:sz w:val="20"/>
                <w:szCs w:val="20"/>
                <w:lang w:eastAsia="en-US"/>
              </w:rPr>
              <w:t xml:space="preserve">, the RSRP measurement performed for the first received SCI format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1</m:t>
                  </m:r>
                </m:sub>
              </m:sSub>
            </m:oMath>
            <w:r>
              <w:rPr>
                <w:rFonts w:eastAsia="SimSun"/>
                <w:sz w:val="20"/>
                <w:szCs w:val="20"/>
                <w:lang w:eastAsia="en-US"/>
              </w:rPr>
              <w:t xml:space="preserve"> is higher than </w:t>
            </w:r>
            <m:oMath>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sz w:val="20"/>
                      <w:szCs w:val="20"/>
                      <w:lang w:val="zh-CN" w:eastAsia="en-US"/>
                    </w:rPr>
                  </m:ctrlPr>
                </m:dPr>
                <m:e>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eastAsia="en-US"/>
                        </w:rPr>
                        <m:t>1</m:t>
                      </m:r>
                    </m:sub>
                  </m:sSub>
                  <m:r>
                    <w:rPr>
                      <w:rFonts w:ascii="Cambria Math" w:eastAsia="SimSun" w:hAnsi="Cambria Math"/>
                      <w:sz w:val="20"/>
                      <w:szCs w:val="20"/>
                      <w:lang w:eastAsia="en-US"/>
                    </w:rPr>
                    <m:t>,</m:t>
                  </m:r>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eastAsia="en-US"/>
                        </w:rPr>
                        <m:t>2</m:t>
                      </m:r>
                    </m:sub>
                  </m:sSub>
                  <m:ctrlPr>
                    <w:rPr>
                      <w:rFonts w:ascii="Cambria Math" w:eastAsia="SimSun" w:hAnsi="Cambria Math"/>
                      <w:i/>
                      <w:sz w:val="20"/>
                      <w:szCs w:val="20"/>
                      <w:lang w:val="zh-CN" w:eastAsia="en-US"/>
                    </w:rPr>
                  </m:ctrlPr>
                </m:e>
              </m:d>
            </m:oMath>
            <w:r>
              <w:rPr>
                <w:rFonts w:eastAsia="SimSun"/>
                <w:sz w:val="20"/>
                <w:szCs w:val="20"/>
                <w:lang w:eastAsia="en-US"/>
              </w:rPr>
              <w:t xml:space="preserve"> where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eastAsia="en-US"/>
                    </w:rPr>
                    <m:t>1</m:t>
                  </m:r>
                </m:sub>
              </m:sSub>
            </m:oMath>
            <w:r>
              <w:rPr>
                <w:rFonts w:eastAsia="SimSun"/>
                <w:sz w:val="20"/>
                <w:szCs w:val="20"/>
                <w:lang w:eastAsia="en-US"/>
              </w:rPr>
              <w:t xml:space="preserve"> and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eastAsia="en-US"/>
                    </w:rPr>
                    <m:t>2</m:t>
                  </m:r>
                </m:sub>
              </m:sSub>
            </m:oMath>
            <w:r>
              <w:rPr>
                <w:rFonts w:eastAsia="SimSun"/>
                <w:sz w:val="20"/>
                <w:szCs w:val="20"/>
                <w:lang w:eastAsia="en-US"/>
              </w:rPr>
              <w:t xml:space="preserve"> are the priorities indicated in the first and second received SCI format, respectively.</w:t>
            </w:r>
          </w:p>
          <w:p w14:paraId="43FD329F" w14:textId="77777777" w:rsidR="00AE0DD1" w:rsidRDefault="002D6EA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if [the higher layer parameter for enabling Options 1/4 in Condition 2-A-1] indicates [Option 4 enabled] and the UE supports [Option 4],</w:t>
            </w:r>
          </w:p>
          <w:p w14:paraId="638BDFB1" w14:textId="77777777" w:rsidR="00AE0DD1" w:rsidRDefault="002D6EA7">
            <w:pPr>
              <w:spacing w:after="180"/>
              <w:ind w:left="1135"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the UE is a destination UE of a TB to be transmitted in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1</m:t>
                  </m:r>
                </m:sub>
              </m:sSub>
            </m:oMath>
            <w:r>
              <w:rPr>
                <w:rFonts w:eastAsia="SimSun"/>
                <w:sz w:val="20"/>
                <w:szCs w:val="20"/>
                <w:lang w:eastAsia="en-US"/>
              </w:rPr>
              <w:t xml:space="preserv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1</m:t>
                  </m:r>
                </m:sub>
              </m:sSub>
            </m:oMath>
            <w:r>
              <w:rPr>
                <w:rFonts w:eastAsia="SimSun"/>
                <w:sz w:val="20"/>
                <w:szCs w:val="20"/>
                <w:lang w:eastAsia="en-US"/>
              </w:rPr>
              <w:t xml:space="preserve"> is higher than a (pre)configured RSRP threshold.</w:t>
            </w:r>
          </w:p>
          <w:p w14:paraId="081172A7" w14:textId="77777777" w:rsidR="00AE0DD1" w:rsidRDefault="002D6EA7">
            <w:pPr>
              <w:spacing w:after="180"/>
              <w:ind w:left="1135" w:hanging="284"/>
              <w:rPr>
                <w:rFonts w:eastAsia="SimSun"/>
                <w:sz w:val="20"/>
                <w:szCs w:val="20"/>
                <w:lang w:eastAsia="en-US"/>
              </w:rPr>
            </w:pPr>
            <w:r>
              <w:rPr>
                <w:rFonts w:eastAsia="SimSun"/>
                <w:sz w:val="20"/>
                <w:szCs w:val="20"/>
                <w:lang w:eastAsia="en-US"/>
              </w:rPr>
              <w:lastRenderedPageBreak/>
              <w:t>-</w:t>
            </w:r>
            <w:r>
              <w:rPr>
                <w:rFonts w:eastAsia="SimSun"/>
                <w:sz w:val="20"/>
                <w:szCs w:val="20"/>
                <w:lang w:eastAsia="en-US"/>
              </w:rPr>
              <w:tab/>
              <w:t xml:space="preserve">if the UE is a destination UE of a TB to be transmitted in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2</m:t>
                  </m:r>
                </m:sub>
              </m:sSub>
            </m:oMath>
            <w:r>
              <w:rPr>
                <w:rFonts w:eastAsia="SimSun"/>
                <w:sz w:val="20"/>
                <w:szCs w:val="20"/>
                <w:lang w:eastAsia="en-US"/>
              </w:rPr>
              <w:t xml:space="preserv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1</m:t>
                  </m:r>
                </m:sub>
              </m:sSub>
              <m:r>
                <w:rPr>
                  <w:rFonts w:ascii="Cambria Math" w:eastAsia="SimSun" w:hAnsi="Cambria Math"/>
                  <w:sz w:val="20"/>
                  <w:szCs w:val="20"/>
                  <w:lang w:eastAsia="en-US"/>
                </w:rPr>
                <m:t>-</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2</m:t>
                  </m:r>
                </m:sub>
              </m:sSub>
            </m:oMath>
            <w:r>
              <w:rPr>
                <w:rFonts w:eastAsia="SimSun"/>
                <w:sz w:val="20"/>
                <w:szCs w:val="20"/>
                <w:lang w:eastAsia="en-US"/>
              </w:rPr>
              <w:t xml:space="preserve"> is higher than a (pre)configured RSRP threshold.</w:t>
            </w:r>
          </w:p>
          <w:p w14:paraId="206832FB" w14:textId="77777777" w:rsidR="00AE0DD1" w:rsidRDefault="002D6EA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where the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1</m:t>
                  </m:r>
                </m:sub>
              </m:sSub>
            </m:oMath>
            <w:r>
              <w:rPr>
                <w:rFonts w:eastAsia="SimSun"/>
                <w:sz w:val="20"/>
                <w:szCs w:val="20"/>
                <w:lang w:eastAsia="en-US"/>
              </w:rPr>
              <w:t xml:space="preserv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2</m:t>
                  </m:r>
                </m:sub>
              </m:sSub>
            </m:oMath>
            <w:r>
              <w:rPr>
                <w:rFonts w:eastAsia="SimSun"/>
                <w:sz w:val="20"/>
                <w:szCs w:val="20"/>
                <w:lang w:eastAsia="en-US"/>
              </w:rPr>
              <w:t xml:space="preserve"> measurements are performed according to clause 8.4.2.1 and the </w:t>
            </w:r>
            <w:r>
              <w:rPr>
                <w:rFonts w:eastAsia="맑은 고딕"/>
                <w:sz w:val="20"/>
                <w:szCs w:val="20"/>
              </w:rPr>
              <w:t xml:space="preserve">parameter </w:t>
            </w:r>
            <m:oMath>
              <m:r>
                <w:rPr>
                  <w:rFonts w:ascii="Cambria Math" w:eastAsia="SimSun"/>
                  <w:sz w:val="20"/>
                  <w:szCs w:val="20"/>
                  <w:lang w:val="zh-CN" w:eastAsia="en-GB"/>
                </w:rPr>
                <m:t>T</m:t>
              </m:r>
              <m:r>
                <w:rPr>
                  <w:rFonts w:ascii="Cambria Math" w:eastAsia="SimSun" w:hAnsi="Cambria Math" w:cs="Cambria Math"/>
                  <w:sz w:val="20"/>
                  <w:szCs w:val="20"/>
                  <w:lang w:eastAsia="en-GB"/>
                </w:rPr>
                <m:t>h</m:t>
              </m:r>
              <m:r>
                <w:rPr>
                  <w:rFonts w:ascii="Cambria Math" w:eastAsia="SimSun" w:hAnsi="Cambria Math"/>
                  <w:sz w:val="20"/>
                  <w:szCs w:val="20"/>
                  <w:lang w:eastAsia="en-GB"/>
                </w:rPr>
                <m:t>(</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j</m:t>
                  </m:r>
                </m:sub>
              </m:sSub>
              <m:r>
                <w:rPr>
                  <w:rFonts w:ascii="Cambria Math" w:eastAsia="맑은 고딕" w:hAnsi="Cambria Math"/>
                  <w:sz w:val="20"/>
                  <w:szCs w:val="20"/>
                </w:rPr>
                <m:t>)</m:t>
              </m:r>
            </m:oMath>
            <w:r>
              <w:rPr>
                <w:rFonts w:eastAsia="맑은 고딕"/>
                <w:sz w:val="20"/>
                <w:szCs w:val="20"/>
              </w:rPr>
              <w:t xml:space="preserve"> is determined [as described in step 3 of clause 8.1.4]</w:t>
            </w:r>
            <w:r>
              <w:rPr>
                <w:rFonts w:eastAsia="SimSun"/>
                <w:sz w:val="20"/>
                <w:szCs w:val="20"/>
              </w:rPr>
              <w:t>.</w:t>
            </w:r>
          </w:p>
          <w:p w14:paraId="58789781"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first reserved resource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1</m:t>
                  </m:r>
                </m:sub>
              </m:sSub>
            </m:oMath>
            <w:r>
              <w:rPr>
                <w:rFonts w:eastAsia="맑은 고딕"/>
                <w:sz w:val="20"/>
                <w:szCs w:val="20"/>
                <w:lang w:eastAsia="en-US"/>
              </w:rPr>
              <w:t xml:space="preserve"> </w:t>
            </w:r>
            <w:r>
              <w:rPr>
                <w:rFonts w:eastAsia="SimSun"/>
                <w:sz w:val="20"/>
                <w:szCs w:val="20"/>
                <w:lang w:eastAsia="en-US"/>
              </w:rPr>
              <w:t xml:space="preserve">occurs in a slot in which the UE does not expect to perform SL reception due to half-duplex operation and the UE is a destination UE of a TB to be transmitted in resource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1</m:t>
                  </m:r>
                </m:sub>
              </m:sSub>
            </m:oMath>
            <w:r>
              <w:rPr>
                <w:rFonts w:eastAsia="SimSun"/>
                <w:sz w:val="20"/>
                <w:szCs w:val="20"/>
                <w:lang w:eastAsia="en-US"/>
              </w:rPr>
              <w:t>.</w:t>
            </w:r>
          </w:p>
          <w:p w14:paraId="25592547" w14:textId="77777777" w:rsidR="00AE0DD1" w:rsidRDefault="002D6EA7">
            <w:pPr>
              <w:keepNext/>
              <w:keepLines/>
              <w:spacing w:before="120" w:after="180"/>
              <w:ind w:left="1134" w:hanging="1134"/>
              <w:outlineLvl w:val="2"/>
              <w:rPr>
                <w:rFonts w:ascii="Arial" w:eastAsia="SimSun" w:hAnsi="Arial"/>
                <w:sz w:val="28"/>
                <w:szCs w:val="20"/>
                <w:lang w:eastAsia="en-US"/>
              </w:rPr>
            </w:pPr>
            <w:r>
              <w:rPr>
                <w:rFonts w:ascii="Arial" w:eastAsia="SimSun" w:hAnsi="Arial"/>
                <w:sz w:val="28"/>
                <w:szCs w:val="20"/>
                <w:lang w:eastAsia="en-US"/>
              </w:rPr>
              <w:t>8.1.4C</w:t>
            </w:r>
            <w:r>
              <w:rPr>
                <w:rFonts w:ascii="Arial" w:eastAsia="SimSun" w:hAnsi="Arial"/>
                <w:sz w:val="28"/>
                <w:szCs w:val="20"/>
                <w:lang w:eastAsia="en-US"/>
              </w:rPr>
              <w:tab/>
              <w:t xml:space="preserve">UE procedure for using a received non-preferred resource set </w:t>
            </w:r>
          </w:p>
          <w:p w14:paraId="67F7E078" w14:textId="77777777" w:rsidR="00AE0DD1" w:rsidRDefault="002D6EA7">
            <w:pPr>
              <w:spacing w:after="180"/>
              <w:rPr>
                <w:rFonts w:eastAsia="SimSun"/>
                <w:sz w:val="20"/>
                <w:szCs w:val="20"/>
                <w:lang w:val="en-GB" w:eastAsia="en-US"/>
              </w:rPr>
            </w:pPr>
            <w:r>
              <w:rPr>
                <w:rFonts w:eastAsia="SimSun"/>
                <w:sz w:val="20"/>
                <w:szCs w:val="20"/>
                <w:lang w:val="en-GB"/>
              </w:rPr>
              <w:t xml:space="preserve">A UE configured with the higher layer parameter </w:t>
            </w:r>
            <w:ins w:id="527" w:author="Zhaobang MIAO(NEC)" w:date="2022-09-22T16:56:00Z">
              <w:r>
                <w:rPr>
                  <w:rFonts w:eastAsia="SimSun"/>
                  <w:i/>
                  <w:iCs/>
                  <w:sz w:val="20"/>
                  <w:szCs w:val="20"/>
                  <w:lang w:val="en-GB"/>
                </w:rPr>
                <w:t>sl-InterUE-CoordinationScheme1</w:t>
              </w:r>
            </w:ins>
            <w:del w:id="528" w:author="Zhaobang MIAO(NEC)" w:date="2022-09-22T16:56:00Z">
              <w:r>
                <w:rPr>
                  <w:rFonts w:eastAsia="SimSun"/>
                  <w:i/>
                  <w:iCs/>
                  <w:sz w:val="20"/>
                  <w:szCs w:val="20"/>
                  <w:lang w:val="en-GB"/>
                </w:rPr>
                <w:delText>interUECoordinationScheme1</w:delText>
              </w:r>
            </w:del>
            <w:r>
              <w:rPr>
                <w:rFonts w:eastAsia="SimSun"/>
                <w:sz w:val="20"/>
                <w:szCs w:val="20"/>
                <w:lang w:val="en-GB"/>
              </w:rPr>
              <w:t xml:space="preserve"> uses</w:t>
            </w:r>
            <w:r>
              <w:rPr>
                <w:rFonts w:eastAsia="SimSun"/>
                <w:sz w:val="20"/>
                <w:szCs w:val="20"/>
                <w:lang w:val="en-GB" w:eastAsia="en-US"/>
              </w:rPr>
              <w:t xml:space="preserve"> a received non-preferred resource set as follows when performing resource (re-)selection:</w:t>
            </w:r>
          </w:p>
          <w:p w14:paraId="2B6B46F8"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the UE excludes in Step 6b) of clause 8.1.4 resource(s) overlapping with the non-preferred resource set.</w:t>
            </w:r>
          </w:p>
          <w:p w14:paraId="4D8E56BC" w14:textId="77777777" w:rsidR="00AE0DD1" w:rsidRDefault="002D6EA7">
            <w:pPr>
              <w:spacing w:after="180"/>
              <w:rPr>
                <w:rFonts w:eastAsia="SimSun"/>
                <w:sz w:val="20"/>
                <w:szCs w:val="20"/>
                <w:lang w:eastAsia="en-US"/>
              </w:rPr>
            </w:pPr>
            <w:r>
              <w:rPr>
                <w:rFonts w:eastAsia="SimSun"/>
                <w:sz w:val="20"/>
                <w:szCs w:val="20"/>
                <w:lang w:eastAsia="en-US"/>
              </w:rPr>
              <w:t xml:space="preserve">Note: If it is not possible to meet the requirement that </w:t>
            </w:r>
            <w:r>
              <w:rPr>
                <w:rFonts w:eastAsia="맑은 고딕" w:hint="eastAsia"/>
                <w:sz w:val="20"/>
                <w:szCs w:val="20"/>
                <w:lang w:val="en-GB"/>
              </w:rPr>
              <w:t xml:space="preserve">the number of candidate single-slot resources remaining in the set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S</m:t>
                  </m:r>
                </m:e>
                <m:sub>
                  <m:r>
                    <w:rPr>
                      <w:rFonts w:ascii="Cambria Math" w:eastAsia="SimSun" w:hAnsi="Cambria Math"/>
                      <w:sz w:val="20"/>
                      <w:szCs w:val="20"/>
                      <w:lang w:val="en-GB" w:eastAsia="en-GB"/>
                    </w:rPr>
                    <m:t>A</m:t>
                  </m:r>
                </m:sub>
              </m:sSub>
            </m:oMath>
            <w:r>
              <w:rPr>
                <w:rFonts w:eastAsia="맑은 고딕" w:hint="eastAsia"/>
                <w:sz w:val="20"/>
                <w:szCs w:val="20"/>
                <w:lang w:val="en-GB"/>
              </w:rPr>
              <w:t xml:space="preserve"> </w:t>
            </w:r>
            <w:r>
              <w:rPr>
                <w:rFonts w:eastAsia="맑은 고딕"/>
                <w:sz w:val="20"/>
                <w:szCs w:val="20"/>
                <w:lang w:val="en-GB"/>
              </w:rPr>
              <w:t>be</w:t>
            </w:r>
            <w:r>
              <w:rPr>
                <w:rFonts w:eastAsia="맑은 고딕" w:hint="eastAsia"/>
                <w:sz w:val="20"/>
                <w:szCs w:val="20"/>
                <w:lang w:val="en-GB"/>
              </w:rPr>
              <w:t xml:space="preserve"> </w:t>
            </w:r>
            <w:r>
              <w:rPr>
                <w:rFonts w:eastAsia="맑은 고딕"/>
                <w:sz w:val="20"/>
                <w:szCs w:val="20"/>
                <w:lang w:val="en-GB"/>
              </w:rPr>
              <w:t>at least</w:t>
            </w:r>
            <w:r>
              <w:rPr>
                <w:rFonts w:eastAsia="맑은 고딕" w:hint="eastAsia"/>
                <w:sz w:val="20"/>
                <w:szCs w:val="20"/>
                <w:lang w:val="en-GB"/>
              </w:rPr>
              <w:t xml:space="preserve"> </w:t>
            </w:r>
            <m:oMath>
              <m:r>
                <w:rPr>
                  <w:rFonts w:ascii="Cambria Math" w:eastAsia="SimSun" w:hAnsi="Cambria Math"/>
                  <w:sz w:val="20"/>
                  <w:szCs w:val="20"/>
                  <w:lang w:val="en-GB" w:eastAsia="en-GB"/>
                </w:rPr>
                <m:t>X⋅</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M</m:t>
                  </m:r>
                </m:e>
                <m:sub>
                  <m:r>
                    <m:rPr>
                      <m:nor/>
                    </m:rPr>
                    <w:rPr>
                      <w:rFonts w:ascii="Cambria Math" w:eastAsia="SimSun" w:hAnsi="Cambria Math"/>
                      <w:sz w:val="20"/>
                      <w:szCs w:val="20"/>
                      <w:lang w:val="en-GB" w:eastAsia="en-GB"/>
                    </w:rPr>
                    <m:t>total</m:t>
                  </m:r>
                  <m:ctrlPr>
                    <w:rPr>
                      <w:rFonts w:ascii="Cambria Math" w:eastAsia="SimSun" w:hAnsi="Cambria Math"/>
                      <w:sz w:val="20"/>
                      <w:szCs w:val="20"/>
                      <w:lang w:val="en-GB" w:eastAsia="en-GB"/>
                    </w:rPr>
                  </m:ctrlPr>
                </m:sub>
              </m:sSub>
            </m:oMath>
            <w:r>
              <w:rPr>
                <w:rFonts w:eastAsia="맑은 고딕"/>
                <w:sz w:val="20"/>
                <w:szCs w:val="20"/>
                <w:lang w:val="en-GB" w:eastAsia="en-GB"/>
              </w:rPr>
              <w:t xml:space="preserve"> </w:t>
            </w:r>
            <w:r>
              <w:rPr>
                <w:rFonts w:eastAsia="SimSun"/>
                <w:sz w:val="20"/>
                <w:szCs w:val="20"/>
                <w:lang w:eastAsia="en-US"/>
              </w:rPr>
              <w:t>after excluding resource(s) overlapping with the received non-preferred resource set</w:t>
            </w:r>
            <w:r>
              <w:rPr>
                <w:rFonts w:eastAsia="맑은 고딕" w:hint="eastAsia"/>
                <w:sz w:val="20"/>
                <w:szCs w:val="20"/>
                <w:lang w:val="en-GB"/>
              </w:rPr>
              <w:t>,</w:t>
            </w:r>
            <w:r>
              <w:rPr>
                <w:rFonts w:eastAsia="맑은 고딕"/>
                <w:sz w:val="20"/>
                <w:szCs w:val="20"/>
                <w:lang w:val="en-GB"/>
              </w:rPr>
              <w:t xml:space="preserve"> </w:t>
            </w:r>
            <w:r>
              <w:rPr>
                <w:rFonts w:eastAsia="SimSun"/>
                <w:sz w:val="20"/>
                <w:szCs w:val="20"/>
                <w:lang w:eastAsia="en-US"/>
              </w:rPr>
              <w:t>it is up to UE implementation whether or not</w:t>
            </w:r>
            <w:r>
              <w:rPr>
                <w:rFonts w:eastAsia="SimSun"/>
                <w:color w:val="FF0000"/>
                <w:sz w:val="20"/>
                <w:szCs w:val="20"/>
                <w:lang w:eastAsia="en-US"/>
              </w:rPr>
              <w:t xml:space="preserve"> </w:t>
            </w:r>
            <w:r>
              <w:rPr>
                <w:rFonts w:eastAsia="SimSun"/>
                <w:sz w:val="20"/>
                <w:szCs w:val="20"/>
                <w:lang w:eastAsia="en-US"/>
              </w:rPr>
              <w:t>to take into account the received non-preferred resource set to meet such requirement.</w:t>
            </w:r>
          </w:p>
          <w:p w14:paraId="68A23E70" w14:textId="77777777" w:rsidR="00AE0DD1" w:rsidRDefault="002D6EA7">
            <w:pPr>
              <w:spacing w:after="180"/>
              <w:rPr>
                <w:rFonts w:eastAsia="SimSun"/>
                <w:sz w:val="20"/>
                <w:szCs w:val="20"/>
                <w:lang w:val="en-GB" w:eastAsia="en-US"/>
              </w:rPr>
            </w:pPr>
            <w:r>
              <w:rPr>
                <w:rFonts w:eastAsia="SimSun"/>
                <w:sz w:val="20"/>
                <w:szCs w:val="20"/>
                <w:lang w:val="en-GB" w:eastAsia="en-US"/>
              </w:rPr>
              <w:t>Note: The UE is not required to use any resource from the non-preferred resource set in its resource (re-)selection if that resource is earlier than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Pr>
                <w:rFonts w:eastAsia="SimSun"/>
                <w:sz w:val="20"/>
                <w:szCs w:val="20"/>
                <w:lang w:val="en-GB"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proc,1</m:t>
                  </m:r>
                </m:sub>
                <m:sup>
                  <m:r>
                    <w:rPr>
                      <w:rFonts w:ascii="Cambria Math" w:eastAsia="SimSun" w:hAnsi="Cambria Math"/>
                      <w:sz w:val="20"/>
                      <w:szCs w:val="20"/>
                      <w:lang w:eastAsia="en-US"/>
                    </w:rPr>
                    <m:t>SL</m:t>
                  </m:r>
                </m:sup>
              </m:sSubSup>
            </m:oMath>
            <w:r>
              <w:rPr>
                <w:rFonts w:eastAsia="SimSun"/>
                <w:sz w:val="20"/>
                <w:szCs w:val="20"/>
                <w:lang w:val="en-GB"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Pr>
                <w:rFonts w:eastAsia="SimSun"/>
                <w:sz w:val="20"/>
                <w:szCs w:val="20"/>
                <w:lang w:val="en-GB" w:eastAsia="en-US"/>
              </w:rPr>
              <w:t xml:space="preserve">) after the resource of inter-UE coordination information transmission, where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Pr>
                <w:rFonts w:eastAsia="SimSun"/>
                <w:sz w:val="20"/>
                <w:szCs w:val="20"/>
                <w:lang w:val="en-GB"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proc,1</m:t>
                  </m:r>
                </m:sub>
                <m:sup>
                  <m:r>
                    <w:rPr>
                      <w:rFonts w:ascii="Cambria Math" w:eastAsia="SimSun" w:hAnsi="Cambria Math"/>
                      <w:sz w:val="20"/>
                      <w:szCs w:val="20"/>
                      <w:lang w:eastAsia="en-US"/>
                    </w:rPr>
                    <m:t>SL</m:t>
                  </m:r>
                </m:sup>
              </m:sSubSup>
            </m:oMath>
            <w:r>
              <w:rPr>
                <w:rFonts w:eastAsia="SimSun"/>
                <w:sz w:val="20"/>
                <w:szCs w:val="20"/>
                <w:lang w:val="en-GB" w:eastAsia="en-US"/>
              </w:rPr>
              <w:t xml:space="preserve">) when only MAC CE is used for inter-UE coordination information transmission, or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Pr>
                <w:rFonts w:eastAsia="SimSun"/>
                <w:sz w:val="20"/>
                <w:szCs w:val="20"/>
                <w:lang w:val="en-GB" w:eastAsia="en-US"/>
              </w:rPr>
              <w:t xml:space="preserve"> when MAC CE and SCI format 2-C are both used for inter-UE coordination information transmission. </w:t>
            </w:r>
          </w:p>
          <w:p w14:paraId="33424E37"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Note: The case when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Pr>
                <w:rFonts w:eastAsia="SimSun"/>
                <w:sz w:val="20"/>
                <w:szCs w:val="20"/>
                <w:lang w:val="en-GB" w:eastAsia="en-US"/>
              </w:rPr>
              <w:t xml:space="preserve"> is assuming that SCI format 2-C is received.</w:t>
            </w:r>
          </w:p>
          <w:p w14:paraId="11BF73AB" w14:textId="77777777" w:rsidR="00AE0DD1" w:rsidRDefault="002D6EA7">
            <w:pPr>
              <w:keepNext/>
              <w:keepLines/>
              <w:spacing w:before="120" w:after="180"/>
              <w:ind w:left="1134" w:hanging="1134"/>
              <w:outlineLvl w:val="2"/>
              <w:rPr>
                <w:rFonts w:ascii="Arial" w:eastAsia="SimSun" w:hAnsi="Arial"/>
                <w:color w:val="000000"/>
                <w:sz w:val="28"/>
                <w:szCs w:val="20"/>
                <w:highlight w:val="yellow"/>
                <w:lang w:eastAsia="en-US"/>
              </w:rPr>
            </w:pPr>
            <w:r>
              <w:rPr>
                <w:rFonts w:ascii="Arial" w:eastAsia="SimSun" w:hAnsi="Arial"/>
                <w:color w:val="000000"/>
                <w:sz w:val="28"/>
                <w:szCs w:val="20"/>
                <w:highlight w:val="yellow"/>
                <w:lang w:eastAsia="en-US"/>
              </w:rPr>
              <w:t>8.1.5</w:t>
            </w:r>
            <w:r>
              <w:rPr>
                <w:rFonts w:ascii="Arial" w:eastAsia="SimSun" w:hAnsi="Arial"/>
                <w:color w:val="000000"/>
                <w:sz w:val="28"/>
                <w:szCs w:val="20"/>
                <w:highlight w:val="yellow"/>
                <w:lang w:eastAsia="en-US"/>
              </w:rPr>
              <w:tab/>
              <w:t>UE procedure for determining slots and resource blocks for PSSCH transmission associated with an SCI format 1-A</w:t>
            </w:r>
          </w:p>
          <w:p w14:paraId="78C518DF" w14:textId="77777777" w:rsidR="00AE0DD1" w:rsidRDefault="002D6EA7">
            <w:pPr>
              <w:spacing w:after="180"/>
              <w:jc w:val="center"/>
              <w:rPr>
                <w:rFonts w:eastAsia="SimSun"/>
                <w:sz w:val="20"/>
                <w:szCs w:val="20"/>
                <w:highlight w:val="yellow"/>
                <w:lang w:val="en-GB" w:eastAsia="en-US"/>
              </w:rPr>
            </w:pPr>
            <w:r>
              <w:rPr>
                <w:rFonts w:eastAsia="SimSun"/>
                <w:color w:val="FF0000"/>
                <w:sz w:val="20"/>
                <w:szCs w:val="20"/>
                <w:highlight w:val="yellow"/>
                <w:lang w:val="en-GB" w:eastAsia="en-US"/>
              </w:rPr>
              <w:t>&lt; Unchanged parts are omitted &gt;</w:t>
            </w:r>
          </w:p>
          <w:p w14:paraId="3C58143B" w14:textId="77777777" w:rsidR="00AE0DD1" w:rsidRDefault="002D6EA7">
            <w:pPr>
              <w:keepNext/>
              <w:keepLines/>
              <w:spacing w:before="120" w:after="180"/>
              <w:ind w:left="1134" w:hanging="1134"/>
              <w:outlineLvl w:val="2"/>
              <w:rPr>
                <w:rFonts w:ascii="Arial" w:eastAsia="SimSun" w:hAnsi="Arial"/>
                <w:color w:val="000000"/>
                <w:sz w:val="28"/>
                <w:szCs w:val="20"/>
                <w:highlight w:val="yellow"/>
                <w:lang w:eastAsia="en-US"/>
              </w:rPr>
            </w:pPr>
            <w:r>
              <w:rPr>
                <w:rFonts w:ascii="Arial" w:eastAsia="SimSun" w:hAnsi="Arial"/>
                <w:color w:val="000000"/>
                <w:sz w:val="28"/>
                <w:szCs w:val="20"/>
                <w:highlight w:val="yellow"/>
                <w:lang w:eastAsia="en-US"/>
              </w:rPr>
              <w:t>8.1.5A</w:t>
            </w:r>
            <w:r>
              <w:rPr>
                <w:rFonts w:ascii="Arial" w:eastAsia="SimSun" w:hAnsi="Arial"/>
                <w:color w:val="000000"/>
                <w:sz w:val="28"/>
                <w:szCs w:val="20"/>
                <w:highlight w:val="yellow"/>
                <w:lang w:eastAsia="en-US"/>
              </w:rPr>
              <w:tab/>
              <w:t>UE procedure for determining slots and resource blocks indicated by a preferred or non-preferred resource set</w:t>
            </w:r>
          </w:p>
          <w:p w14:paraId="1A0CE098" w14:textId="77777777" w:rsidR="00AE0DD1" w:rsidRDefault="002D6EA7">
            <w:pPr>
              <w:spacing w:after="180"/>
              <w:rPr>
                <w:rFonts w:eastAsia="SimSun"/>
                <w:sz w:val="20"/>
                <w:szCs w:val="20"/>
                <w:highlight w:val="yellow"/>
                <w:lang w:val="en-GB"/>
              </w:rPr>
            </w:pPr>
            <w:r>
              <w:rPr>
                <w:rFonts w:eastAsia="SimSun" w:hint="eastAsia"/>
                <w:sz w:val="20"/>
                <w:szCs w:val="20"/>
                <w:highlight w:val="yellow"/>
                <w:lang w:val="en-GB"/>
              </w:rPr>
              <w:t xml:space="preserve">The set of </w:t>
            </w:r>
            <w:r>
              <w:rPr>
                <w:rFonts w:eastAsia="SimSun"/>
                <w:sz w:val="20"/>
                <w:szCs w:val="20"/>
                <w:highlight w:val="yellow"/>
                <w:lang w:val="en-GB"/>
              </w:rPr>
              <w:t>slots</w:t>
            </w:r>
            <w:r>
              <w:rPr>
                <w:rFonts w:eastAsia="SimSun" w:hint="eastAsia"/>
                <w:sz w:val="20"/>
                <w:szCs w:val="20"/>
                <w:highlight w:val="yellow"/>
                <w:lang w:val="en-GB"/>
              </w:rPr>
              <w:t xml:space="preserve"> and resource blocks</w:t>
            </w:r>
            <w:r>
              <w:rPr>
                <w:rFonts w:eastAsia="SimSun"/>
                <w:sz w:val="20"/>
                <w:szCs w:val="20"/>
                <w:highlight w:val="yellow"/>
                <w:lang w:val="en-GB"/>
              </w:rPr>
              <w:t xml:space="preserve"> indicated by a set of preferred or non-preferred resource(s)</w:t>
            </w:r>
            <w:r>
              <w:rPr>
                <w:rFonts w:eastAsia="SimSun" w:hint="eastAsia"/>
                <w:sz w:val="20"/>
                <w:szCs w:val="20"/>
                <w:highlight w:val="yellow"/>
                <w:lang w:val="en-GB"/>
              </w:rPr>
              <w:t xml:space="preserve"> is determined </w:t>
            </w:r>
            <w:r>
              <w:rPr>
                <w:rFonts w:eastAsia="SimSun"/>
                <w:sz w:val="20"/>
                <w:szCs w:val="20"/>
                <w:highlight w:val="yellow"/>
                <w:lang w:val="en-GB"/>
              </w:rPr>
              <w:t>as described below.</w:t>
            </w:r>
          </w:p>
          <w:p w14:paraId="7B10F3CB" w14:textId="77777777" w:rsidR="00AE0DD1" w:rsidRDefault="002D6EA7">
            <w:pPr>
              <w:spacing w:after="180"/>
              <w:rPr>
                <w:rFonts w:eastAsia="SimSun"/>
                <w:sz w:val="20"/>
                <w:szCs w:val="20"/>
                <w:highlight w:val="yellow"/>
              </w:rPr>
            </w:pPr>
            <w:r>
              <w:rPr>
                <w:rFonts w:eastAsia="SimSun"/>
                <w:sz w:val="20"/>
                <w:szCs w:val="20"/>
                <w:highlight w:val="yellow"/>
                <w:lang w:val="en-GB"/>
              </w:rPr>
              <w:t xml:space="preserve">The set of preferred or non-preferred resources </w:t>
            </w:r>
            <m:oMath>
              <m:d>
                <m:dPr>
                  <m:begChr m:val="{"/>
                  <m:endChr m:val="}"/>
                  <m:ctrlPr>
                    <w:rPr>
                      <w:rFonts w:ascii="Cambria Math" w:eastAsia="SimSun" w:hAnsi="Cambria Math"/>
                      <w:i/>
                      <w:sz w:val="20"/>
                      <w:szCs w:val="20"/>
                      <w:highlight w:val="yellow"/>
                      <w:lang w:val="en-GB"/>
                    </w:rPr>
                  </m:ctrlPr>
                </m:dPr>
                <m:e>
                  <m:sSub>
                    <m:sSubPr>
                      <m:ctrlPr>
                        <w:rPr>
                          <w:rFonts w:ascii="Cambria Math" w:eastAsia="SimSun" w:hAnsi="Cambria Math"/>
                          <w:i/>
                          <w:sz w:val="20"/>
                          <w:szCs w:val="20"/>
                          <w:highlight w:val="yellow"/>
                          <w:lang w:val="en-GB"/>
                        </w:rPr>
                      </m:ctrlPr>
                    </m:sSubPr>
                    <m:e>
                      <m:r>
                        <w:rPr>
                          <w:rFonts w:ascii="Cambria Math" w:eastAsia="SimSun" w:hAnsi="Cambria Math"/>
                          <w:sz w:val="20"/>
                          <w:szCs w:val="20"/>
                          <w:highlight w:val="yellow"/>
                          <w:lang w:val="en-GB"/>
                        </w:rPr>
                        <m:t>r</m:t>
                      </m:r>
                    </m:e>
                    <m:sub>
                      <m:r>
                        <w:rPr>
                          <w:rFonts w:ascii="Cambria Math" w:eastAsia="SimSun" w:hAnsi="Cambria Math"/>
                          <w:sz w:val="20"/>
                          <w:szCs w:val="20"/>
                          <w:highlight w:val="yellow"/>
                          <w:lang w:val="en-GB"/>
                        </w:rPr>
                        <m:t>0</m:t>
                      </m:r>
                    </m:sub>
                  </m:sSub>
                  <m:r>
                    <w:rPr>
                      <w:rFonts w:ascii="Cambria Math" w:eastAsia="SimSun" w:hAnsi="Cambria Math"/>
                      <w:sz w:val="20"/>
                      <w:szCs w:val="20"/>
                      <w:highlight w:val="yellow"/>
                      <w:lang w:val="en-GB"/>
                    </w:rPr>
                    <m:t>,</m:t>
                  </m:r>
                  <m:sSub>
                    <m:sSubPr>
                      <m:ctrlPr>
                        <w:rPr>
                          <w:rFonts w:ascii="Cambria Math" w:eastAsia="SimSun" w:hAnsi="Cambria Math"/>
                          <w:i/>
                          <w:sz w:val="20"/>
                          <w:szCs w:val="20"/>
                          <w:highlight w:val="yellow"/>
                          <w:lang w:val="en-GB"/>
                        </w:rPr>
                      </m:ctrlPr>
                    </m:sSubPr>
                    <m:e>
                      <m:r>
                        <w:rPr>
                          <w:rFonts w:ascii="Cambria Math" w:eastAsia="SimSun" w:hAnsi="Cambria Math"/>
                          <w:sz w:val="20"/>
                          <w:szCs w:val="20"/>
                          <w:highlight w:val="yellow"/>
                          <w:lang w:val="en-GB"/>
                        </w:rPr>
                        <m:t>r</m:t>
                      </m:r>
                    </m:e>
                    <m:sub>
                      <m:r>
                        <w:rPr>
                          <w:rFonts w:ascii="Cambria Math" w:eastAsia="SimSun" w:hAnsi="Cambria Math"/>
                          <w:sz w:val="20"/>
                          <w:szCs w:val="20"/>
                          <w:highlight w:val="yellow"/>
                          <w:lang w:val="en-GB"/>
                        </w:rPr>
                        <m:t>1</m:t>
                      </m:r>
                    </m:sub>
                  </m:sSub>
                  <m:r>
                    <w:rPr>
                      <w:rFonts w:ascii="Cambria Math" w:eastAsia="SimSun" w:hAnsi="Cambria Math"/>
                      <w:sz w:val="20"/>
                      <w:szCs w:val="20"/>
                      <w:highlight w:val="yellow"/>
                      <w:lang w:val="en-GB"/>
                    </w:rPr>
                    <m:t>,</m:t>
                  </m:r>
                  <m:sSub>
                    <m:sSubPr>
                      <m:ctrlPr>
                        <w:rPr>
                          <w:rFonts w:ascii="Cambria Math" w:eastAsia="SimSun" w:hAnsi="Cambria Math"/>
                          <w:i/>
                          <w:sz w:val="20"/>
                          <w:szCs w:val="20"/>
                          <w:highlight w:val="yellow"/>
                          <w:lang w:val="en-GB"/>
                        </w:rPr>
                      </m:ctrlPr>
                    </m:sSubPr>
                    <m:e>
                      <m:r>
                        <w:rPr>
                          <w:rFonts w:ascii="Cambria Math" w:eastAsia="SimSun" w:hAnsi="Cambria Math"/>
                          <w:sz w:val="20"/>
                          <w:szCs w:val="20"/>
                          <w:highlight w:val="yellow"/>
                          <w:lang w:val="en-GB"/>
                        </w:rPr>
                        <m:t>r</m:t>
                      </m:r>
                    </m:e>
                    <m:sub>
                      <m:r>
                        <w:rPr>
                          <w:rFonts w:ascii="Cambria Math" w:eastAsia="SimSun" w:hAnsi="Cambria Math"/>
                          <w:sz w:val="20"/>
                          <w:szCs w:val="20"/>
                          <w:highlight w:val="yellow"/>
                          <w:lang w:val="en-GB"/>
                        </w:rPr>
                        <m:t>2</m:t>
                      </m:r>
                    </m:sub>
                  </m:sSub>
                  <m:r>
                    <w:rPr>
                      <w:rFonts w:ascii="Cambria Math" w:eastAsia="SimSun" w:hAnsi="Cambria Math"/>
                      <w:sz w:val="20"/>
                      <w:szCs w:val="20"/>
                      <w:highlight w:val="yellow"/>
                      <w:lang w:val="en-GB"/>
                    </w:rPr>
                    <m:t>,…</m:t>
                  </m:r>
                </m:e>
              </m:d>
            </m:oMath>
            <w:r>
              <w:rPr>
                <w:rFonts w:eastAsia="SimSun"/>
                <w:sz w:val="20"/>
                <w:szCs w:val="20"/>
                <w:highlight w:val="yellow"/>
                <w:lang w:val="en-GB"/>
              </w:rPr>
              <w:t xml:space="preserve">, is indicated by a reference slot </w:t>
            </w:r>
            <m:oMath>
              <m:sSub>
                <m:sSubPr>
                  <m:ctrlPr>
                    <w:rPr>
                      <w:rFonts w:ascii="Cambria Math" w:eastAsia="SimSun" w:hAnsi="Cambria Math"/>
                      <w:i/>
                      <w:sz w:val="20"/>
                      <w:szCs w:val="20"/>
                      <w:highlight w:val="yellow"/>
                      <w:lang w:val="en-GB"/>
                    </w:rPr>
                  </m:ctrlPr>
                </m:sSubPr>
                <m:e>
                  <m:r>
                    <w:rPr>
                      <w:rFonts w:ascii="Cambria Math" w:eastAsia="SimSun" w:hAnsi="Cambria Math"/>
                      <w:sz w:val="20"/>
                      <w:szCs w:val="20"/>
                      <w:highlight w:val="yellow"/>
                      <w:lang w:val="en-GB"/>
                    </w:rPr>
                    <m:t>t</m:t>
                  </m:r>
                </m:e>
                <m:sub>
                  <m:r>
                    <w:rPr>
                      <w:rFonts w:ascii="Cambria Math" w:eastAsia="SimSun" w:hAnsi="Cambria Math"/>
                      <w:sz w:val="20"/>
                      <w:szCs w:val="20"/>
                      <w:highlight w:val="yellow"/>
                      <w:lang w:val="en-GB"/>
                    </w:rPr>
                    <m:t>ref</m:t>
                  </m:r>
                </m:sub>
              </m:sSub>
            </m:oMath>
            <w:r>
              <w:rPr>
                <w:rFonts w:eastAsia="SimSun"/>
                <w:sz w:val="20"/>
                <w:szCs w:val="20"/>
                <w:highlight w:val="yellow"/>
                <w:lang w:val="en-GB"/>
              </w:rPr>
              <w:t xml:space="preserve"> and </w:t>
            </w:r>
            <m:oMath>
              <m:r>
                <w:rPr>
                  <w:rFonts w:ascii="Cambria Math" w:eastAsia="SimSun" w:hAnsi="Cambria Math"/>
                  <w:sz w:val="20"/>
                  <w:szCs w:val="20"/>
                  <w:highlight w:val="yellow"/>
                  <w:lang w:val="en-GB"/>
                </w:rPr>
                <m:t>M</m:t>
              </m:r>
            </m:oMath>
            <w:r>
              <w:rPr>
                <w:rFonts w:eastAsia="SimSun"/>
                <w:sz w:val="20"/>
                <w:szCs w:val="20"/>
                <w:highlight w:val="yellow"/>
                <w:lang w:val="en-GB"/>
              </w:rPr>
              <w:t xml:space="preserve"> tuples </w:t>
            </w:r>
            <m:oMath>
              <m:r>
                <w:rPr>
                  <w:rFonts w:ascii="Cambria Math" w:eastAsia="SimSun" w:hAnsi="Cambria Math"/>
                  <w:sz w:val="20"/>
                  <w:szCs w:val="20"/>
                  <w:highlight w:val="yellow"/>
                  <w:lang w:val="en-GB"/>
                </w:rPr>
                <m:t>(</m:t>
              </m:r>
              <m:sSub>
                <m:sSubPr>
                  <m:ctrlPr>
                    <w:rPr>
                      <w:rFonts w:ascii="Cambria Math" w:eastAsia="SimSun" w:hAnsi="Cambria Math"/>
                      <w:i/>
                      <w:sz w:val="20"/>
                      <w:szCs w:val="20"/>
                      <w:highlight w:val="yellow"/>
                      <w:lang w:val="en-GB"/>
                    </w:rPr>
                  </m:ctrlPr>
                </m:sSubPr>
                <m:e>
                  <m:r>
                    <w:rPr>
                      <w:rFonts w:ascii="Cambria Math" w:eastAsia="SimSun" w:hAnsi="Cambria Math"/>
                      <w:sz w:val="20"/>
                      <w:szCs w:val="20"/>
                      <w:highlight w:val="yellow"/>
                      <w:lang w:val="en-GB"/>
                    </w:rPr>
                    <m:t>TRIV</m:t>
                  </m:r>
                </m:e>
                <m:sub>
                  <m:r>
                    <w:rPr>
                      <w:rFonts w:ascii="Cambria Math" w:eastAsia="SimSun" w:hAnsi="Cambria Math"/>
                      <w:sz w:val="20"/>
                      <w:szCs w:val="20"/>
                      <w:highlight w:val="yellow"/>
                      <w:lang w:val="en-GB"/>
                    </w:rPr>
                    <m:t>m</m:t>
                  </m:r>
                </m:sub>
              </m:sSub>
              <m:r>
                <w:rPr>
                  <w:rFonts w:ascii="Cambria Math" w:eastAsia="SimSun" w:hAnsi="Cambria Math"/>
                  <w:sz w:val="20"/>
                  <w:szCs w:val="20"/>
                  <w:highlight w:val="yellow"/>
                  <w:lang w:val="en-GB"/>
                </w:rPr>
                <m:t>,</m:t>
              </m:r>
              <m:sSub>
                <m:sSubPr>
                  <m:ctrlPr>
                    <w:rPr>
                      <w:rFonts w:ascii="Cambria Math" w:eastAsia="SimSun" w:hAnsi="Cambria Math"/>
                      <w:i/>
                      <w:sz w:val="20"/>
                      <w:szCs w:val="20"/>
                      <w:highlight w:val="yellow"/>
                      <w:lang w:val="en-GB"/>
                    </w:rPr>
                  </m:ctrlPr>
                </m:sSubPr>
                <m:e>
                  <m:r>
                    <w:rPr>
                      <w:rFonts w:ascii="Cambria Math" w:eastAsia="SimSun" w:hAnsi="Cambria Math"/>
                      <w:sz w:val="20"/>
                      <w:szCs w:val="20"/>
                      <w:highlight w:val="yellow"/>
                      <w:lang w:val="en-GB"/>
                    </w:rPr>
                    <m:t>FRIV</m:t>
                  </m:r>
                </m:e>
                <m:sub>
                  <m:r>
                    <w:rPr>
                      <w:rFonts w:ascii="Cambria Math" w:eastAsia="SimSun" w:hAnsi="Cambria Math"/>
                      <w:sz w:val="20"/>
                      <w:szCs w:val="20"/>
                      <w:highlight w:val="yellow"/>
                      <w:lang w:val="en-GB"/>
                    </w:rPr>
                    <m:t>m</m:t>
                  </m:r>
                </m:sub>
              </m:sSub>
              <m:r>
                <w:rPr>
                  <w:rFonts w:ascii="Cambria Math" w:eastAsia="SimSun" w:hAnsi="Cambria Math"/>
                  <w:sz w:val="20"/>
                  <w:szCs w:val="20"/>
                  <w:highlight w:val="yellow"/>
                  <w:lang w:val="en-GB"/>
                </w:rPr>
                <m:t>,</m:t>
              </m:r>
              <m:sSub>
                <m:sSubPr>
                  <m:ctrlPr>
                    <w:rPr>
                      <w:rFonts w:ascii="Cambria Math" w:eastAsia="SimSun" w:hAnsi="Cambria Math"/>
                      <w:i/>
                      <w:sz w:val="20"/>
                      <w:szCs w:val="20"/>
                      <w:highlight w:val="yellow"/>
                      <w:lang w:val="en-GB" w:eastAsia="en-GB"/>
                    </w:rPr>
                  </m:ctrlPr>
                </m:sSubPr>
                <m:e>
                  <m:r>
                    <w:rPr>
                      <w:rFonts w:ascii="Cambria Math" w:eastAsia="SimSun" w:hAnsi="Cambria Math"/>
                      <w:sz w:val="20"/>
                      <w:szCs w:val="20"/>
                      <w:highlight w:val="yellow"/>
                      <w:lang w:val="en-GB" w:eastAsia="en-GB"/>
                    </w:rPr>
                    <m:t>P</m:t>
                  </m:r>
                </m:e>
                <m:sub>
                  <m:r>
                    <w:rPr>
                      <w:rFonts w:ascii="Cambria Math" w:eastAsia="SimSun" w:hAnsi="Cambria Math"/>
                      <w:sz w:val="20"/>
                      <w:szCs w:val="20"/>
                      <w:highlight w:val="yellow"/>
                      <w:lang w:val="en-GB" w:eastAsia="en-GB"/>
                    </w:rPr>
                    <m:t>rsvp,m</m:t>
                  </m:r>
                </m:sub>
              </m:sSub>
              <m:r>
                <w:rPr>
                  <w:rFonts w:ascii="Cambria Math" w:eastAsia="SimSun" w:hAnsi="Cambria Math"/>
                  <w:sz w:val="20"/>
                  <w:szCs w:val="20"/>
                  <w:highlight w:val="yellow"/>
                  <w:lang w:val="en-GB"/>
                </w:rPr>
                <m:t>)</m:t>
              </m:r>
            </m:oMath>
            <w:r>
              <w:rPr>
                <w:rFonts w:eastAsia="SimSun"/>
                <w:sz w:val="20"/>
                <w:szCs w:val="20"/>
                <w:highlight w:val="yellow"/>
                <w:lang w:val="en-GB"/>
              </w:rPr>
              <w:t xml:space="preserve">, </w:t>
            </w:r>
            <m:oMath>
              <m:r>
                <w:rPr>
                  <w:rFonts w:ascii="Cambria Math" w:eastAsia="SimSun" w:hAnsi="Cambria Math" w:hint="eastAsia"/>
                  <w:sz w:val="20"/>
                  <w:szCs w:val="20"/>
                  <w:highlight w:val="yellow"/>
                  <w:lang w:val="en-GB"/>
                </w:rPr>
                <m:t>1</m:t>
              </m:r>
              <m:r>
                <w:rPr>
                  <w:rFonts w:ascii="Cambria Math" w:eastAsia="SimSun" w:hAnsi="Cambria Math" w:hint="eastAsia"/>
                  <w:sz w:val="20"/>
                  <w:szCs w:val="20"/>
                  <w:highlight w:val="yellow"/>
                  <w:lang w:val="en-GB"/>
                </w:rPr>
                <m:t>≤</m:t>
              </m:r>
              <m:r>
                <w:rPr>
                  <w:rFonts w:ascii="Cambria Math" w:eastAsia="SimSun" w:hAnsi="Cambria Math" w:hint="eastAsia"/>
                  <w:sz w:val="20"/>
                  <w:szCs w:val="20"/>
                  <w:highlight w:val="yellow"/>
                  <w:lang w:val="en-GB"/>
                </w:rPr>
                <m:t>m</m:t>
              </m:r>
              <m:r>
                <w:rPr>
                  <w:rFonts w:ascii="Cambria Math" w:eastAsia="SimSun" w:hAnsi="Cambria Math" w:hint="eastAsia"/>
                  <w:sz w:val="20"/>
                  <w:szCs w:val="20"/>
                  <w:highlight w:val="yellow"/>
                  <w:lang w:val="en-GB"/>
                </w:rPr>
                <m:t>≤</m:t>
              </m:r>
              <m:r>
                <w:rPr>
                  <w:rFonts w:ascii="Cambria Math" w:eastAsia="SimSun" w:hAnsi="Cambria Math" w:hint="eastAsia"/>
                  <w:sz w:val="20"/>
                  <w:szCs w:val="20"/>
                  <w:highlight w:val="yellow"/>
                  <w:lang w:val="en-GB"/>
                </w:rPr>
                <m:t>M</m:t>
              </m:r>
            </m:oMath>
            <w:r>
              <w:rPr>
                <w:rFonts w:eastAsia="SimSun"/>
                <w:sz w:val="20"/>
                <w:szCs w:val="20"/>
                <w:highlight w:val="yellow"/>
                <w:lang w:val="en-GB"/>
              </w:rPr>
              <w:t xml:space="preserve"> indicated by the 'resource combination(s)' field, where for each tuple </w:t>
            </w:r>
            <m:oMath>
              <m:sSub>
                <m:sSubPr>
                  <m:ctrlPr>
                    <w:rPr>
                      <w:rFonts w:ascii="Cambria Math" w:eastAsia="SimSun" w:hAnsi="Cambria Math"/>
                      <w:i/>
                      <w:sz w:val="20"/>
                      <w:szCs w:val="20"/>
                      <w:highlight w:val="yellow"/>
                      <w:lang w:val="en-GB"/>
                    </w:rPr>
                  </m:ctrlPr>
                </m:sSubPr>
                <m:e>
                  <m:r>
                    <w:rPr>
                      <w:rFonts w:ascii="Cambria Math" w:eastAsia="SimSun" w:hAnsi="Cambria Math"/>
                      <w:sz w:val="20"/>
                      <w:szCs w:val="20"/>
                      <w:highlight w:val="yellow"/>
                      <w:lang w:val="en-GB"/>
                    </w:rPr>
                    <m:t>TRIV</m:t>
                  </m:r>
                </m:e>
                <m:sub>
                  <m:r>
                    <w:rPr>
                      <w:rFonts w:ascii="Cambria Math" w:eastAsia="SimSun" w:hAnsi="Cambria Math"/>
                      <w:sz w:val="20"/>
                      <w:szCs w:val="20"/>
                      <w:highlight w:val="yellow"/>
                      <w:lang w:val="en-GB"/>
                    </w:rPr>
                    <m:t>m</m:t>
                  </m:r>
                </m:sub>
              </m:sSub>
            </m:oMath>
            <w:r>
              <w:rPr>
                <w:rFonts w:eastAsia="SimSun"/>
                <w:sz w:val="20"/>
                <w:szCs w:val="20"/>
                <w:highlight w:val="yellow"/>
                <w:lang w:val="en-GB"/>
              </w:rPr>
              <w:t xml:space="preserve"> is indicated by the 9 MSBs, followed by </w:t>
            </w:r>
            <m:oMath>
              <m:sSub>
                <m:sSubPr>
                  <m:ctrlPr>
                    <w:rPr>
                      <w:rFonts w:ascii="Cambria Math" w:eastAsia="SimSun" w:hAnsi="Cambria Math"/>
                      <w:i/>
                      <w:sz w:val="20"/>
                      <w:szCs w:val="20"/>
                      <w:highlight w:val="yellow"/>
                      <w:lang w:val="en-GB"/>
                    </w:rPr>
                  </m:ctrlPr>
                </m:sSubPr>
                <m:e>
                  <m:r>
                    <w:rPr>
                      <w:rFonts w:ascii="Cambria Math" w:eastAsia="SimSun" w:hAnsi="Cambria Math"/>
                      <w:sz w:val="20"/>
                      <w:szCs w:val="20"/>
                      <w:highlight w:val="yellow"/>
                      <w:lang w:val="en-GB"/>
                    </w:rPr>
                    <m:t>FRIV</m:t>
                  </m:r>
                </m:e>
                <m:sub>
                  <m:r>
                    <w:rPr>
                      <w:rFonts w:ascii="Cambria Math" w:eastAsia="SimSun" w:hAnsi="Cambria Math"/>
                      <w:sz w:val="20"/>
                      <w:szCs w:val="20"/>
                      <w:highlight w:val="yellow"/>
                      <w:lang w:val="en-GB"/>
                    </w:rPr>
                    <m:t>m</m:t>
                  </m:r>
                </m:sub>
              </m:sSub>
            </m:oMath>
            <w:r>
              <w:rPr>
                <w:rFonts w:eastAsia="SimSun"/>
                <w:sz w:val="20"/>
                <w:szCs w:val="20"/>
                <w:highlight w:val="yellow"/>
                <w:lang w:val="en-GB"/>
              </w:rPr>
              <w:t xml:space="preserve"> and </w:t>
            </w:r>
            <m:oMath>
              <m:sSub>
                <m:sSubPr>
                  <m:ctrlPr>
                    <w:rPr>
                      <w:rFonts w:ascii="Cambria Math" w:eastAsia="SimSun" w:hAnsi="Cambria Math"/>
                      <w:i/>
                      <w:sz w:val="20"/>
                      <w:szCs w:val="20"/>
                      <w:highlight w:val="yellow"/>
                      <w:lang w:val="en-GB" w:eastAsia="en-GB"/>
                    </w:rPr>
                  </m:ctrlPr>
                </m:sSubPr>
                <m:e>
                  <m:r>
                    <w:rPr>
                      <w:rFonts w:ascii="Cambria Math" w:eastAsia="SimSun" w:hAnsi="Cambria Math"/>
                      <w:sz w:val="20"/>
                      <w:szCs w:val="20"/>
                      <w:highlight w:val="yellow"/>
                      <w:lang w:val="en-GB" w:eastAsia="en-GB"/>
                    </w:rPr>
                    <m:t>P</m:t>
                  </m:r>
                </m:e>
                <m:sub>
                  <m:r>
                    <w:rPr>
                      <w:rFonts w:ascii="Cambria Math" w:eastAsia="SimSun" w:hAnsi="Cambria Math"/>
                      <w:sz w:val="20"/>
                      <w:szCs w:val="20"/>
                      <w:highlight w:val="yellow"/>
                      <w:lang w:val="en-GB" w:eastAsia="en-GB"/>
                    </w:rPr>
                    <m:t>rsvp,m</m:t>
                  </m:r>
                </m:sub>
              </m:sSub>
            </m:oMath>
            <w:r>
              <w:rPr>
                <w:rFonts w:eastAsia="SimSun"/>
                <w:sz w:val="20"/>
                <w:szCs w:val="20"/>
                <w:highlight w:val="yellow"/>
                <w:lang w:val="en-GB" w:eastAsia="en-GB"/>
              </w:rPr>
              <w:t xml:space="preserve"> (if present)</w:t>
            </w:r>
            <w:r>
              <w:rPr>
                <w:rFonts w:eastAsia="SimSun"/>
                <w:sz w:val="20"/>
                <w:szCs w:val="20"/>
                <w:highlight w:val="yellow"/>
                <w:lang w:val="en-GB"/>
              </w:rPr>
              <w:t>.</w:t>
            </w:r>
            <w:r>
              <w:rPr>
                <w:rFonts w:eastAsia="SimSun"/>
                <w:sz w:val="20"/>
                <w:szCs w:val="20"/>
                <w:highlight w:val="yellow"/>
              </w:rPr>
              <w:t xml:space="preserve"> </w:t>
            </w:r>
          </w:p>
          <w:p w14:paraId="5465A503" w14:textId="77777777" w:rsidR="00AE0DD1" w:rsidRDefault="002D6EA7">
            <w:pPr>
              <w:spacing w:after="180"/>
              <w:rPr>
                <w:rFonts w:eastAsia="SimSun"/>
                <w:sz w:val="20"/>
                <w:szCs w:val="20"/>
                <w:highlight w:val="yellow"/>
                <w:lang w:val="en-GB"/>
              </w:rPr>
            </w:pPr>
            <w:r>
              <w:rPr>
                <w:rFonts w:eastAsia="SimSun"/>
                <w:sz w:val="20"/>
                <w:szCs w:val="20"/>
                <w:highlight w:val="yellow"/>
              </w:rPr>
              <w:t xml:space="preserve">The reference slot </w:t>
            </w:r>
            <m:oMath>
              <m:sSub>
                <m:sSubPr>
                  <m:ctrlPr>
                    <w:rPr>
                      <w:rFonts w:ascii="Cambria Math" w:eastAsia="SimSun" w:hAnsi="Cambria Math"/>
                      <w:i/>
                      <w:sz w:val="20"/>
                      <w:szCs w:val="20"/>
                      <w:highlight w:val="yellow"/>
                      <w:lang w:val="en-GB"/>
                    </w:rPr>
                  </m:ctrlPr>
                </m:sSubPr>
                <m:e>
                  <m:r>
                    <w:rPr>
                      <w:rFonts w:ascii="Cambria Math" w:eastAsia="SimSun" w:hAnsi="Cambria Math"/>
                      <w:sz w:val="20"/>
                      <w:szCs w:val="20"/>
                      <w:highlight w:val="yellow"/>
                      <w:lang w:val="en-GB"/>
                    </w:rPr>
                    <m:t>t</m:t>
                  </m:r>
                </m:e>
                <m:sub>
                  <m:r>
                    <w:rPr>
                      <w:rFonts w:ascii="Cambria Math" w:eastAsia="SimSun" w:hAnsi="Cambria Math"/>
                      <w:sz w:val="20"/>
                      <w:szCs w:val="20"/>
                      <w:highlight w:val="yellow"/>
                      <w:lang w:val="en-GB"/>
                    </w:rPr>
                    <m:t>ref</m:t>
                  </m:r>
                </m:sub>
              </m:sSub>
            </m:oMath>
            <w:r>
              <w:rPr>
                <w:rFonts w:eastAsia="SimSun"/>
                <w:sz w:val="20"/>
                <w:szCs w:val="20"/>
                <w:highlight w:val="yellow"/>
              </w:rPr>
              <w:t xml:space="preserve"> is </w:t>
            </w:r>
            <w:r>
              <w:rPr>
                <w:rFonts w:eastAsia="굴림" w:cs="Times"/>
                <w:iCs/>
                <w:sz w:val="20"/>
                <w:szCs w:val="20"/>
                <w:highlight w:val="yellow"/>
                <w:lang w:eastAsia="zh-CN"/>
              </w:rPr>
              <w:t>indicated by the 'reference slot location' field as a combination of DFN index and slot index</w:t>
            </w:r>
            <w:r>
              <w:rPr>
                <w:rFonts w:eastAsia="굴림" w:cs="Times"/>
                <w:iCs/>
                <w:sz w:val="20"/>
                <w:szCs w:val="20"/>
                <w:highlight w:val="yellow"/>
                <w:lang w:val="en-GB" w:eastAsia="zh-CN"/>
              </w:rPr>
              <w:t xml:space="preserve"> [5, TS 38.212]</w:t>
            </w:r>
            <w:r>
              <w:rPr>
                <w:rFonts w:eastAsia="Calibri"/>
                <w:sz w:val="20"/>
                <w:szCs w:val="20"/>
                <w:highlight w:val="yellow"/>
              </w:rPr>
              <w:t>, with the 10 MSBs indicating the DFN index.</w:t>
            </w:r>
            <w:r>
              <w:rPr>
                <w:rFonts w:eastAsia="SimSun"/>
                <w:sz w:val="20"/>
                <w:szCs w:val="20"/>
                <w:highlight w:val="yellow"/>
                <w:lang w:val="en-GB"/>
              </w:rPr>
              <w:t xml:space="preserve"> </w:t>
            </w:r>
            <m:oMath>
              <m:sSub>
                <m:sSubPr>
                  <m:ctrlPr>
                    <w:rPr>
                      <w:rFonts w:ascii="Cambria Math" w:eastAsia="SimSun" w:hAnsi="Cambria Math"/>
                      <w:i/>
                      <w:sz w:val="20"/>
                      <w:szCs w:val="20"/>
                      <w:highlight w:val="yellow"/>
                      <w:lang w:val="en-GB"/>
                    </w:rPr>
                  </m:ctrlPr>
                </m:sSubPr>
                <m:e>
                  <m:r>
                    <w:rPr>
                      <w:rFonts w:ascii="Cambria Math" w:eastAsia="SimSun" w:hAnsi="Cambria Math"/>
                      <w:sz w:val="20"/>
                      <w:szCs w:val="20"/>
                      <w:highlight w:val="yellow"/>
                      <w:lang w:val="en-GB"/>
                    </w:rPr>
                    <m:t>TRIV</m:t>
                  </m:r>
                </m:e>
                <m:sub>
                  <m:r>
                    <w:rPr>
                      <w:rFonts w:ascii="Cambria Math" w:eastAsia="SimSun" w:hAnsi="Cambria Math"/>
                      <w:sz w:val="20"/>
                      <w:szCs w:val="20"/>
                      <w:highlight w:val="yellow"/>
                      <w:lang w:val="en-GB"/>
                    </w:rPr>
                    <m:t>m</m:t>
                  </m:r>
                </m:sub>
              </m:sSub>
            </m:oMath>
            <w:r>
              <w:rPr>
                <w:rFonts w:eastAsia="SimSun"/>
                <w:sz w:val="20"/>
                <w:szCs w:val="20"/>
                <w:highlight w:val="yellow"/>
                <w:lang w:val="en-GB"/>
              </w:rPr>
              <w:t xml:space="preserve"> and </w:t>
            </w:r>
            <m:oMath>
              <m:sSub>
                <m:sSubPr>
                  <m:ctrlPr>
                    <w:rPr>
                      <w:rFonts w:ascii="Cambria Math" w:eastAsia="SimSun" w:hAnsi="Cambria Math"/>
                      <w:i/>
                      <w:sz w:val="20"/>
                      <w:szCs w:val="20"/>
                      <w:highlight w:val="yellow"/>
                      <w:lang w:val="en-GB"/>
                    </w:rPr>
                  </m:ctrlPr>
                </m:sSubPr>
                <m:e>
                  <m:r>
                    <w:rPr>
                      <w:rFonts w:ascii="Cambria Math" w:eastAsia="SimSun" w:hAnsi="Cambria Math"/>
                      <w:sz w:val="20"/>
                      <w:szCs w:val="20"/>
                      <w:highlight w:val="yellow"/>
                      <w:lang w:val="en-GB"/>
                    </w:rPr>
                    <m:t>FRIV</m:t>
                  </m:r>
                </m:e>
                <m:sub>
                  <m:r>
                    <w:rPr>
                      <w:rFonts w:ascii="Cambria Math" w:eastAsia="SimSun" w:hAnsi="Cambria Math"/>
                      <w:sz w:val="20"/>
                      <w:szCs w:val="20"/>
                      <w:highlight w:val="yellow"/>
                      <w:lang w:val="en-GB"/>
                    </w:rPr>
                    <m:t>m</m:t>
                  </m:r>
                </m:sub>
              </m:sSub>
            </m:oMath>
            <w:r>
              <w:rPr>
                <w:rFonts w:eastAsia="SimSun"/>
                <w:sz w:val="20"/>
                <w:szCs w:val="20"/>
                <w:highlight w:val="yellow"/>
                <w:lang w:val="en-GB"/>
              </w:rPr>
              <w:t xml:space="preserve"> are interpreted according to clause 8.1.5, with the following modifications:</w:t>
            </w:r>
          </w:p>
          <w:p w14:paraId="5A783E14" w14:textId="77777777" w:rsidR="00AE0DD1" w:rsidRDefault="002D6EA7">
            <w:pPr>
              <w:spacing w:after="180"/>
              <w:ind w:left="568" w:hanging="284"/>
              <w:rPr>
                <w:rFonts w:eastAsia="SimSun"/>
                <w:sz w:val="20"/>
                <w:szCs w:val="20"/>
                <w:highlight w:val="yellow"/>
              </w:rPr>
            </w:pPr>
            <w:r>
              <w:rPr>
                <w:rFonts w:eastAsia="SimSun"/>
                <w:sz w:val="20"/>
                <w:szCs w:val="20"/>
                <w:highlight w:val="yellow"/>
              </w:rPr>
              <w:t>-</w:t>
            </w:r>
            <w:r>
              <w:rPr>
                <w:rFonts w:eastAsia="SimSun"/>
                <w:sz w:val="20"/>
                <w:szCs w:val="20"/>
                <w:highlight w:val="yellow"/>
              </w:rPr>
              <w:tab/>
              <w:t xml:space="preserve">the value of </w:t>
            </w:r>
            <w:r>
              <w:rPr>
                <w:rFonts w:eastAsia="SimSun"/>
                <w:i/>
                <w:iCs/>
                <w:sz w:val="20"/>
                <w:szCs w:val="20"/>
                <w:highlight w:val="yellow"/>
              </w:rPr>
              <w:t>sl-MaxNumPerReserve</w:t>
            </w:r>
            <w:r>
              <w:rPr>
                <w:rFonts w:eastAsia="SimSun"/>
                <w:sz w:val="20"/>
                <w:szCs w:val="20"/>
                <w:highlight w:val="yellow"/>
              </w:rPr>
              <w:t xml:space="preserve"> is fixed to 3.</w:t>
            </w:r>
          </w:p>
          <w:p w14:paraId="51F264E0" w14:textId="77777777" w:rsidR="00AE0DD1" w:rsidRDefault="002D6EA7">
            <w:pPr>
              <w:spacing w:after="180"/>
              <w:ind w:left="568" w:hanging="284"/>
              <w:rPr>
                <w:rFonts w:eastAsia="SimSun"/>
                <w:sz w:val="20"/>
                <w:szCs w:val="20"/>
                <w:highlight w:val="yellow"/>
              </w:rPr>
            </w:pPr>
            <w:r>
              <w:rPr>
                <w:rFonts w:eastAsia="SimSun"/>
                <w:sz w:val="20"/>
                <w:szCs w:val="20"/>
                <w:highlight w:val="yellow"/>
              </w:rPr>
              <w:lastRenderedPageBreak/>
              <w:t>-</w:t>
            </w:r>
            <w:r>
              <w:rPr>
                <w:rFonts w:eastAsia="SimSun"/>
                <w:sz w:val="20"/>
                <w:szCs w:val="20"/>
                <w:highlight w:val="yellow"/>
              </w:rPr>
              <w:tab/>
              <w:t xml:space="preserve">"slot where SCI format 1-A was received" is replaced by slot indicated as the first resource location of a </w:t>
            </w:r>
            <m:oMath>
              <m:sSub>
                <m:sSubPr>
                  <m:ctrlPr>
                    <w:rPr>
                      <w:rFonts w:ascii="Cambria Math" w:eastAsia="SimSun" w:hAnsi="Cambria Math"/>
                      <w:i/>
                      <w:sz w:val="20"/>
                      <w:szCs w:val="20"/>
                      <w:highlight w:val="yellow"/>
                      <w:lang w:val="zh-CN"/>
                    </w:rPr>
                  </m:ctrlPr>
                </m:sSubPr>
                <m:e>
                  <m:r>
                    <w:rPr>
                      <w:rFonts w:ascii="Cambria Math" w:eastAsia="SimSun" w:hAnsi="Cambria Math"/>
                      <w:sz w:val="20"/>
                      <w:szCs w:val="20"/>
                      <w:highlight w:val="yellow"/>
                      <w:lang w:val="zh-CN"/>
                    </w:rPr>
                    <m:t>TRIV</m:t>
                  </m:r>
                </m:e>
                <m:sub>
                  <m:r>
                    <w:rPr>
                      <w:rFonts w:ascii="Cambria Math" w:eastAsia="SimSun" w:hAnsi="Cambria Math"/>
                      <w:sz w:val="20"/>
                      <w:szCs w:val="20"/>
                      <w:highlight w:val="yellow"/>
                      <w:lang w:val="zh-CN"/>
                    </w:rPr>
                    <m:t>m</m:t>
                  </m:r>
                </m:sub>
              </m:sSub>
            </m:oMath>
            <w:r>
              <w:rPr>
                <w:rFonts w:eastAsia="SimSun"/>
                <w:sz w:val="20"/>
                <w:szCs w:val="20"/>
                <w:highlight w:val="yellow"/>
              </w:rPr>
              <w:t>.</w:t>
            </w:r>
          </w:p>
          <w:p w14:paraId="5B14B685" w14:textId="77777777" w:rsidR="00AE0DD1" w:rsidRDefault="002D6EA7">
            <w:pPr>
              <w:spacing w:after="180"/>
              <w:ind w:left="568" w:hanging="284"/>
              <w:rPr>
                <w:ins w:id="529" w:author="Zhaobang MIAO(NEC)" w:date="2022-09-22T16:57:00Z"/>
                <w:rFonts w:eastAsia="굴림" w:cs="Times"/>
                <w:sz w:val="20"/>
                <w:szCs w:val="20"/>
                <w:highlight w:val="yellow"/>
              </w:rPr>
            </w:pPr>
            <w:r>
              <w:rPr>
                <w:rFonts w:eastAsia="SimSun"/>
                <w:sz w:val="20"/>
                <w:szCs w:val="20"/>
                <w:highlight w:val="yellow"/>
              </w:rPr>
              <w:t>-</w:t>
            </w:r>
            <w:r>
              <w:rPr>
                <w:rFonts w:eastAsia="SimSun"/>
                <w:sz w:val="20"/>
                <w:szCs w:val="20"/>
                <w:highlight w:val="yellow"/>
              </w:rPr>
              <w:tab/>
              <w:t>t</w:t>
            </w:r>
            <w:r>
              <w:rPr>
                <w:rFonts w:eastAsia="굴림" w:cs="Times"/>
                <w:iCs/>
                <w:sz w:val="20"/>
                <w:szCs w:val="20"/>
                <w:highlight w:val="yellow"/>
                <w:lang w:eastAsia="zh-CN"/>
              </w:rPr>
              <w:t xml:space="preserve">he first resource location of each </w:t>
            </w:r>
            <m:oMath>
              <m:sSub>
                <m:sSubPr>
                  <m:ctrlPr>
                    <w:rPr>
                      <w:rFonts w:ascii="Cambria Math" w:eastAsia="SimSun" w:hAnsi="Cambria Math"/>
                      <w:i/>
                      <w:sz w:val="20"/>
                      <w:szCs w:val="20"/>
                      <w:highlight w:val="yellow"/>
                      <w:lang w:val="zh-CN"/>
                    </w:rPr>
                  </m:ctrlPr>
                </m:sSubPr>
                <m:e>
                  <m:r>
                    <w:rPr>
                      <w:rFonts w:ascii="Cambria Math" w:eastAsia="SimSun" w:hAnsi="Cambria Math"/>
                      <w:sz w:val="20"/>
                      <w:szCs w:val="20"/>
                      <w:highlight w:val="yellow"/>
                      <w:lang w:val="zh-CN"/>
                    </w:rPr>
                    <m:t>TRIV</m:t>
                  </m:r>
                </m:e>
                <m:sub>
                  <m:r>
                    <w:rPr>
                      <w:rFonts w:ascii="Cambria Math" w:eastAsia="SimSun" w:hAnsi="Cambria Math"/>
                      <w:sz w:val="20"/>
                      <w:szCs w:val="20"/>
                      <w:highlight w:val="yellow"/>
                      <w:lang w:val="zh-CN"/>
                    </w:rPr>
                    <m:t>m</m:t>
                  </m:r>
                </m:sub>
              </m:sSub>
            </m:oMath>
            <w:r>
              <w:rPr>
                <w:rFonts w:eastAsia="굴림" w:cs="Times"/>
                <w:iCs/>
                <w:sz w:val="20"/>
                <w:szCs w:val="20"/>
                <w:highlight w:val="yellow"/>
                <w:lang w:eastAsia="zh-CN"/>
              </w:rPr>
              <w:t xml:space="preserve"> for </w:t>
            </w:r>
            <m:oMath>
              <m:r>
                <w:rPr>
                  <w:rFonts w:ascii="Cambria Math" w:eastAsia="굴림" w:hAnsi="Cambria Math" w:cs="Times"/>
                  <w:sz w:val="20"/>
                  <w:szCs w:val="20"/>
                  <w:highlight w:val="yellow"/>
                  <w:lang w:eastAsia="zh-CN"/>
                </w:rPr>
                <m:t>m&gt;1</m:t>
              </m:r>
            </m:oMath>
            <w:r>
              <w:rPr>
                <w:rFonts w:eastAsia="굴림" w:cs="Times"/>
                <w:iCs/>
                <w:sz w:val="20"/>
                <w:szCs w:val="20"/>
                <w:highlight w:val="yellow"/>
                <w:lang w:eastAsia="zh-CN"/>
              </w:rPr>
              <w:t xml:space="preserve"> is indicated by a slot offset </w:t>
            </w:r>
            <m:oMath>
              <m:sSub>
                <m:sSubPr>
                  <m:ctrlPr>
                    <w:rPr>
                      <w:rFonts w:ascii="Cambria Math" w:eastAsia="SimSun" w:hAnsi="Cambria Math"/>
                      <w:i/>
                      <w:sz w:val="20"/>
                      <w:szCs w:val="20"/>
                      <w:highlight w:val="yellow"/>
                      <w:lang w:val="zh-CN"/>
                    </w:rPr>
                  </m:ctrlPr>
                </m:sSubPr>
                <m:e>
                  <m:r>
                    <w:rPr>
                      <w:rFonts w:ascii="Cambria Math" w:eastAsia="SimSun" w:hAnsi="Cambria Math"/>
                      <w:sz w:val="20"/>
                      <w:szCs w:val="20"/>
                      <w:highlight w:val="yellow"/>
                      <w:lang w:val="zh-CN"/>
                    </w:rPr>
                    <m:t>t</m:t>
                  </m:r>
                </m:e>
                <m:sub>
                  <m:r>
                    <w:rPr>
                      <w:rFonts w:ascii="Cambria Math" w:eastAsia="SimSun" w:hAnsi="Cambria Math"/>
                      <w:sz w:val="20"/>
                      <w:szCs w:val="20"/>
                      <w:highlight w:val="yellow"/>
                      <w:lang w:val="zh-CN"/>
                    </w:rPr>
                    <m:t>m</m:t>
                  </m:r>
                </m:sub>
              </m:sSub>
            </m:oMath>
            <w:r>
              <w:rPr>
                <w:rFonts w:eastAsia="굴림" w:cs="Times"/>
                <w:iCs/>
                <w:sz w:val="20"/>
                <w:szCs w:val="20"/>
                <w:highlight w:val="yellow"/>
                <w:lang w:eastAsia="zh-CN"/>
              </w:rPr>
              <w:t xml:space="preserve"> in logical slots with respect to the reference slot </w:t>
            </w:r>
            <m:oMath>
              <m:sSub>
                <m:sSubPr>
                  <m:ctrlPr>
                    <w:rPr>
                      <w:rFonts w:ascii="Cambria Math" w:eastAsia="SimSun" w:hAnsi="Cambria Math"/>
                      <w:i/>
                      <w:sz w:val="20"/>
                      <w:szCs w:val="20"/>
                      <w:highlight w:val="yellow"/>
                      <w:lang w:val="zh-CN"/>
                    </w:rPr>
                  </m:ctrlPr>
                </m:sSubPr>
                <m:e>
                  <m:r>
                    <w:rPr>
                      <w:rFonts w:ascii="Cambria Math" w:eastAsia="SimSun" w:hAnsi="Cambria Math"/>
                      <w:sz w:val="20"/>
                      <w:szCs w:val="20"/>
                      <w:highlight w:val="yellow"/>
                      <w:lang w:val="zh-CN"/>
                    </w:rPr>
                    <m:t>t</m:t>
                  </m:r>
                </m:e>
                <m:sub>
                  <m:r>
                    <w:rPr>
                      <w:rFonts w:ascii="Cambria Math" w:eastAsia="SimSun" w:hAnsi="Cambria Math"/>
                      <w:sz w:val="20"/>
                      <w:szCs w:val="20"/>
                      <w:highlight w:val="yellow"/>
                      <w:lang w:val="zh-CN"/>
                    </w:rPr>
                    <m:t>ref</m:t>
                  </m:r>
                </m:sub>
              </m:sSub>
            </m:oMath>
            <w:r>
              <w:rPr>
                <w:rFonts w:eastAsia="굴림" w:cs="Times"/>
                <w:sz w:val="20"/>
                <w:szCs w:val="20"/>
                <w:highlight w:val="yellow"/>
              </w:rPr>
              <w:t xml:space="preserve">; the first resource location of </w:t>
            </w:r>
            <m:oMath>
              <m:sSub>
                <m:sSubPr>
                  <m:ctrlPr>
                    <w:rPr>
                      <w:rFonts w:ascii="Cambria Math" w:eastAsia="SimSun" w:hAnsi="Cambria Math"/>
                      <w:i/>
                      <w:sz w:val="20"/>
                      <w:szCs w:val="20"/>
                      <w:highlight w:val="yellow"/>
                      <w:lang w:val="zh-CN"/>
                    </w:rPr>
                  </m:ctrlPr>
                </m:sSubPr>
                <m:e>
                  <m:r>
                    <w:rPr>
                      <w:rFonts w:ascii="Cambria Math" w:eastAsia="SimSun" w:hAnsi="Cambria Math"/>
                      <w:sz w:val="20"/>
                      <w:szCs w:val="20"/>
                      <w:highlight w:val="yellow"/>
                      <w:lang w:val="zh-CN"/>
                    </w:rPr>
                    <m:t>TRIV</m:t>
                  </m:r>
                </m:e>
                <m:sub>
                  <m:r>
                    <w:rPr>
                      <w:rFonts w:ascii="Cambria Math" w:eastAsia="SimSun" w:hAnsi="Cambria Math"/>
                      <w:sz w:val="20"/>
                      <w:szCs w:val="20"/>
                      <w:highlight w:val="yellow"/>
                    </w:rPr>
                    <m:t>1</m:t>
                  </m:r>
                </m:sub>
              </m:sSub>
            </m:oMath>
            <w:r>
              <w:rPr>
                <w:rFonts w:eastAsia="굴림" w:cs="Times"/>
                <w:sz w:val="20"/>
                <w:szCs w:val="20"/>
                <w:highlight w:val="yellow"/>
              </w:rPr>
              <w:t xml:space="preserve"> is at slot offset 0 with respect to the reference slot.</w:t>
            </w:r>
          </w:p>
          <w:p w14:paraId="44AB01A7" w14:textId="77777777" w:rsidR="00AE0DD1" w:rsidRDefault="002D6EA7">
            <w:pPr>
              <w:spacing w:after="180"/>
              <w:ind w:left="568" w:hanging="284"/>
              <w:rPr>
                <w:rFonts w:eastAsia="SimSun"/>
                <w:sz w:val="20"/>
                <w:szCs w:val="20"/>
                <w:highlight w:val="yellow"/>
              </w:rPr>
            </w:pPr>
            <w:r>
              <w:rPr>
                <w:rFonts w:eastAsia="SimSun"/>
                <w:sz w:val="20"/>
                <w:szCs w:val="20"/>
                <w:highlight w:val="yellow"/>
              </w:rPr>
              <w:t>-</w:t>
            </w:r>
            <w:r>
              <w:rPr>
                <w:rFonts w:eastAsia="SimSun"/>
                <w:sz w:val="20"/>
                <w:szCs w:val="20"/>
                <w:highlight w:val="yellow"/>
              </w:rPr>
              <w:tab/>
              <w:t>"the received SCI format 1-A, except the resource in the slot where SCI format 1-A was received" is replaced by "each tuple"</w:t>
            </w:r>
          </w:p>
          <w:p w14:paraId="6F6B4EBD" w14:textId="77777777" w:rsidR="00AE0DD1" w:rsidRDefault="002D6EA7">
            <w:pPr>
              <w:spacing w:after="180"/>
              <w:ind w:left="568" w:hanging="284"/>
              <w:rPr>
                <w:rFonts w:eastAsia="SimSun"/>
                <w:sz w:val="20"/>
                <w:szCs w:val="20"/>
                <w:highlight w:val="yellow"/>
              </w:rPr>
            </w:pPr>
            <w:r>
              <w:rPr>
                <w:rFonts w:eastAsia="SimSun"/>
                <w:sz w:val="20"/>
                <w:szCs w:val="20"/>
                <w:highlight w:val="yellow"/>
              </w:rPr>
              <w:t>-</w:t>
            </w:r>
            <w:r>
              <w:rPr>
                <w:rFonts w:eastAsia="SimSun"/>
                <w:sz w:val="20"/>
                <w:szCs w:val="20"/>
                <w:highlight w:val="yellow"/>
              </w:rPr>
              <w:tab/>
              <w:t xml:space="preserve">the starting sub-channel </w:t>
            </w:r>
            <m:oMath>
              <m:sSubSup>
                <m:sSubSupPr>
                  <m:ctrlPr>
                    <w:rPr>
                      <w:rFonts w:ascii="Cambria Math" w:eastAsia="SimSun" w:hAnsi="Cambria Math"/>
                      <w:i/>
                      <w:sz w:val="20"/>
                      <w:szCs w:val="20"/>
                      <w:highlight w:val="yellow"/>
                      <w:lang w:val="zh-CN"/>
                    </w:rPr>
                  </m:ctrlPr>
                </m:sSubSupPr>
                <m:e>
                  <m:r>
                    <w:rPr>
                      <w:rFonts w:ascii="Cambria Math" w:eastAsia="SimSun" w:hAnsi="Cambria Math"/>
                      <w:sz w:val="20"/>
                      <w:szCs w:val="20"/>
                      <w:highlight w:val="yellow"/>
                      <w:lang w:val="zh-CN"/>
                    </w:rPr>
                    <m:t>n</m:t>
                  </m:r>
                </m:e>
                <m:sub>
                  <m:r>
                    <w:rPr>
                      <w:rFonts w:ascii="Cambria Math" w:eastAsia="SimSun" w:hAnsi="Cambria Math"/>
                      <w:sz w:val="20"/>
                      <w:szCs w:val="20"/>
                      <w:highlight w:val="yellow"/>
                      <w:lang w:val="zh-CN"/>
                    </w:rPr>
                    <m:t>subCH</m:t>
                  </m:r>
                  <m:r>
                    <w:rPr>
                      <w:rFonts w:ascii="Cambria Math" w:eastAsia="SimSun" w:hAnsi="Cambria Math"/>
                      <w:sz w:val="20"/>
                      <w:szCs w:val="20"/>
                      <w:highlight w:val="yellow"/>
                    </w:rPr>
                    <m:t>,0</m:t>
                  </m:r>
                </m:sub>
                <m:sup>
                  <m:r>
                    <w:rPr>
                      <w:rFonts w:ascii="Cambria Math" w:eastAsia="SimSun" w:hAnsi="Cambria Math"/>
                      <w:sz w:val="20"/>
                      <w:szCs w:val="20"/>
                      <w:highlight w:val="yellow"/>
                      <w:lang w:val="zh-CN"/>
                    </w:rPr>
                    <m:t>start</m:t>
                  </m:r>
                </m:sup>
              </m:sSubSup>
            </m:oMath>
            <w:r>
              <w:rPr>
                <w:rFonts w:eastAsia="SimSun"/>
                <w:sz w:val="20"/>
                <w:szCs w:val="20"/>
                <w:highlight w:val="yellow"/>
              </w:rPr>
              <w:t xml:space="preserve"> of the first resource of each tuple is separately indicated.</w:t>
            </w:r>
          </w:p>
          <w:p w14:paraId="02B89828" w14:textId="77777777" w:rsidR="00AE0DD1" w:rsidRDefault="002D6EA7">
            <w:pPr>
              <w:spacing w:after="180"/>
              <w:rPr>
                <w:rFonts w:eastAsia="굴림" w:cs="Times"/>
                <w:iCs/>
                <w:sz w:val="20"/>
                <w:szCs w:val="20"/>
                <w:highlight w:val="yellow"/>
                <w:lang w:eastAsia="zh-CN"/>
              </w:rPr>
            </w:pPr>
            <w:r>
              <w:rPr>
                <w:rFonts w:eastAsia="Calibri"/>
                <w:sz w:val="20"/>
                <w:szCs w:val="20"/>
                <w:highlight w:val="yellow"/>
              </w:rPr>
              <w:t xml:space="preserve">The </w:t>
            </w:r>
            <w:r>
              <w:rPr>
                <w:rFonts w:eastAsia="SimSun"/>
                <w:sz w:val="20"/>
                <w:szCs w:val="20"/>
                <w:highlight w:val="yellow"/>
                <w:lang w:val="en-GB"/>
              </w:rPr>
              <w:t xml:space="preserve">starting sub-channel </w:t>
            </w:r>
            <m:oMath>
              <m:sSubSup>
                <m:sSubSupPr>
                  <m:ctrlPr>
                    <w:rPr>
                      <w:rFonts w:ascii="Cambria Math" w:eastAsia="SimSun" w:hAnsi="Cambria Math"/>
                      <w:i/>
                      <w:sz w:val="20"/>
                      <w:szCs w:val="20"/>
                      <w:highlight w:val="yellow"/>
                      <w:lang w:val="en-GB"/>
                    </w:rPr>
                  </m:ctrlPr>
                </m:sSubSupPr>
                <m:e>
                  <m:r>
                    <w:rPr>
                      <w:rFonts w:ascii="Cambria Math" w:eastAsia="SimSun" w:hAnsi="Cambria Math"/>
                      <w:sz w:val="20"/>
                      <w:szCs w:val="20"/>
                      <w:highlight w:val="yellow"/>
                      <w:lang w:val="en-GB"/>
                    </w:rPr>
                    <m:t>n</m:t>
                  </m:r>
                </m:e>
                <m:sub>
                  <m:r>
                    <w:rPr>
                      <w:rFonts w:ascii="Cambria Math" w:eastAsia="SimSun" w:hAnsi="Cambria Math"/>
                      <w:sz w:val="20"/>
                      <w:szCs w:val="20"/>
                      <w:highlight w:val="yellow"/>
                      <w:lang w:val="en-GB"/>
                    </w:rPr>
                    <m:t>subCH,0</m:t>
                  </m:r>
                </m:sub>
                <m:sup>
                  <m:r>
                    <w:rPr>
                      <w:rFonts w:ascii="Cambria Math" w:eastAsia="SimSun" w:hAnsi="Cambria Math"/>
                      <w:sz w:val="20"/>
                      <w:szCs w:val="20"/>
                      <w:highlight w:val="yellow"/>
                      <w:lang w:val="en-GB"/>
                    </w:rPr>
                    <m:t>start</m:t>
                  </m:r>
                </m:sup>
              </m:sSubSup>
            </m:oMath>
            <w:r>
              <w:rPr>
                <w:rFonts w:eastAsia="SimSun"/>
                <w:sz w:val="20"/>
                <w:szCs w:val="20"/>
                <w:highlight w:val="yellow"/>
                <w:lang w:val="en-GB"/>
              </w:rPr>
              <w:t xml:space="preserve"> of the first resource of each tuple is indicated by the '[lowest subchannel index for the first resource location of each TRIV]' field. The resource reservation period </w:t>
            </w:r>
            <m:oMath>
              <m:sSub>
                <m:sSubPr>
                  <m:ctrlPr>
                    <w:rPr>
                      <w:rFonts w:ascii="Cambria Math" w:eastAsia="SimSun" w:hAnsi="Cambria Math"/>
                      <w:i/>
                      <w:sz w:val="20"/>
                      <w:szCs w:val="20"/>
                      <w:highlight w:val="yellow"/>
                      <w:lang w:val="en-GB" w:eastAsia="en-GB"/>
                    </w:rPr>
                  </m:ctrlPr>
                </m:sSubPr>
                <m:e>
                  <m:r>
                    <w:rPr>
                      <w:rFonts w:ascii="Cambria Math" w:eastAsia="SimSun" w:hAnsi="Cambria Math"/>
                      <w:sz w:val="20"/>
                      <w:szCs w:val="20"/>
                      <w:highlight w:val="yellow"/>
                      <w:lang w:val="en-GB" w:eastAsia="en-GB"/>
                    </w:rPr>
                    <m:t>P</m:t>
                  </m:r>
                </m:e>
                <m:sub>
                  <m:r>
                    <w:rPr>
                      <w:rFonts w:ascii="Cambria Math" w:eastAsia="SimSun" w:hAnsi="Cambria Math"/>
                      <w:sz w:val="20"/>
                      <w:szCs w:val="20"/>
                      <w:highlight w:val="yellow"/>
                      <w:lang w:val="en-GB" w:eastAsia="en-GB"/>
                    </w:rPr>
                    <m:t>rsvp,m</m:t>
                  </m:r>
                </m:sub>
              </m:sSub>
            </m:oMath>
            <w:r>
              <w:rPr>
                <w:rFonts w:eastAsia="SimSun"/>
                <w:sz w:val="20"/>
                <w:szCs w:val="20"/>
                <w:highlight w:val="yellow"/>
                <w:lang w:val="en-GB"/>
              </w:rPr>
              <w:t xml:space="preserve">  is encoded as in SCI format 1-A.</w:t>
            </w:r>
          </w:p>
          <w:p w14:paraId="7EB1F4CB" w14:textId="77777777" w:rsidR="00AE0DD1" w:rsidRDefault="002D6EA7">
            <w:pPr>
              <w:spacing w:after="180"/>
              <w:rPr>
                <w:rFonts w:eastAsia="SimSun"/>
                <w:sz w:val="20"/>
                <w:szCs w:val="20"/>
                <w:highlight w:val="yellow"/>
                <w:lang w:val="en-GB"/>
              </w:rPr>
            </w:pPr>
            <w:r>
              <w:rPr>
                <w:rFonts w:eastAsia="SimSun"/>
                <w:sz w:val="20"/>
                <w:szCs w:val="20"/>
                <w:highlight w:val="yellow"/>
                <w:lang w:val="en-GB"/>
              </w:rPr>
              <w:t xml:space="preserve">If the set is indicated by an SCI format 2-C, the number of tuples is </w:t>
            </w:r>
            <m:oMath>
              <m:r>
                <w:rPr>
                  <w:rFonts w:ascii="Cambria Math" w:eastAsia="SimSun" w:hAnsi="Cambria Math"/>
                  <w:sz w:val="20"/>
                  <w:szCs w:val="20"/>
                  <w:highlight w:val="yellow"/>
                  <w:lang w:val="en-GB"/>
                </w:rPr>
                <m:t>M=2</m:t>
              </m:r>
            </m:oMath>
            <w:r>
              <w:rPr>
                <w:rFonts w:eastAsia="SimSun"/>
                <w:sz w:val="20"/>
                <w:szCs w:val="20"/>
                <w:highlight w:val="yellow"/>
                <w:lang w:val="en-GB"/>
              </w:rPr>
              <w:t>.</w:t>
            </w:r>
          </w:p>
          <w:p w14:paraId="0C090DC8" w14:textId="77777777" w:rsidR="00AE0DD1" w:rsidRDefault="002D6EA7">
            <w:pPr>
              <w:spacing w:after="180"/>
              <w:rPr>
                <w:rFonts w:eastAsia="SimSun"/>
                <w:sz w:val="20"/>
                <w:szCs w:val="20"/>
                <w:lang w:val="en-GB" w:eastAsia="en-US"/>
              </w:rPr>
            </w:pPr>
            <w:r>
              <w:rPr>
                <w:rFonts w:eastAsia="SimSun"/>
                <w:sz w:val="20"/>
                <w:szCs w:val="20"/>
                <w:highlight w:val="yellow"/>
                <w:lang w:val="en-GB"/>
              </w:rPr>
              <w:t xml:space="preserve">A UE forms the union of the subsets indicated by each tuple </w:t>
            </w:r>
            <m:oMath>
              <m:r>
                <w:rPr>
                  <w:rFonts w:ascii="Cambria Math" w:eastAsia="SimSun" w:hAnsi="Cambria Math"/>
                  <w:sz w:val="20"/>
                  <w:szCs w:val="20"/>
                  <w:highlight w:val="yellow"/>
                  <w:lang w:val="en-GB"/>
                </w:rPr>
                <m:t>(</m:t>
              </m:r>
              <m:sSub>
                <m:sSubPr>
                  <m:ctrlPr>
                    <w:rPr>
                      <w:rFonts w:ascii="Cambria Math" w:eastAsia="SimSun" w:hAnsi="Cambria Math"/>
                      <w:i/>
                      <w:sz w:val="20"/>
                      <w:szCs w:val="20"/>
                      <w:highlight w:val="yellow"/>
                      <w:lang w:val="en-GB"/>
                    </w:rPr>
                  </m:ctrlPr>
                </m:sSubPr>
                <m:e>
                  <m:r>
                    <w:rPr>
                      <w:rFonts w:ascii="Cambria Math" w:eastAsia="SimSun" w:hAnsi="Cambria Math"/>
                      <w:sz w:val="20"/>
                      <w:szCs w:val="20"/>
                      <w:highlight w:val="yellow"/>
                      <w:lang w:val="en-GB"/>
                    </w:rPr>
                    <m:t>TRIV</m:t>
                  </m:r>
                </m:e>
                <m:sub>
                  <m:r>
                    <w:rPr>
                      <w:rFonts w:ascii="Cambria Math" w:eastAsia="SimSun" w:hAnsi="Cambria Math"/>
                      <w:sz w:val="20"/>
                      <w:szCs w:val="20"/>
                      <w:highlight w:val="yellow"/>
                      <w:lang w:val="en-GB"/>
                    </w:rPr>
                    <m:t>m</m:t>
                  </m:r>
                </m:sub>
              </m:sSub>
              <m:r>
                <w:rPr>
                  <w:rFonts w:ascii="Cambria Math" w:eastAsia="SimSun" w:hAnsi="Cambria Math"/>
                  <w:sz w:val="20"/>
                  <w:szCs w:val="20"/>
                  <w:highlight w:val="yellow"/>
                  <w:lang w:val="en-GB"/>
                </w:rPr>
                <m:t>,</m:t>
              </m:r>
              <m:sSub>
                <m:sSubPr>
                  <m:ctrlPr>
                    <w:rPr>
                      <w:rFonts w:ascii="Cambria Math" w:eastAsia="SimSun" w:hAnsi="Cambria Math"/>
                      <w:i/>
                      <w:sz w:val="20"/>
                      <w:szCs w:val="20"/>
                      <w:highlight w:val="yellow"/>
                      <w:lang w:val="en-GB"/>
                    </w:rPr>
                  </m:ctrlPr>
                </m:sSubPr>
                <m:e>
                  <m:r>
                    <w:rPr>
                      <w:rFonts w:ascii="Cambria Math" w:eastAsia="SimSun" w:hAnsi="Cambria Math"/>
                      <w:sz w:val="20"/>
                      <w:szCs w:val="20"/>
                      <w:highlight w:val="yellow"/>
                      <w:lang w:val="en-GB"/>
                    </w:rPr>
                    <m:t>FRIV</m:t>
                  </m:r>
                </m:e>
                <m:sub>
                  <m:r>
                    <w:rPr>
                      <w:rFonts w:ascii="Cambria Math" w:eastAsia="SimSun" w:hAnsi="Cambria Math"/>
                      <w:sz w:val="20"/>
                      <w:szCs w:val="20"/>
                      <w:highlight w:val="yellow"/>
                      <w:lang w:val="en-GB"/>
                    </w:rPr>
                    <m:t>m</m:t>
                  </m:r>
                </m:sub>
              </m:sSub>
              <m:r>
                <w:rPr>
                  <w:rFonts w:ascii="Cambria Math" w:eastAsia="SimSun" w:hAnsi="Cambria Math"/>
                  <w:sz w:val="20"/>
                  <w:szCs w:val="20"/>
                  <w:highlight w:val="yellow"/>
                  <w:lang w:val="en-GB"/>
                </w:rPr>
                <m:t>,</m:t>
              </m:r>
              <m:sSub>
                <m:sSubPr>
                  <m:ctrlPr>
                    <w:rPr>
                      <w:rFonts w:ascii="Cambria Math" w:eastAsia="SimSun" w:hAnsi="Cambria Math"/>
                      <w:i/>
                      <w:sz w:val="20"/>
                      <w:szCs w:val="20"/>
                      <w:highlight w:val="yellow"/>
                      <w:lang w:val="en-GB" w:eastAsia="en-GB"/>
                    </w:rPr>
                  </m:ctrlPr>
                </m:sSubPr>
                <m:e>
                  <m:r>
                    <w:rPr>
                      <w:rFonts w:ascii="Cambria Math" w:eastAsia="SimSun" w:hAnsi="Cambria Math"/>
                      <w:sz w:val="20"/>
                      <w:szCs w:val="20"/>
                      <w:highlight w:val="yellow"/>
                      <w:lang w:val="en-GB" w:eastAsia="en-GB"/>
                    </w:rPr>
                    <m:t>P</m:t>
                  </m:r>
                </m:e>
                <m:sub>
                  <m:r>
                    <w:rPr>
                      <w:rFonts w:ascii="Cambria Math" w:eastAsia="SimSun" w:hAnsi="Cambria Math"/>
                      <w:sz w:val="20"/>
                      <w:szCs w:val="20"/>
                      <w:highlight w:val="yellow"/>
                      <w:lang w:val="en-GB" w:eastAsia="en-GB"/>
                    </w:rPr>
                    <m:t>rsvp,m</m:t>
                  </m:r>
                </m:sub>
              </m:sSub>
              <m:r>
                <w:rPr>
                  <w:rFonts w:ascii="Cambria Math" w:eastAsia="SimSun" w:hAnsi="Cambria Math"/>
                  <w:sz w:val="20"/>
                  <w:szCs w:val="20"/>
                  <w:highlight w:val="yellow"/>
                  <w:lang w:val="en-GB"/>
                </w:rPr>
                <m:t>)</m:t>
              </m:r>
            </m:oMath>
            <w:r>
              <w:rPr>
                <w:rFonts w:eastAsia="SimSun"/>
                <w:sz w:val="20"/>
                <w:szCs w:val="20"/>
                <w:highlight w:val="yellow"/>
                <w:lang w:val="en-GB"/>
              </w:rPr>
              <w:t xml:space="preserve"> to obtain the set </w:t>
            </w:r>
            <m:oMath>
              <m:d>
                <m:dPr>
                  <m:begChr m:val="{"/>
                  <m:endChr m:val="}"/>
                  <m:ctrlPr>
                    <w:rPr>
                      <w:rFonts w:ascii="Cambria Math" w:eastAsia="SimSun" w:hAnsi="Cambria Math"/>
                      <w:i/>
                      <w:sz w:val="20"/>
                      <w:szCs w:val="20"/>
                      <w:highlight w:val="yellow"/>
                      <w:lang w:val="en-GB"/>
                    </w:rPr>
                  </m:ctrlPr>
                </m:dPr>
                <m:e>
                  <m:sSub>
                    <m:sSubPr>
                      <m:ctrlPr>
                        <w:rPr>
                          <w:rFonts w:ascii="Cambria Math" w:eastAsia="SimSun" w:hAnsi="Cambria Math"/>
                          <w:i/>
                          <w:sz w:val="20"/>
                          <w:szCs w:val="20"/>
                          <w:highlight w:val="yellow"/>
                          <w:lang w:val="en-GB"/>
                        </w:rPr>
                      </m:ctrlPr>
                    </m:sSubPr>
                    <m:e>
                      <m:r>
                        <w:rPr>
                          <w:rFonts w:ascii="Cambria Math" w:eastAsia="SimSun" w:hAnsi="Cambria Math"/>
                          <w:sz w:val="20"/>
                          <w:szCs w:val="20"/>
                          <w:highlight w:val="yellow"/>
                          <w:lang w:val="en-GB"/>
                        </w:rPr>
                        <m:t>r</m:t>
                      </m:r>
                    </m:e>
                    <m:sub>
                      <m:r>
                        <w:rPr>
                          <w:rFonts w:ascii="Cambria Math" w:eastAsia="SimSun" w:hAnsi="Cambria Math"/>
                          <w:sz w:val="20"/>
                          <w:szCs w:val="20"/>
                          <w:highlight w:val="yellow"/>
                          <w:lang w:val="en-GB"/>
                        </w:rPr>
                        <m:t>0</m:t>
                      </m:r>
                    </m:sub>
                  </m:sSub>
                  <m:r>
                    <w:rPr>
                      <w:rFonts w:ascii="Cambria Math" w:eastAsia="SimSun" w:hAnsi="Cambria Math"/>
                      <w:sz w:val="20"/>
                      <w:szCs w:val="20"/>
                      <w:highlight w:val="yellow"/>
                      <w:lang w:val="en-GB"/>
                    </w:rPr>
                    <m:t>,</m:t>
                  </m:r>
                  <m:sSub>
                    <m:sSubPr>
                      <m:ctrlPr>
                        <w:rPr>
                          <w:rFonts w:ascii="Cambria Math" w:eastAsia="SimSun" w:hAnsi="Cambria Math"/>
                          <w:i/>
                          <w:sz w:val="20"/>
                          <w:szCs w:val="20"/>
                          <w:highlight w:val="yellow"/>
                          <w:lang w:val="en-GB"/>
                        </w:rPr>
                      </m:ctrlPr>
                    </m:sSubPr>
                    <m:e>
                      <m:r>
                        <w:rPr>
                          <w:rFonts w:ascii="Cambria Math" w:eastAsia="SimSun" w:hAnsi="Cambria Math"/>
                          <w:sz w:val="20"/>
                          <w:szCs w:val="20"/>
                          <w:highlight w:val="yellow"/>
                          <w:lang w:val="en-GB"/>
                        </w:rPr>
                        <m:t>r</m:t>
                      </m:r>
                    </m:e>
                    <m:sub>
                      <m:r>
                        <w:rPr>
                          <w:rFonts w:ascii="Cambria Math" w:eastAsia="SimSun" w:hAnsi="Cambria Math"/>
                          <w:sz w:val="20"/>
                          <w:szCs w:val="20"/>
                          <w:highlight w:val="yellow"/>
                          <w:lang w:val="en-GB"/>
                        </w:rPr>
                        <m:t>1</m:t>
                      </m:r>
                    </m:sub>
                  </m:sSub>
                  <m:r>
                    <w:rPr>
                      <w:rFonts w:ascii="Cambria Math" w:eastAsia="SimSun" w:hAnsi="Cambria Math"/>
                      <w:sz w:val="20"/>
                      <w:szCs w:val="20"/>
                      <w:highlight w:val="yellow"/>
                      <w:lang w:val="en-GB"/>
                    </w:rPr>
                    <m:t>,</m:t>
                  </m:r>
                  <m:sSub>
                    <m:sSubPr>
                      <m:ctrlPr>
                        <w:rPr>
                          <w:rFonts w:ascii="Cambria Math" w:eastAsia="SimSun" w:hAnsi="Cambria Math"/>
                          <w:i/>
                          <w:sz w:val="20"/>
                          <w:szCs w:val="20"/>
                          <w:highlight w:val="yellow"/>
                          <w:lang w:val="en-GB"/>
                        </w:rPr>
                      </m:ctrlPr>
                    </m:sSubPr>
                    <m:e>
                      <m:r>
                        <w:rPr>
                          <w:rFonts w:ascii="Cambria Math" w:eastAsia="SimSun" w:hAnsi="Cambria Math"/>
                          <w:sz w:val="20"/>
                          <w:szCs w:val="20"/>
                          <w:highlight w:val="yellow"/>
                          <w:lang w:val="en-GB"/>
                        </w:rPr>
                        <m:t>r</m:t>
                      </m:r>
                    </m:e>
                    <m:sub>
                      <m:r>
                        <w:rPr>
                          <w:rFonts w:ascii="Cambria Math" w:eastAsia="SimSun" w:hAnsi="Cambria Math"/>
                          <w:sz w:val="20"/>
                          <w:szCs w:val="20"/>
                          <w:highlight w:val="yellow"/>
                          <w:lang w:val="en-GB"/>
                        </w:rPr>
                        <m:t>2</m:t>
                      </m:r>
                    </m:sub>
                  </m:sSub>
                  <m:r>
                    <w:rPr>
                      <w:rFonts w:ascii="Cambria Math" w:eastAsia="SimSun" w:hAnsi="Cambria Math"/>
                      <w:sz w:val="20"/>
                      <w:szCs w:val="20"/>
                      <w:highlight w:val="yellow"/>
                      <w:lang w:val="en-GB"/>
                    </w:rPr>
                    <m:t>,…</m:t>
                  </m:r>
                </m:e>
              </m:d>
            </m:oMath>
            <w:r>
              <w:rPr>
                <w:rFonts w:eastAsia="SimSun"/>
                <w:sz w:val="20"/>
                <w:szCs w:val="20"/>
                <w:highlight w:val="yellow"/>
                <w:lang w:val="en-GB"/>
              </w:rPr>
              <w:t>.</w:t>
            </w:r>
          </w:p>
          <w:p w14:paraId="526269C7"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 xml:space="preserve"> ----------------</w:t>
            </w:r>
            <w:r>
              <w:rPr>
                <w:rFonts w:eastAsia="맑은 고딕" w:hint="eastAsia"/>
                <w:color w:val="FF0000"/>
                <w:sz w:val="20"/>
                <w:szCs w:val="20"/>
                <w:lang w:val="en-GB"/>
              </w:rPr>
              <w:t>----</w:t>
            </w:r>
            <w:r>
              <w:rPr>
                <w:rFonts w:eastAsia="맑은 고딕"/>
                <w:color w:val="FF0000"/>
                <w:sz w:val="20"/>
                <w:szCs w:val="20"/>
                <w:lang w:val="en-GB"/>
              </w:rPr>
              <w:t>------- End of Text proposal to TS 38.214 v17.3.0 -----</w:t>
            </w:r>
            <w:r>
              <w:rPr>
                <w:rFonts w:eastAsia="맑은 고딕" w:hint="eastAsia"/>
                <w:color w:val="FF0000"/>
                <w:sz w:val="20"/>
                <w:szCs w:val="20"/>
                <w:lang w:val="en-GB"/>
              </w:rPr>
              <w:t>----------------</w:t>
            </w:r>
            <w:r>
              <w:rPr>
                <w:rFonts w:eastAsia="맑은 고딕"/>
                <w:color w:val="FF0000"/>
                <w:sz w:val="20"/>
                <w:szCs w:val="20"/>
                <w:lang w:val="en-GB"/>
              </w:rPr>
              <w:t>------</w:t>
            </w:r>
          </w:p>
        </w:tc>
      </w:tr>
    </w:tbl>
    <w:p w14:paraId="7D2BB3C9" w14:textId="77777777" w:rsidR="00AE0DD1" w:rsidRDefault="00AE0DD1">
      <w:pPr>
        <w:snapToGrid w:val="0"/>
        <w:jc w:val="both"/>
        <w:rPr>
          <w:rFonts w:ascii="Calibri" w:hAnsi="Calibri" w:cs="Calibri"/>
          <w:sz w:val="22"/>
          <w:szCs w:val="22"/>
        </w:rPr>
      </w:pPr>
    </w:p>
    <w:tbl>
      <w:tblPr>
        <w:tblStyle w:val="af9"/>
        <w:tblW w:w="9634" w:type="dxa"/>
        <w:tblLook w:val="04A0" w:firstRow="1" w:lastRow="0" w:firstColumn="1" w:lastColumn="0" w:noHBand="0" w:noVBand="1"/>
      </w:tblPr>
      <w:tblGrid>
        <w:gridCol w:w="1282"/>
        <w:gridCol w:w="1141"/>
        <w:gridCol w:w="7211"/>
      </w:tblGrid>
      <w:tr w:rsidR="00AE0DD1" w14:paraId="77D7E612" w14:textId="77777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109D31D7" w14:textId="77777777" w:rsidR="00AE0DD1" w:rsidRDefault="002D6EA7">
            <w:pPr>
              <w:pStyle w:val="ab"/>
              <w:spacing w:after="0"/>
              <w:rPr>
                <w:sz w:val="22"/>
                <w:szCs w:val="22"/>
                <w:lang w:eastAsia="en-US"/>
              </w:rPr>
            </w:pPr>
            <w:r>
              <w:rPr>
                <w:sz w:val="22"/>
                <w:szCs w:val="22"/>
                <w:lang w:eastAsia="en-US"/>
              </w:rPr>
              <w:t>Company</w:t>
            </w:r>
          </w:p>
        </w:tc>
        <w:tc>
          <w:tcPr>
            <w:tcW w:w="1141" w:type="dxa"/>
            <w:tcBorders>
              <w:top w:val="single" w:sz="4" w:space="0" w:color="auto"/>
              <w:left w:val="single" w:sz="4" w:space="0" w:color="auto"/>
              <w:bottom w:val="single" w:sz="4" w:space="0" w:color="auto"/>
              <w:right w:val="single" w:sz="4" w:space="0" w:color="auto"/>
            </w:tcBorders>
            <w:shd w:val="clear" w:color="auto" w:fill="FFC000" w:themeFill="accent4"/>
          </w:tcPr>
          <w:p w14:paraId="798DB67B" w14:textId="77777777" w:rsidR="00AE0DD1" w:rsidRDefault="002D6EA7">
            <w:pPr>
              <w:pStyle w:val="ab"/>
              <w:spacing w:after="0"/>
              <w:rPr>
                <w:sz w:val="22"/>
                <w:szCs w:val="22"/>
              </w:rPr>
            </w:pPr>
            <w:r>
              <w:rPr>
                <w:rFonts w:hint="eastAsia"/>
                <w:sz w:val="22"/>
                <w:szCs w:val="22"/>
              </w:rPr>
              <w:t>Yes or not</w:t>
            </w:r>
          </w:p>
        </w:tc>
        <w:tc>
          <w:tcPr>
            <w:tcW w:w="7211" w:type="dxa"/>
            <w:tcBorders>
              <w:top w:val="single" w:sz="4" w:space="0" w:color="auto"/>
              <w:left w:val="single" w:sz="4" w:space="0" w:color="auto"/>
              <w:bottom w:val="single" w:sz="4" w:space="0" w:color="auto"/>
              <w:right w:val="single" w:sz="4" w:space="0" w:color="auto"/>
            </w:tcBorders>
            <w:shd w:val="clear" w:color="auto" w:fill="FFC000" w:themeFill="accent4"/>
          </w:tcPr>
          <w:p w14:paraId="4C9E816C" w14:textId="77777777" w:rsidR="00AE0DD1" w:rsidRDefault="002D6EA7">
            <w:pPr>
              <w:pStyle w:val="ab"/>
              <w:spacing w:after="0"/>
              <w:rPr>
                <w:sz w:val="22"/>
                <w:szCs w:val="22"/>
              </w:rPr>
            </w:pPr>
            <w:r>
              <w:rPr>
                <w:rFonts w:hint="eastAsia"/>
                <w:sz w:val="22"/>
                <w:szCs w:val="22"/>
              </w:rPr>
              <w:t>Comment</w:t>
            </w:r>
            <w:r>
              <w:rPr>
                <w:sz w:val="22"/>
                <w:szCs w:val="22"/>
              </w:rPr>
              <w:t>s</w:t>
            </w:r>
          </w:p>
        </w:tc>
      </w:tr>
      <w:tr w:rsidR="00AE0DD1" w14:paraId="45959CFE" w14:textId="77777777">
        <w:tc>
          <w:tcPr>
            <w:tcW w:w="1282" w:type="dxa"/>
            <w:tcBorders>
              <w:top w:val="single" w:sz="4" w:space="0" w:color="auto"/>
              <w:left w:val="single" w:sz="4" w:space="0" w:color="auto"/>
              <w:bottom w:val="single" w:sz="4" w:space="0" w:color="auto"/>
              <w:right w:val="single" w:sz="4" w:space="0" w:color="auto"/>
            </w:tcBorders>
          </w:tcPr>
          <w:p w14:paraId="30A23893"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D</w:t>
            </w:r>
            <w:r>
              <w:rPr>
                <w:rFonts w:ascii="Calibri" w:eastAsia="游明朝" w:hAnsi="Calibri" w:cs="Calibri"/>
                <w:sz w:val="22"/>
                <w:szCs w:val="22"/>
                <w:lang w:eastAsia="ja-JP"/>
              </w:rPr>
              <w:t>CM</w:t>
            </w:r>
          </w:p>
        </w:tc>
        <w:tc>
          <w:tcPr>
            <w:tcW w:w="1141" w:type="dxa"/>
            <w:tcBorders>
              <w:top w:val="single" w:sz="4" w:space="0" w:color="auto"/>
              <w:left w:val="single" w:sz="4" w:space="0" w:color="auto"/>
              <w:bottom w:val="single" w:sz="4" w:space="0" w:color="auto"/>
              <w:right w:val="single" w:sz="4" w:space="0" w:color="auto"/>
            </w:tcBorders>
          </w:tcPr>
          <w:p w14:paraId="5A6138F1"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Y</w:t>
            </w:r>
            <w:r>
              <w:rPr>
                <w:rFonts w:ascii="Calibri" w:eastAsia="游明朝" w:hAnsi="Calibri" w:cs="Calibri"/>
                <w:sz w:val="22"/>
                <w:szCs w:val="22"/>
                <w:lang w:eastAsia="ja-JP"/>
              </w:rPr>
              <w:t>es</w:t>
            </w:r>
          </w:p>
        </w:tc>
        <w:tc>
          <w:tcPr>
            <w:tcW w:w="7211" w:type="dxa"/>
            <w:tcBorders>
              <w:top w:val="single" w:sz="4" w:space="0" w:color="auto"/>
              <w:left w:val="single" w:sz="4" w:space="0" w:color="auto"/>
              <w:bottom w:val="single" w:sz="4" w:space="0" w:color="auto"/>
              <w:right w:val="single" w:sz="4" w:space="0" w:color="auto"/>
            </w:tcBorders>
          </w:tcPr>
          <w:p w14:paraId="5ED251B6" w14:textId="77777777" w:rsidR="00AE0DD1" w:rsidRDefault="00AE0DD1">
            <w:pPr>
              <w:pStyle w:val="ab"/>
              <w:spacing w:after="0"/>
              <w:rPr>
                <w:rFonts w:ascii="Calibri" w:hAnsi="Calibri" w:cs="Calibri"/>
                <w:sz w:val="22"/>
                <w:szCs w:val="22"/>
                <w:lang w:eastAsia="en-US"/>
              </w:rPr>
            </w:pPr>
          </w:p>
        </w:tc>
      </w:tr>
      <w:tr w:rsidR="00AE0DD1" w14:paraId="36B6FEAF" w14:textId="77777777">
        <w:tc>
          <w:tcPr>
            <w:tcW w:w="1282" w:type="dxa"/>
            <w:tcBorders>
              <w:top w:val="single" w:sz="4" w:space="0" w:color="auto"/>
              <w:left w:val="single" w:sz="4" w:space="0" w:color="auto"/>
              <w:bottom w:val="single" w:sz="4" w:space="0" w:color="auto"/>
              <w:right w:val="single" w:sz="4" w:space="0" w:color="auto"/>
            </w:tcBorders>
          </w:tcPr>
          <w:p w14:paraId="17B48901" w14:textId="77777777" w:rsidR="00AE0DD1" w:rsidRDefault="002D6EA7">
            <w:pPr>
              <w:pStyle w:val="ab"/>
              <w:spacing w:after="0"/>
              <w:rPr>
                <w:rFonts w:ascii="Calibri" w:eastAsia="DengXian" w:hAnsi="Calibri" w:cs="Calibri"/>
                <w:sz w:val="22"/>
                <w:szCs w:val="22"/>
              </w:rPr>
            </w:pPr>
            <w:r>
              <w:rPr>
                <w:rFonts w:ascii="Calibri" w:eastAsia="游明朝" w:hAnsi="Calibri" w:cs="Calibri"/>
                <w:sz w:val="22"/>
                <w:szCs w:val="22"/>
                <w:lang w:eastAsia="ja-JP"/>
              </w:rPr>
              <w:t>Intel</w:t>
            </w:r>
          </w:p>
        </w:tc>
        <w:tc>
          <w:tcPr>
            <w:tcW w:w="1141" w:type="dxa"/>
            <w:tcBorders>
              <w:top w:val="single" w:sz="4" w:space="0" w:color="auto"/>
              <w:left w:val="single" w:sz="4" w:space="0" w:color="auto"/>
              <w:bottom w:val="single" w:sz="4" w:space="0" w:color="auto"/>
              <w:right w:val="single" w:sz="4" w:space="0" w:color="auto"/>
            </w:tcBorders>
          </w:tcPr>
          <w:p w14:paraId="03F89ED8" w14:textId="77777777" w:rsidR="00AE0DD1" w:rsidRDefault="002D6EA7">
            <w:pPr>
              <w:pStyle w:val="ab"/>
              <w:spacing w:after="0"/>
              <w:rPr>
                <w:rFonts w:ascii="Calibri" w:eastAsia="DengXian" w:hAnsi="Calibri" w:cs="Calibri"/>
                <w:sz w:val="22"/>
                <w:szCs w:val="22"/>
              </w:rPr>
            </w:pPr>
            <w:r>
              <w:rPr>
                <w:rFonts w:ascii="Calibri" w:eastAsia="游明朝" w:hAnsi="Calibri" w:cs="Calibri"/>
                <w:sz w:val="22"/>
                <w:szCs w:val="22"/>
                <w:lang w:eastAsia="ja-JP"/>
              </w:rPr>
              <w:t>Yes</w:t>
            </w:r>
          </w:p>
        </w:tc>
        <w:tc>
          <w:tcPr>
            <w:tcW w:w="7211" w:type="dxa"/>
            <w:tcBorders>
              <w:top w:val="single" w:sz="4" w:space="0" w:color="auto"/>
              <w:left w:val="single" w:sz="4" w:space="0" w:color="auto"/>
              <w:bottom w:val="single" w:sz="4" w:space="0" w:color="auto"/>
              <w:right w:val="single" w:sz="4" w:space="0" w:color="auto"/>
            </w:tcBorders>
          </w:tcPr>
          <w:p w14:paraId="73F26FC6" w14:textId="77777777" w:rsidR="00AE0DD1" w:rsidRDefault="00AE0DD1">
            <w:pPr>
              <w:pStyle w:val="ab"/>
              <w:spacing w:after="0"/>
              <w:rPr>
                <w:rFonts w:ascii="Calibri" w:hAnsi="Calibri" w:cs="Calibri"/>
                <w:sz w:val="22"/>
                <w:szCs w:val="22"/>
                <w:lang w:eastAsia="en-US"/>
              </w:rPr>
            </w:pPr>
          </w:p>
        </w:tc>
      </w:tr>
      <w:tr w:rsidR="00AE0DD1" w14:paraId="6D288B71" w14:textId="77777777">
        <w:tc>
          <w:tcPr>
            <w:tcW w:w="1282" w:type="dxa"/>
            <w:tcBorders>
              <w:top w:val="single" w:sz="4" w:space="0" w:color="auto"/>
              <w:left w:val="single" w:sz="4" w:space="0" w:color="auto"/>
              <w:bottom w:val="single" w:sz="4" w:space="0" w:color="auto"/>
              <w:right w:val="single" w:sz="4" w:space="0" w:color="auto"/>
            </w:tcBorders>
          </w:tcPr>
          <w:p w14:paraId="25554DE0" w14:textId="77777777" w:rsidR="00AE0DD1" w:rsidRDefault="002D6EA7">
            <w:pPr>
              <w:pStyle w:val="ab"/>
              <w:spacing w:after="0"/>
              <w:rPr>
                <w:rFonts w:ascii="Calibri" w:eastAsia="DengXian" w:hAnsi="Calibri" w:cs="Calibri"/>
                <w:sz w:val="22"/>
                <w:szCs w:val="22"/>
                <w:lang w:eastAsia="en-US"/>
              </w:rPr>
            </w:pPr>
            <w:r>
              <w:rPr>
                <w:rFonts w:ascii="Calibri" w:hAnsi="Calibri" w:cs="Calibri"/>
                <w:sz w:val="22"/>
                <w:szCs w:val="22"/>
                <w:lang w:eastAsia="en-US"/>
              </w:rPr>
              <w:t>Nokia, NSB</w:t>
            </w:r>
          </w:p>
        </w:tc>
        <w:tc>
          <w:tcPr>
            <w:tcW w:w="1141" w:type="dxa"/>
            <w:tcBorders>
              <w:top w:val="single" w:sz="4" w:space="0" w:color="auto"/>
              <w:left w:val="single" w:sz="4" w:space="0" w:color="auto"/>
              <w:bottom w:val="single" w:sz="4" w:space="0" w:color="auto"/>
              <w:right w:val="single" w:sz="4" w:space="0" w:color="auto"/>
            </w:tcBorders>
          </w:tcPr>
          <w:p w14:paraId="54995D18" w14:textId="77777777" w:rsidR="00AE0DD1" w:rsidRDefault="002D6EA7">
            <w:pPr>
              <w:pStyle w:val="ab"/>
              <w:spacing w:after="0"/>
              <w:rPr>
                <w:rFonts w:ascii="Calibri" w:eastAsia="DengXian" w:hAnsi="Calibri" w:cs="Calibri"/>
                <w:sz w:val="22"/>
                <w:szCs w:val="22"/>
                <w:lang w:eastAsia="en-US"/>
              </w:rPr>
            </w:pPr>
            <w:r>
              <w:rPr>
                <w:rFonts w:ascii="Calibri" w:hAnsi="Calibri" w:cs="Calibri"/>
                <w:sz w:val="22"/>
                <w:szCs w:val="22"/>
                <w:lang w:eastAsia="en-US"/>
              </w:rPr>
              <w:t>Yes</w:t>
            </w:r>
          </w:p>
        </w:tc>
        <w:tc>
          <w:tcPr>
            <w:tcW w:w="7211" w:type="dxa"/>
            <w:tcBorders>
              <w:top w:val="single" w:sz="4" w:space="0" w:color="auto"/>
              <w:left w:val="single" w:sz="4" w:space="0" w:color="auto"/>
              <w:bottom w:val="single" w:sz="4" w:space="0" w:color="auto"/>
              <w:right w:val="single" w:sz="4" w:space="0" w:color="auto"/>
            </w:tcBorders>
          </w:tcPr>
          <w:p w14:paraId="1A954FF1" w14:textId="77777777" w:rsidR="00AE0DD1" w:rsidRDefault="00AE0DD1">
            <w:pPr>
              <w:pStyle w:val="ab"/>
              <w:spacing w:after="0"/>
              <w:rPr>
                <w:rFonts w:ascii="Calibri" w:hAnsi="Calibri" w:cs="Calibri"/>
                <w:sz w:val="22"/>
                <w:szCs w:val="22"/>
                <w:lang w:eastAsia="en-US"/>
              </w:rPr>
            </w:pPr>
          </w:p>
        </w:tc>
      </w:tr>
      <w:tr w:rsidR="00AE0DD1" w14:paraId="36609CD6" w14:textId="77777777">
        <w:tc>
          <w:tcPr>
            <w:tcW w:w="1282" w:type="dxa"/>
            <w:tcBorders>
              <w:top w:val="single" w:sz="4" w:space="0" w:color="auto"/>
              <w:left w:val="single" w:sz="4" w:space="0" w:color="auto"/>
              <w:bottom w:val="single" w:sz="4" w:space="0" w:color="auto"/>
              <w:right w:val="single" w:sz="4" w:space="0" w:color="auto"/>
            </w:tcBorders>
          </w:tcPr>
          <w:p w14:paraId="477A6569"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41" w:type="dxa"/>
            <w:tcBorders>
              <w:top w:val="single" w:sz="4" w:space="0" w:color="auto"/>
              <w:left w:val="single" w:sz="4" w:space="0" w:color="auto"/>
              <w:bottom w:val="single" w:sz="4" w:space="0" w:color="auto"/>
              <w:right w:val="single" w:sz="4" w:space="0" w:color="auto"/>
            </w:tcBorders>
          </w:tcPr>
          <w:p w14:paraId="3D91549F"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11" w:type="dxa"/>
            <w:tcBorders>
              <w:top w:val="single" w:sz="4" w:space="0" w:color="auto"/>
              <w:left w:val="single" w:sz="4" w:space="0" w:color="auto"/>
              <w:bottom w:val="single" w:sz="4" w:space="0" w:color="auto"/>
              <w:right w:val="single" w:sz="4" w:space="0" w:color="auto"/>
            </w:tcBorders>
          </w:tcPr>
          <w:p w14:paraId="0B682BAF" w14:textId="77777777" w:rsidR="00AE0DD1" w:rsidRDefault="00AE0DD1">
            <w:pPr>
              <w:pStyle w:val="ab"/>
              <w:spacing w:after="0"/>
              <w:rPr>
                <w:rFonts w:ascii="Calibri" w:hAnsi="Calibri" w:cs="Calibri"/>
                <w:sz w:val="22"/>
                <w:szCs w:val="22"/>
                <w:lang w:eastAsia="en-US"/>
              </w:rPr>
            </w:pPr>
          </w:p>
        </w:tc>
      </w:tr>
      <w:tr w:rsidR="00312C70" w14:paraId="6A5C52F7" w14:textId="77777777" w:rsidTr="00312C70">
        <w:tc>
          <w:tcPr>
            <w:tcW w:w="1282" w:type="dxa"/>
          </w:tcPr>
          <w:p w14:paraId="336D836D" w14:textId="77777777" w:rsidR="00312C70" w:rsidRDefault="00312C70" w:rsidP="00E37135">
            <w:pPr>
              <w:pStyle w:val="ab"/>
              <w:spacing w:after="0"/>
              <w:rPr>
                <w:rFonts w:ascii="Calibri" w:eastAsia="DengXia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ATT, GOHIGH</w:t>
            </w:r>
          </w:p>
        </w:tc>
        <w:tc>
          <w:tcPr>
            <w:tcW w:w="1141" w:type="dxa"/>
          </w:tcPr>
          <w:p w14:paraId="0B57C398" w14:textId="77777777" w:rsidR="00312C70" w:rsidRDefault="00312C70" w:rsidP="00E37135">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11" w:type="dxa"/>
          </w:tcPr>
          <w:p w14:paraId="40F74D46" w14:textId="77777777" w:rsidR="00312C70" w:rsidRDefault="00312C70" w:rsidP="00E37135">
            <w:pPr>
              <w:pStyle w:val="ab"/>
              <w:spacing w:after="0"/>
              <w:rPr>
                <w:rFonts w:ascii="Calibri" w:hAnsi="Calibri" w:cs="Calibri"/>
                <w:sz w:val="22"/>
                <w:szCs w:val="22"/>
                <w:lang w:eastAsia="en-US"/>
              </w:rPr>
            </w:pPr>
          </w:p>
        </w:tc>
      </w:tr>
    </w:tbl>
    <w:p w14:paraId="72E7B414" w14:textId="77777777" w:rsidR="00AE0DD1" w:rsidRDefault="00AE0DD1">
      <w:pPr>
        <w:snapToGrid w:val="0"/>
        <w:jc w:val="both"/>
        <w:rPr>
          <w:rFonts w:ascii="Calibri" w:hAnsi="Calibri" w:cs="Calibri"/>
          <w:sz w:val="22"/>
          <w:szCs w:val="22"/>
        </w:rPr>
      </w:pPr>
    </w:p>
    <w:p w14:paraId="3DF4681D" w14:textId="77777777" w:rsidR="00AE0DD1" w:rsidRDefault="00AE0DD1">
      <w:pPr>
        <w:snapToGrid w:val="0"/>
        <w:jc w:val="both"/>
        <w:rPr>
          <w:rFonts w:ascii="Calibri" w:hAnsi="Calibri" w:cs="Calibri"/>
          <w:sz w:val="22"/>
          <w:szCs w:val="22"/>
        </w:rPr>
      </w:pPr>
    </w:p>
    <w:p w14:paraId="644AFC52" w14:textId="77777777" w:rsidR="00AE0DD1" w:rsidRDefault="002D6EA7">
      <w:pPr>
        <w:pStyle w:val="4"/>
        <w:numPr>
          <w:ilvl w:val="2"/>
          <w:numId w:val="40"/>
        </w:numPr>
      </w:pPr>
      <w:r>
        <w:rPr>
          <w:lang w:eastAsia="ko-KR"/>
        </w:rPr>
        <w:t>[</w:t>
      </w:r>
      <w:r>
        <w:rPr>
          <w:rFonts w:hint="eastAsia"/>
          <w:lang w:eastAsia="ko-KR"/>
        </w:rPr>
        <w:t>CLOSED</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2-12</w:t>
      </w:r>
      <w:r>
        <w:rPr>
          <w:rFonts w:hint="eastAsia"/>
          <w:lang w:eastAsia="ko-KR"/>
        </w:rPr>
        <w:t>:</w:t>
      </w:r>
      <w:r>
        <w:t xml:space="preserve"> Correction on misalignment for RRC parameters in TS 38.213</w:t>
      </w:r>
    </w:p>
    <w:p w14:paraId="2BBEC330"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5052C368" w14:textId="77777777" w:rsidR="00AE0DD1" w:rsidRDefault="00AE0DD1">
      <w:pPr>
        <w:snapToGrid w:val="0"/>
        <w:jc w:val="both"/>
        <w:rPr>
          <w:rFonts w:ascii="Calibri" w:hAnsi="Calibri" w:cs="Calibri"/>
          <w:sz w:val="22"/>
          <w:szCs w:val="22"/>
        </w:rPr>
      </w:pPr>
    </w:p>
    <w:p w14:paraId="121F44C0" w14:textId="77777777" w:rsidR="00AE0DD1" w:rsidRDefault="002D6EA7">
      <w:pPr>
        <w:jc w:val="both"/>
        <w:rPr>
          <w:sz w:val="22"/>
          <w:szCs w:val="22"/>
        </w:rPr>
      </w:pPr>
      <w:r>
        <w:rPr>
          <w:sz w:val="22"/>
          <w:szCs w:val="22"/>
        </w:rPr>
        <w:t>Four contributions [11][15][22][27] proposed to have a correction on misalignment for RRC parameters in TS 38.213.</w:t>
      </w:r>
    </w:p>
    <w:p w14:paraId="549D36AA" w14:textId="77777777" w:rsidR="00AE0DD1" w:rsidRDefault="00AE0DD1">
      <w:pPr>
        <w:jc w:val="both"/>
        <w:rPr>
          <w:sz w:val="22"/>
          <w:szCs w:val="22"/>
        </w:rPr>
      </w:pPr>
    </w:p>
    <w:tbl>
      <w:tblPr>
        <w:tblStyle w:val="af9"/>
        <w:tblW w:w="0" w:type="auto"/>
        <w:tblLook w:val="04A0" w:firstRow="1" w:lastRow="0" w:firstColumn="1" w:lastColumn="0" w:noHBand="0" w:noVBand="1"/>
      </w:tblPr>
      <w:tblGrid>
        <w:gridCol w:w="9926"/>
      </w:tblGrid>
      <w:tr w:rsidR="00AE0DD1" w14:paraId="00C9011C" w14:textId="77777777">
        <w:tc>
          <w:tcPr>
            <w:tcW w:w="9926" w:type="dxa"/>
          </w:tcPr>
          <w:p w14:paraId="2E470B73" w14:textId="77777777" w:rsidR="00AE0DD1" w:rsidRDefault="002D6EA7">
            <w:pPr>
              <w:jc w:val="both"/>
              <w:rPr>
                <w:b/>
                <w:bCs/>
              </w:rPr>
            </w:pPr>
            <w:r>
              <w:rPr>
                <w:b/>
                <w:bCs/>
              </w:rPr>
              <w:t>[ZTE, R1-2208720]</w:t>
            </w:r>
          </w:p>
          <w:p w14:paraId="768EFFA2" w14:textId="77777777" w:rsidR="00AE0DD1" w:rsidRDefault="00AE0DD1">
            <w:pPr>
              <w:pStyle w:val="B1"/>
              <w:spacing w:after="0"/>
              <w:ind w:left="0" w:firstLine="0"/>
              <w:rPr>
                <w:rFonts w:eastAsia="SimSun"/>
                <w:sz w:val="21"/>
                <w:szCs w:val="21"/>
                <w:u w:val="single"/>
                <w:lang w:val="en-US" w:eastAsia="zh-CN"/>
              </w:rPr>
            </w:pPr>
          </w:p>
          <w:p w14:paraId="66F1E748"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694291B1"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RRC parameter name in TS38.213 is inconsistent with that in TS38.331.</w:t>
            </w:r>
          </w:p>
          <w:p w14:paraId="39DC19A7" w14:textId="77777777" w:rsidR="00AE0DD1" w:rsidRDefault="00AE0DD1">
            <w:pPr>
              <w:pStyle w:val="B1"/>
              <w:spacing w:after="0"/>
              <w:ind w:left="0" w:firstLine="0"/>
              <w:rPr>
                <w:rFonts w:eastAsia="SimSun"/>
                <w:sz w:val="21"/>
                <w:szCs w:val="21"/>
                <w:u w:val="single"/>
                <w:lang w:val="en-US" w:eastAsia="zh-CN"/>
              </w:rPr>
            </w:pPr>
          </w:p>
          <w:p w14:paraId="4BD0FA27"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2B1985E2"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hint="eastAsia"/>
                <w:sz w:val="21"/>
                <w:szCs w:val="21"/>
                <w:lang w:eastAsia="zh-CN"/>
              </w:rPr>
              <w:t>Correct RRC parameter name in TS38.214 to align with TS38.331</w:t>
            </w:r>
            <w:r>
              <w:rPr>
                <w:rFonts w:ascii="Times New Roman" w:hAnsi="Times New Roman" w:hint="eastAsia"/>
                <w:sz w:val="21"/>
                <w:szCs w:val="21"/>
                <w:lang w:eastAsia="zh-CN"/>
              </w:rPr>
              <w:t>；</w:t>
            </w:r>
          </w:p>
          <w:p w14:paraId="0D31EF2B"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1. Parameter ‘inter-UECoordinationScheme2’ is modified to ‘sl-IUC-Scheme2’;</w:t>
            </w:r>
          </w:p>
          <w:p w14:paraId="4FB103B6"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2. Parameter ‘sl-PSFCH-Conflict-RB-Set’ is modified to ‘sl-RB-SetPSFCH’;</w:t>
            </w:r>
          </w:p>
          <w:p w14:paraId="54E834B5"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3. Parameter ‘PSFCHOccasionScheme2’ is modified to ‘sl-PSFCH-Occasion’;</w:t>
            </w:r>
          </w:p>
          <w:p w14:paraId="6B3AEA8E"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4. Parameter ‘typeAUEScheme2’ is modified to ‘sl-TypeUE-A’;</w:t>
            </w:r>
          </w:p>
          <w:p w14:paraId="4E452B84"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5. Parameter ‘indicationUEBScheme2’ is modified to ‘sl-IndicationUE-B’;</w:t>
            </w:r>
          </w:p>
          <w:p w14:paraId="4EA35060"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 xml:space="preserve">6. Parameter ‘optionForCondition2A1Scheme2’ is modified to ‘sl-OptionForCondition2-A-1’;  </w:t>
            </w:r>
          </w:p>
          <w:p w14:paraId="6A4F6284"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lastRenderedPageBreak/>
              <w:t>7. Parameter ‘optionForCondition2A1Scheme2 = 'RSRP-ThresPerPriorities'’ is modified to ‘sl-OptionForCondition2-A-1 = 0’;</w:t>
            </w:r>
          </w:p>
          <w:p w14:paraId="02835486"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8. Parameter ‘optionForCondition2A1Scheme2 = 'RSRP-ThresWithRsrpMeasurement'’ is modified to ‘sl-OptionForCondition2-A-1 = 1’;</w:t>
            </w:r>
          </w:p>
          <w:p w14:paraId="034E41BF"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9. Parameter ‘PSFCHOccasionScheme2 = 'followSCI'’ is modified to ‘sl-PSFCH-Occasion = 0’;</w:t>
            </w:r>
          </w:p>
          <w:p w14:paraId="6C3CDE2E"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10. Parameter ‘PSFCHOccasionScheme2 = 'followReservedResource'’ is modified to ‘sl-PSFCH-Occasion = 1’;</w:t>
            </w:r>
          </w:p>
          <w:p w14:paraId="76247879"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11. Parameter ‘inter-UECoordinationScheme2’ is modified to ‘sl-IUC-Scheme2’;</w:t>
            </w:r>
          </w:p>
          <w:p w14:paraId="702EB68F"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12. Parameter ‘slotLevelResourceExclusionScheme2’ is modified to ‘sl-SlotLevelResourceExclusion’.</w:t>
            </w:r>
          </w:p>
          <w:p w14:paraId="4B1E8ED9" w14:textId="77777777" w:rsidR="00AE0DD1" w:rsidRDefault="00AE0DD1">
            <w:pPr>
              <w:pStyle w:val="CRCoverPage"/>
              <w:spacing w:after="0"/>
              <w:jc w:val="both"/>
              <w:rPr>
                <w:rFonts w:ascii="Times New Roman" w:hAnsi="Times New Roman"/>
                <w:sz w:val="21"/>
                <w:szCs w:val="21"/>
                <w:lang w:eastAsia="zh-CN"/>
              </w:rPr>
            </w:pPr>
          </w:p>
          <w:p w14:paraId="6E5B0142"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344C266E"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Misalignment on RRC parameters between specifications.</w:t>
            </w:r>
          </w:p>
          <w:p w14:paraId="686B21B3" w14:textId="77777777" w:rsidR="00AE0DD1" w:rsidRDefault="00AE0DD1">
            <w:pPr>
              <w:pStyle w:val="B1"/>
              <w:spacing w:after="0"/>
              <w:ind w:left="0" w:firstLine="0"/>
              <w:rPr>
                <w:rFonts w:eastAsia="SimSun"/>
                <w:sz w:val="21"/>
                <w:szCs w:val="21"/>
                <w:u w:val="single"/>
                <w:lang w:eastAsia="zh-CN"/>
              </w:rPr>
            </w:pPr>
          </w:p>
          <w:tbl>
            <w:tblPr>
              <w:tblStyle w:val="af9"/>
              <w:tblW w:w="0" w:type="auto"/>
              <w:tblLook w:val="04A0" w:firstRow="1" w:lastRow="0" w:firstColumn="1" w:lastColumn="0" w:noHBand="0" w:noVBand="1"/>
            </w:tblPr>
            <w:tblGrid>
              <w:gridCol w:w="9700"/>
            </w:tblGrid>
            <w:tr w:rsidR="00AE0DD1" w14:paraId="68D5460F" w14:textId="77777777">
              <w:tc>
                <w:tcPr>
                  <w:tcW w:w="9700" w:type="dxa"/>
                </w:tcPr>
                <w:p w14:paraId="70F8C4C3" w14:textId="77777777" w:rsidR="00AE0DD1" w:rsidRDefault="002D6EA7">
                  <w:pPr>
                    <w:keepNext/>
                    <w:keepLines/>
                    <w:numPr>
                      <w:ilvl w:val="2"/>
                      <w:numId w:val="0"/>
                    </w:numPr>
                    <w:spacing w:beforeLines="50" w:before="120" w:afterLines="50" w:after="120" w:line="276" w:lineRule="auto"/>
                    <w:ind w:rightChars="100" w:right="240"/>
                    <w:jc w:val="both"/>
                    <w:outlineLvl w:val="2"/>
                    <w:rPr>
                      <w:rFonts w:ascii="Arial" w:eastAsia="MS Mincho" w:hAnsi="Arial"/>
                      <w:kern w:val="2"/>
                      <w:szCs w:val="20"/>
                      <w:lang w:eastAsia="zh-CN"/>
                    </w:rPr>
                  </w:pPr>
                  <w:r>
                    <w:rPr>
                      <w:rFonts w:ascii="Arial" w:eastAsia="MS Mincho" w:hAnsi="Arial"/>
                      <w:kern w:val="2"/>
                      <w:szCs w:val="20"/>
                      <w:lang w:eastAsia="zh-CN"/>
                    </w:rPr>
                    <w:t>16.3.0</w:t>
                  </w:r>
                  <w:r>
                    <w:rPr>
                      <w:rFonts w:ascii="Arial" w:eastAsia="MS Mincho" w:hAnsi="Arial"/>
                      <w:kern w:val="2"/>
                      <w:szCs w:val="20"/>
                      <w:lang w:eastAsia="zh-CN"/>
                    </w:rPr>
                    <w:tab/>
                    <w:t>UE procedure for transmitting PSFCH with control information</w:t>
                  </w:r>
                </w:p>
                <w:p w14:paraId="12A16CE5" w14:textId="77777777" w:rsidR="00AE0DD1" w:rsidRDefault="002D6EA7">
                  <w:pPr>
                    <w:spacing w:beforeLines="50" w:before="120" w:afterLines="50" w:after="120" w:line="276" w:lineRule="auto"/>
                    <w:jc w:val="center"/>
                    <w:rPr>
                      <w:rFonts w:eastAsia="SimSun"/>
                      <w:b/>
                      <w:color w:val="FF0000"/>
                      <w:kern w:val="2"/>
                      <w:sz w:val="21"/>
                      <w:szCs w:val="20"/>
                      <w:lang w:eastAsia="zh-CN"/>
                    </w:rPr>
                  </w:pPr>
                  <w:r>
                    <w:rPr>
                      <w:rFonts w:eastAsia="SimSun"/>
                      <w:b/>
                      <w:color w:val="FF0000"/>
                      <w:kern w:val="2"/>
                      <w:sz w:val="21"/>
                      <w:szCs w:val="20"/>
                      <w:lang w:eastAsia="zh-CN"/>
                    </w:rPr>
                    <w:t>&lt;Unchanged parts are omitted&gt;</w:t>
                  </w:r>
                </w:p>
                <w:p w14:paraId="55DB5100" w14:textId="77777777" w:rsidR="00AE0DD1" w:rsidRDefault="002D6EA7">
                  <w:pPr>
                    <w:spacing w:beforeLines="50" w:before="120" w:afterLines="50" w:after="120" w:line="276" w:lineRule="auto"/>
                    <w:jc w:val="both"/>
                    <w:rPr>
                      <w:rFonts w:eastAsia="SimSun"/>
                      <w:kern w:val="2"/>
                      <w:sz w:val="21"/>
                      <w:szCs w:val="20"/>
                      <w:lang w:eastAsia="zh-CN"/>
                    </w:rPr>
                  </w:pPr>
                  <w:r>
                    <w:rPr>
                      <w:rFonts w:eastAsia="SimSun"/>
                      <w:kern w:val="2"/>
                      <w:sz w:val="21"/>
                      <w:szCs w:val="20"/>
                      <w:lang w:eastAsia="zh-CN"/>
                    </w:rPr>
                    <w:t xml:space="preserve">A UE can be enabled, by </w:t>
                  </w:r>
                  <w:ins w:id="530" w:author="ZTE" w:date="2022-09-27T16:26:00Z">
                    <w:r>
                      <w:rPr>
                        <w:rFonts w:eastAsia="SimSun" w:hint="eastAsia"/>
                        <w:i/>
                        <w:iCs/>
                        <w:kern w:val="2"/>
                        <w:sz w:val="21"/>
                        <w:szCs w:val="20"/>
                        <w:lang w:eastAsia="zh-CN"/>
                      </w:rPr>
                      <w:t>sl-IUC-Scheme2</w:t>
                    </w:r>
                  </w:ins>
                  <w:del w:id="531" w:author="ZTE" w:date="2022-09-27T16:26:00Z">
                    <w:r>
                      <w:rPr>
                        <w:rFonts w:eastAsia="SimSun"/>
                        <w:i/>
                        <w:iCs/>
                        <w:kern w:val="2"/>
                        <w:sz w:val="21"/>
                        <w:szCs w:val="20"/>
                        <w:lang w:eastAsia="zh-CN"/>
                      </w:rPr>
                      <w:delText>inter-UECoordinationScheme2</w:delText>
                    </w:r>
                  </w:del>
                  <w:r>
                    <w:rPr>
                      <w:rFonts w:eastAsia="SimSun"/>
                      <w:i/>
                      <w:iCs/>
                      <w:kern w:val="2"/>
                      <w:sz w:val="21"/>
                      <w:szCs w:val="20"/>
                      <w:lang w:eastAsia="zh-CN"/>
                    </w:rPr>
                    <w:t>,</w:t>
                  </w:r>
                  <w:r>
                    <w:rPr>
                      <w:rFonts w:eastAsia="SimSun"/>
                      <w:kern w:val="2"/>
                      <w:sz w:val="21"/>
                      <w:szCs w:val="20"/>
                      <w:lang w:eastAsia="zh-CN"/>
                    </w:rPr>
                    <w:t xml:space="preserve"> to transmit a PSFCH with conflict information in a resource pool. The UE can determine, based on an indication by a SCI format 1-A, a set of resources that includes one or more slots and resource blocks that are reserved for PSSCH transmission. If the UE determines a conflict for a reserved resource for PSSCH transmission, the UE provides conflict information in a PSFCH. </w:t>
                  </w:r>
                </w:p>
                <w:p w14:paraId="59BF5599" w14:textId="77777777" w:rsidR="00AE0DD1" w:rsidRDefault="002D6EA7">
                  <w:pPr>
                    <w:spacing w:beforeLines="50" w:before="120" w:afterLines="50" w:after="120" w:line="276" w:lineRule="auto"/>
                    <w:jc w:val="center"/>
                    <w:rPr>
                      <w:rFonts w:eastAsia="SimSun"/>
                      <w:color w:val="A6A6A6"/>
                      <w:kern w:val="2"/>
                      <w:sz w:val="21"/>
                      <w:szCs w:val="20"/>
                      <w:lang w:eastAsia="zh-CN"/>
                    </w:rPr>
                  </w:pPr>
                  <w:r>
                    <w:rPr>
                      <w:rFonts w:eastAsia="SimSun"/>
                      <w:b/>
                      <w:color w:val="FF0000"/>
                      <w:kern w:val="2"/>
                      <w:sz w:val="21"/>
                      <w:szCs w:val="20"/>
                      <w:lang w:eastAsia="zh-CN"/>
                    </w:rPr>
                    <w:t>&lt;Unchanged parts are omitted&gt;</w:t>
                  </w:r>
                </w:p>
                <w:p w14:paraId="1C43BE4D" w14:textId="77777777" w:rsidR="00AE0DD1" w:rsidRDefault="002D6EA7">
                  <w:pPr>
                    <w:spacing w:beforeLines="50" w:before="120" w:afterLines="50" w:after="120" w:line="276" w:lineRule="auto"/>
                    <w:jc w:val="both"/>
                    <w:rPr>
                      <w:rFonts w:eastAsia="SimSun"/>
                      <w:kern w:val="2"/>
                      <w:sz w:val="21"/>
                      <w:szCs w:val="20"/>
                      <w:lang w:eastAsia="zh-CN"/>
                    </w:rPr>
                  </w:pPr>
                  <w:r>
                    <w:rPr>
                      <w:rFonts w:eastAsia="SimSun"/>
                      <w:kern w:val="2"/>
                      <w:sz w:val="21"/>
                      <w:szCs w:val="20"/>
                      <w:lang w:eastAsia="zh-CN"/>
                    </w:rPr>
                    <w:t xml:space="preserve">A UE is provided by </w:t>
                  </w:r>
                  <w:r>
                    <w:rPr>
                      <w:rFonts w:eastAsia="SimSun"/>
                      <w:i/>
                      <w:iCs/>
                      <w:kern w:val="2"/>
                      <w:sz w:val="21"/>
                      <w:szCs w:val="20"/>
                      <w:lang w:eastAsia="zh-CN"/>
                    </w:rPr>
                    <w:t>sl-PSFCH-RB-Set</w:t>
                  </w:r>
                  <w:r>
                    <w:rPr>
                      <w:rFonts w:eastAsia="SimSun"/>
                      <w:kern w:val="2"/>
                      <w:sz w:val="21"/>
                      <w:szCs w:val="20"/>
                      <w:lang w:eastAsia="zh-CN"/>
                    </w:rPr>
                    <w:t xml:space="preserve"> a set of </w:t>
                  </w:r>
                  <m:oMath>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M</m:t>
                        </m:r>
                      </m:e>
                      <m:sub>
                        <m:r>
                          <m:rPr>
                            <m:nor/>
                          </m:rPr>
                          <w:rPr>
                            <w:rFonts w:ascii="Cambria Math" w:eastAsia="SimSun"/>
                            <w:kern w:val="2"/>
                            <w:sz w:val="21"/>
                            <w:szCs w:val="20"/>
                            <w:lang w:eastAsia="zh-CN"/>
                          </w:rPr>
                          <m:t>PRB, set</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oMath>
                  <w:r>
                    <w:rPr>
                      <w:rFonts w:eastAsia="SimSun"/>
                      <w:kern w:val="2"/>
                      <w:sz w:val="21"/>
                      <w:szCs w:val="20"/>
                      <w:lang w:eastAsia="zh-CN"/>
                    </w:rPr>
                    <w:t xml:space="preserve"> PRBs in a resource pool for PSFCH transmission with HARQ-ACK information in a PRB of the resource pool. A UE can be provided by </w:t>
                  </w:r>
                  <w:ins w:id="532" w:author="ZTE" w:date="2022-09-27T16:27:00Z">
                    <w:r>
                      <w:rPr>
                        <w:rFonts w:eastAsia="SimSun" w:hint="eastAsia"/>
                        <w:i/>
                        <w:iCs/>
                        <w:kern w:val="2"/>
                        <w:sz w:val="21"/>
                        <w:szCs w:val="20"/>
                        <w:lang w:eastAsia="zh-CN"/>
                      </w:rPr>
                      <w:t>sl-RB-SetPSFCH</w:t>
                    </w:r>
                  </w:ins>
                  <w:del w:id="533" w:author="ZTE" w:date="2022-09-27T16:27:00Z">
                    <w:r>
                      <w:rPr>
                        <w:rFonts w:eastAsia="SimSun"/>
                        <w:i/>
                        <w:iCs/>
                        <w:kern w:val="2"/>
                        <w:sz w:val="21"/>
                        <w:szCs w:val="20"/>
                        <w:lang w:eastAsia="zh-CN"/>
                      </w:rPr>
                      <w:delText>sl-PSFCH-Conflict-RB-Set</w:delText>
                    </w:r>
                  </w:del>
                  <w:r>
                    <w:rPr>
                      <w:rFonts w:eastAsia="SimSun"/>
                      <w:i/>
                      <w:iCs/>
                      <w:kern w:val="2"/>
                      <w:sz w:val="21"/>
                      <w:szCs w:val="20"/>
                      <w:lang w:eastAsia="zh-CN"/>
                    </w:rPr>
                    <w:t xml:space="preserve"> </w:t>
                  </w:r>
                  <w:r>
                    <w:rPr>
                      <w:rFonts w:eastAsia="SimSun"/>
                      <w:kern w:val="2"/>
                      <w:sz w:val="21"/>
                      <w:szCs w:val="20"/>
                      <w:lang w:eastAsia="zh-CN"/>
                    </w:rPr>
                    <w:t xml:space="preserve">a set of </w:t>
                  </w:r>
                  <m:oMath>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M</m:t>
                        </m:r>
                      </m:e>
                      <m:sub>
                        <m:r>
                          <m:rPr>
                            <m:nor/>
                          </m:rPr>
                          <w:rPr>
                            <w:rFonts w:ascii="Cambria Math" w:eastAsia="SimSun"/>
                            <w:kern w:val="2"/>
                            <w:sz w:val="21"/>
                            <w:szCs w:val="20"/>
                            <w:lang w:eastAsia="zh-CN"/>
                          </w:rPr>
                          <m:t>PRB, set</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oMath>
                  <w:r>
                    <w:rPr>
                      <w:rFonts w:eastAsia="SimSun"/>
                      <w:kern w:val="2"/>
                      <w:sz w:val="21"/>
                      <w:szCs w:val="20"/>
                      <w:lang w:eastAsia="zh-CN"/>
                    </w:rPr>
                    <w:t xml:space="preserve"> PRBs in a resource pool for PSFCH transmission with conflict information in a PRB of the resource pool. </w:t>
                  </w:r>
                  <w:r>
                    <w:rPr>
                      <w:rFonts w:eastAsia="SimSun"/>
                      <w:bCs/>
                      <w:kern w:val="2"/>
                      <w:sz w:val="21"/>
                      <w:szCs w:val="21"/>
                      <w:lang w:eastAsia="zh-CN"/>
                    </w:rPr>
                    <w:t xml:space="preserve">A UE expects that different PRBs are (pre)configured for conflict information and HARQ-ACK information. </w:t>
                  </w:r>
                  <w:r>
                    <w:rPr>
                      <w:rFonts w:eastAsia="SimSun"/>
                      <w:kern w:val="2"/>
                      <w:sz w:val="21"/>
                      <w:szCs w:val="20"/>
                      <w:lang w:eastAsia="zh-CN"/>
                    </w:rPr>
                    <w:t xml:space="preserve">For a number of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N</m:t>
                        </m:r>
                      </m:e>
                      <m:sub>
                        <m:r>
                          <m:rPr>
                            <m:nor/>
                          </m:rPr>
                          <w:rPr>
                            <w:rFonts w:eastAsia="SimSun"/>
                            <w:kern w:val="2"/>
                            <w:sz w:val="21"/>
                            <w:szCs w:val="20"/>
                            <w:lang w:eastAsia="zh-CN"/>
                          </w:rPr>
                          <m:t>sub</m:t>
                        </m:r>
                        <m:r>
                          <m:rPr>
                            <m:nor/>
                          </m:rPr>
                          <w:rPr>
                            <w:rFonts w:ascii="Cambria Math" w:eastAsia="SimSun"/>
                            <w:kern w:val="2"/>
                            <w:sz w:val="21"/>
                            <w:szCs w:val="20"/>
                            <w:lang w:eastAsia="zh-CN"/>
                          </w:rPr>
                          <m:t>ch</m:t>
                        </m:r>
                        <m:ctrlPr>
                          <w:rPr>
                            <w:rFonts w:ascii="Cambria Math" w:eastAsia="SimSun" w:hAnsi="Cambria Math"/>
                            <w:kern w:val="2"/>
                            <w:sz w:val="21"/>
                            <w:szCs w:val="20"/>
                            <w:lang w:eastAsia="zh-CN"/>
                          </w:rPr>
                        </m:ctrlPr>
                      </m:sub>
                    </m:sSub>
                  </m:oMath>
                  <w:r>
                    <w:rPr>
                      <w:rFonts w:eastAsia="SimSun"/>
                      <w:kern w:val="2"/>
                      <w:sz w:val="21"/>
                      <w:szCs w:val="20"/>
                      <w:lang w:eastAsia="zh-CN"/>
                    </w:rPr>
                    <w:t xml:space="preserve"> sub-channels for the resource pool, provided by </w:t>
                  </w:r>
                  <w:r>
                    <w:rPr>
                      <w:rFonts w:eastAsia="SimSun"/>
                      <w:i/>
                      <w:iCs/>
                      <w:kern w:val="2"/>
                      <w:sz w:val="21"/>
                      <w:szCs w:val="20"/>
                      <w:lang w:eastAsia="zh-CN"/>
                    </w:rPr>
                    <w:t>sl-</w:t>
                  </w:r>
                  <w:r>
                    <w:rPr>
                      <w:rFonts w:eastAsia="SimSun"/>
                      <w:i/>
                      <w:kern w:val="2"/>
                      <w:sz w:val="21"/>
                      <w:szCs w:val="20"/>
                      <w:lang w:eastAsia="zh-CN"/>
                    </w:rPr>
                    <w:t>NumSubchannel</w:t>
                  </w:r>
                  <w:r>
                    <w:rPr>
                      <w:rFonts w:eastAsia="SimSun"/>
                      <w:kern w:val="2"/>
                      <w:sz w:val="21"/>
                      <w:szCs w:val="20"/>
                      <w:lang w:eastAsia="zh-CN"/>
                    </w:rPr>
                    <w:t xml:space="preserve">, and a number of PSSCH slots associated with a PSFCH slot that is less than or equal to </w:t>
                  </w:r>
                  <m:oMath>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N</m:t>
                        </m:r>
                      </m:e>
                      <m:sub>
                        <m:r>
                          <m:rPr>
                            <m:nor/>
                          </m:rPr>
                          <w:rPr>
                            <w:rFonts w:ascii="Cambria Math" w:eastAsia="SimSun"/>
                            <w:kern w:val="2"/>
                            <w:sz w:val="21"/>
                            <w:szCs w:val="20"/>
                            <w:lang w:eastAsia="zh-CN"/>
                          </w:rPr>
                          <m:t>PSSCH</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oMath>
                  <w:r>
                    <w:rPr>
                      <w:rFonts w:eastAsia="SimSun"/>
                      <w:kern w:val="2"/>
                      <w:sz w:val="21"/>
                      <w:szCs w:val="20"/>
                      <w:lang w:eastAsia="zh-CN"/>
                    </w:rPr>
                    <w:t xml:space="preserve">, the UE allocates the </w:t>
                  </w:r>
                  <m:oMath>
                    <m:d>
                      <m:dPr>
                        <m:begChr m:val="["/>
                        <m:endChr m:val="]"/>
                        <m:ctrlPr>
                          <w:rPr>
                            <w:rFonts w:ascii="Cambria Math" w:eastAsia="SimSun" w:hAnsi="Cambria Math"/>
                            <w:i/>
                            <w:kern w:val="2"/>
                            <w:sz w:val="21"/>
                            <w:szCs w:val="20"/>
                            <w:lang w:eastAsia="zh-CN"/>
                          </w:rPr>
                        </m:ctrlPr>
                      </m:dPr>
                      <m:e>
                        <m:d>
                          <m:dPr>
                            <m:ctrlPr>
                              <w:rPr>
                                <w:rFonts w:ascii="Cambria Math" w:eastAsia="SimSun" w:hAnsi="Cambria Math"/>
                                <w:i/>
                                <w:kern w:val="2"/>
                                <w:sz w:val="21"/>
                                <w:szCs w:val="20"/>
                                <w:lang w:eastAsia="zh-CN"/>
                              </w:rPr>
                            </m:ctrlPr>
                          </m:dPr>
                          <m:e>
                            <m:r>
                              <w:rPr>
                                <w:rFonts w:ascii="Cambria Math" w:eastAsia="SimSun" w:hAnsi="Cambria Math"/>
                                <w:kern w:val="2"/>
                                <w:sz w:val="21"/>
                                <w:szCs w:val="20"/>
                                <w:lang w:eastAsia="zh-CN"/>
                              </w:rPr>
                              <m:t>i+j⋅</m:t>
                            </m:r>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N</m:t>
                                </m:r>
                              </m:e>
                              <m:sub>
                                <m:r>
                                  <m:rPr>
                                    <m:nor/>
                                  </m:rPr>
                                  <w:rPr>
                                    <w:rFonts w:ascii="Cambria Math" w:eastAsia="SimSun"/>
                                    <w:kern w:val="2"/>
                                    <w:sz w:val="21"/>
                                    <w:szCs w:val="20"/>
                                    <w:lang w:eastAsia="zh-CN"/>
                                  </w:rPr>
                                  <m:t>PSSCH</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e>
                        </m:d>
                        <m:r>
                          <w:rPr>
                            <w:rFonts w:ascii="Cambria Math" w:eastAsia="SimSun" w:hAnsi="Cambria Math"/>
                            <w:kern w:val="2"/>
                            <w:sz w:val="21"/>
                            <w:szCs w:val="20"/>
                            <w:lang w:eastAsia="zh-CN"/>
                          </w:rPr>
                          <m:t>⋅</m:t>
                        </m:r>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M</m:t>
                            </m:r>
                          </m:e>
                          <m:sub>
                            <m:r>
                              <m:rPr>
                                <m:nor/>
                              </m:rPr>
                              <w:rPr>
                                <w:rFonts w:ascii="Cambria Math" w:eastAsia="SimSun"/>
                                <w:kern w:val="2"/>
                                <w:sz w:val="21"/>
                                <w:szCs w:val="20"/>
                                <w:lang w:eastAsia="zh-CN"/>
                              </w:rPr>
                              <m:t>subch, slot</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r>
                          <w:rPr>
                            <w:rFonts w:ascii="Cambria Math" w:eastAsia="SimSun" w:hAnsi="Cambria Math"/>
                            <w:kern w:val="2"/>
                            <w:sz w:val="21"/>
                            <w:szCs w:val="20"/>
                            <w:lang w:eastAsia="zh-CN"/>
                          </w:rPr>
                          <m:t xml:space="preserve">, </m:t>
                        </m:r>
                        <m:d>
                          <m:dPr>
                            <m:ctrlPr>
                              <w:rPr>
                                <w:rFonts w:ascii="Cambria Math" w:eastAsia="SimSun" w:hAnsi="Cambria Math"/>
                                <w:i/>
                                <w:kern w:val="2"/>
                                <w:sz w:val="21"/>
                                <w:szCs w:val="20"/>
                                <w:lang w:eastAsia="zh-CN"/>
                              </w:rPr>
                            </m:ctrlPr>
                          </m:dPr>
                          <m:e>
                            <m:r>
                              <w:rPr>
                                <w:rFonts w:ascii="Cambria Math" w:eastAsia="SimSun" w:hAnsi="Cambria Math"/>
                                <w:kern w:val="2"/>
                                <w:sz w:val="21"/>
                                <w:szCs w:val="20"/>
                                <w:lang w:eastAsia="zh-CN"/>
                              </w:rPr>
                              <m:t>i+1+j⋅</m:t>
                            </m:r>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N</m:t>
                                </m:r>
                              </m:e>
                              <m:sub>
                                <m:r>
                                  <m:rPr>
                                    <m:nor/>
                                  </m:rPr>
                                  <w:rPr>
                                    <w:rFonts w:ascii="Cambria Math" w:eastAsia="SimSun"/>
                                    <w:kern w:val="2"/>
                                    <w:sz w:val="21"/>
                                    <w:szCs w:val="20"/>
                                    <w:lang w:eastAsia="zh-CN"/>
                                  </w:rPr>
                                  <m:t>PSSCH</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e>
                        </m:d>
                        <m:r>
                          <w:rPr>
                            <w:rFonts w:ascii="Cambria Math" w:eastAsia="SimSun" w:hAnsi="Cambria Math"/>
                            <w:kern w:val="2"/>
                            <w:sz w:val="21"/>
                            <w:szCs w:val="20"/>
                            <w:lang w:eastAsia="zh-CN"/>
                          </w:rPr>
                          <m:t>⋅</m:t>
                        </m:r>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M</m:t>
                            </m:r>
                          </m:e>
                          <m:sub>
                            <m:r>
                              <m:rPr>
                                <m:nor/>
                              </m:rPr>
                              <w:rPr>
                                <w:rFonts w:ascii="Cambria Math" w:eastAsia="SimSun"/>
                                <w:kern w:val="2"/>
                                <w:sz w:val="21"/>
                                <w:szCs w:val="20"/>
                                <w:lang w:eastAsia="zh-CN"/>
                              </w:rPr>
                              <m:t>subch, slot</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r>
                          <w:rPr>
                            <w:rFonts w:ascii="Cambria Math" w:eastAsia="SimSun" w:hAnsi="Cambria Math"/>
                            <w:kern w:val="2"/>
                            <w:sz w:val="21"/>
                            <w:szCs w:val="20"/>
                            <w:lang w:eastAsia="zh-CN"/>
                          </w:rPr>
                          <m:t>-1</m:t>
                        </m:r>
                      </m:e>
                    </m:d>
                  </m:oMath>
                  <w:r>
                    <w:rPr>
                      <w:rFonts w:eastAsia="SimSun"/>
                      <w:kern w:val="2"/>
                      <w:sz w:val="21"/>
                      <w:szCs w:val="20"/>
                      <w:lang w:eastAsia="zh-CN"/>
                    </w:rPr>
                    <w:t xml:space="preserve"> PRBs from the </w:t>
                  </w:r>
                  <m:oMath>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M</m:t>
                        </m:r>
                      </m:e>
                      <m:sub>
                        <m:r>
                          <m:rPr>
                            <m:nor/>
                          </m:rPr>
                          <w:rPr>
                            <w:rFonts w:ascii="Cambria Math" w:eastAsia="SimSun"/>
                            <w:kern w:val="2"/>
                            <w:sz w:val="21"/>
                            <w:szCs w:val="20"/>
                            <w:lang w:eastAsia="zh-CN"/>
                          </w:rPr>
                          <m:t>PRB, set</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oMath>
                  <w:r>
                    <w:rPr>
                      <w:rFonts w:eastAsia="SimSun"/>
                      <w:kern w:val="2"/>
                      <w:sz w:val="21"/>
                      <w:szCs w:val="20"/>
                      <w:lang w:eastAsia="zh-CN"/>
                    </w:rPr>
                    <w:t xml:space="preserve"> PRBs to slot </w:t>
                  </w:r>
                  <m:oMath>
                    <m:r>
                      <w:rPr>
                        <w:rFonts w:ascii="Cambria Math" w:eastAsia="SimSun" w:hAnsi="Cambria Math"/>
                        <w:kern w:val="2"/>
                        <w:sz w:val="21"/>
                        <w:szCs w:val="20"/>
                        <w:lang w:eastAsia="zh-CN"/>
                      </w:rPr>
                      <m:t>i</m:t>
                    </m:r>
                  </m:oMath>
                  <w:r>
                    <w:rPr>
                      <w:rFonts w:eastAsia="SimSun"/>
                      <w:kern w:val="2"/>
                      <w:sz w:val="21"/>
                      <w:szCs w:val="20"/>
                      <w:lang w:eastAsia="zh-CN"/>
                    </w:rPr>
                    <w:t xml:space="preserve"> among the PSSCH slots associated with the PSFCH slot and sub-channel </w:t>
                  </w:r>
                  <m:oMath>
                    <m:r>
                      <w:rPr>
                        <w:rFonts w:ascii="Cambria Math" w:eastAsia="SimSun" w:hAnsi="Cambria Math"/>
                        <w:kern w:val="2"/>
                        <w:sz w:val="21"/>
                        <w:szCs w:val="20"/>
                        <w:lang w:eastAsia="zh-CN"/>
                      </w:rPr>
                      <m:t>j</m:t>
                    </m:r>
                  </m:oMath>
                  <w:r>
                    <w:rPr>
                      <w:rFonts w:eastAsia="SimSun"/>
                      <w:kern w:val="2"/>
                      <w:sz w:val="21"/>
                      <w:szCs w:val="20"/>
                      <w:lang w:eastAsia="zh-CN"/>
                    </w:rPr>
                    <w:t xml:space="preserve">, where </w:t>
                  </w:r>
                  <m:oMath>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M</m:t>
                        </m:r>
                      </m:e>
                      <m:sub>
                        <m:r>
                          <m:rPr>
                            <m:nor/>
                          </m:rPr>
                          <w:rPr>
                            <w:rFonts w:ascii="Cambria Math" w:eastAsia="SimSun"/>
                            <w:kern w:val="2"/>
                            <w:sz w:val="21"/>
                            <w:szCs w:val="20"/>
                            <w:lang w:eastAsia="zh-CN"/>
                          </w:rPr>
                          <m:t>subch, slot</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r>
                      <w:rPr>
                        <w:rFonts w:ascii="Cambria Math" w:eastAsia="SimSun" w:hAnsi="Cambria Math"/>
                        <w:kern w:val="2"/>
                        <w:sz w:val="21"/>
                        <w:szCs w:val="20"/>
                        <w:lang w:eastAsia="zh-CN"/>
                      </w:rPr>
                      <m:t>=</m:t>
                    </m:r>
                    <m:f>
                      <m:fPr>
                        <m:type m:val="lin"/>
                        <m:ctrlPr>
                          <w:rPr>
                            <w:rFonts w:ascii="Cambria Math" w:eastAsia="SimSun" w:hAnsi="Cambria Math"/>
                            <w:i/>
                            <w:kern w:val="2"/>
                            <w:sz w:val="21"/>
                            <w:szCs w:val="20"/>
                            <w:lang w:eastAsia="zh-CN"/>
                          </w:rPr>
                        </m:ctrlPr>
                      </m:fPr>
                      <m:num>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M</m:t>
                            </m:r>
                          </m:e>
                          <m:sub>
                            <m:r>
                              <m:rPr>
                                <m:nor/>
                              </m:rPr>
                              <w:rPr>
                                <w:rFonts w:ascii="Cambria Math" w:eastAsia="SimSun"/>
                                <w:kern w:val="2"/>
                                <w:sz w:val="21"/>
                                <w:szCs w:val="20"/>
                                <w:lang w:eastAsia="zh-CN"/>
                              </w:rPr>
                              <m:t>PRB, set</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num>
                      <m:den>
                        <m:d>
                          <m:dPr>
                            <m:ctrlPr>
                              <w:rPr>
                                <w:rFonts w:ascii="Cambria Math" w:eastAsia="SimSun" w:hAnsi="Cambria Math"/>
                                <w:i/>
                                <w:kern w:val="2"/>
                                <w:sz w:val="21"/>
                                <w:szCs w:val="20"/>
                                <w:lang w:eastAsia="zh-CN"/>
                              </w:rPr>
                            </m:ctrlPr>
                          </m:dPr>
                          <m:e>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N</m:t>
                                </m:r>
                              </m:e>
                              <m:sub>
                                <m:r>
                                  <m:rPr>
                                    <m:nor/>
                                  </m:rPr>
                                  <w:rPr>
                                    <w:rFonts w:eastAsia="SimSun"/>
                                    <w:kern w:val="2"/>
                                    <w:sz w:val="21"/>
                                    <w:szCs w:val="20"/>
                                    <w:lang w:eastAsia="zh-CN"/>
                                  </w:rPr>
                                  <m:t>sub</m:t>
                                </m:r>
                                <m:r>
                                  <m:rPr>
                                    <m:nor/>
                                  </m:rPr>
                                  <w:rPr>
                                    <w:rFonts w:ascii="Cambria Math" w:eastAsia="SimSun"/>
                                    <w:kern w:val="2"/>
                                    <w:sz w:val="21"/>
                                    <w:szCs w:val="20"/>
                                    <w:lang w:eastAsia="zh-CN"/>
                                  </w:rPr>
                                  <m:t>ch</m:t>
                                </m:r>
                                <m:ctrlPr>
                                  <w:rPr>
                                    <w:rFonts w:ascii="Cambria Math" w:eastAsia="SimSun" w:hAnsi="Cambria Math"/>
                                    <w:kern w:val="2"/>
                                    <w:sz w:val="21"/>
                                    <w:szCs w:val="20"/>
                                    <w:lang w:eastAsia="zh-CN"/>
                                  </w:rPr>
                                </m:ctrlPr>
                              </m:sub>
                            </m:sSub>
                            <m:r>
                              <w:rPr>
                                <w:rFonts w:ascii="Cambria Math" w:eastAsia="SimSun" w:hAnsi="Cambria Math"/>
                                <w:kern w:val="2"/>
                                <w:sz w:val="21"/>
                                <w:szCs w:val="20"/>
                                <w:lang w:eastAsia="zh-CN"/>
                              </w:rPr>
                              <m:t>⋅</m:t>
                            </m:r>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N</m:t>
                                </m:r>
                              </m:e>
                              <m:sub>
                                <m:r>
                                  <m:rPr>
                                    <m:nor/>
                                  </m:rPr>
                                  <w:rPr>
                                    <w:rFonts w:ascii="Cambria Math" w:eastAsia="SimSun"/>
                                    <w:kern w:val="2"/>
                                    <w:sz w:val="21"/>
                                    <w:szCs w:val="20"/>
                                    <w:lang w:eastAsia="zh-CN"/>
                                  </w:rPr>
                                  <m:t>PSSCH</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e>
                        </m:d>
                      </m:den>
                    </m:f>
                  </m:oMath>
                  <w:r>
                    <w:rPr>
                      <w:rFonts w:eastAsia="SimSun"/>
                      <w:kern w:val="2"/>
                      <w:sz w:val="21"/>
                      <w:szCs w:val="20"/>
                      <w:lang w:eastAsia="zh-CN"/>
                    </w:rPr>
                    <w:t xml:space="preserve">, </w:t>
                  </w:r>
                  <m:oMath>
                    <m:r>
                      <w:rPr>
                        <w:rFonts w:ascii="Cambria Math" w:eastAsia="SimSun" w:hAnsi="Cambria Math"/>
                        <w:kern w:val="2"/>
                        <w:sz w:val="21"/>
                        <w:szCs w:val="20"/>
                        <w:lang w:eastAsia="zh-CN"/>
                      </w:rPr>
                      <m:t>0≤i&lt;</m:t>
                    </m:r>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N</m:t>
                        </m:r>
                      </m:e>
                      <m:sub>
                        <m:r>
                          <m:rPr>
                            <m:nor/>
                          </m:rPr>
                          <w:rPr>
                            <w:rFonts w:ascii="Cambria Math" w:eastAsia="SimSun"/>
                            <w:kern w:val="2"/>
                            <w:sz w:val="21"/>
                            <w:szCs w:val="20"/>
                            <w:lang w:eastAsia="zh-CN"/>
                          </w:rPr>
                          <m:t>PSSCH</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oMath>
                  <w:r>
                    <w:rPr>
                      <w:rFonts w:eastAsia="SimSun"/>
                      <w:kern w:val="2"/>
                      <w:sz w:val="21"/>
                      <w:szCs w:val="20"/>
                      <w:lang w:eastAsia="zh-CN"/>
                    </w:rPr>
                    <w:t xml:space="preserve">, </w:t>
                  </w:r>
                  <m:oMath>
                    <m:r>
                      <w:rPr>
                        <w:rFonts w:ascii="Cambria Math" w:eastAsia="SimSun" w:hAnsi="Cambria Math"/>
                        <w:kern w:val="2"/>
                        <w:sz w:val="21"/>
                        <w:szCs w:val="20"/>
                        <w:lang w:eastAsia="zh-CN"/>
                      </w:rPr>
                      <m:t>0≤j&lt;</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N</m:t>
                        </m:r>
                      </m:e>
                      <m:sub>
                        <m:r>
                          <m:rPr>
                            <m:nor/>
                          </m:rPr>
                          <w:rPr>
                            <w:rFonts w:eastAsia="SimSun"/>
                            <w:kern w:val="2"/>
                            <w:sz w:val="21"/>
                            <w:szCs w:val="20"/>
                            <w:lang w:eastAsia="zh-CN"/>
                          </w:rPr>
                          <m:t>sub</m:t>
                        </m:r>
                        <m:r>
                          <m:rPr>
                            <m:nor/>
                          </m:rPr>
                          <w:rPr>
                            <w:rFonts w:ascii="Cambria Math" w:eastAsia="SimSun"/>
                            <w:kern w:val="2"/>
                            <w:sz w:val="21"/>
                            <w:szCs w:val="20"/>
                            <w:lang w:eastAsia="zh-CN"/>
                          </w:rPr>
                          <m:t>ch</m:t>
                        </m:r>
                        <m:ctrlPr>
                          <w:rPr>
                            <w:rFonts w:ascii="Cambria Math" w:eastAsia="SimSun" w:hAnsi="Cambria Math"/>
                            <w:kern w:val="2"/>
                            <w:sz w:val="21"/>
                            <w:szCs w:val="20"/>
                            <w:lang w:eastAsia="zh-CN"/>
                          </w:rPr>
                        </m:ctrlPr>
                      </m:sub>
                    </m:sSub>
                  </m:oMath>
                  <w:r>
                    <w:rPr>
                      <w:rFonts w:eastAsia="SimSun"/>
                      <w:kern w:val="2"/>
                      <w:sz w:val="21"/>
                      <w:szCs w:val="20"/>
                      <w:lang w:eastAsia="zh-CN"/>
                    </w:rPr>
                    <w:t xml:space="preserve">, and the allocation starts in an ascending order of </w:t>
                  </w:r>
                  <m:oMath>
                    <m:r>
                      <w:rPr>
                        <w:rFonts w:ascii="Cambria Math" w:eastAsia="SimSun" w:hAnsi="Cambria Math"/>
                        <w:kern w:val="2"/>
                        <w:sz w:val="21"/>
                        <w:szCs w:val="20"/>
                        <w:lang w:eastAsia="zh-CN"/>
                      </w:rPr>
                      <m:t>i</m:t>
                    </m:r>
                  </m:oMath>
                  <w:r>
                    <w:rPr>
                      <w:rFonts w:eastAsia="SimSun"/>
                      <w:kern w:val="2"/>
                      <w:sz w:val="21"/>
                      <w:szCs w:val="20"/>
                      <w:lang w:eastAsia="zh-CN"/>
                    </w:rPr>
                    <w:t xml:space="preserve"> and continues in an ascending order of </w:t>
                  </w:r>
                  <m:oMath>
                    <m:r>
                      <w:rPr>
                        <w:rFonts w:ascii="Cambria Math" w:eastAsia="SimSun" w:hAnsi="Cambria Math"/>
                        <w:kern w:val="2"/>
                        <w:sz w:val="21"/>
                        <w:szCs w:val="20"/>
                        <w:lang w:eastAsia="zh-CN"/>
                      </w:rPr>
                      <m:t>j</m:t>
                    </m:r>
                  </m:oMath>
                  <w:r>
                    <w:rPr>
                      <w:rFonts w:eastAsia="SimSun"/>
                      <w:kern w:val="2"/>
                      <w:sz w:val="21"/>
                      <w:szCs w:val="20"/>
                      <w:lang w:eastAsia="zh-CN"/>
                    </w:rPr>
                    <w:t xml:space="preserve">. The UE expects that </w:t>
                  </w:r>
                  <m:oMath>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M</m:t>
                        </m:r>
                      </m:e>
                      <m:sub>
                        <m:r>
                          <m:rPr>
                            <m:nor/>
                          </m:rPr>
                          <w:rPr>
                            <w:rFonts w:ascii="Cambria Math" w:eastAsia="SimSun"/>
                            <w:kern w:val="2"/>
                            <w:sz w:val="21"/>
                            <w:szCs w:val="20"/>
                            <w:lang w:eastAsia="zh-CN"/>
                          </w:rPr>
                          <m:t>PRB, set</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oMath>
                  <w:r>
                    <w:rPr>
                      <w:rFonts w:eastAsia="SimSun" w:hint="eastAsia"/>
                      <w:kern w:val="2"/>
                      <w:sz w:val="21"/>
                      <w:szCs w:val="20"/>
                    </w:rPr>
                    <w:t xml:space="preserve"> </w:t>
                  </w:r>
                  <w:r>
                    <w:rPr>
                      <w:rFonts w:eastAsia="SimSun"/>
                      <w:kern w:val="2"/>
                      <w:sz w:val="21"/>
                      <w:szCs w:val="20"/>
                      <w:lang w:eastAsia="zh-CN"/>
                    </w:rPr>
                    <w:t>is</w:t>
                  </w:r>
                  <w:r>
                    <w:rPr>
                      <w:rFonts w:eastAsia="SimSun"/>
                      <w:i/>
                      <w:kern w:val="2"/>
                      <w:sz w:val="21"/>
                      <w:szCs w:val="20"/>
                      <w:lang w:eastAsia="zh-CN"/>
                    </w:rPr>
                    <w:t xml:space="preserve"> </w:t>
                  </w:r>
                  <w:r>
                    <w:rPr>
                      <w:rFonts w:eastAsia="SimSun"/>
                      <w:kern w:val="2"/>
                      <w:sz w:val="21"/>
                      <w:szCs w:val="20"/>
                      <w:lang w:eastAsia="zh-CN"/>
                    </w:rPr>
                    <w:t>a multiple of</w:t>
                  </w:r>
                  <w:r>
                    <w:rPr>
                      <w:rFonts w:eastAsia="SimSun"/>
                      <w:i/>
                      <w:kern w:val="2"/>
                      <w:sz w:val="21"/>
                      <w:szCs w:val="20"/>
                      <w:lang w:eastAsia="zh-CN"/>
                    </w:rPr>
                    <w:t xml:space="preserve">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N</m:t>
                        </m:r>
                      </m:e>
                      <m:sub>
                        <m:r>
                          <m:rPr>
                            <m:nor/>
                          </m:rPr>
                          <w:rPr>
                            <w:rFonts w:eastAsia="SimSun"/>
                            <w:kern w:val="2"/>
                            <w:sz w:val="21"/>
                            <w:szCs w:val="20"/>
                            <w:lang w:eastAsia="zh-CN"/>
                          </w:rPr>
                          <m:t>sub</m:t>
                        </m:r>
                        <m:r>
                          <m:rPr>
                            <m:nor/>
                          </m:rPr>
                          <w:rPr>
                            <w:rFonts w:ascii="Cambria Math" w:eastAsia="SimSun"/>
                            <w:kern w:val="2"/>
                            <w:sz w:val="21"/>
                            <w:szCs w:val="20"/>
                            <w:lang w:eastAsia="zh-CN"/>
                          </w:rPr>
                          <m:t>ch</m:t>
                        </m:r>
                        <m:ctrlPr>
                          <w:rPr>
                            <w:rFonts w:ascii="Cambria Math" w:eastAsia="SimSun" w:hAnsi="Cambria Math"/>
                            <w:kern w:val="2"/>
                            <w:sz w:val="21"/>
                            <w:szCs w:val="20"/>
                            <w:lang w:eastAsia="zh-CN"/>
                          </w:rPr>
                        </m:ctrlPr>
                      </m:sub>
                    </m:sSub>
                    <m:r>
                      <w:rPr>
                        <w:rFonts w:ascii="Cambria Math" w:eastAsia="SimSun" w:hAnsi="Cambria Math"/>
                        <w:kern w:val="2"/>
                        <w:sz w:val="21"/>
                        <w:szCs w:val="20"/>
                        <w:lang w:eastAsia="zh-CN"/>
                      </w:rPr>
                      <m:t>∙</m:t>
                    </m:r>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N</m:t>
                        </m:r>
                      </m:e>
                      <m:sub>
                        <m:r>
                          <m:rPr>
                            <m:nor/>
                          </m:rPr>
                          <w:rPr>
                            <w:rFonts w:ascii="Cambria Math" w:eastAsia="SimSun"/>
                            <w:kern w:val="2"/>
                            <w:sz w:val="21"/>
                            <w:szCs w:val="20"/>
                            <w:lang w:eastAsia="zh-CN"/>
                          </w:rPr>
                          <m:t>PSSCH</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oMath>
                  <w:r>
                    <w:rPr>
                      <w:rFonts w:eastAsia="SimSun"/>
                      <w:i/>
                      <w:kern w:val="2"/>
                      <w:sz w:val="21"/>
                      <w:szCs w:val="20"/>
                      <w:lang w:eastAsia="zh-CN"/>
                    </w:rPr>
                    <w:t>.</w:t>
                  </w:r>
                  <w:r>
                    <w:rPr>
                      <w:rFonts w:eastAsia="SimSun"/>
                      <w:kern w:val="2"/>
                      <w:sz w:val="21"/>
                      <w:szCs w:val="20"/>
                      <w:lang w:eastAsia="zh-CN"/>
                    </w:rPr>
                    <w:t xml:space="preserve"> </w:t>
                  </w:r>
                </w:p>
                <w:p w14:paraId="6DE86324" w14:textId="77777777" w:rsidR="00AE0DD1" w:rsidRDefault="002D6EA7">
                  <w:pPr>
                    <w:spacing w:beforeLines="50" w:before="120" w:afterLines="50" w:after="120" w:line="276" w:lineRule="auto"/>
                    <w:jc w:val="both"/>
                    <w:rPr>
                      <w:rFonts w:eastAsia="SimSun"/>
                      <w:kern w:val="2"/>
                      <w:sz w:val="21"/>
                      <w:szCs w:val="20"/>
                      <w:lang w:eastAsia="zh-CN"/>
                    </w:rPr>
                  </w:pPr>
                  <w:r>
                    <w:rPr>
                      <w:rFonts w:eastAsia="SimSun"/>
                      <w:kern w:val="2"/>
                      <w:sz w:val="21"/>
                      <w:szCs w:val="20"/>
                      <w:lang w:eastAsia="zh-CN"/>
                    </w:rPr>
                    <w:t>The</w:t>
                  </w:r>
                  <w:r>
                    <w:rPr>
                      <w:rFonts w:eastAsia="SimSun"/>
                      <w:kern w:val="2"/>
                      <w:sz w:val="21"/>
                      <w:szCs w:val="20"/>
                    </w:rPr>
                    <w:t xml:space="preserve"> </w:t>
                  </w:r>
                  <w:r>
                    <w:rPr>
                      <w:rFonts w:eastAsia="SimSun"/>
                      <w:kern w:val="2"/>
                      <w:sz w:val="21"/>
                      <w:szCs w:val="20"/>
                      <w:lang w:eastAsia="zh-CN"/>
                    </w:rPr>
                    <w:t xml:space="preserve">second OFDM symbol </w:t>
                  </w:r>
                  <m:oMath>
                    <m:r>
                      <w:rPr>
                        <w:rFonts w:ascii="Cambria Math" w:eastAsia="SimSun" w:hAnsi="Cambria Math"/>
                        <w:kern w:val="2"/>
                        <w:sz w:val="21"/>
                        <w:szCs w:val="20"/>
                      </w:rPr>
                      <m:t>l'</m:t>
                    </m:r>
                  </m:oMath>
                  <w:r>
                    <w:rPr>
                      <w:rFonts w:eastAsia="맑은 고딕" w:hint="eastAsia"/>
                      <w:kern w:val="2"/>
                      <w:sz w:val="21"/>
                      <w:szCs w:val="20"/>
                    </w:rPr>
                    <w:t xml:space="preserve"> </w:t>
                  </w:r>
                  <w:r>
                    <w:rPr>
                      <w:rFonts w:eastAsia="SimSun"/>
                      <w:kern w:val="2"/>
                      <w:sz w:val="21"/>
                      <w:szCs w:val="20"/>
                      <w:lang w:eastAsia="zh-CN"/>
                    </w:rPr>
                    <w:t xml:space="preserve">of PSFCH transmission in a slot is defined as </w:t>
                  </w:r>
                  <m:oMath>
                    <m:sSup>
                      <m:sSupPr>
                        <m:ctrlPr>
                          <w:rPr>
                            <w:rFonts w:ascii="Cambria Math" w:eastAsia="SimSun" w:hAnsi="Cambria Math"/>
                            <w:i/>
                            <w:kern w:val="2"/>
                            <w:sz w:val="21"/>
                            <w:szCs w:val="20"/>
                          </w:rPr>
                        </m:ctrlPr>
                      </m:sSupPr>
                      <m:e>
                        <m:r>
                          <w:rPr>
                            <w:rFonts w:ascii="Cambria Math" w:eastAsia="SimSun" w:hAnsi="Cambria Math"/>
                            <w:kern w:val="2"/>
                            <w:sz w:val="21"/>
                            <w:szCs w:val="20"/>
                          </w:rPr>
                          <m:t>l</m:t>
                        </m:r>
                      </m:e>
                      <m:sup>
                        <m:r>
                          <w:rPr>
                            <w:rFonts w:ascii="Cambria Math" w:eastAsia="SimSun" w:hAnsi="Cambria Math"/>
                            <w:kern w:val="2"/>
                            <w:sz w:val="21"/>
                            <w:szCs w:val="20"/>
                          </w:rPr>
                          <m:t>'</m:t>
                        </m:r>
                      </m:sup>
                    </m:sSup>
                    <m:r>
                      <w:rPr>
                        <w:rFonts w:ascii="Cambria Math" w:eastAsia="SimSun" w:hAnsi="Cambria Math" w:hint="eastAsia"/>
                        <w:kern w:val="2"/>
                        <w:sz w:val="21"/>
                        <w:szCs w:val="20"/>
                      </w:rPr>
                      <m:t>=</m:t>
                    </m:r>
                    <m:r>
                      <w:rPr>
                        <w:rFonts w:ascii="Cambria Math" w:eastAsia="SimSun" w:hAnsi="Cambria Math"/>
                        <w:kern w:val="2"/>
                        <w:sz w:val="21"/>
                        <w:szCs w:val="20"/>
                      </w:rPr>
                      <m:t>sl</m:t>
                    </m:r>
                    <m:r>
                      <m:rPr>
                        <m:nor/>
                      </m:rPr>
                      <w:rPr>
                        <w:rFonts w:ascii="Cambria Math" w:eastAsia="SimSun" w:hAnsi="Cambria Math"/>
                        <w:kern w:val="2"/>
                        <w:sz w:val="21"/>
                        <w:szCs w:val="20"/>
                      </w:rPr>
                      <w:noBreakHyphen/>
                    </m:r>
                    <m:r>
                      <w:rPr>
                        <w:rFonts w:ascii="Cambria Math" w:eastAsia="SimSun" w:hAnsi="Cambria Math"/>
                        <w:kern w:val="2"/>
                        <w:sz w:val="21"/>
                        <w:szCs w:val="20"/>
                      </w:rPr>
                      <m:t>StartSymbol+sl</m:t>
                    </m:r>
                    <m:r>
                      <m:rPr>
                        <m:nor/>
                      </m:rPr>
                      <w:rPr>
                        <w:rFonts w:ascii="Cambria Math" w:eastAsia="SimSun" w:hAnsi="Cambria Math"/>
                        <w:kern w:val="2"/>
                        <w:sz w:val="21"/>
                        <w:szCs w:val="20"/>
                      </w:rPr>
                      <w:noBreakHyphen/>
                    </m:r>
                    <m:r>
                      <w:rPr>
                        <w:rFonts w:ascii="Cambria Math" w:eastAsia="SimSun" w:hAnsi="Cambria Math"/>
                        <w:kern w:val="2"/>
                        <w:sz w:val="21"/>
                        <w:szCs w:val="20"/>
                      </w:rPr>
                      <m:t>LengthSymbols</m:t>
                    </m:r>
                    <m:r>
                      <w:rPr>
                        <w:rFonts w:ascii="Cambria Math" w:eastAsia="SimSun" w:hAnsi="Cambria Math" w:cs="Cambria Math"/>
                        <w:kern w:val="2"/>
                        <w:sz w:val="21"/>
                        <w:szCs w:val="20"/>
                      </w:rPr>
                      <m:t>-2</m:t>
                    </m:r>
                  </m:oMath>
                  <w:r>
                    <w:rPr>
                      <w:rFonts w:eastAsia="SimSun"/>
                      <w:kern w:val="2"/>
                      <w:sz w:val="21"/>
                      <w:szCs w:val="20"/>
                      <w:lang w:eastAsia="zh-CN"/>
                    </w:rPr>
                    <w:t>.</w:t>
                  </w:r>
                </w:p>
                <w:p w14:paraId="07304DC0" w14:textId="77777777" w:rsidR="00AE0DD1" w:rsidRDefault="002D6EA7">
                  <w:pPr>
                    <w:spacing w:beforeLines="50" w:before="120" w:afterLines="50" w:after="120" w:line="276" w:lineRule="auto"/>
                    <w:jc w:val="both"/>
                    <w:rPr>
                      <w:rFonts w:eastAsia="SimSun"/>
                      <w:kern w:val="2"/>
                      <w:sz w:val="21"/>
                      <w:szCs w:val="20"/>
                      <w:lang w:eastAsia="zh-CN"/>
                    </w:rPr>
                  </w:pPr>
                  <w:r>
                    <w:rPr>
                      <w:rFonts w:eastAsia="SimSun"/>
                      <w:kern w:val="2"/>
                      <w:sz w:val="21"/>
                      <w:szCs w:val="20"/>
                      <w:lang w:eastAsia="zh-CN"/>
                    </w:rPr>
                    <w:t xml:space="preserve">A UE determines a number of PSFCH resources available for multiplexing HARQ-ACK or conflict information in a PSFCH transmission as </w:t>
                  </w:r>
                  <m:oMath>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R</m:t>
                        </m:r>
                      </m:e>
                      <m:sub>
                        <m:r>
                          <m:rPr>
                            <m:nor/>
                          </m:rPr>
                          <w:rPr>
                            <w:rFonts w:ascii="Cambria Math" w:eastAsia="SimSun"/>
                            <w:kern w:val="2"/>
                            <w:sz w:val="21"/>
                            <w:szCs w:val="20"/>
                            <w:lang w:eastAsia="zh-CN"/>
                          </w:rPr>
                          <m:t>PRB, CS</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r>
                      <w:rPr>
                        <w:rFonts w:ascii="Cambria Math" w:eastAsia="SimSun" w:hAnsi="Cambria Math"/>
                        <w:kern w:val="2"/>
                        <w:sz w:val="21"/>
                        <w:szCs w:val="20"/>
                        <w:lang w:eastAsia="zh-CN"/>
                      </w:rPr>
                      <m:t>=</m:t>
                    </m:r>
                    <m:sSubSup>
                      <m:sSubSupPr>
                        <m:ctrlPr>
                          <w:rPr>
                            <w:rFonts w:ascii="Cambria Math" w:eastAsia="SimSun" w:hAnsi="Cambria Math"/>
                            <w:i/>
                            <w:kern w:val="2"/>
                            <w:sz w:val="21"/>
                            <w:szCs w:val="20"/>
                            <w:lang w:eastAsia="zh-CN"/>
                          </w:rPr>
                        </m:ctrlPr>
                      </m:sSubSupPr>
                      <m:e>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N</m:t>
                            </m:r>
                          </m:e>
                          <m:sub>
                            <m:r>
                              <m:rPr>
                                <m:nor/>
                              </m:rPr>
                              <w:rPr>
                                <w:rFonts w:ascii="Cambria Math" w:eastAsia="SimSun"/>
                                <w:kern w:val="2"/>
                                <w:sz w:val="21"/>
                                <w:szCs w:val="20"/>
                                <w:lang w:eastAsia="zh-CN"/>
                              </w:rPr>
                              <m:t xml:space="preserve">type </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r>
                          <w:rPr>
                            <w:rFonts w:ascii="Cambria Math" w:eastAsia="SimSun" w:hAnsi="Cambria Math"/>
                            <w:kern w:val="2"/>
                            <w:sz w:val="21"/>
                            <w:szCs w:val="20"/>
                            <w:lang w:eastAsia="zh-CN"/>
                          </w:rPr>
                          <m:t>⋅</m:t>
                        </m:r>
                        <m:r>
                          <w:rPr>
                            <w:rFonts w:ascii="Cambria Math" w:eastAsia="SimSun"/>
                            <w:kern w:val="2"/>
                            <w:sz w:val="21"/>
                            <w:szCs w:val="20"/>
                            <w:lang w:eastAsia="zh-CN"/>
                          </w:rPr>
                          <m:t>M</m:t>
                        </m:r>
                      </m:e>
                      <m:sub>
                        <m:r>
                          <m:rPr>
                            <m:nor/>
                          </m:rPr>
                          <w:rPr>
                            <w:rFonts w:ascii="Cambria Math" w:eastAsia="SimSun"/>
                            <w:kern w:val="2"/>
                            <w:sz w:val="21"/>
                            <w:szCs w:val="20"/>
                            <w:lang w:eastAsia="zh-CN"/>
                          </w:rPr>
                          <m:t>subch, slot</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r>
                      <w:rPr>
                        <w:rFonts w:ascii="Cambria Math" w:eastAsia="SimSun" w:hAnsi="Cambria Math"/>
                        <w:kern w:val="2"/>
                        <w:sz w:val="21"/>
                        <w:szCs w:val="20"/>
                        <w:lang w:eastAsia="zh-CN"/>
                      </w:rPr>
                      <m:t>⋅</m:t>
                    </m:r>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N</m:t>
                        </m:r>
                      </m:e>
                      <m:sub>
                        <m:r>
                          <m:rPr>
                            <m:nor/>
                          </m:rPr>
                          <w:rPr>
                            <w:rFonts w:ascii="Cambria Math" w:eastAsia="SimSun"/>
                            <w:kern w:val="2"/>
                            <w:sz w:val="21"/>
                            <w:szCs w:val="20"/>
                            <w:lang w:eastAsia="zh-CN"/>
                          </w:rPr>
                          <m:t>CS</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oMath>
                  <w:r>
                    <w:rPr>
                      <w:rFonts w:eastAsia="SimSun"/>
                      <w:kern w:val="2"/>
                      <w:sz w:val="21"/>
                      <w:szCs w:val="20"/>
                      <w:lang w:eastAsia="zh-CN"/>
                    </w:rPr>
                    <w:t xml:space="preserve"> where </w:t>
                  </w:r>
                  <m:oMath>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N</m:t>
                        </m:r>
                      </m:e>
                      <m:sub>
                        <m:r>
                          <m:rPr>
                            <m:nor/>
                          </m:rPr>
                          <w:rPr>
                            <w:rFonts w:ascii="Cambria Math" w:eastAsia="SimSun"/>
                            <w:kern w:val="2"/>
                            <w:sz w:val="21"/>
                            <w:szCs w:val="20"/>
                            <w:lang w:eastAsia="zh-CN"/>
                          </w:rPr>
                          <m:t>CS</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oMath>
                  <w:r>
                    <w:rPr>
                      <w:rFonts w:eastAsia="SimSun"/>
                      <w:kern w:val="2"/>
                      <w:sz w:val="21"/>
                      <w:szCs w:val="20"/>
                      <w:lang w:eastAsia="zh-CN"/>
                    </w:rPr>
                    <w:t xml:space="preserve"> is a number of cyclic shift pairs for the resource pool provided by </w:t>
                  </w:r>
                  <w:r>
                    <w:rPr>
                      <w:rFonts w:eastAsia="SimSun"/>
                      <w:i/>
                      <w:kern w:val="2"/>
                      <w:sz w:val="21"/>
                      <w:szCs w:val="20"/>
                      <w:lang w:eastAsia="zh-CN"/>
                    </w:rPr>
                    <w:t>sl-NumMuxCS-Pair</w:t>
                  </w:r>
                  <w:r>
                    <w:rPr>
                      <w:rFonts w:eastAsia="SimSun"/>
                      <w:kern w:val="2"/>
                      <w:sz w:val="21"/>
                      <w:szCs w:val="20"/>
                      <w:lang w:eastAsia="zh-CN"/>
                    </w:rPr>
                    <w:t xml:space="preserve"> and, based on an indication by </w:t>
                  </w:r>
                  <w:r>
                    <w:rPr>
                      <w:rFonts w:eastAsia="SimSun"/>
                      <w:i/>
                      <w:kern w:val="2"/>
                      <w:sz w:val="21"/>
                      <w:szCs w:val="20"/>
                      <w:lang w:eastAsia="zh-CN"/>
                    </w:rPr>
                    <w:t>sl-PSFCH-CandidateResourceType</w:t>
                  </w:r>
                  <w:r>
                    <w:rPr>
                      <w:rFonts w:eastAsia="SimSun"/>
                      <w:kern w:val="2"/>
                      <w:sz w:val="21"/>
                      <w:szCs w:val="20"/>
                      <w:lang w:eastAsia="zh-CN"/>
                    </w:rPr>
                    <w:t>,</w:t>
                  </w:r>
                </w:p>
                <w:p w14:paraId="632360FE" w14:textId="77777777" w:rsidR="00AE0DD1" w:rsidRDefault="002D6EA7">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if </w:t>
                  </w:r>
                  <w:r>
                    <w:rPr>
                      <w:rFonts w:eastAsia="SimSun"/>
                      <w:i/>
                      <w:kern w:val="2"/>
                      <w:sz w:val="21"/>
                      <w:szCs w:val="20"/>
                      <w:lang w:eastAsia="zh-CN"/>
                    </w:rPr>
                    <w:t xml:space="preserve">sl-PSFCH-CandidateResourceType </w:t>
                  </w:r>
                  <w:r>
                    <w:rPr>
                      <w:rFonts w:eastAsia="SimSun"/>
                      <w:kern w:val="2"/>
                      <w:sz w:val="21"/>
                      <w:szCs w:val="20"/>
                      <w:lang w:eastAsia="zh-CN"/>
                    </w:rPr>
                    <w:t xml:space="preserve">is configured as </w:t>
                  </w:r>
                  <w:r>
                    <w:rPr>
                      <w:rFonts w:eastAsia="SimSun"/>
                      <w:i/>
                      <w:kern w:val="2"/>
                      <w:sz w:val="21"/>
                      <w:szCs w:val="20"/>
                      <w:lang w:eastAsia="zh-CN"/>
                    </w:rPr>
                    <w:t>startSubCH</w:t>
                  </w:r>
                  <w:r>
                    <w:rPr>
                      <w:rFonts w:eastAsia="SimSun"/>
                      <w:kern w:val="2"/>
                      <w:sz w:val="21"/>
                      <w:szCs w:val="20"/>
                      <w:lang w:eastAsia="zh-CN"/>
                    </w:rPr>
                    <w:t xml:space="preserve">, </w:t>
                  </w:r>
                  <m:oMath>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N</m:t>
                        </m:r>
                      </m:e>
                      <m:sub>
                        <m:r>
                          <m:rPr>
                            <m:nor/>
                          </m:rPr>
                          <w:rPr>
                            <w:rFonts w:ascii="Cambria Math" w:eastAsia="SimSun"/>
                            <w:kern w:val="2"/>
                            <w:sz w:val="21"/>
                            <w:szCs w:val="20"/>
                            <w:lang w:eastAsia="zh-CN"/>
                          </w:rPr>
                          <m:t xml:space="preserve">type </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r>
                      <w:rPr>
                        <w:rFonts w:ascii="Cambria Math" w:eastAsia="SimSun" w:hAnsi="Cambria Math"/>
                        <w:kern w:val="2"/>
                        <w:sz w:val="21"/>
                        <w:szCs w:val="20"/>
                        <w:lang w:eastAsia="zh-CN"/>
                      </w:rPr>
                      <m:t>=1</m:t>
                    </m:r>
                  </m:oMath>
                  <w:r>
                    <w:rPr>
                      <w:rFonts w:eastAsia="SimSun"/>
                      <w:kern w:val="2"/>
                      <w:sz w:val="21"/>
                      <w:szCs w:val="20"/>
                      <w:lang w:eastAsia="zh-CN"/>
                    </w:rPr>
                    <w:t xml:space="preserve"> and the </w:t>
                  </w:r>
                  <m:oMath>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M</m:t>
                        </m:r>
                      </m:e>
                      <m:sub>
                        <m:r>
                          <m:rPr>
                            <m:nor/>
                          </m:rPr>
                          <w:rPr>
                            <w:rFonts w:ascii="Cambria Math" w:eastAsia="SimSun"/>
                            <w:kern w:val="2"/>
                            <w:sz w:val="21"/>
                            <w:szCs w:val="20"/>
                            <w:lang w:eastAsia="zh-CN"/>
                          </w:rPr>
                          <m:t>subch, slot</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oMath>
                  <w:r>
                    <w:rPr>
                      <w:rFonts w:eastAsia="SimSun"/>
                      <w:kern w:val="2"/>
                      <w:sz w:val="21"/>
                      <w:szCs w:val="20"/>
                      <w:lang w:eastAsia="zh-CN"/>
                    </w:rPr>
                    <w:t xml:space="preserve"> PRBs are </w:t>
                  </w:r>
                  <w:r>
                    <w:rPr>
                      <w:rFonts w:eastAsia="맑은 고딕"/>
                      <w:kern w:val="2"/>
                      <w:sz w:val="21"/>
                      <w:szCs w:val="20"/>
                      <w:lang w:eastAsia="zh-CN"/>
                    </w:rPr>
                    <w:t>associated with the starting sub-channel of the corresponding PSSCH</w:t>
                  </w:r>
                  <w:r>
                    <w:rPr>
                      <w:rFonts w:eastAsia="SimSun"/>
                      <w:kern w:val="2"/>
                      <w:sz w:val="21"/>
                      <w:szCs w:val="20"/>
                      <w:lang w:eastAsia="zh-CN"/>
                    </w:rPr>
                    <w:t xml:space="preserve"> </w:t>
                  </w:r>
                </w:p>
                <w:p w14:paraId="5F4CCA7C" w14:textId="77777777" w:rsidR="00AE0DD1" w:rsidRDefault="002D6EA7">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if </w:t>
                  </w:r>
                  <w:r>
                    <w:rPr>
                      <w:rFonts w:eastAsia="SimSun"/>
                      <w:i/>
                      <w:kern w:val="2"/>
                      <w:sz w:val="21"/>
                      <w:szCs w:val="20"/>
                      <w:lang w:eastAsia="zh-CN"/>
                    </w:rPr>
                    <w:t xml:space="preserve">sl-PSFCH-CandidateResourceType </w:t>
                  </w:r>
                  <w:r>
                    <w:rPr>
                      <w:rFonts w:eastAsia="SimSun"/>
                      <w:kern w:val="2"/>
                      <w:sz w:val="21"/>
                      <w:szCs w:val="20"/>
                      <w:lang w:eastAsia="zh-CN"/>
                    </w:rPr>
                    <w:t xml:space="preserve">is configured as </w:t>
                  </w:r>
                  <w:r>
                    <w:rPr>
                      <w:rFonts w:eastAsia="SimSun"/>
                      <w:i/>
                      <w:kern w:val="2"/>
                      <w:sz w:val="21"/>
                      <w:szCs w:val="20"/>
                      <w:lang w:eastAsia="zh-CN"/>
                    </w:rPr>
                    <w:t>allocSubCH</w:t>
                  </w:r>
                  <w:r>
                    <w:rPr>
                      <w:rFonts w:eastAsia="SimSun"/>
                      <w:kern w:val="2"/>
                      <w:sz w:val="21"/>
                      <w:szCs w:val="20"/>
                      <w:lang w:eastAsia="zh-CN"/>
                    </w:rPr>
                    <w:t xml:space="preserve">, </w:t>
                  </w:r>
                  <m:oMath>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N</m:t>
                        </m:r>
                      </m:e>
                      <m:sub>
                        <m:r>
                          <m:rPr>
                            <m:nor/>
                          </m:rPr>
                          <w:rPr>
                            <w:rFonts w:ascii="Cambria Math" w:eastAsia="SimSun"/>
                            <w:kern w:val="2"/>
                            <w:sz w:val="21"/>
                            <w:szCs w:val="20"/>
                            <w:lang w:eastAsia="zh-CN"/>
                          </w:rPr>
                          <m:t xml:space="preserve">type </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r>
                      <w:rPr>
                        <w:rFonts w:ascii="Cambria Math" w:eastAsia="SimSun" w:hAnsi="Cambria Math"/>
                        <w:kern w:val="2"/>
                        <w:sz w:val="21"/>
                        <w:szCs w:val="20"/>
                        <w:lang w:eastAsia="zh-CN"/>
                      </w:rPr>
                      <m:t>=</m:t>
                    </m:r>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N</m:t>
                        </m:r>
                      </m:e>
                      <m:sub>
                        <m:r>
                          <m:rPr>
                            <m:nor/>
                          </m:rPr>
                          <w:rPr>
                            <w:rFonts w:ascii="Cambria Math" w:eastAsia="SimSun"/>
                            <w:kern w:val="2"/>
                            <w:sz w:val="21"/>
                            <w:szCs w:val="20"/>
                            <w:lang w:eastAsia="zh-CN"/>
                          </w:rPr>
                          <m:t xml:space="preserve">subch </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PSSCH</m:t>
                        </m:r>
                        <m:ctrlPr>
                          <w:rPr>
                            <w:rFonts w:ascii="Cambria Math" w:eastAsia="SimSun" w:hAnsi="Cambria Math"/>
                            <w:kern w:val="2"/>
                            <w:sz w:val="21"/>
                            <w:szCs w:val="20"/>
                            <w:lang w:eastAsia="zh-CN"/>
                          </w:rPr>
                        </m:ctrlPr>
                      </m:sup>
                    </m:sSubSup>
                  </m:oMath>
                  <w:r>
                    <w:rPr>
                      <w:rFonts w:eastAsia="SimSun"/>
                      <w:kern w:val="2"/>
                      <w:sz w:val="21"/>
                      <w:szCs w:val="20"/>
                      <w:lang w:eastAsia="zh-CN"/>
                    </w:rPr>
                    <w:t xml:space="preserve"> and the </w:t>
                  </w:r>
                  <m:oMath>
                    <m:sSubSup>
                      <m:sSubSupPr>
                        <m:ctrlPr>
                          <w:rPr>
                            <w:rFonts w:ascii="Cambria Math" w:eastAsia="SimSun" w:hAnsi="Cambria Math"/>
                            <w:i/>
                            <w:kern w:val="2"/>
                            <w:sz w:val="21"/>
                            <w:szCs w:val="20"/>
                            <w:lang w:eastAsia="zh-CN"/>
                          </w:rPr>
                        </m:ctrlPr>
                      </m:sSubSupPr>
                      <m:e>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N</m:t>
                            </m:r>
                          </m:e>
                          <m:sub>
                            <m:r>
                              <m:rPr>
                                <m:nor/>
                              </m:rPr>
                              <w:rPr>
                                <w:rFonts w:ascii="Cambria Math" w:eastAsia="SimSun"/>
                                <w:kern w:val="2"/>
                                <w:sz w:val="21"/>
                                <w:szCs w:val="20"/>
                                <w:lang w:eastAsia="zh-CN"/>
                              </w:rPr>
                              <m:t xml:space="preserve">subch </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PSSCH</m:t>
                            </m:r>
                            <m:ctrlPr>
                              <w:rPr>
                                <w:rFonts w:ascii="Cambria Math" w:eastAsia="SimSun" w:hAnsi="Cambria Math"/>
                                <w:kern w:val="2"/>
                                <w:sz w:val="21"/>
                                <w:szCs w:val="20"/>
                                <w:lang w:eastAsia="zh-CN"/>
                              </w:rPr>
                            </m:ctrlPr>
                          </m:sup>
                        </m:sSubSup>
                        <m:r>
                          <w:rPr>
                            <w:rFonts w:ascii="Cambria Math" w:eastAsia="SimSun" w:hAnsi="Cambria Math"/>
                            <w:kern w:val="2"/>
                            <w:sz w:val="21"/>
                            <w:szCs w:val="20"/>
                            <w:lang w:eastAsia="zh-CN"/>
                          </w:rPr>
                          <m:t>⋅</m:t>
                        </m:r>
                        <m:r>
                          <w:rPr>
                            <w:rFonts w:ascii="Cambria Math" w:eastAsia="SimSun"/>
                            <w:kern w:val="2"/>
                            <w:sz w:val="21"/>
                            <w:szCs w:val="20"/>
                            <w:lang w:eastAsia="zh-CN"/>
                          </w:rPr>
                          <m:t>M</m:t>
                        </m:r>
                      </m:e>
                      <m:sub>
                        <m:r>
                          <m:rPr>
                            <m:nor/>
                          </m:rPr>
                          <w:rPr>
                            <w:rFonts w:ascii="Cambria Math" w:eastAsia="SimSun"/>
                            <w:kern w:val="2"/>
                            <w:sz w:val="21"/>
                            <w:szCs w:val="20"/>
                            <w:lang w:eastAsia="zh-CN"/>
                          </w:rPr>
                          <m:t>subch, slot</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oMath>
                  <w:r>
                    <w:rPr>
                      <w:rFonts w:eastAsia="SimSun"/>
                      <w:kern w:val="2"/>
                      <w:sz w:val="21"/>
                      <w:szCs w:val="20"/>
                      <w:lang w:eastAsia="zh-CN"/>
                    </w:rPr>
                    <w:t xml:space="preserve"> PRBs are associated with the </w:t>
                  </w:r>
                  <m:oMath>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N</m:t>
                        </m:r>
                      </m:e>
                      <m:sub>
                        <m:r>
                          <m:rPr>
                            <m:nor/>
                          </m:rPr>
                          <w:rPr>
                            <w:rFonts w:ascii="Cambria Math" w:eastAsia="SimSun"/>
                            <w:kern w:val="2"/>
                            <w:sz w:val="21"/>
                            <w:szCs w:val="20"/>
                            <w:lang w:eastAsia="zh-CN"/>
                          </w:rPr>
                          <m:t xml:space="preserve">subch </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PSSCH</m:t>
                        </m:r>
                        <m:ctrlPr>
                          <w:rPr>
                            <w:rFonts w:ascii="Cambria Math" w:eastAsia="SimSun" w:hAnsi="Cambria Math"/>
                            <w:kern w:val="2"/>
                            <w:sz w:val="21"/>
                            <w:szCs w:val="20"/>
                            <w:lang w:eastAsia="zh-CN"/>
                          </w:rPr>
                        </m:ctrlPr>
                      </m:sup>
                    </m:sSubSup>
                  </m:oMath>
                  <w:r>
                    <w:rPr>
                      <w:rFonts w:eastAsia="SimSun"/>
                      <w:kern w:val="2"/>
                      <w:sz w:val="21"/>
                      <w:szCs w:val="20"/>
                      <w:lang w:eastAsia="zh-CN"/>
                    </w:rPr>
                    <w:t xml:space="preserve"> sub-channels of the corresponding PSSCH</w:t>
                  </w:r>
                </w:p>
                <w:p w14:paraId="2000EB90" w14:textId="77777777" w:rsidR="00AE0DD1" w:rsidRDefault="002D6EA7">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for conflict information, the corresponding PSSCH is determined based on </w:t>
                  </w:r>
                  <w:ins w:id="534" w:author="ZTE" w:date="2022-09-27T16:28:00Z">
                    <w:r>
                      <w:rPr>
                        <w:rFonts w:eastAsia="SimSun" w:hint="eastAsia"/>
                        <w:i/>
                        <w:kern w:val="2"/>
                        <w:sz w:val="21"/>
                        <w:szCs w:val="20"/>
                        <w:lang w:eastAsia="zh-CN"/>
                      </w:rPr>
                      <w:t>sl-PSFCH-Occasion</w:t>
                    </w:r>
                  </w:ins>
                  <w:del w:id="535" w:author="ZTE" w:date="2022-09-27T16:28:00Z">
                    <w:r>
                      <w:rPr>
                        <w:rFonts w:eastAsia="SimSun"/>
                        <w:i/>
                        <w:kern w:val="2"/>
                        <w:sz w:val="21"/>
                        <w:szCs w:val="20"/>
                        <w:lang w:eastAsia="zh-CN"/>
                      </w:rPr>
                      <w:delText>PSFCHOccasionScheme2</w:delText>
                    </w:r>
                  </w:del>
                </w:p>
                <w:p w14:paraId="5E59B818" w14:textId="77777777" w:rsidR="00AE0DD1" w:rsidRDefault="002D6EA7">
                  <w:pPr>
                    <w:spacing w:beforeLines="50" w:before="120" w:afterLines="50" w:after="120" w:line="276" w:lineRule="auto"/>
                    <w:jc w:val="both"/>
                    <w:rPr>
                      <w:rFonts w:eastAsia="SimSun"/>
                      <w:kern w:val="2"/>
                      <w:sz w:val="21"/>
                      <w:szCs w:val="20"/>
                      <w:lang w:eastAsia="zh-CN"/>
                    </w:rPr>
                  </w:pPr>
                  <w:r>
                    <w:rPr>
                      <w:rFonts w:eastAsia="SimSun"/>
                      <w:kern w:val="2"/>
                      <w:sz w:val="21"/>
                      <w:szCs w:val="20"/>
                      <w:lang w:eastAsia="zh-CN"/>
                    </w:rPr>
                    <w:lastRenderedPageBreak/>
                    <w:t xml:space="preserve">The PSFCH resources are first indexed according to an ascending order of the PRB index, from the </w:t>
                  </w:r>
                  <m:oMath>
                    <m:sSubSup>
                      <m:sSubSupPr>
                        <m:ctrlPr>
                          <w:rPr>
                            <w:rFonts w:ascii="Cambria Math" w:eastAsia="SimSun" w:hAnsi="Cambria Math"/>
                            <w:i/>
                            <w:kern w:val="2"/>
                            <w:sz w:val="21"/>
                            <w:szCs w:val="20"/>
                            <w:lang w:eastAsia="zh-CN"/>
                          </w:rPr>
                        </m:ctrlPr>
                      </m:sSubSupPr>
                      <m:e>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N</m:t>
                            </m:r>
                          </m:e>
                          <m:sub>
                            <m:r>
                              <m:rPr>
                                <m:nor/>
                              </m:rPr>
                              <w:rPr>
                                <w:rFonts w:ascii="Cambria Math" w:eastAsia="SimSun"/>
                                <w:kern w:val="2"/>
                                <w:sz w:val="21"/>
                                <w:szCs w:val="20"/>
                                <w:lang w:eastAsia="zh-CN"/>
                              </w:rPr>
                              <m:t xml:space="preserve">type </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r>
                          <w:rPr>
                            <w:rFonts w:ascii="Cambria Math" w:eastAsia="SimSun" w:hAnsi="Cambria Math"/>
                            <w:kern w:val="2"/>
                            <w:sz w:val="21"/>
                            <w:szCs w:val="20"/>
                            <w:lang w:eastAsia="zh-CN"/>
                          </w:rPr>
                          <m:t>⋅</m:t>
                        </m:r>
                        <m:r>
                          <w:rPr>
                            <w:rFonts w:ascii="Cambria Math" w:eastAsia="SimSun"/>
                            <w:kern w:val="2"/>
                            <w:sz w:val="21"/>
                            <w:szCs w:val="20"/>
                            <w:lang w:eastAsia="zh-CN"/>
                          </w:rPr>
                          <m:t>M</m:t>
                        </m:r>
                      </m:e>
                      <m:sub>
                        <m:r>
                          <m:rPr>
                            <m:nor/>
                          </m:rPr>
                          <w:rPr>
                            <w:rFonts w:ascii="Cambria Math" w:eastAsia="SimSun"/>
                            <w:kern w:val="2"/>
                            <w:sz w:val="21"/>
                            <w:szCs w:val="20"/>
                            <w:lang w:eastAsia="zh-CN"/>
                          </w:rPr>
                          <m:t>subch, slot</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oMath>
                  <w:r>
                    <w:rPr>
                      <w:rFonts w:eastAsia="SimSun"/>
                      <w:kern w:val="2"/>
                      <w:sz w:val="21"/>
                      <w:szCs w:val="20"/>
                      <w:lang w:eastAsia="zh-CN"/>
                    </w:rPr>
                    <w:t xml:space="preserve"> PRBs, and then according to an ascending order of the cyclic shift pair index from the </w:t>
                  </w:r>
                  <m:oMath>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N</m:t>
                        </m:r>
                      </m:e>
                      <m:sub>
                        <m:r>
                          <m:rPr>
                            <m:nor/>
                          </m:rPr>
                          <w:rPr>
                            <w:rFonts w:ascii="Cambria Math" w:eastAsia="SimSun"/>
                            <w:kern w:val="2"/>
                            <w:sz w:val="21"/>
                            <w:szCs w:val="20"/>
                            <w:lang w:eastAsia="zh-CN"/>
                          </w:rPr>
                          <m:t>CS</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oMath>
                  <w:r>
                    <w:rPr>
                      <w:rFonts w:eastAsia="SimSun"/>
                      <w:kern w:val="2"/>
                      <w:sz w:val="21"/>
                      <w:szCs w:val="20"/>
                      <w:lang w:eastAsia="zh-CN"/>
                    </w:rPr>
                    <w:t xml:space="preserve"> cyclic shift pairs.</w:t>
                  </w:r>
                </w:p>
                <w:p w14:paraId="32F8672E" w14:textId="77777777" w:rsidR="00AE0DD1" w:rsidRDefault="002D6EA7">
                  <w:pPr>
                    <w:spacing w:beforeLines="50" w:before="120" w:afterLines="50" w:after="120" w:line="276" w:lineRule="auto"/>
                    <w:jc w:val="center"/>
                    <w:rPr>
                      <w:rFonts w:eastAsia="SimSun"/>
                      <w:color w:val="A6A6A6"/>
                      <w:kern w:val="2"/>
                      <w:sz w:val="21"/>
                      <w:szCs w:val="20"/>
                      <w:lang w:eastAsia="zh-CN"/>
                    </w:rPr>
                  </w:pPr>
                  <w:r>
                    <w:rPr>
                      <w:rFonts w:eastAsia="SimSun"/>
                      <w:b/>
                      <w:color w:val="FF0000"/>
                      <w:kern w:val="2"/>
                      <w:sz w:val="21"/>
                      <w:szCs w:val="20"/>
                      <w:lang w:eastAsia="zh-CN"/>
                    </w:rPr>
                    <w:t>&lt;Unchanged parts are omitted&gt;</w:t>
                  </w:r>
                </w:p>
                <w:p w14:paraId="7E9B3037" w14:textId="77777777" w:rsidR="00AE0DD1" w:rsidRDefault="002D6EA7">
                  <w:pPr>
                    <w:spacing w:beforeLines="50" w:before="120" w:afterLines="50" w:after="120" w:line="276" w:lineRule="auto"/>
                    <w:jc w:val="both"/>
                    <w:rPr>
                      <w:rFonts w:eastAsia="SimSun"/>
                      <w:kern w:val="2"/>
                      <w:sz w:val="21"/>
                      <w:szCs w:val="20"/>
                      <w:lang w:eastAsia="zh-CN"/>
                    </w:rPr>
                  </w:pPr>
                  <w:r>
                    <w:rPr>
                      <w:rFonts w:eastAsia="SimSun"/>
                      <w:kern w:val="2"/>
                      <w:sz w:val="21"/>
                      <w:szCs w:val="20"/>
                      <w:lang w:eastAsia="zh-CN"/>
                    </w:rPr>
                    <w:t>A first UE determines a UE for providing the conflict information to in a PSFCH as follows</w:t>
                  </w:r>
                </w:p>
                <w:p w14:paraId="2295AC63" w14:textId="77777777" w:rsidR="00AE0DD1" w:rsidRDefault="002D6EA7">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if, for a resource pool, </w:t>
                  </w:r>
                  <w:ins w:id="536" w:author="ZTE" w:date="2022-09-27T16:29:00Z">
                    <w:r>
                      <w:rPr>
                        <w:rFonts w:eastAsia="SimSun" w:hint="eastAsia"/>
                        <w:i/>
                        <w:kern w:val="2"/>
                        <w:sz w:val="21"/>
                        <w:szCs w:val="20"/>
                        <w:lang w:eastAsia="zh-CN"/>
                      </w:rPr>
                      <w:t>sl-TypeUE-A</w:t>
                    </w:r>
                  </w:ins>
                  <w:del w:id="537" w:author="ZTE" w:date="2022-09-27T16:29:00Z">
                    <w:r>
                      <w:rPr>
                        <w:rFonts w:eastAsia="SimSun"/>
                        <w:i/>
                        <w:kern w:val="2"/>
                        <w:sz w:val="21"/>
                        <w:szCs w:val="20"/>
                        <w:lang w:eastAsia="zh-CN"/>
                      </w:rPr>
                      <w:delText>typeAUEScheme2</w:delText>
                    </w:r>
                  </w:del>
                  <w:r>
                    <w:rPr>
                      <w:rFonts w:eastAsia="SimSun" w:hint="eastAsia"/>
                      <w:color w:val="FF0000"/>
                      <w:kern w:val="2"/>
                      <w:sz w:val="21"/>
                      <w:szCs w:val="20"/>
                      <w:lang w:eastAsia="zh-CN"/>
                    </w:rPr>
                    <w:t xml:space="preserve"> </w:t>
                  </w:r>
                  <w:r>
                    <w:rPr>
                      <w:rFonts w:eastAsia="SimSun"/>
                      <w:kern w:val="2"/>
                      <w:sz w:val="21"/>
                      <w:szCs w:val="20"/>
                      <w:lang w:eastAsia="zh-CN"/>
                    </w:rPr>
                    <w:t>is disabled, the first UE has been indicated a first reserved resource and a second reserved resource as resources for PSSCH reception or, if for a resource pool</w:t>
                  </w:r>
                  <w:r>
                    <w:rPr>
                      <w:rFonts w:eastAsia="SimSun"/>
                      <w:i/>
                      <w:kern w:val="2"/>
                      <w:sz w:val="21"/>
                      <w:szCs w:val="20"/>
                      <w:lang w:eastAsia="zh-CN"/>
                    </w:rPr>
                    <w:t xml:space="preserve"> </w:t>
                  </w:r>
                  <w:ins w:id="538" w:author="ZTE" w:date="2022-09-27T16:29:00Z">
                    <w:r>
                      <w:rPr>
                        <w:rFonts w:eastAsia="SimSun" w:hint="eastAsia"/>
                        <w:i/>
                        <w:kern w:val="2"/>
                        <w:sz w:val="21"/>
                        <w:szCs w:val="20"/>
                        <w:lang w:eastAsia="zh-CN"/>
                      </w:rPr>
                      <w:t>sl-TypeUE-A</w:t>
                    </w:r>
                  </w:ins>
                  <w:del w:id="539" w:author="ZTE" w:date="2022-09-27T16:29:00Z">
                    <w:r>
                      <w:rPr>
                        <w:rFonts w:eastAsia="SimSun"/>
                        <w:i/>
                        <w:kern w:val="2"/>
                        <w:sz w:val="21"/>
                        <w:szCs w:val="20"/>
                        <w:lang w:eastAsia="zh-CN"/>
                      </w:rPr>
                      <w:delText>typeAUEScheme2</w:delText>
                    </w:r>
                  </w:del>
                  <w:r>
                    <w:rPr>
                      <w:rFonts w:eastAsia="SimSun"/>
                      <w:kern w:val="2"/>
                      <w:sz w:val="21"/>
                      <w:szCs w:val="20"/>
                      <w:lang w:eastAsia="zh-CN"/>
                    </w:rPr>
                    <w:t xml:space="preserve"> is enabled, has been indicated at least the first reserved resource or the second reserved resource for PSSCH reception,</w:t>
                  </w:r>
                </w:p>
                <w:p w14:paraId="630315EC" w14:textId="77777777" w:rsidR="00AE0DD1" w:rsidRDefault="002D6EA7">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detects a first SCI format 1-A that includes a first priority value,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p</m:t>
                        </m:r>
                      </m:e>
                      <m:sub>
                        <m:r>
                          <w:rPr>
                            <w:rFonts w:ascii="Cambria Math" w:eastAsia="SimSun" w:hAnsi="Cambria Math"/>
                            <w:kern w:val="2"/>
                            <w:sz w:val="21"/>
                            <w:szCs w:val="20"/>
                            <w:lang w:eastAsia="zh-CN"/>
                          </w:rPr>
                          <m:t>1</m:t>
                        </m:r>
                      </m:sub>
                    </m:sSub>
                  </m:oMath>
                  <w:r>
                    <w:rPr>
                      <w:rFonts w:eastAsia="SimSun"/>
                      <w:kern w:val="2"/>
                      <w:sz w:val="21"/>
                      <w:szCs w:val="20"/>
                      <w:lang w:eastAsia="zh-CN"/>
                    </w:rPr>
                    <w:t>, and the first reserved resource for PSSCH transmission from a second UE,</w:t>
                  </w:r>
                </w:p>
                <w:p w14:paraId="086CF546" w14:textId="77777777" w:rsidR="00AE0DD1" w:rsidRDefault="002D6EA7">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detects a second SCI format 1-A that includes a second priority value,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p</m:t>
                        </m:r>
                      </m:e>
                      <m:sub>
                        <m:r>
                          <w:rPr>
                            <w:rFonts w:ascii="Cambria Math" w:eastAsia="SimSun" w:hAnsi="Cambria Math"/>
                            <w:kern w:val="2"/>
                            <w:sz w:val="21"/>
                            <w:szCs w:val="20"/>
                            <w:lang w:eastAsia="zh-CN"/>
                          </w:rPr>
                          <m:t>2</m:t>
                        </m:r>
                      </m:sub>
                    </m:sSub>
                    <m:r>
                      <w:rPr>
                        <w:rFonts w:ascii="Cambria Math" w:eastAsia="SimSun" w:hAnsi="Cambria Math"/>
                        <w:kern w:val="2"/>
                        <w:sz w:val="21"/>
                        <w:szCs w:val="20"/>
                        <w:lang w:eastAsia="zh-CN"/>
                      </w:rPr>
                      <m:t>&lt;</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p</m:t>
                        </m:r>
                      </m:e>
                      <m:sub>
                        <m:r>
                          <w:rPr>
                            <w:rFonts w:ascii="Cambria Math" w:eastAsia="SimSun" w:hAnsi="Cambria Math"/>
                            <w:kern w:val="2"/>
                            <w:sz w:val="21"/>
                            <w:szCs w:val="20"/>
                            <w:lang w:eastAsia="zh-CN"/>
                          </w:rPr>
                          <m:t>1</m:t>
                        </m:r>
                      </m:sub>
                    </m:sSub>
                  </m:oMath>
                  <w:r>
                    <w:rPr>
                      <w:rFonts w:eastAsia="SimSun"/>
                      <w:kern w:val="2"/>
                      <w:sz w:val="21"/>
                      <w:szCs w:val="20"/>
                      <w:lang w:eastAsia="zh-CN"/>
                    </w:rPr>
                    <w:t>, and the second reserved resource for PSSCH transmission from a third UE, and</w:t>
                  </w:r>
                </w:p>
                <w:p w14:paraId="570A3F8B" w14:textId="77777777" w:rsidR="00AE0DD1" w:rsidRDefault="002D6EA7">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determines that the first and second resources overlap in time and frequency</w:t>
                  </w:r>
                </w:p>
                <w:p w14:paraId="3F348B6B" w14:textId="77777777" w:rsidR="00AE0DD1" w:rsidRDefault="002D6EA7">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the PSFCH occasions for resource conflict information of the second UE and the third UE are valid</w:t>
                  </w:r>
                </w:p>
                <w:p w14:paraId="5DD54C21" w14:textId="77777777" w:rsidR="00AE0DD1" w:rsidRDefault="002D6EA7">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the </w:t>
                  </w:r>
                  <w:r>
                    <w:rPr>
                      <w:rFonts w:eastAsia="굴림"/>
                      <w:iCs/>
                      <w:kern w:val="2"/>
                      <w:sz w:val="21"/>
                      <w:szCs w:val="20"/>
                      <w:lang w:eastAsia="ja-JP"/>
                    </w:rPr>
                    <w:t>indicationUEB</w:t>
                  </w:r>
                  <w:r>
                    <w:rPr>
                      <w:rFonts w:eastAsia="굴림"/>
                      <w:kern w:val="2"/>
                      <w:sz w:val="21"/>
                      <w:szCs w:val="20"/>
                      <w:lang w:eastAsia="ja-JP"/>
                    </w:rPr>
                    <w:t xml:space="preserve"> flag in SCI Format 1-A from the second UE and the third UE is set to 1, if </w:t>
                  </w:r>
                  <w:ins w:id="540" w:author="ZTE" w:date="2022-09-27T16:30:00Z">
                    <w:r>
                      <w:rPr>
                        <w:rFonts w:eastAsia="SimSun" w:hint="eastAsia"/>
                        <w:i/>
                        <w:iCs/>
                        <w:kern w:val="2"/>
                        <w:sz w:val="21"/>
                        <w:szCs w:val="20"/>
                        <w:lang w:eastAsia="zh-CN"/>
                      </w:rPr>
                      <w:t xml:space="preserve"> sl-IndicationUE-B</w:t>
                    </w:r>
                  </w:ins>
                  <w:del w:id="541" w:author="ZTE" w:date="2022-09-27T16:30:00Z">
                    <w:r>
                      <w:rPr>
                        <w:rFonts w:eastAsia="SimSun"/>
                        <w:i/>
                        <w:iCs/>
                        <w:kern w:val="2"/>
                        <w:sz w:val="21"/>
                        <w:szCs w:val="20"/>
                        <w:lang w:eastAsia="ja-JP"/>
                      </w:rPr>
                      <w:delText>indicationUEBScheme2</w:delText>
                    </w:r>
                  </w:del>
                  <w:r>
                    <w:rPr>
                      <w:rFonts w:eastAsia="SimSun"/>
                      <w:i/>
                      <w:iCs/>
                      <w:kern w:val="2"/>
                      <w:sz w:val="21"/>
                      <w:szCs w:val="20"/>
                      <w:lang w:eastAsia="ja-JP"/>
                    </w:rPr>
                    <w:t xml:space="preserve"> </w:t>
                  </w:r>
                  <w:r>
                    <w:rPr>
                      <w:rFonts w:eastAsia="굴림"/>
                      <w:kern w:val="2"/>
                      <w:sz w:val="21"/>
                      <w:szCs w:val="20"/>
                      <w:lang w:eastAsia="ja-JP"/>
                    </w:rPr>
                    <w:t>= 'enabled'</w:t>
                  </w:r>
                  <w:r>
                    <w:rPr>
                      <w:rFonts w:eastAsia="SimSun"/>
                      <w:kern w:val="2"/>
                      <w:sz w:val="21"/>
                      <w:szCs w:val="20"/>
                      <w:lang w:eastAsia="zh-CN"/>
                    </w:rPr>
                    <w:t xml:space="preserve"> </w:t>
                  </w:r>
                </w:p>
                <w:p w14:paraId="5AD67A09" w14:textId="77777777" w:rsidR="00AE0DD1" w:rsidRDefault="002D6EA7">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determines the first SCI format 1-A and the second SCI format 1-A are not received later than </w:t>
                  </w:r>
                  <w:r>
                    <w:rPr>
                      <w:rFonts w:eastAsia="SimSun"/>
                      <w:i/>
                      <w:iCs/>
                      <w:kern w:val="2"/>
                      <w:sz w:val="21"/>
                      <w:szCs w:val="20"/>
                      <w:lang w:eastAsia="zh-CN"/>
                    </w:rPr>
                    <w:t>sl-MinTimeGapPSFCH</w:t>
                  </w:r>
                  <w:r>
                    <w:rPr>
                      <w:rFonts w:eastAsia="SimSun"/>
                      <w:kern w:val="2"/>
                      <w:sz w:val="21"/>
                      <w:szCs w:val="20"/>
                      <w:lang w:eastAsia="zh-CN"/>
                    </w:rPr>
                    <w:t xml:space="preserve"> before the PSFCH occasion for conflict information</w:t>
                  </w:r>
                </w:p>
                <w:p w14:paraId="71148242" w14:textId="77777777" w:rsidR="00AE0DD1" w:rsidRDefault="002D6EA7">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determines to transmit to the second UE the PSFCH with the conflict information</w:t>
                  </w:r>
                </w:p>
                <w:p w14:paraId="3AD619C2" w14:textId="77777777" w:rsidR="00AE0DD1" w:rsidRDefault="002D6EA7">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determines to transmit to either the second UE or the third UE the PSFCH with the conflict information, if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p</m:t>
                        </m:r>
                      </m:e>
                      <m:sub>
                        <m:r>
                          <w:rPr>
                            <w:rFonts w:ascii="Cambria Math" w:eastAsia="SimSun" w:hAnsi="Cambria Math"/>
                            <w:kern w:val="2"/>
                            <w:sz w:val="21"/>
                            <w:szCs w:val="20"/>
                            <w:lang w:eastAsia="zh-CN"/>
                          </w:rPr>
                          <m:t>2</m:t>
                        </m:r>
                      </m:sub>
                    </m:sSub>
                    <m:r>
                      <w:rPr>
                        <w:rFonts w:ascii="Cambria Math" w:eastAsia="SimSun" w:hAnsi="Cambria Math"/>
                        <w:kern w:val="2"/>
                        <w:sz w:val="21"/>
                        <w:szCs w:val="20"/>
                        <w:lang w:eastAsia="zh-CN"/>
                      </w:rPr>
                      <m:t>=</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p</m:t>
                        </m:r>
                      </m:e>
                      <m:sub>
                        <m:r>
                          <w:rPr>
                            <w:rFonts w:ascii="Cambria Math" w:eastAsia="SimSun" w:hAnsi="Cambria Math"/>
                            <w:kern w:val="2"/>
                            <w:sz w:val="21"/>
                            <w:szCs w:val="20"/>
                            <w:lang w:eastAsia="zh-CN"/>
                          </w:rPr>
                          <m:t>1</m:t>
                        </m:r>
                      </m:sub>
                    </m:sSub>
                  </m:oMath>
                </w:p>
                <w:p w14:paraId="42A70403" w14:textId="77777777" w:rsidR="00AE0DD1" w:rsidRDefault="002D6EA7">
                  <w:pPr>
                    <w:spacing w:beforeLines="50" w:before="120" w:afterLines="50" w:after="120" w:line="276" w:lineRule="auto"/>
                    <w:jc w:val="both"/>
                    <w:rPr>
                      <w:rFonts w:eastAsia="SimSun"/>
                      <w:kern w:val="2"/>
                      <w:sz w:val="21"/>
                      <w:szCs w:val="20"/>
                      <w:lang w:eastAsia="zh-CN"/>
                    </w:rPr>
                  </w:pPr>
                  <w:r>
                    <w:rPr>
                      <w:rFonts w:eastAsia="SimSun"/>
                      <w:kern w:val="2"/>
                      <w:sz w:val="21"/>
                      <w:szCs w:val="20"/>
                      <w:lang w:eastAsia="zh-CN"/>
                    </w:rPr>
                    <w:t xml:space="preserve">The first UE can be provided conditions by </w:t>
                  </w:r>
                  <w:ins w:id="542" w:author="ZTE" w:date="2022-09-27T16:30:00Z">
                    <w:r>
                      <w:rPr>
                        <w:rFonts w:eastAsia="SimSun" w:hint="eastAsia"/>
                        <w:i/>
                        <w:iCs/>
                        <w:kern w:val="2"/>
                        <w:sz w:val="21"/>
                        <w:szCs w:val="20"/>
                        <w:lang w:eastAsia="zh-CN"/>
                      </w:rPr>
                      <w:t>sl-OptionForCondition2-A-1</w:t>
                    </w:r>
                  </w:ins>
                  <w:del w:id="543" w:author="ZTE" w:date="2022-09-27T16:30:00Z">
                    <w:r>
                      <w:rPr>
                        <w:rFonts w:eastAsia="SimSun"/>
                        <w:i/>
                        <w:iCs/>
                        <w:kern w:val="2"/>
                        <w:sz w:val="21"/>
                        <w:szCs w:val="20"/>
                        <w:lang w:eastAsia="zh-CN"/>
                      </w:rPr>
                      <w:delText>optionForCondition2A1Scheme2</w:delText>
                    </w:r>
                  </w:del>
                  <w:r>
                    <w:rPr>
                      <w:rFonts w:eastAsia="SimSun"/>
                      <w:kern w:val="2"/>
                      <w:sz w:val="21"/>
                      <w:szCs w:val="20"/>
                      <w:lang w:eastAsia="zh-CN"/>
                    </w:rPr>
                    <w:t xml:space="preserve"> to determine conflict of reserved resources in a resource pool</w:t>
                  </w:r>
                </w:p>
                <w:p w14:paraId="1C51CD72" w14:textId="77777777" w:rsidR="00AE0DD1" w:rsidRDefault="002D6EA7">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if </w:t>
                  </w:r>
                  <w:ins w:id="544" w:author="ZTE" w:date="2022-09-27T16:31:00Z">
                    <w:r>
                      <w:rPr>
                        <w:rFonts w:eastAsia="SimSun" w:hint="eastAsia"/>
                        <w:i/>
                        <w:iCs/>
                        <w:kern w:val="2"/>
                        <w:sz w:val="21"/>
                        <w:szCs w:val="20"/>
                        <w:lang w:eastAsia="zh-CN"/>
                      </w:rPr>
                      <w:t>sl-OptionForCondition2-A-1</w:t>
                    </w:r>
                    <w:r>
                      <w:rPr>
                        <w:rFonts w:eastAsia="SimSun"/>
                        <w:kern w:val="2"/>
                        <w:sz w:val="21"/>
                        <w:szCs w:val="20"/>
                        <w:lang w:eastAsia="zh-CN"/>
                      </w:rPr>
                      <w:t xml:space="preserve"> =</w:t>
                    </w:r>
                    <w:r>
                      <w:rPr>
                        <w:rFonts w:eastAsia="SimSun" w:hint="eastAsia"/>
                        <w:kern w:val="2"/>
                        <w:sz w:val="21"/>
                        <w:szCs w:val="20"/>
                        <w:lang w:eastAsia="zh-CN"/>
                      </w:rPr>
                      <w:t xml:space="preserve"> 0</w:t>
                    </w:r>
                  </w:ins>
                  <w:del w:id="545" w:author="ZTE" w:date="2022-09-27T16:31:00Z">
                    <w:r>
                      <w:rPr>
                        <w:rFonts w:eastAsia="SimSun"/>
                        <w:i/>
                        <w:iCs/>
                        <w:kern w:val="2"/>
                        <w:sz w:val="21"/>
                        <w:szCs w:val="20"/>
                        <w:lang w:eastAsia="zh-CN"/>
                      </w:rPr>
                      <w:delText>optionForCondition2A1Scheme2</w:delText>
                    </w:r>
                    <w:r>
                      <w:rPr>
                        <w:rFonts w:eastAsia="SimSun" w:hint="eastAsia"/>
                        <w:i/>
                        <w:iCs/>
                        <w:kern w:val="2"/>
                        <w:sz w:val="21"/>
                        <w:szCs w:val="20"/>
                        <w:lang w:eastAsia="zh-CN"/>
                      </w:rPr>
                      <w:delText xml:space="preserve"> </w:delText>
                    </w:r>
                    <w:r>
                      <w:rPr>
                        <w:rFonts w:eastAsia="SimSun"/>
                        <w:kern w:val="2"/>
                        <w:sz w:val="21"/>
                        <w:szCs w:val="20"/>
                        <w:lang w:eastAsia="zh-CN"/>
                      </w:rPr>
                      <w:delText>= 'RSRP-ThresPerPriorities'</w:delText>
                    </w:r>
                  </w:del>
                  <w:r>
                    <w:rPr>
                      <w:rFonts w:eastAsia="SimSun"/>
                      <w:kern w:val="2"/>
                      <w:sz w:val="21"/>
                      <w:szCs w:val="20"/>
                      <w:lang w:eastAsia="zh-CN"/>
                    </w:rPr>
                    <w:t xml:space="preserve">, the first UE can be provided by, </w:t>
                  </w:r>
                  <w:r>
                    <w:rPr>
                      <w:rFonts w:eastAsia="SimSun"/>
                      <w:i/>
                      <w:kern w:val="2"/>
                      <w:sz w:val="21"/>
                      <w:szCs w:val="20"/>
                      <w:lang w:eastAsia="zh-CN"/>
                    </w:rPr>
                    <w:t xml:space="preserve">ThresPSSCH-RSRP-List </w:t>
                  </w:r>
                  <m:oMath>
                    <m:r>
                      <w:rPr>
                        <w:rFonts w:ascii="Cambria Math" w:eastAsia="SimSun" w:hAnsi="Cambria Math"/>
                        <w:kern w:val="2"/>
                        <w:sz w:val="21"/>
                        <w:szCs w:val="20"/>
                        <w:lang w:eastAsia="zh-CN"/>
                      </w:rPr>
                      <m:t>Th</m:t>
                    </m:r>
                    <m:d>
                      <m:dPr>
                        <m:ctrlPr>
                          <w:rPr>
                            <w:rFonts w:ascii="Cambria Math" w:eastAsia="SimSun" w:hAnsi="Cambria Math"/>
                            <w:i/>
                            <w:kern w:val="2"/>
                            <w:sz w:val="21"/>
                            <w:szCs w:val="20"/>
                            <w:lang w:eastAsia="zh-CN"/>
                          </w:rPr>
                        </m:ctrlPr>
                      </m:dPr>
                      <m:e>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p</m:t>
                            </m:r>
                          </m:e>
                          <m:sub>
                            <m:r>
                              <w:rPr>
                                <w:rFonts w:ascii="Cambria Math" w:eastAsia="SimSun" w:hAnsi="Cambria Math"/>
                                <w:kern w:val="2"/>
                                <w:sz w:val="21"/>
                                <w:szCs w:val="20"/>
                                <w:lang w:eastAsia="zh-CN"/>
                              </w:rPr>
                              <m:t>i</m:t>
                            </m:r>
                          </m:sub>
                        </m:sSub>
                        <m:r>
                          <w:rPr>
                            <w:rFonts w:ascii="Cambria Math" w:eastAsia="SimSun" w:hAnsi="Cambria Math"/>
                            <w:kern w:val="2"/>
                            <w:sz w:val="21"/>
                            <w:szCs w:val="20"/>
                            <w:lang w:eastAsia="zh-CN"/>
                          </w:rPr>
                          <m:t>,</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p</m:t>
                            </m:r>
                          </m:e>
                          <m:sub>
                            <m:r>
                              <w:rPr>
                                <w:rFonts w:ascii="Cambria Math" w:eastAsia="SimSun" w:hAnsi="Cambria Math"/>
                                <w:kern w:val="2"/>
                                <w:sz w:val="21"/>
                                <w:szCs w:val="20"/>
                                <w:lang w:eastAsia="zh-CN"/>
                              </w:rPr>
                              <m:t>j</m:t>
                            </m:r>
                          </m:sub>
                        </m:sSub>
                      </m:e>
                    </m:d>
                  </m:oMath>
                  <w:r>
                    <w:rPr>
                      <w:rFonts w:eastAsia="SimSun"/>
                      <w:kern w:val="2"/>
                      <w:sz w:val="21"/>
                      <w:szCs w:val="20"/>
                      <w:lang w:eastAsia="zh-CN"/>
                    </w:rPr>
                    <w:t xml:space="preserve">, a list of RSRP thresholds for each priority combination </w:t>
                  </w:r>
                  <m:oMath>
                    <m:d>
                      <m:dPr>
                        <m:ctrlPr>
                          <w:rPr>
                            <w:rFonts w:ascii="Cambria Math" w:eastAsia="SimSun" w:hAnsi="Cambria Math"/>
                            <w:i/>
                            <w:kern w:val="2"/>
                            <w:sz w:val="21"/>
                            <w:szCs w:val="20"/>
                            <w:lang w:eastAsia="zh-CN"/>
                          </w:rPr>
                        </m:ctrlPr>
                      </m:dPr>
                      <m:e>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p</m:t>
                            </m:r>
                          </m:e>
                          <m:sub>
                            <m:r>
                              <w:rPr>
                                <w:rFonts w:ascii="Cambria Math" w:eastAsia="SimSun" w:hAnsi="Cambria Math"/>
                                <w:kern w:val="2"/>
                                <w:sz w:val="21"/>
                                <w:szCs w:val="20"/>
                                <w:lang w:eastAsia="zh-CN"/>
                              </w:rPr>
                              <m:t>i</m:t>
                            </m:r>
                          </m:sub>
                        </m:sSub>
                        <m:r>
                          <w:rPr>
                            <w:rFonts w:ascii="Cambria Math" w:eastAsia="SimSun" w:hAnsi="Cambria Math"/>
                            <w:kern w:val="2"/>
                            <w:sz w:val="21"/>
                            <w:szCs w:val="20"/>
                            <w:lang w:eastAsia="zh-CN"/>
                          </w:rPr>
                          <m:t>,</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p</m:t>
                            </m:r>
                          </m:e>
                          <m:sub>
                            <m:r>
                              <w:rPr>
                                <w:rFonts w:ascii="Cambria Math" w:eastAsia="SimSun" w:hAnsi="Cambria Math"/>
                                <w:kern w:val="2"/>
                                <w:sz w:val="21"/>
                                <w:szCs w:val="20"/>
                                <w:lang w:eastAsia="zh-CN"/>
                              </w:rPr>
                              <m:t>j</m:t>
                            </m:r>
                          </m:sub>
                        </m:sSub>
                      </m:e>
                    </m:d>
                  </m:oMath>
                  <w:r>
                    <w:rPr>
                      <w:rFonts w:eastAsia="SimSun"/>
                      <w:kern w:val="2"/>
                      <w:sz w:val="21"/>
                      <w:szCs w:val="20"/>
                      <w:lang w:eastAsia="zh-CN"/>
                    </w:rPr>
                    <w:t xml:space="preserve"> [6, TS 38.214]</w:t>
                  </w:r>
                </w:p>
                <w:p w14:paraId="0943468A" w14:textId="77777777" w:rsidR="00AE0DD1" w:rsidRDefault="002D6EA7">
                  <w:pPr>
                    <w:spacing w:beforeLines="50" w:before="120" w:afterLines="50" w:after="120" w:line="276" w:lineRule="auto"/>
                    <w:ind w:left="851"/>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if the first UE is an intended receiver for PSSCH in a reserved resource of the second UE, the first UE determines a resource conflict if the RSRP [6, TS 38.214] of the third UE is above a threshold</w:t>
                  </w:r>
                  <m:oMath>
                    <m:r>
                      <w:rPr>
                        <w:rFonts w:ascii="Cambria Math" w:eastAsia="SimSun" w:hAnsi="Cambria Math"/>
                        <w:kern w:val="2"/>
                        <w:sz w:val="21"/>
                        <w:szCs w:val="20"/>
                        <w:lang w:eastAsia="zh-CN"/>
                      </w:rPr>
                      <m:t xml:space="preserve"> Th</m:t>
                    </m:r>
                    <m:d>
                      <m:dPr>
                        <m:ctrlPr>
                          <w:rPr>
                            <w:rFonts w:ascii="Cambria Math" w:eastAsia="SimSun" w:hAnsi="Cambria Math"/>
                            <w:i/>
                            <w:kern w:val="2"/>
                            <w:sz w:val="21"/>
                            <w:szCs w:val="20"/>
                            <w:lang w:eastAsia="zh-CN"/>
                          </w:rPr>
                        </m:ctrlPr>
                      </m:dPr>
                      <m:e>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p</m:t>
                            </m:r>
                          </m:e>
                          <m:sub>
                            <m:r>
                              <w:rPr>
                                <w:rFonts w:ascii="Cambria Math" w:eastAsia="SimSun" w:hAnsi="Cambria Math"/>
                                <w:kern w:val="2"/>
                                <w:sz w:val="21"/>
                                <w:szCs w:val="20"/>
                                <w:lang w:eastAsia="zh-CN"/>
                              </w:rPr>
                              <m:t>2</m:t>
                            </m:r>
                          </m:sub>
                        </m:sSub>
                        <m:r>
                          <w:rPr>
                            <w:rFonts w:ascii="Cambria Math" w:eastAsia="SimSun" w:hAnsi="Cambria Math"/>
                            <w:kern w:val="2"/>
                            <w:sz w:val="21"/>
                            <w:szCs w:val="20"/>
                            <w:lang w:eastAsia="zh-CN"/>
                          </w:rPr>
                          <m:t>,</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p</m:t>
                            </m:r>
                          </m:e>
                          <m:sub>
                            <m:r>
                              <w:rPr>
                                <w:rFonts w:ascii="Cambria Math" w:eastAsia="SimSun" w:hAnsi="Cambria Math"/>
                                <w:kern w:val="2"/>
                                <w:sz w:val="21"/>
                                <w:szCs w:val="20"/>
                                <w:lang w:eastAsia="zh-CN"/>
                              </w:rPr>
                              <m:t>1</m:t>
                            </m:r>
                          </m:sub>
                        </m:sSub>
                      </m:e>
                    </m:d>
                  </m:oMath>
                </w:p>
                <w:p w14:paraId="74F5D17B" w14:textId="77777777" w:rsidR="00AE0DD1" w:rsidRDefault="002D6EA7">
                  <w:pPr>
                    <w:spacing w:beforeLines="50" w:before="120" w:afterLines="50" w:after="120" w:line="276" w:lineRule="auto"/>
                    <w:ind w:left="851"/>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if the first UE is an intended receiver for PSSCH in a reserved resource of the third UE, the first UE determines a resource conflict if the RSRP of the second UE is above a threshold</w:t>
                  </w:r>
                  <m:oMath>
                    <m:r>
                      <w:rPr>
                        <w:rFonts w:ascii="Cambria Math" w:eastAsia="SimSun" w:hAnsi="Cambria Math"/>
                        <w:kern w:val="2"/>
                        <w:sz w:val="21"/>
                        <w:szCs w:val="20"/>
                        <w:lang w:eastAsia="zh-CN"/>
                      </w:rPr>
                      <m:t xml:space="preserve"> Th</m:t>
                    </m:r>
                    <m:d>
                      <m:dPr>
                        <m:ctrlPr>
                          <w:rPr>
                            <w:rFonts w:ascii="Cambria Math" w:eastAsia="SimSun" w:hAnsi="Cambria Math"/>
                            <w:i/>
                            <w:kern w:val="2"/>
                            <w:sz w:val="21"/>
                            <w:szCs w:val="20"/>
                            <w:lang w:eastAsia="zh-CN"/>
                          </w:rPr>
                        </m:ctrlPr>
                      </m:dPr>
                      <m:e>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p</m:t>
                            </m:r>
                          </m:e>
                          <m:sub>
                            <m:r>
                              <w:rPr>
                                <w:rFonts w:ascii="Cambria Math" w:eastAsia="SimSun" w:hAnsi="Cambria Math"/>
                                <w:kern w:val="2"/>
                                <w:sz w:val="21"/>
                                <w:szCs w:val="20"/>
                                <w:lang w:eastAsia="zh-CN"/>
                              </w:rPr>
                              <m:t>1</m:t>
                            </m:r>
                          </m:sub>
                        </m:sSub>
                        <m:r>
                          <w:rPr>
                            <w:rFonts w:ascii="Cambria Math" w:eastAsia="SimSun" w:hAnsi="Cambria Math"/>
                            <w:kern w:val="2"/>
                            <w:sz w:val="21"/>
                            <w:szCs w:val="20"/>
                            <w:lang w:eastAsia="zh-CN"/>
                          </w:rPr>
                          <m:t>,</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p</m:t>
                            </m:r>
                          </m:e>
                          <m:sub>
                            <m:r>
                              <w:rPr>
                                <w:rFonts w:ascii="Cambria Math" w:eastAsia="SimSun" w:hAnsi="Cambria Math"/>
                                <w:kern w:val="2"/>
                                <w:sz w:val="21"/>
                                <w:szCs w:val="20"/>
                                <w:lang w:eastAsia="zh-CN"/>
                              </w:rPr>
                              <m:t>2</m:t>
                            </m:r>
                          </m:sub>
                        </m:sSub>
                      </m:e>
                    </m:d>
                  </m:oMath>
                </w:p>
                <w:p w14:paraId="1572421D" w14:textId="77777777" w:rsidR="00AE0DD1" w:rsidRDefault="002D6EA7">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if </w:t>
                  </w:r>
                  <w:ins w:id="546" w:author="ZTE" w:date="2022-09-27T16:32:00Z">
                    <w:r>
                      <w:rPr>
                        <w:rFonts w:eastAsia="SimSun" w:hint="eastAsia"/>
                        <w:i/>
                        <w:iCs/>
                        <w:kern w:val="2"/>
                        <w:sz w:val="21"/>
                        <w:szCs w:val="20"/>
                        <w:lang w:eastAsia="zh-CN"/>
                      </w:rPr>
                      <w:t>sl-OptionForCondition2-A-1</w:t>
                    </w:r>
                    <w:r>
                      <w:rPr>
                        <w:rFonts w:eastAsia="SimSun"/>
                        <w:kern w:val="2"/>
                        <w:sz w:val="21"/>
                        <w:szCs w:val="20"/>
                        <w:lang w:eastAsia="zh-CN"/>
                      </w:rPr>
                      <w:t xml:space="preserve"> =</w:t>
                    </w:r>
                    <w:r>
                      <w:rPr>
                        <w:rFonts w:eastAsia="SimSun" w:hint="eastAsia"/>
                        <w:kern w:val="2"/>
                        <w:sz w:val="21"/>
                        <w:szCs w:val="20"/>
                        <w:lang w:eastAsia="zh-CN"/>
                      </w:rPr>
                      <w:t xml:space="preserve"> 1</w:t>
                    </w:r>
                  </w:ins>
                  <w:del w:id="547" w:author="ZTE" w:date="2022-09-27T16:32:00Z">
                    <w:r>
                      <w:rPr>
                        <w:rFonts w:eastAsia="SimSun"/>
                        <w:i/>
                        <w:iCs/>
                        <w:kern w:val="2"/>
                        <w:sz w:val="21"/>
                        <w:szCs w:val="20"/>
                        <w:lang w:eastAsia="zh-CN"/>
                      </w:rPr>
                      <w:delText>optionForCondition2A1Scheme2</w:delText>
                    </w:r>
                    <w:r>
                      <w:rPr>
                        <w:rFonts w:eastAsia="SimSun" w:hint="eastAsia"/>
                        <w:i/>
                        <w:iCs/>
                        <w:kern w:val="2"/>
                        <w:sz w:val="21"/>
                        <w:szCs w:val="20"/>
                        <w:lang w:eastAsia="zh-CN"/>
                      </w:rPr>
                      <w:delText xml:space="preserve"> </w:delText>
                    </w:r>
                    <w:r>
                      <w:rPr>
                        <w:rFonts w:eastAsia="SimSun"/>
                        <w:kern w:val="2"/>
                        <w:sz w:val="21"/>
                        <w:szCs w:val="20"/>
                        <w:lang w:eastAsia="zh-CN"/>
                      </w:rPr>
                      <w:delText>= 'RSRP-ThresWithRsrpMeasurement'</w:delText>
                    </w:r>
                  </w:del>
                  <w:r>
                    <w:rPr>
                      <w:rFonts w:eastAsia="SimSun"/>
                      <w:kern w:val="2"/>
                      <w:sz w:val="21"/>
                      <w:szCs w:val="20"/>
                      <w:lang w:eastAsia="zh-CN"/>
                    </w:rPr>
                    <w:t xml:space="preserve">, the first UE can be provided a value </w:t>
                  </w:r>
                  <m:oMath>
                    <m:r>
                      <w:rPr>
                        <w:rFonts w:ascii="Cambria Math" w:eastAsia="SimSun" w:hAnsi="Cambria Math"/>
                        <w:kern w:val="2"/>
                        <w:sz w:val="21"/>
                        <w:szCs w:val="20"/>
                        <w:lang w:eastAsia="zh-CN"/>
                      </w:rPr>
                      <m:t>Delta_Th</m:t>
                    </m:r>
                  </m:oMath>
                  <w:r>
                    <w:rPr>
                      <w:rFonts w:eastAsia="SimSun"/>
                      <w:kern w:val="2"/>
                      <w:sz w:val="21"/>
                      <w:szCs w:val="20"/>
                      <w:lang w:eastAsia="zh-CN"/>
                    </w:rPr>
                    <w:t xml:space="preserve"> by </w:t>
                  </w:r>
                  <w:r>
                    <w:rPr>
                      <w:rFonts w:eastAsia="SimSun"/>
                      <w:i/>
                      <w:iCs/>
                      <w:kern w:val="2"/>
                      <w:sz w:val="21"/>
                      <w:szCs w:val="20"/>
                      <w:lang w:eastAsia="zh-CN"/>
                    </w:rPr>
                    <w:t>deltaRSRPThresh</w:t>
                  </w:r>
                </w:p>
                <w:p w14:paraId="5B5F11B3" w14:textId="77777777" w:rsidR="00AE0DD1" w:rsidRDefault="002D6EA7">
                  <w:pPr>
                    <w:spacing w:beforeLines="50" w:before="120" w:afterLines="50" w:after="120" w:line="276" w:lineRule="auto"/>
                    <w:ind w:left="851"/>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if the first UE is an intended receiver for PSSCH in a reserved resource of the second UE, the first UE determines a resource conflict if </w:t>
                  </w:r>
                  <m:oMath>
                    <m:r>
                      <w:rPr>
                        <w:rFonts w:ascii="Cambria Math" w:eastAsia="SimSun" w:hAnsi="Cambria Math"/>
                        <w:kern w:val="2"/>
                        <w:sz w:val="21"/>
                        <w:szCs w:val="20"/>
                        <w:lang w:eastAsia="zh-CN"/>
                      </w:rPr>
                      <m:t>RSR</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P</m:t>
                        </m:r>
                      </m:e>
                      <m:sub>
                        <m:r>
                          <w:rPr>
                            <w:rFonts w:ascii="Cambria Math" w:eastAsia="SimSun" w:hAnsi="Cambria Math"/>
                            <w:kern w:val="2"/>
                            <w:sz w:val="21"/>
                            <w:szCs w:val="20"/>
                            <w:lang w:eastAsia="zh-CN"/>
                          </w:rPr>
                          <m:t>2</m:t>
                        </m:r>
                      </m:sub>
                    </m:sSub>
                    <m:r>
                      <w:rPr>
                        <w:rFonts w:ascii="Cambria Math" w:eastAsia="SimSun" w:hAnsi="Cambria Math"/>
                        <w:kern w:val="2"/>
                        <w:sz w:val="21"/>
                        <w:szCs w:val="20"/>
                        <w:lang w:eastAsia="zh-CN"/>
                      </w:rPr>
                      <m:t>&gt;RSR</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P</m:t>
                        </m:r>
                      </m:e>
                      <m:sub>
                        <m:r>
                          <w:rPr>
                            <w:rFonts w:ascii="Cambria Math" w:eastAsia="SimSun" w:hAnsi="Cambria Math"/>
                            <w:kern w:val="2"/>
                            <w:sz w:val="21"/>
                            <w:szCs w:val="20"/>
                            <w:lang w:eastAsia="zh-CN"/>
                          </w:rPr>
                          <m:t>1</m:t>
                        </m:r>
                      </m:sub>
                    </m:sSub>
                    <m:r>
                      <w:rPr>
                        <w:rFonts w:ascii="Cambria Math" w:eastAsia="SimSun" w:hAnsi="Cambria Math"/>
                        <w:kern w:val="2"/>
                        <w:sz w:val="21"/>
                        <w:szCs w:val="20"/>
                        <w:lang w:eastAsia="zh-CN"/>
                      </w:rPr>
                      <m:t>+Delta_Th</m:t>
                    </m:r>
                  </m:oMath>
                  <w:r>
                    <w:rPr>
                      <w:rFonts w:eastAsia="SimSun"/>
                      <w:kern w:val="2"/>
                      <w:sz w:val="21"/>
                      <w:szCs w:val="20"/>
                      <w:lang w:eastAsia="zh-CN"/>
                    </w:rPr>
                    <w:t xml:space="preserve">, where </w:t>
                  </w:r>
                  <m:oMath>
                    <m:r>
                      <w:rPr>
                        <w:rFonts w:ascii="Cambria Math" w:eastAsia="SimSun" w:hAnsi="Cambria Math"/>
                        <w:kern w:val="2"/>
                        <w:sz w:val="21"/>
                        <w:szCs w:val="20"/>
                        <w:lang w:eastAsia="zh-CN"/>
                      </w:rPr>
                      <m:t>RSR</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P</m:t>
                        </m:r>
                      </m:e>
                      <m:sub>
                        <m:r>
                          <w:rPr>
                            <w:rFonts w:ascii="Cambria Math" w:eastAsia="SimSun" w:hAnsi="Cambria Math"/>
                            <w:kern w:val="2"/>
                            <w:sz w:val="21"/>
                            <w:szCs w:val="20"/>
                            <w:lang w:eastAsia="zh-CN"/>
                          </w:rPr>
                          <m:t>1</m:t>
                        </m:r>
                      </m:sub>
                    </m:sSub>
                  </m:oMath>
                  <w:r>
                    <w:rPr>
                      <w:rFonts w:eastAsia="SimSun"/>
                      <w:kern w:val="2"/>
                      <w:sz w:val="21"/>
                      <w:szCs w:val="20"/>
                      <w:lang w:eastAsia="zh-CN"/>
                    </w:rPr>
                    <w:t xml:space="preserve"> and </w:t>
                  </w:r>
                  <m:oMath>
                    <m:r>
                      <w:rPr>
                        <w:rFonts w:ascii="Cambria Math" w:eastAsia="SimSun" w:hAnsi="Cambria Math"/>
                        <w:kern w:val="2"/>
                        <w:sz w:val="21"/>
                        <w:szCs w:val="20"/>
                        <w:lang w:eastAsia="zh-CN"/>
                      </w:rPr>
                      <m:t>RSR</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P</m:t>
                        </m:r>
                      </m:e>
                      <m:sub>
                        <m:r>
                          <w:rPr>
                            <w:rFonts w:ascii="Cambria Math" w:eastAsia="SimSun" w:hAnsi="Cambria Math"/>
                            <w:kern w:val="2"/>
                            <w:sz w:val="21"/>
                            <w:szCs w:val="20"/>
                            <w:lang w:eastAsia="zh-CN"/>
                          </w:rPr>
                          <m:t>2</m:t>
                        </m:r>
                      </m:sub>
                    </m:sSub>
                  </m:oMath>
                  <w:r>
                    <w:rPr>
                      <w:rFonts w:eastAsia="SimSun"/>
                      <w:kern w:val="2"/>
                      <w:sz w:val="21"/>
                      <w:szCs w:val="20"/>
                      <w:lang w:eastAsia="zh-CN"/>
                    </w:rPr>
                    <w:t xml:space="preserve"> are the RSRP measurements from the first UE for the second UE and the third UE, respectively</w:t>
                  </w:r>
                </w:p>
                <w:p w14:paraId="6936DE96" w14:textId="77777777" w:rsidR="00AE0DD1" w:rsidRDefault="002D6EA7">
                  <w:pPr>
                    <w:spacing w:beforeLines="50" w:before="120" w:afterLines="50" w:after="120" w:line="276" w:lineRule="auto"/>
                    <w:ind w:left="851"/>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if the first UE is an intended receiver for PSSCH in a reserved resource of the third UE, the first UE determines a resource conflict if </w:t>
                  </w:r>
                  <m:oMath>
                    <m:r>
                      <w:rPr>
                        <w:rFonts w:ascii="Cambria Math" w:eastAsia="SimSun" w:hAnsi="Cambria Math"/>
                        <w:kern w:val="2"/>
                        <w:sz w:val="21"/>
                        <w:szCs w:val="20"/>
                        <w:lang w:eastAsia="zh-CN"/>
                      </w:rPr>
                      <m:t>RSR</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P</m:t>
                        </m:r>
                      </m:e>
                      <m:sub>
                        <m:r>
                          <w:rPr>
                            <w:rFonts w:ascii="Cambria Math" w:eastAsia="SimSun" w:hAnsi="Cambria Math"/>
                            <w:kern w:val="2"/>
                            <w:sz w:val="21"/>
                            <w:szCs w:val="20"/>
                            <w:lang w:eastAsia="zh-CN"/>
                          </w:rPr>
                          <m:t>1</m:t>
                        </m:r>
                      </m:sub>
                    </m:sSub>
                    <m:r>
                      <w:rPr>
                        <w:rFonts w:ascii="Cambria Math" w:eastAsia="SimSun" w:hAnsi="Cambria Math"/>
                        <w:kern w:val="2"/>
                        <w:sz w:val="21"/>
                        <w:szCs w:val="20"/>
                        <w:lang w:eastAsia="zh-CN"/>
                      </w:rPr>
                      <m:t>&gt;RSR</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P</m:t>
                        </m:r>
                      </m:e>
                      <m:sub>
                        <m:r>
                          <w:rPr>
                            <w:rFonts w:ascii="Cambria Math" w:eastAsia="SimSun" w:hAnsi="Cambria Math"/>
                            <w:kern w:val="2"/>
                            <w:sz w:val="21"/>
                            <w:szCs w:val="20"/>
                            <w:lang w:eastAsia="zh-CN"/>
                          </w:rPr>
                          <m:t>2</m:t>
                        </m:r>
                      </m:sub>
                    </m:sSub>
                    <m:r>
                      <w:rPr>
                        <w:rFonts w:ascii="Cambria Math" w:eastAsia="SimSun" w:hAnsi="Cambria Math"/>
                        <w:kern w:val="2"/>
                        <w:sz w:val="21"/>
                        <w:szCs w:val="20"/>
                        <w:lang w:eastAsia="zh-CN"/>
                      </w:rPr>
                      <m:t>+Delta_Th</m:t>
                    </m:r>
                  </m:oMath>
                </w:p>
                <w:p w14:paraId="7906032B" w14:textId="77777777" w:rsidR="00AE0DD1" w:rsidRDefault="002D6EA7">
                  <w:pPr>
                    <w:spacing w:beforeLines="50" w:before="120" w:afterLines="50" w:after="120" w:line="276" w:lineRule="auto"/>
                    <w:jc w:val="both"/>
                    <w:rPr>
                      <w:rFonts w:eastAsia="SimSun"/>
                      <w:kern w:val="2"/>
                      <w:sz w:val="21"/>
                      <w:szCs w:val="20"/>
                      <w:lang w:eastAsia="zh-CN"/>
                    </w:rPr>
                  </w:pPr>
                  <w:r>
                    <w:rPr>
                      <w:rFonts w:eastAsia="SimSun"/>
                      <w:kern w:val="2"/>
                      <w:sz w:val="21"/>
                      <w:szCs w:val="20"/>
                      <w:lang w:eastAsia="zh-CN"/>
                    </w:rPr>
                    <w:lastRenderedPageBreak/>
                    <w:t xml:space="preserve">If a UE transmits a PSFCH with conflict information corresponding to a reserved resource indicated in an SCI format 1-A, the UE transmits the PSFCH in the resource pool in a slot determined based on </w:t>
                  </w:r>
                  <w:ins w:id="548" w:author="ZTE" w:date="2022-09-27T16:33:00Z">
                    <w:r>
                      <w:rPr>
                        <w:rFonts w:eastAsia="SimSun" w:hint="eastAsia"/>
                        <w:i/>
                        <w:iCs/>
                        <w:kern w:val="2"/>
                        <w:sz w:val="21"/>
                        <w:szCs w:val="20"/>
                        <w:lang w:eastAsia="zh-CN"/>
                      </w:rPr>
                      <w:t>sl-PSFCH-Occasion</w:t>
                    </w:r>
                  </w:ins>
                  <w:del w:id="549" w:author="ZTE" w:date="2022-09-27T16:33:00Z">
                    <w:r>
                      <w:rPr>
                        <w:rFonts w:eastAsia="SimSun"/>
                        <w:i/>
                        <w:iCs/>
                        <w:kern w:val="2"/>
                        <w:sz w:val="21"/>
                        <w:szCs w:val="20"/>
                        <w:lang w:eastAsia="zh-CN"/>
                      </w:rPr>
                      <w:delText>PSFCHOccasionScheme2</w:delText>
                    </w:r>
                  </w:del>
                </w:p>
                <w:p w14:paraId="76B4914A" w14:textId="77777777" w:rsidR="00AE0DD1" w:rsidRDefault="002D6EA7">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If </w:t>
                  </w:r>
                  <w:ins w:id="550" w:author="ZTE" w:date="2022-09-27T16:33:00Z">
                    <w:r>
                      <w:rPr>
                        <w:rFonts w:eastAsia="SimSun" w:hint="eastAsia"/>
                        <w:i/>
                        <w:iCs/>
                        <w:kern w:val="2"/>
                        <w:sz w:val="21"/>
                        <w:szCs w:val="20"/>
                        <w:lang w:eastAsia="zh-CN"/>
                      </w:rPr>
                      <w:t>sl-PSFCH-Occasion</w:t>
                    </w:r>
                    <w:r>
                      <w:rPr>
                        <w:rFonts w:eastAsia="SimSun" w:hint="eastAsia"/>
                        <w:kern w:val="2"/>
                        <w:sz w:val="21"/>
                        <w:szCs w:val="20"/>
                        <w:lang w:eastAsia="zh-CN"/>
                      </w:rPr>
                      <w:t xml:space="preserve"> </w:t>
                    </w:r>
                    <w:r>
                      <w:rPr>
                        <w:rFonts w:eastAsia="SimSun"/>
                        <w:kern w:val="2"/>
                        <w:sz w:val="21"/>
                        <w:szCs w:val="20"/>
                        <w:lang w:eastAsia="zh-CN"/>
                      </w:rPr>
                      <w:t>=</w:t>
                    </w:r>
                    <w:r>
                      <w:rPr>
                        <w:rFonts w:eastAsia="SimSun" w:hint="eastAsia"/>
                        <w:kern w:val="2"/>
                        <w:sz w:val="21"/>
                        <w:szCs w:val="20"/>
                        <w:lang w:eastAsia="zh-CN"/>
                      </w:rPr>
                      <w:t xml:space="preserve"> 0</w:t>
                    </w:r>
                  </w:ins>
                  <w:del w:id="551" w:author="ZTE" w:date="2022-09-27T16:33:00Z">
                    <w:r>
                      <w:rPr>
                        <w:rFonts w:eastAsia="SimSun"/>
                        <w:i/>
                        <w:iCs/>
                        <w:kern w:val="2"/>
                        <w:sz w:val="21"/>
                        <w:szCs w:val="20"/>
                        <w:lang w:eastAsia="zh-CN"/>
                      </w:rPr>
                      <w:delText>PSFCHOccasionScheme2</w:delText>
                    </w:r>
                    <w:r>
                      <w:rPr>
                        <w:rFonts w:eastAsia="SimSun" w:hint="eastAsia"/>
                        <w:i/>
                        <w:iCs/>
                        <w:kern w:val="2"/>
                        <w:sz w:val="21"/>
                        <w:szCs w:val="20"/>
                        <w:lang w:eastAsia="zh-CN"/>
                      </w:rPr>
                      <w:delText xml:space="preserve"> </w:delText>
                    </w:r>
                    <w:r>
                      <w:rPr>
                        <w:rFonts w:eastAsia="SimSun"/>
                        <w:kern w:val="2"/>
                        <w:sz w:val="21"/>
                        <w:szCs w:val="20"/>
                        <w:lang w:eastAsia="zh-CN"/>
                      </w:rPr>
                      <w:delText>= '</w:delText>
                    </w:r>
                    <w:r>
                      <w:rPr>
                        <w:rFonts w:eastAsia="SimSun"/>
                        <w:iCs/>
                        <w:kern w:val="2"/>
                        <w:sz w:val="21"/>
                        <w:szCs w:val="20"/>
                        <w:lang w:eastAsia="zh-CN"/>
                      </w:rPr>
                      <w:delText>followSCI</w:delText>
                    </w:r>
                    <w:r>
                      <w:rPr>
                        <w:rFonts w:eastAsia="SimSun"/>
                        <w:kern w:val="2"/>
                        <w:sz w:val="21"/>
                        <w:szCs w:val="20"/>
                        <w:lang w:eastAsia="zh-CN"/>
                      </w:rPr>
                      <w:delText>'</w:delText>
                    </w:r>
                  </w:del>
                  <w:r>
                    <w:rPr>
                      <w:rFonts w:eastAsia="SimSun"/>
                      <w:kern w:val="2"/>
                      <w:sz w:val="21"/>
                      <w:szCs w:val="20"/>
                      <w:lang w:eastAsia="zh-CN"/>
                    </w:rPr>
                    <w:t xml:space="preserve">, the UE transmits the PSFCH in a first slot that includes PSFCH resources and is at least a number of slots, provided by </w:t>
                  </w:r>
                  <w:r>
                    <w:rPr>
                      <w:rFonts w:eastAsia="SimSun"/>
                      <w:i/>
                      <w:iCs/>
                      <w:kern w:val="2"/>
                      <w:sz w:val="21"/>
                      <w:szCs w:val="20"/>
                      <w:lang w:eastAsia="zh-CN"/>
                    </w:rPr>
                    <w:t>sl-</w:t>
                  </w:r>
                  <w:r>
                    <w:rPr>
                      <w:rFonts w:eastAsia="SimSun"/>
                      <w:i/>
                      <w:kern w:val="2"/>
                      <w:sz w:val="21"/>
                      <w:szCs w:val="20"/>
                      <w:lang w:eastAsia="zh-CN"/>
                    </w:rPr>
                    <w:t>MinTimeGapPSFCH</w:t>
                  </w:r>
                  <w:r>
                    <w:rPr>
                      <w:rFonts w:eastAsia="SimSun"/>
                      <w:kern w:val="2"/>
                      <w:sz w:val="21"/>
                      <w:szCs w:val="20"/>
                      <w:lang w:eastAsia="zh-CN"/>
                    </w:rPr>
                    <w:t xml:space="preserve">, of the resource pool after a slot of a PSCCH reception that provides the SCI format 1-A. The PSFCH resource is in a slot that is at least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T</m:t>
                        </m:r>
                      </m:e>
                      <m:sub>
                        <m:r>
                          <w:rPr>
                            <w:rFonts w:ascii="Cambria Math" w:eastAsia="SimSun" w:hAnsi="Cambria Math"/>
                            <w:kern w:val="2"/>
                            <w:sz w:val="21"/>
                            <w:szCs w:val="20"/>
                            <w:lang w:eastAsia="zh-CN"/>
                          </w:rPr>
                          <m:t>3</m:t>
                        </m:r>
                      </m:sub>
                    </m:sSub>
                  </m:oMath>
                  <w:r>
                    <w:rPr>
                      <w:rFonts w:eastAsia="SimSun"/>
                      <w:kern w:val="2"/>
                      <w:sz w:val="21"/>
                      <w:szCs w:val="20"/>
                      <w:lang w:eastAsia="zh-CN"/>
                    </w:rPr>
                    <w:t xml:space="preserve"> slots [6, TS 38.214] before the resource associated with the conflict information; otherwise, the UE does not transmit the PSFCH with conflict information.</w:t>
                  </w:r>
                </w:p>
                <w:p w14:paraId="0836A9B7" w14:textId="77777777" w:rsidR="00AE0DD1" w:rsidRDefault="002D6EA7">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If </w:t>
                  </w:r>
                  <w:del w:id="552" w:author="ZTE" w:date="2022-09-27T16:34:00Z">
                    <w:r>
                      <w:rPr>
                        <w:rFonts w:eastAsia="SimSun"/>
                        <w:i/>
                        <w:iCs/>
                        <w:kern w:val="2"/>
                        <w:sz w:val="21"/>
                        <w:szCs w:val="20"/>
                        <w:lang w:eastAsia="zh-CN"/>
                      </w:rPr>
                      <w:delText>PSFCHOccasionScheme2</w:delText>
                    </w:r>
                    <w:r>
                      <w:rPr>
                        <w:rFonts w:eastAsia="SimSun" w:hint="eastAsia"/>
                        <w:i/>
                        <w:iCs/>
                        <w:kern w:val="2"/>
                        <w:sz w:val="21"/>
                        <w:szCs w:val="20"/>
                        <w:lang w:eastAsia="zh-CN"/>
                      </w:rPr>
                      <w:delText xml:space="preserve"> </w:delText>
                    </w:r>
                    <w:r>
                      <w:rPr>
                        <w:rFonts w:eastAsia="SimSun"/>
                        <w:kern w:val="2"/>
                        <w:sz w:val="21"/>
                        <w:szCs w:val="20"/>
                        <w:lang w:eastAsia="zh-CN"/>
                      </w:rPr>
                      <w:delText>= '</w:delText>
                    </w:r>
                    <w:r>
                      <w:rPr>
                        <w:rFonts w:eastAsia="SimSun"/>
                        <w:iCs/>
                        <w:kern w:val="2"/>
                        <w:sz w:val="21"/>
                        <w:szCs w:val="20"/>
                        <w:lang w:eastAsia="zh-CN"/>
                      </w:rPr>
                      <w:delText>followReservedResource</w:delText>
                    </w:r>
                    <w:r>
                      <w:rPr>
                        <w:rFonts w:eastAsia="SimSun"/>
                        <w:kern w:val="2"/>
                        <w:sz w:val="21"/>
                        <w:szCs w:val="20"/>
                        <w:lang w:eastAsia="zh-CN"/>
                      </w:rPr>
                      <w:delText>'</w:delText>
                    </w:r>
                  </w:del>
                  <w:ins w:id="553" w:author="ZTE" w:date="2022-09-27T16:34:00Z">
                    <w:r>
                      <w:rPr>
                        <w:rFonts w:eastAsia="SimSun" w:hint="eastAsia"/>
                        <w:i/>
                        <w:iCs/>
                        <w:kern w:val="2"/>
                        <w:sz w:val="21"/>
                        <w:szCs w:val="20"/>
                        <w:lang w:eastAsia="zh-CN"/>
                      </w:rPr>
                      <w:t>sl-PSFCH-Occasion</w:t>
                    </w:r>
                    <w:r>
                      <w:rPr>
                        <w:rFonts w:eastAsia="SimSun" w:hint="eastAsia"/>
                        <w:kern w:val="2"/>
                        <w:sz w:val="21"/>
                        <w:szCs w:val="20"/>
                        <w:lang w:eastAsia="zh-CN"/>
                      </w:rPr>
                      <w:t xml:space="preserve"> </w:t>
                    </w:r>
                    <w:r>
                      <w:rPr>
                        <w:rFonts w:eastAsia="SimSun"/>
                        <w:kern w:val="2"/>
                        <w:sz w:val="21"/>
                        <w:szCs w:val="20"/>
                        <w:lang w:eastAsia="zh-CN"/>
                      </w:rPr>
                      <w:t>=</w:t>
                    </w:r>
                    <w:r>
                      <w:rPr>
                        <w:rFonts w:eastAsia="SimSun" w:hint="eastAsia"/>
                        <w:kern w:val="2"/>
                        <w:sz w:val="21"/>
                        <w:szCs w:val="20"/>
                        <w:lang w:eastAsia="zh-CN"/>
                      </w:rPr>
                      <w:t xml:space="preserve"> 1</w:t>
                    </w:r>
                  </w:ins>
                  <w:r>
                    <w:rPr>
                      <w:rFonts w:eastAsia="SimSun"/>
                      <w:kern w:val="2"/>
                      <w:sz w:val="21"/>
                      <w:szCs w:val="20"/>
                      <w:lang w:eastAsia="zh-CN"/>
                    </w:rPr>
                    <w:t xml:space="preserve">, the UE transmits the PSFCH in a latest slot that includes PSFCH resources and is at least </w:t>
                  </w:r>
                  <m:oMath>
                    <m:sSub>
                      <m:sSubPr>
                        <m:ctrlPr>
                          <w:rPr>
                            <w:rFonts w:ascii="Cambria Math" w:eastAsia="SimSun" w:hAnsi="Cambria Math"/>
                            <w:i/>
                            <w:iCs/>
                            <w:kern w:val="2"/>
                            <w:sz w:val="21"/>
                            <w:szCs w:val="20"/>
                            <w:lang w:eastAsia="zh-CN"/>
                          </w:rPr>
                        </m:ctrlPr>
                      </m:sSubPr>
                      <m:e>
                        <m:r>
                          <w:rPr>
                            <w:rFonts w:ascii="Cambria Math" w:eastAsia="SimSun" w:hAnsi="Cambria Math"/>
                            <w:kern w:val="2"/>
                            <w:sz w:val="21"/>
                            <w:szCs w:val="20"/>
                            <w:lang w:eastAsia="zh-CN"/>
                          </w:rPr>
                          <m:t>T</m:t>
                        </m:r>
                      </m:e>
                      <m:sub>
                        <m:r>
                          <w:rPr>
                            <w:rFonts w:ascii="Cambria Math" w:eastAsia="SimSun" w:hAnsi="Cambria Math"/>
                            <w:kern w:val="2"/>
                            <w:sz w:val="21"/>
                            <w:szCs w:val="20"/>
                            <w:lang w:eastAsia="zh-CN"/>
                          </w:rPr>
                          <m:t>3</m:t>
                        </m:r>
                      </m:sub>
                    </m:sSub>
                  </m:oMath>
                  <w:r>
                    <w:rPr>
                      <w:rFonts w:eastAsia="SimSun"/>
                      <w:kern w:val="2"/>
                      <w:sz w:val="21"/>
                      <w:szCs w:val="20"/>
                      <w:lang w:eastAsia="zh-CN"/>
                    </w:rPr>
                    <w:t xml:space="preserve"> slots before a slot of the resource associated with conflict information. The PSFCH resource is in a slot that is at least </w:t>
                  </w:r>
                  <w:bookmarkStart w:id="554" w:name="_Hlk99744670"/>
                  <w:r>
                    <w:rPr>
                      <w:rFonts w:eastAsia="SimSun" w:cs="Times"/>
                      <w:i/>
                      <w:kern w:val="2"/>
                      <w:sz w:val="21"/>
                      <w:szCs w:val="20"/>
                      <w:lang w:eastAsia="zh-CN"/>
                    </w:rPr>
                    <w:t>sl-MinTimeGapPSFCH</w:t>
                  </w:r>
                  <w:bookmarkEnd w:id="554"/>
                  <w:r>
                    <w:rPr>
                      <w:rFonts w:eastAsia="SimSun"/>
                      <w:kern w:val="2"/>
                      <w:sz w:val="21"/>
                      <w:szCs w:val="20"/>
                      <w:lang w:eastAsia="zh-CN"/>
                    </w:rPr>
                    <w:t xml:space="preserve"> slots after a slot of a PSCCH reception that provides the SCI format 1-A; otherwise, the UE does not transmit the PSFCH with conflict information.</w:t>
                  </w:r>
                </w:p>
                <w:p w14:paraId="34197F43" w14:textId="77777777" w:rsidR="00AE0DD1" w:rsidRDefault="002D6EA7">
                  <w:pPr>
                    <w:spacing w:beforeLines="50" w:before="120" w:afterLines="50" w:after="120" w:line="276" w:lineRule="auto"/>
                    <w:jc w:val="center"/>
                    <w:rPr>
                      <w:rFonts w:eastAsia="SimSun"/>
                      <w:b/>
                      <w:color w:val="FF0000"/>
                      <w:kern w:val="2"/>
                      <w:sz w:val="21"/>
                      <w:szCs w:val="20"/>
                      <w:lang w:eastAsia="zh-CN"/>
                    </w:rPr>
                  </w:pPr>
                  <w:r>
                    <w:rPr>
                      <w:rFonts w:eastAsia="SimSun"/>
                      <w:b/>
                      <w:color w:val="FF0000"/>
                      <w:kern w:val="2"/>
                      <w:sz w:val="21"/>
                      <w:szCs w:val="20"/>
                      <w:lang w:eastAsia="zh-CN"/>
                    </w:rPr>
                    <w:t>&lt;Unchanged parts are omitted&gt;</w:t>
                  </w:r>
                </w:p>
                <w:p w14:paraId="51340681" w14:textId="77777777" w:rsidR="00AE0DD1" w:rsidRDefault="002D6EA7">
                  <w:pPr>
                    <w:keepNext/>
                    <w:keepLines/>
                    <w:numPr>
                      <w:ilvl w:val="2"/>
                      <w:numId w:val="0"/>
                    </w:numPr>
                    <w:spacing w:beforeLines="50" w:before="120" w:afterLines="50" w:after="120" w:line="276" w:lineRule="auto"/>
                    <w:ind w:rightChars="100" w:right="240"/>
                    <w:jc w:val="both"/>
                    <w:outlineLvl w:val="2"/>
                    <w:rPr>
                      <w:rFonts w:ascii="Arial" w:eastAsia="맑은 고딕" w:hAnsi="Arial"/>
                      <w:kern w:val="2"/>
                      <w:szCs w:val="20"/>
                      <w:lang w:eastAsia="zh-CN"/>
                    </w:rPr>
                  </w:pPr>
                  <w:bookmarkStart w:id="555" w:name="_Toc114216123"/>
                  <w:bookmarkStart w:id="556" w:name="_Toc83289715"/>
                  <w:bookmarkStart w:id="557" w:name="_Toc45699243"/>
                  <w:r>
                    <w:rPr>
                      <w:rFonts w:ascii="Arial" w:eastAsia="맑은 고딕" w:hAnsi="Arial"/>
                      <w:kern w:val="2"/>
                      <w:szCs w:val="20"/>
                      <w:lang w:eastAsia="zh-CN"/>
                    </w:rPr>
                    <w:t>16.3.1</w:t>
                  </w:r>
                  <w:r>
                    <w:rPr>
                      <w:rFonts w:ascii="Arial" w:eastAsia="맑은 고딕" w:hAnsi="Arial" w:hint="eastAsia"/>
                      <w:kern w:val="2"/>
                      <w:szCs w:val="20"/>
                      <w:lang w:eastAsia="zh-CN"/>
                    </w:rPr>
                    <w:tab/>
                  </w:r>
                  <w:r>
                    <w:rPr>
                      <w:rFonts w:ascii="Arial" w:eastAsia="맑은 고딕" w:hAnsi="Arial"/>
                      <w:kern w:val="2"/>
                      <w:szCs w:val="20"/>
                      <w:lang w:eastAsia="zh-CN"/>
                    </w:rPr>
                    <w:t>UE procedure for receiving PSFCH with control information</w:t>
                  </w:r>
                  <w:bookmarkEnd w:id="555"/>
                  <w:r>
                    <w:rPr>
                      <w:rFonts w:ascii="Arial" w:eastAsia="맑은 고딕" w:hAnsi="Arial"/>
                      <w:kern w:val="2"/>
                      <w:szCs w:val="20"/>
                      <w:lang w:eastAsia="zh-CN"/>
                    </w:rPr>
                    <w:t xml:space="preserve"> </w:t>
                  </w:r>
                  <w:bookmarkEnd w:id="556"/>
                  <w:bookmarkEnd w:id="557"/>
                </w:p>
                <w:p w14:paraId="53EA628C" w14:textId="77777777" w:rsidR="00AE0DD1" w:rsidRDefault="002D6EA7">
                  <w:pPr>
                    <w:spacing w:beforeLines="50" w:before="120" w:afterLines="50" w:after="120" w:line="276" w:lineRule="auto"/>
                    <w:jc w:val="center"/>
                    <w:rPr>
                      <w:rFonts w:eastAsia="SimSun"/>
                      <w:color w:val="A6A6A6"/>
                      <w:kern w:val="2"/>
                      <w:sz w:val="21"/>
                      <w:szCs w:val="20"/>
                      <w:lang w:eastAsia="zh-CN"/>
                    </w:rPr>
                  </w:pPr>
                  <w:r>
                    <w:rPr>
                      <w:rFonts w:eastAsia="SimSun"/>
                      <w:b/>
                      <w:color w:val="FF0000"/>
                      <w:kern w:val="2"/>
                      <w:sz w:val="21"/>
                      <w:szCs w:val="20"/>
                      <w:lang w:eastAsia="zh-CN"/>
                    </w:rPr>
                    <w:t>&lt;Unchanged parts are omitted&gt;</w:t>
                  </w:r>
                </w:p>
                <w:p w14:paraId="61D36CF9" w14:textId="77777777" w:rsidR="00AE0DD1" w:rsidRDefault="002D6EA7">
                  <w:pPr>
                    <w:spacing w:beforeLines="50" w:before="120" w:afterLines="50" w:after="120" w:line="276" w:lineRule="auto"/>
                    <w:jc w:val="both"/>
                    <w:rPr>
                      <w:rFonts w:eastAsia="SimSun"/>
                      <w:kern w:val="2"/>
                      <w:sz w:val="21"/>
                      <w:szCs w:val="20"/>
                      <w:lang w:eastAsia="zh-CN"/>
                    </w:rPr>
                  </w:pPr>
                  <w:bookmarkStart w:id="558" w:name="_Toc83289716"/>
                  <w:r>
                    <w:rPr>
                      <w:rFonts w:eastAsia="SimSun"/>
                      <w:kern w:val="2"/>
                      <w:sz w:val="21"/>
                      <w:szCs w:val="20"/>
                      <w:lang w:eastAsia="zh-CN"/>
                    </w:rPr>
                    <w:t xml:space="preserve">A UE that transmitted SCI format 1-A, indicating one or more reserved resources in a resource pool enabled by </w:t>
                  </w:r>
                  <w:ins w:id="559" w:author="ZTE" w:date="2022-09-27T16:35:00Z">
                    <w:r>
                      <w:rPr>
                        <w:rFonts w:eastAsia="SimSun" w:hint="eastAsia"/>
                        <w:i/>
                        <w:kern w:val="2"/>
                        <w:sz w:val="21"/>
                        <w:szCs w:val="20"/>
                        <w:lang w:eastAsia="zh-CN"/>
                      </w:rPr>
                      <w:t>sl-IUC-Scheme2</w:t>
                    </w:r>
                  </w:ins>
                  <w:del w:id="560" w:author="ZTE" w:date="2022-09-27T16:35:00Z">
                    <w:r>
                      <w:rPr>
                        <w:rFonts w:eastAsia="SimSun"/>
                        <w:i/>
                        <w:kern w:val="2"/>
                        <w:sz w:val="21"/>
                        <w:szCs w:val="20"/>
                        <w:lang w:eastAsia="zh-CN"/>
                      </w:rPr>
                      <w:delText>inter-UECoordinationScheme2</w:delText>
                    </w:r>
                  </w:del>
                  <w:r>
                    <w:rPr>
                      <w:rFonts w:eastAsia="SimSun"/>
                      <w:kern w:val="2"/>
                      <w:sz w:val="21"/>
                      <w:szCs w:val="20"/>
                      <w:lang w:eastAsia="zh-CN"/>
                    </w:rPr>
                    <w:t>, attempts to receive associated PSFCH with conflict information in a resource pool with PSFCH resources that the UE determines as described in clause 16.3.0. If the UE determines presence of a resource conflict based on conflict information in a PSFCH reception, the UE reports the resource conflict to higher layers</w:t>
                  </w:r>
                </w:p>
                <w:p w14:paraId="07087DAD" w14:textId="77777777" w:rsidR="00AE0DD1" w:rsidRDefault="002D6EA7">
                  <w:pPr>
                    <w:spacing w:beforeLines="50" w:before="120" w:afterLines="50" w:after="120" w:line="276" w:lineRule="auto"/>
                    <w:ind w:left="568" w:hanging="284"/>
                    <w:jc w:val="both"/>
                    <w:rPr>
                      <w:rFonts w:eastAsia="SimSun"/>
                      <w:kern w:val="2"/>
                      <w:sz w:val="21"/>
                      <w:szCs w:val="20"/>
                      <w:lang w:eastAsia="zh-CN"/>
                    </w:rPr>
                  </w:pPr>
                  <w:r>
                    <w:rPr>
                      <w:rFonts w:eastAsia="SimSun"/>
                      <w:bCs/>
                      <w:kern w:val="32"/>
                      <w:sz w:val="21"/>
                      <w:szCs w:val="20"/>
                      <w:lang w:eastAsia="zh-CN"/>
                    </w:rPr>
                    <w:t>-</w:t>
                  </w:r>
                  <w:r>
                    <w:rPr>
                      <w:rFonts w:eastAsia="SimSun"/>
                      <w:bCs/>
                      <w:kern w:val="32"/>
                      <w:sz w:val="21"/>
                      <w:szCs w:val="20"/>
                      <w:lang w:eastAsia="zh-CN"/>
                    </w:rPr>
                    <w:tab/>
                    <w:t>if</w:t>
                  </w:r>
                  <w:r>
                    <w:rPr>
                      <w:rFonts w:eastAsia="SimSun"/>
                      <w:kern w:val="2"/>
                      <w:sz w:val="21"/>
                      <w:szCs w:val="20"/>
                      <w:lang w:eastAsia="zh-CN"/>
                    </w:rPr>
                    <w:t xml:space="preserve"> </w:t>
                  </w:r>
                  <w:ins w:id="561" w:author="ZTE" w:date="2022-09-27T16:36:00Z">
                    <w:r>
                      <w:rPr>
                        <w:rFonts w:eastAsia="SimSun" w:hint="eastAsia"/>
                        <w:i/>
                        <w:kern w:val="2"/>
                        <w:sz w:val="21"/>
                        <w:szCs w:val="20"/>
                        <w:lang w:eastAsia="zh-CN"/>
                      </w:rPr>
                      <w:t>sl-SlotLevelResourceExclusion</w:t>
                    </w:r>
                  </w:ins>
                  <w:del w:id="562" w:author="ZTE" w:date="2022-09-27T16:36:00Z">
                    <w:r>
                      <w:rPr>
                        <w:rFonts w:eastAsia="SimSun"/>
                        <w:i/>
                        <w:kern w:val="2"/>
                        <w:sz w:val="21"/>
                        <w:szCs w:val="20"/>
                        <w:lang w:eastAsia="zh-CN"/>
                      </w:rPr>
                      <w:delText>slotLevelResourceExclusionScheme2</w:delText>
                    </w:r>
                  </w:del>
                  <w:r>
                    <w:rPr>
                      <w:rFonts w:eastAsia="SimSun"/>
                      <w:kern w:val="2"/>
                      <w:sz w:val="21"/>
                      <w:szCs w:val="20"/>
                      <w:lang w:eastAsia="zh-CN"/>
                    </w:rPr>
                    <w:t xml:space="preserve"> is not provided, the UE reports resources overlapping with a next in time reserved resource indicated by the SCI format 1-A</w:t>
                  </w:r>
                </w:p>
                <w:p w14:paraId="6BCA1AEE" w14:textId="77777777" w:rsidR="00AE0DD1" w:rsidRDefault="002D6EA7">
                  <w:pPr>
                    <w:spacing w:beforeLines="50" w:before="120" w:afterLines="50" w:after="120" w:line="276" w:lineRule="auto"/>
                    <w:ind w:left="568" w:hanging="284"/>
                    <w:jc w:val="both"/>
                    <w:rPr>
                      <w:rFonts w:eastAsia="SimSun"/>
                      <w:kern w:val="2"/>
                      <w:sz w:val="21"/>
                      <w:szCs w:val="20"/>
                      <w:lang w:eastAsia="zh-CN"/>
                    </w:rPr>
                  </w:pPr>
                  <w:r>
                    <w:rPr>
                      <w:rFonts w:eastAsia="SimSun"/>
                      <w:bCs/>
                      <w:kern w:val="32"/>
                      <w:sz w:val="21"/>
                      <w:szCs w:val="20"/>
                      <w:lang w:eastAsia="zh-CN"/>
                    </w:rPr>
                    <w:t>-</w:t>
                  </w:r>
                  <w:r>
                    <w:rPr>
                      <w:rFonts w:eastAsia="SimSun"/>
                      <w:bCs/>
                      <w:kern w:val="32"/>
                      <w:sz w:val="21"/>
                      <w:szCs w:val="20"/>
                      <w:lang w:eastAsia="zh-CN"/>
                    </w:rPr>
                    <w:tab/>
                    <w:t>if</w:t>
                  </w:r>
                  <w:r>
                    <w:rPr>
                      <w:rFonts w:eastAsia="SimSun"/>
                      <w:kern w:val="2"/>
                      <w:sz w:val="21"/>
                      <w:szCs w:val="20"/>
                      <w:lang w:eastAsia="zh-CN"/>
                    </w:rPr>
                    <w:t xml:space="preserve"> </w:t>
                  </w:r>
                  <w:ins w:id="563" w:author="ZTE" w:date="2022-09-27T16:36:00Z">
                    <w:r>
                      <w:rPr>
                        <w:rFonts w:eastAsia="SimSun" w:hint="eastAsia"/>
                        <w:i/>
                        <w:kern w:val="2"/>
                        <w:sz w:val="21"/>
                        <w:szCs w:val="20"/>
                        <w:lang w:eastAsia="zh-CN"/>
                      </w:rPr>
                      <w:t>sl-SlotLevelResourceExclusion</w:t>
                    </w:r>
                  </w:ins>
                  <w:del w:id="564" w:author="ZTE" w:date="2022-09-27T16:36:00Z">
                    <w:r>
                      <w:rPr>
                        <w:rFonts w:eastAsia="SimSun"/>
                        <w:i/>
                        <w:kern w:val="2"/>
                        <w:sz w:val="21"/>
                        <w:szCs w:val="20"/>
                        <w:lang w:eastAsia="zh-CN"/>
                      </w:rPr>
                      <w:delText>slotLevelResourceExclusionScheme2</w:delText>
                    </w:r>
                  </w:del>
                  <w:r>
                    <w:rPr>
                      <w:rFonts w:eastAsia="SimSun"/>
                      <w:kern w:val="2"/>
                      <w:sz w:val="21"/>
                      <w:szCs w:val="20"/>
                      <w:lang w:eastAsia="zh-CN"/>
                    </w:rPr>
                    <w:t xml:space="preserve"> is provided, the UE reports resources in a slot of a next in time reserved resource indicated by the SCI format 1-A</w:t>
                  </w:r>
                </w:p>
                <w:p w14:paraId="4378086F" w14:textId="77777777" w:rsidR="00AE0DD1" w:rsidRDefault="002D6EA7">
                  <w:pPr>
                    <w:spacing w:beforeLines="50" w:before="120" w:afterLines="50" w:after="120" w:line="276" w:lineRule="auto"/>
                    <w:jc w:val="both"/>
                    <w:rPr>
                      <w:rFonts w:eastAsia="SimSun"/>
                      <w:kern w:val="2"/>
                      <w:sz w:val="21"/>
                      <w:szCs w:val="20"/>
                      <w:lang w:eastAsia="zh-CN"/>
                    </w:rPr>
                  </w:pPr>
                  <w:r>
                    <w:rPr>
                      <w:rFonts w:eastAsia="SimSun"/>
                      <w:kern w:val="2"/>
                      <w:sz w:val="21"/>
                      <w:szCs w:val="20"/>
                      <w:lang w:eastAsia="zh-CN"/>
                    </w:rPr>
                    <w:t xml:space="preserve">If a UE receives a PSFCH with conflict information corresponding to a reserved resource indicated in an SCI format 1-A, the UE receives the PSFCH in the resource pool in a slot determined based on </w:t>
                  </w:r>
                  <w:ins w:id="565" w:author="ZTE" w:date="2022-09-27T16:37:00Z">
                    <w:r>
                      <w:rPr>
                        <w:rFonts w:eastAsia="SimSun" w:cs="Times"/>
                        <w:i/>
                        <w:kern w:val="2"/>
                        <w:sz w:val="21"/>
                        <w:szCs w:val="20"/>
                        <w:lang w:eastAsia="zh-CN"/>
                      </w:rPr>
                      <w:t>sl-PSFCH-Occasion</w:t>
                    </w:r>
                  </w:ins>
                  <w:del w:id="566" w:author="ZTE" w:date="2022-09-27T16:37:00Z">
                    <w:r>
                      <w:rPr>
                        <w:rFonts w:eastAsia="SimSun" w:cs="Times"/>
                        <w:i/>
                        <w:kern w:val="2"/>
                        <w:sz w:val="21"/>
                        <w:szCs w:val="20"/>
                        <w:lang w:eastAsia="zh-CN"/>
                      </w:rPr>
                      <w:delText>PSFCHOccasionScheme2</w:delText>
                    </w:r>
                  </w:del>
                </w:p>
                <w:p w14:paraId="6EE85A6C" w14:textId="77777777" w:rsidR="00AE0DD1" w:rsidRDefault="002D6EA7">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If </w:t>
                  </w:r>
                  <w:ins w:id="567" w:author="ZTE" w:date="2022-09-27T16:37:00Z">
                    <w:r>
                      <w:rPr>
                        <w:rFonts w:eastAsia="SimSun" w:hint="eastAsia"/>
                        <w:i/>
                        <w:iCs/>
                        <w:kern w:val="2"/>
                        <w:sz w:val="21"/>
                        <w:szCs w:val="20"/>
                        <w:lang w:eastAsia="zh-CN"/>
                      </w:rPr>
                      <w:t>sl-PSFCH-Occasion</w:t>
                    </w:r>
                    <w:r>
                      <w:rPr>
                        <w:rFonts w:eastAsia="SimSun" w:hint="eastAsia"/>
                        <w:kern w:val="2"/>
                        <w:sz w:val="21"/>
                        <w:szCs w:val="20"/>
                        <w:lang w:eastAsia="zh-CN"/>
                      </w:rPr>
                      <w:t xml:space="preserve"> </w:t>
                    </w:r>
                    <w:r>
                      <w:rPr>
                        <w:rFonts w:eastAsia="SimSun"/>
                        <w:kern w:val="2"/>
                        <w:sz w:val="21"/>
                        <w:szCs w:val="20"/>
                        <w:lang w:eastAsia="zh-CN"/>
                      </w:rPr>
                      <w:t>=</w:t>
                    </w:r>
                    <w:r>
                      <w:rPr>
                        <w:rFonts w:eastAsia="SimSun" w:hint="eastAsia"/>
                        <w:kern w:val="2"/>
                        <w:sz w:val="21"/>
                        <w:szCs w:val="20"/>
                        <w:lang w:eastAsia="zh-CN"/>
                      </w:rPr>
                      <w:t xml:space="preserve"> 0</w:t>
                    </w:r>
                  </w:ins>
                  <w:del w:id="568" w:author="ZTE" w:date="2022-09-27T16:37:00Z">
                    <w:r>
                      <w:rPr>
                        <w:rFonts w:eastAsia="SimSun"/>
                        <w:i/>
                        <w:iCs/>
                        <w:kern w:val="2"/>
                        <w:sz w:val="21"/>
                        <w:szCs w:val="20"/>
                        <w:lang w:eastAsia="zh-CN"/>
                      </w:rPr>
                      <w:delText>PSFCHOccasionScheme2</w:delText>
                    </w:r>
                    <w:r>
                      <w:rPr>
                        <w:rFonts w:eastAsia="SimSun" w:hint="eastAsia"/>
                        <w:i/>
                        <w:iCs/>
                        <w:kern w:val="2"/>
                        <w:sz w:val="21"/>
                        <w:szCs w:val="20"/>
                        <w:lang w:eastAsia="zh-CN"/>
                      </w:rPr>
                      <w:delText xml:space="preserve"> </w:delText>
                    </w:r>
                    <w:r>
                      <w:rPr>
                        <w:rFonts w:eastAsia="SimSun"/>
                        <w:kern w:val="2"/>
                        <w:sz w:val="21"/>
                        <w:szCs w:val="20"/>
                        <w:lang w:eastAsia="zh-CN"/>
                      </w:rPr>
                      <w:delText>= '</w:delText>
                    </w:r>
                    <w:r>
                      <w:rPr>
                        <w:rFonts w:eastAsia="SimSun"/>
                        <w:iCs/>
                        <w:kern w:val="2"/>
                        <w:sz w:val="21"/>
                        <w:szCs w:val="20"/>
                        <w:lang w:eastAsia="zh-CN"/>
                      </w:rPr>
                      <w:delText>followSCI</w:delText>
                    </w:r>
                    <w:r>
                      <w:rPr>
                        <w:rFonts w:eastAsia="SimSun"/>
                        <w:kern w:val="2"/>
                        <w:sz w:val="21"/>
                        <w:szCs w:val="20"/>
                        <w:lang w:eastAsia="zh-CN"/>
                      </w:rPr>
                      <w:delText>'</w:delText>
                    </w:r>
                  </w:del>
                  <w:r>
                    <w:rPr>
                      <w:rFonts w:eastAsia="SimSun"/>
                      <w:kern w:val="2"/>
                      <w:sz w:val="21"/>
                      <w:szCs w:val="20"/>
                      <w:lang w:eastAsia="zh-CN"/>
                    </w:rPr>
                    <w:t xml:space="preserve">, the UE receives the PSFCH in a first slot that includes PSFCH resources and is at least a number of slots, provided by </w:t>
                  </w:r>
                  <w:r>
                    <w:rPr>
                      <w:rFonts w:eastAsia="SimSun"/>
                      <w:i/>
                      <w:iCs/>
                      <w:kern w:val="2"/>
                      <w:sz w:val="21"/>
                      <w:szCs w:val="20"/>
                      <w:lang w:eastAsia="zh-CN"/>
                    </w:rPr>
                    <w:t>sl-</w:t>
                  </w:r>
                  <w:r>
                    <w:rPr>
                      <w:rFonts w:eastAsia="SimSun"/>
                      <w:i/>
                      <w:kern w:val="2"/>
                      <w:sz w:val="21"/>
                      <w:szCs w:val="20"/>
                      <w:lang w:eastAsia="zh-CN"/>
                    </w:rPr>
                    <w:t>MinTimeGapPSFCH</w:t>
                  </w:r>
                  <w:r>
                    <w:rPr>
                      <w:rFonts w:eastAsia="SimSun"/>
                      <w:kern w:val="2"/>
                      <w:sz w:val="21"/>
                      <w:szCs w:val="20"/>
                      <w:lang w:eastAsia="zh-CN"/>
                    </w:rPr>
                    <w:t xml:space="preserve">, of the resource pool after a slot of a PSCCH transmission that provides the SCI format 1-A. The PSFCH resource is in a slot that is at least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T</m:t>
                        </m:r>
                      </m:e>
                      <m:sub>
                        <m:r>
                          <w:rPr>
                            <w:rFonts w:ascii="Cambria Math" w:eastAsia="SimSun" w:hAnsi="Cambria Math"/>
                            <w:kern w:val="2"/>
                            <w:sz w:val="21"/>
                            <w:szCs w:val="20"/>
                            <w:lang w:eastAsia="zh-CN"/>
                          </w:rPr>
                          <m:t>3</m:t>
                        </m:r>
                      </m:sub>
                    </m:sSub>
                  </m:oMath>
                  <w:r>
                    <w:rPr>
                      <w:rFonts w:eastAsia="SimSun"/>
                      <w:kern w:val="2"/>
                      <w:sz w:val="21"/>
                      <w:szCs w:val="20"/>
                      <w:lang w:eastAsia="zh-CN"/>
                    </w:rPr>
                    <w:t xml:space="preserve"> slots [6, TS 38.214] before the resource associated with the conflict information; otherwise, the UE does not receive the PSFCH with conflict information</w:t>
                  </w:r>
                </w:p>
                <w:p w14:paraId="62E1C1BD" w14:textId="77777777" w:rsidR="00AE0DD1" w:rsidRDefault="002D6EA7">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If </w:t>
                  </w:r>
                  <w:ins w:id="569" w:author="ZTE" w:date="2022-09-27T16:38:00Z">
                    <w:r>
                      <w:rPr>
                        <w:rFonts w:eastAsia="SimSun" w:hint="eastAsia"/>
                        <w:i/>
                        <w:iCs/>
                        <w:kern w:val="2"/>
                        <w:sz w:val="21"/>
                        <w:szCs w:val="20"/>
                        <w:lang w:eastAsia="zh-CN"/>
                      </w:rPr>
                      <w:t xml:space="preserve">sl-PSFCH-Occasion = </w:t>
                    </w:r>
                    <w:r>
                      <w:rPr>
                        <w:rFonts w:eastAsia="SimSun" w:hint="eastAsia"/>
                        <w:kern w:val="2"/>
                        <w:sz w:val="21"/>
                        <w:szCs w:val="20"/>
                        <w:lang w:eastAsia="zh-CN"/>
                      </w:rPr>
                      <w:t>1</w:t>
                    </w:r>
                  </w:ins>
                  <w:del w:id="570" w:author="ZTE" w:date="2022-09-27T16:38:00Z">
                    <w:r>
                      <w:rPr>
                        <w:rFonts w:eastAsia="SimSun"/>
                        <w:i/>
                        <w:iCs/>
                        <w:kern w:val="2"/>
                        <w:sz w:val="21"/>
                        <w:szCs w:val="20"/>
                        <w:lang w:eastAsia="zh-CN"/>
                      </w:rPr>
                      <w:delText>PSFCHOccasionScheme2</w:delText>
                    </w:r>
                    <w:r>
                      <w:rPr>
                        <w:rFonts w:eastAsia="SimSun" w:hint="eastAsia"/>
                        <w:i/>
                        <w:iCs/>
                        <w:kern w:val="2"/>
                        <w:sz w:val="21"/>
                        <w:szCs w:val="20"/>
                        <w:lang w:eastAsia="zh-CN"/>
                      </w:rPr>
                      <w:delText xml:space="preserve"> </w:delText>
                    </w:r>
                    <w:r>
                      <w:rPr>
                        <w:rFonts w:eastAsia="SimSun"/>
                        <w:kern w:val="2"/>
                        <w:sz w:val="21"/>
                        <w:szCs w:val="20"/>
                        <w:lang w:eastAsia="zh-CN"/>
                      </w:rPr>
                      <w:delText>= '</w:delText>
                    </w:r>
                    <w:r>
                      <w:rPr>
                        <w:rFonts w:eastAsia="SimSun"/>
                        <w:iCs/>
                        <w:kern w:val="2"/>
                        <w:sz w:val="21"/>
                        <w:szCs w:val="20"/>
                        <w:lang w:eastAsia="zh-CN"/>
                      </w:rPr>
                      <w:delText>followReservedResource</w:delText>
                    </w:r>
                    <w:r>
                      <w:rPr>
                        <w:rFonts w:eastAsia="SimSun"/>
                        <w:kern w:val="2"/>
                        <w:sz w:val="21"/>
                        <w:szCs w:val="20"/>
                        <w:lang w:eastAsia="zh-CN"/>
                      </w:rPr>
                      <w:delText>'</w:delText>
                    </w:r>
                  </w:del>
                  <w:r>
                    <w:rPr>
                      <w:rFonts w:eastAsia="SimSun"/>
                      <w:kern w:val="2"/>
                      <w:sz w:val="21"/>
                      <w:szCs w:val="20"/>
                      <w:lang w:eastAsia="zh-CN"/>
                    </w:rPr>
                    <w:t xml:space="preserve">, the UE receives the PSFCH in a latest slot that includes PSFCH resources and is at least </w:t>
                  </w:r>
                  <m:oMath>
                    <m:sSub>
                      <m:sSubPr>
                        <m:ctrlPr>
                          <w:rPr>
                            <w:rFonts w:ascii="Cambria Math" w:eastAsia="SimSun" w:hAnsi="Cambria Math"/>
                            <w:i/>
                            <w:iCs/>
                            <w:kern w:val="2"/>
                            <w:sz w:val="21"/>
                            <w:szCs w:val="20"/>
                            <w:lang w:eastAsia="zh-CN"/>
                          </w:rPr>
                        </m:ctrlPr>
                      </m:sSubPr>
                      <m:e>
                        <m:r>
                          <w:rPr>
                            <w:rFonts w:ascii="Cambria Math" w:eastAsia="SimSun" w:hAnsi="Cambria Math"/>
                            <w:kern w:val="2"/>
                            <w:sz w:val="21"/>
                            <w:szCs w:val="20"/>
                            <w:lang w:eastAsia="zh-CN"/>
                          </w:rPr>
                          <m:t>T</m:t>
                        </m:r>
                      </m:e>
                      <m:sub>
                        <m:r>
                          <w:rPr>
                            <w:rFonts w:ascii="Cambria Math" w:eastAsia="SimSun" w:hAnsi="Cambria Math"/>
                            <w:kern w:val="2"/>
                            <w:sz w:val="21"/>
                            <w:szCs w:val="20"/>
                            <w:lang w:eastAsia="zh-CN"/>
                          </w:rPr>
                          <m:t>3</m:t>
                        </m:r>
                      </m:sub>
                    </m:sSub>
                  </m:oMath>
                  <w:r>
                    <w:rPr>
                      <w:rFonts w:eastAsia="SimSun"/>
                      <w:kern w:val="2"/>
                      <w:sz w:val="21"/>
                      <w:szCs w:val="20"/>
                      <w:lang w:eastAsia="zh-CN"/>
                    </w:rPr>
                    <w:t xml:space="preserve"> slots before a slot of the resource associated with conflict information. The PSFCH resource is in a slot that is at least </w:t>
                  </w:r>
                  <w:r>
                    <w:rPr>
                      <w:rFonts w:eastAsia="SimSun" w:cs="Times"/>
                      <w:i/>
                      <w:kern w:val="2"/>
                      <w:sz w:val="21"/>
                      <w:szCs w:val="20"/>
                      <w:lang w:eastAsia="zh-CN"/>
                    </w:rPr>
                    <w:t>sl-MinTimeGapPSFCH</w:t>
                  </w:r>
                  <w:r>
                    <w:rPr>
                      <w:rFonts w:eastAsia="SimSun"/>
                      <w:kern w:val="2"/>
                      <w:sz w:val="21"/>
                      <w:szCs w:val="20"/>
                      <w:lang w:eastAsia="zh-CN"/>
                    </w:rPr>
                    <w:t xml:space="preserve"> slots after a slot of a PSCCH transmission that provides the SCI format 1-A; otherwise, the UE does not receive the PSFCH with conflict information</w:t>
                  </w:r>
                </w:p>
                <w:bookmarkEnd w:id="558"/>
                <w:p w14:paraId="09D26E11" w14:textId="77777777" w:rsidR="00AE0DD1" w:rsidRDefault="002D6EA7">
                  <w:pPr>
                    <w:spacing w:beforeLines="50" w:before="120" w:afterLines="50" w:after="120" w:line="276" w:lineRule="auto"/>
                    <w:jc w:val="center"/>
                    <w:rPr>
                      <w:rFonts w:eastAsia="SimSun"/>
                      <w:color w:val="A6A6A6"/>
                      <w:kern w:val="2"/>
                      <w:sz w:val="21"/>
                      <w:szCs w:val="20"/>
                      <w:lang w:eastAsia="zh-CN"/>
                    </w:rPr>
                  </w:pPr>
                  <w:r>
                    <w:rPr>
                      <w:rFonts w:eastAsia="SimSun"/>
                      <w:b/>
                      <w:color w:val="FF0000"/>
                      <w:kern w:val="2"/>
                      <w:sz w:val="21"/>
                      <w:szCs w:val="20"/>
                      <w:lang w:eastAsia="zh-CN"/>
                    </w:rPr>
                    <w:t>&lt;Unchanged parts are omitted&gt;</w:t>
                  </w:r>
                </w:p>
              </w:tc>
            </w:tr>
          </w:tbl>
          <w:p w14:paraId="58ED9D04" w14:textId="77777777" w:rsidR="00AE0DD1" w:rsidRDefault="00AE0DD1">
            <w:pPr>
              <w:pStyle w:val="B1"/>
              <w:spacing w:after="0"/>
              <w:ind w:left="0" w:firstLine="0"/>
              <w:rPr>
                <w:rFonts w:eastAsia="SimSun"/>
                <w:sz w:val="21"/>
                <w:szCs w:val="21"/>
                <w:u w:val="single"/>
                <w:lang w:val="en-US" w:eastAsia="zh-CN"/>
              </w:rPr>
            </w:pPr>
          </w:p>
          <w:p w14:paraId="2EAD8E0D" w14:textId="77777777" w:rsidR="00AE0DD1" w:rsidRDefault="00AE0DD1">
            <w:pPr>
              <w:pStyle w:val="B1"/>
              <w:spacing w:after="0"/>
              <w:ind w:left="0" w:firstLine="0"/>
              <w:rPr>
                <w:rFonts w:eastAsia="SimSun"/>
                <w:sz w:val="21"/>
                <w:szCs w:val="21"/>
                <w:u w:val="single"/>
                <w:lang w:val="en-US" w:eastAsia="zh-CN"/>
              </w:rPr>
            </w:pPr>
          </w:p>
          <w:p w14:paraId="532F5C44" w14:textId="77777777" w:rsidR="00AE0DD1" w:rsidRDefault="002D6EA7">
            <w:pPr>
              <w:pStyle w:val="B1"/>
              <w:spacing w:after="0"/>
              <w:ind w:left="0" w:firstLine="0"/>
              <w:rPr>
                <w:rFonts w:eastAsia="SimSun"/>
                <w:sz w:val="21"/>
                <w:szCs w:val="21"/>
                <w:u w:val="single"/>
                <w:lang w:val="en-US" w:eastAsia="zh-CN"/>
              </w:rPr>
            </w:pPr>
            <w:r>
              <w:rPr>
                <w:b/>
                <w:bCs/>
                <w:sz w:val="24"/>
                <w:szCs w:val="24"/>
              </w:rPr>
              <w:t>[NEC, R1-2209135]</w:t>
            </w:r>
          </w:p>
          <w:p w14:paraId="5AF38AD9" w14:textId="77777777" w:rsidR="00AE0DD1" w:rsidRDefault="00AE0DD1">
            <w:pPr>
              <w:pStyle w:val="B1"/>
              <w:spacing w:after="0"/>
              <w:ind w:left="0" w:firstLine="0"/>
              <w:rPr>
                <w:rFonts w:eastAsia="SimSun"/>
                <w:sz w:val="21"/>
                <w:szCs w:val="21"/>
                <w:u w:val="single"/>
                <w:lang w:val="en-US" w:eastAsia="zh-CN"/>
              </w:rPr>
            </w:pPr>
          </w:p>
          <w:p w14:paraId="4C22811F"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lastRenderedPageBreak/>
              <w:t>Reason for change:</w:t>
            </w:r>
          </w:p>
          <w:p w14:paraId="62C05761"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There are lots of RRC parameter name/value misalignments between TS 38.213 and TS 38.331.</w:t>
            </w:r>
          </w:p>
          <w:p w14:paraId="07E50B45" w14:textId="77777777" w:rsidR="00AE0DD1" w:rsidRDefault="00AE0DD1">
            <w:pPr>
              <w:pStyle w:val="B1"/>
              <w:spacing w:after="0"/>
              <w:ind w:left="0" w:firstLine="0"/>
              <w:rPr>
                <w:rFonts w:eastAsia="SimSun"/>
                <w:sz w:val="21"/>
                <w:szCs w:val="21"/>
                <w:u w:val="single"/>
                <w:lang w:val="en-US" w:eastAsia="zh-CN"/>
              </w:rPr>
            </w:pPr>
          </w:p>
          <w:p w14:paraId="78EE002C"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5D899B55"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Correct the RRC parameter name/value misalignments.</w:t>
            </w:r>
          </w:p>
          <w:p w14:paraId="0318F5C2" w14:textId="77777777" w:rsidR="00AE0DD1" w:rsidRDefault="00AE0DD1">
            <w:pPr>
              <w:pStyle w:val="CRCoverPage"/>
              <w:spacing w:after="0"/>
              <w:jc w:val="both"/>
              <w:rPr>
                <w:rFonts w:ascii="Times New Roman" w:hAnsi="Times New Roman"/>
                <w:sz w:val="21"/>
                <w:szCs w:val="21"/>
                <w:lang w:eastAsia="zh-CN"/>
              </w:rPr>
            </w:pPr>
          </w:p>
          <w:p w14:paraId="6F98B9D6"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511E46F2"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Misalignments exist between TS 38.213 and TS 38.331.</w:t>
            </w:r>
          </w:p>
          <w:p w14:paraId="11949A98" w14:textId="77777777" w:rsidR="00AE0DD1" w:rsidRDefault="00AE0DD1">
            <w:pPr>
              <w:pStyle w:val="B1"/>
              <w:spacing w:after="0"/>
              <w:ind w:left="0" w:firstLine="0"/>
              <w:rPr>
                <w:rFonts w:eastAsia="SimSun"/>
                <w:sz w:val="21"/>
                <w:szCs w:val="21"/>
                <w:u w:val="single"/>
                <w:lang w:eastAsia="zh-CN"/>
              </w:rPr>
            </w:pPr>
          </w:p>
          <w:tbl>
            <w:tblPr>
              <w:tblStyle w:val="af9"/>
              <w:tblW w:w="0" w:type="auto"/>
              <w:tblLook w:val="04A0" w:firstRow="1" w:lastRow="0" w:firstColumn="1" w:lastColumn="0" w:noHBand="0" w:noVBand="1"/>
            </w:tblPr>
            <w:tblGrid>
              <w:gridCol w:w="9700"/>
            </w:tblGrid>
            <w:tr w:rsidR="00AE0DD1" w14:paraId="4A1AE842" w14:textId="77777777">
              <w:tc>
                <w:tcPr>
                  <w:tcW w:w="9700" w:type="dxa"/>
                </w:tcPr>
                <w:p w14:paraId="0CFB632F" w14:textId="77777777" w:rsidR="00AE0DD1" w:rsidRDefault="002D6EA7">
                  <w:pPr>
                    <w:keepNext/>
                    <w:keepLines/>
                    <w:spacing w:after="180"/>
                    <w:ind w:left="1136" w:hanging="1136"/>
                    <w:outlineLvl w:val="1"/>
                    <w:rPr>
                      <w:rFonts w:ascii="Arial" w:eastAsia="SimSun" w:hAnsi="Arial"/>
                      <w:sz w:val="32"/>
                      <w:szCs w:val="20"/>
                      <w:lang w:val="en-GB" w:eastAsia="en-US"/>
                    </w:rPr>
                  </w:pPr>
                  <w:r>
                    <w:rPr>
                      <w:rFonts w:ascii="Arial" w:eastAsia="SimSun" w:hAnsi="Arial"/>
                      <w:sz w:val="32"/>
                      <w:szCs w:val="20"/>
                      <w:lang w:val="en-GB" w:eastAsia="en-US"/>
                    </w:rPr>
                    <w:t>16.3</w:t>
                  </w:r>
                  <w:r>
                    <w:rPr>
                      <w:rFonts w:ascii="Arial" w:eastAsia="SimSun" w:hAnsi="Arial" w:hint="eastAsia"/>
                      <w:sz w:val="32"/>
                      <w:szCs w:val="20"/>
                      <w:lang w:val="en-GB" w:eastAsia="en-US"/>
                    </w:rPr>
                    <w:tab/>
                  </w:r>
                  <w:r>
                    <w:rPr>
                      <w:rFonts w:ascii="Arial" w:eastAsia="SimSun" w:hAnsi="Arial"/>
                      <w:sz w:val="32"/>
                      <w:szCs w:val="20"/>
                      <w:lang w:val="en-GB" w:eastAsia="en-US"/>
                    </w:rPr>
                    <w:t xml:space="preserve">UE procedure for reporting and obtaining control information in PSFCH </w:t>
                  </w:r>
                </w:p>
                <w:p w14:paraId="2318AAC3" w14:textId="77777777" w:rsidR="00AE0DD1" w:rsidRDefault="002D6EA7">
                  <w:pPr>
                    <w:spacing w:after="180"/>
                    <w:rPr>
                      <w:rFonts w:eastAsia="SimSun"/>
                      <w:sz w:val="20"/>
                      <w:szCs w:val="20"/>
                      <w:lang w:val="en-GB" w:eastAsia="en-US"/>
                    </w:rPr>
                  </w:pPr>
                  <w:r>
                    <w:rPr>
                      <w:rFonts w:eastAsia="SimSun"/>
                      <w:sz w:val="20"/>
                      <w:szCs w:val="20"/>
                      <w:lang w:val="en-GB" w:eastAsia="en-US"/>
                    </w:rPr>
                    <w:t>Control information provided by a PSFCH transmission includes HARQ-ACK information or conflict information.</w:t>
                  </w:r>
                </w:p>
                <w:p w14:paraId="045BC685" w14:textId="77777777" w:rsidR="00AE0DD1" w:rsidRDefault="002D6EA7">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16.3.0</w:t>
                  </w:r>
                  <w:r>
                    <w:rPr>
                      <w:rFonts w:ascii="Arial" w:eastAsia="SimSun" w:hAnsi="Arial"/>
                      <w:sz w:val="28"/>
                      <w:szCs w:val="20"/>
                      <w:lang w:val="en-GB" w:eastAsia="en-US"/>
                    </w:rPr>
                    <w:tab/>
                    <w:t>UE procedure for transmitting PSFCH with control information</w:t>
                  </w:r>
                </w:p>
                <w:p w14:paraId="4FDBA153" w14:textId="77777777" w:rsidR="00AE0DD1" w:rsidRDefault="002D6EA7">
                  <w:pPr>
                    <w:spacing w:after="180"/>
                    <w:rPr>
                      <w:rFonts w:eastAsia="SimSun"/>
                      <w:sz w:val="20"/>
                      <w:szCs w:val="20"/>
                      <w:lang w:val="en-GB" w:eastAsia="en-US"/>
                    </w:rPr>
                  </w:pPr>
                  <w:r>
                    <w:rPr>
                      <w:rFonts w:eastAsia="SimSun"/>
                      <w:sz w:val="20"/>
                      <w:szCs w:val="20"/>
                      <w:lang w:val="en-GB" w:eastAsia="en-US"/>
                    </w:rPr>
                    <w:t>A UE can be indicated by an SCI format scheduling a PSSCH reception to transmit a PSFCH with HARQ-ACK information in response to the PSSCH reception. The UE provides HARQ-ACK information that includes ACK or NACK, or only NACK.</w:t>
                  </w:r>
                </w:p>
                <w:p w14:paraId="37C8D228"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A UE can be provided, by </w:t>
                  </w:r>
                  <w:r>
                    <w:rPr>
                      <w:rFonts w:eastAsia="SimSun"/>
                      <w:i/>
                      <w:iCs/>
                      <w:sz w:val="20"/>
                      <w:szCs w:val="20"/>
                      <w:lang w:val="en-GB" w:eastAsia="en-US"/>
                    </w:rPr>
                    <w:t>sl-</w:t>
                  </w:r>
                  <w:r>
                    <w:rPr>
                      <w:rFonts w:eastAsia="SimSun"/>
                      <w:i/>
                      <w:sz w:val="20"/>
                      <w:szCs w:val="20"/>
                      <w:lang w:val="en-GB" w:eastAsia="en-US"/>
                    </w:rPr>
                    <w:t>PSFCH-Period</w:t>
                  </w:r>
                  <w:r>
                    <w:rPr>
                      <w:rFonts w:eastAsia="SimSun"/>
                      <w:sz w:val="20"/>
                      <w:szCs w:val="20"/>
                      <w:lang w:val="en-GB" w:eastAsia="en-US"/>
                    </w:rPr>
                    <w:t>, a number of slots in a resource pool for a period of PSFCH transmission occasion resources. If the number is zero, PSFCH transmissions from the UE in the resource pool are disabled.</w:t>
                  </w:r>
                </w:p>
                <w:p w14:paraId="2E331CAD"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A UE can be enabled, by </w:t>
                  </w:r>
                  <w:ins w:id="571" w:author="Zhaobang MIAO(NEC)" w:date="2022-09-22T16:32:00Z">
                    <w:r>
                      <w:rPr>
                        <w:rFonts w:eastAsia="SimSun"/>
                        <w:i/>
                        <w:sz w:val="20"/>
                        <w:szCs w:val="20"/>
                        <w:lang w:val="en-GB" w:eastAsia="en-US"/>
                      </w:rPr>
                      <w:t>sl-InterUE-CoordinationScheme2</w:t>
                    </w:r>
                  </w:ins>
                  <w:del w:id="572" w:author="Zhaobang MIAO(NEC)" w:date="2022-09-22T16:32:00Z">
                    <w:r>
                      <w:rPr>
                        <w:rFonts w:eastAsia="SimSun"/>
                        <w:i/>
                        <w:sz w:val="20"/>
                        <w:szCs w:val="20"/>
                        <w:lang w:val="en-GB" w:eastAsia="en-US"/>
                      </w:rPr>
                      <w:delText>inter-UECoordinationScheme2</w:delText>
                    </w:r>
                  </w:del>
                  <w:r>
                    <w:rPr>
                      <w:rFonts w:eastAsia="SimSun"/>
                      <w:sz w:val="20"/>
                      <w:szCs w:val="20"/>
                      <w:lang w:val="en-GB" w:eastAsia="en-US"/>
                    </w:rPr>
                    <w:t xml:space="preserve">, to transmit a PSFCH with conflict information in a resource pool. The UE can determine, based on an indication by a SCI format 1-A, a set of resources that includes one or more slots and resource blocks that are reserved for PSSCH transmission. If the UE determines a conflict for a reserved resource for PSSCH transmission, the UE provides conflict information in a PSFCH. </w:t>
                  </w:r>
                </w:p>
                <w:p w14:paraId="79DFF202" w14:textId="77777777" w:rsidR="00AE0DD1" w:rsidRDefault="002D6EA7">
                  <w:pPr>
                    <w:spacing w:after="180"/>
                    <w:rPr>
                      <w:rFonts w:eastAsia="DengXian"/>
                      <w:i/>
                      <w:sz w:val="20"/>
                      <w:szCs w:val="20"/>
                      <w:lang w:val="en-GB" w:eastAsia="en-US"/>
                    </w:rPr>
                  </w:pPr>
                  <w:r>
                    <w:rPr>
                      <w:rFonts w:eastAsia="DengXian"/>
                      <w:sz w:val="20"/>
                      <w:szCs w:val="20"/>
                      <w:lang w:val="en-GB" w:eastAsia="en-US"/>
                    </w:rPr>
                    <w:t xml:space="preserve">A UE expects that a slot </w:t>
                  </w:r>
                  <m:oMath>
                    <m:sSubSup>
                      <m:sSubSupPr>
                        <m:ctrlPr>
                          <w:rPr>
                            <w:rFonts w:ascii="Cambria Math" w:eastAsia="맑은 고딕" w:hAnsi="Cambria Math"/>
                            <w:i/>
                            <w:sz w:val="20"/>
                            <w:szCs w:val="20"/>
                            <w:lang w:val="en-GB" w:eastAsia="en-US"/>
                          </w:rPr>
                        </m:ctrlPr>
                      </m:sSubSupPr>
                      <m:e>
                        <m:r>
                          <w:rPr>
                            <w:rFonts w:ascii="Cambria Math" w:eastAsia="맑은 고딕" w:hAnsi="Cambria Math"/>
                            <w:sz w:val="20"/>
                            <w:szCs w:val="20"/>
                            <w:lang w:val="en-GB" w:eastAsia="en-US"/>
                          </w:rPr>
                          <m:t>t'</m:t>
                        </m:r>
                      </m:e>
                      <m:sub>
                        <m:r>
                          <w:rPr>
                            <w:rFonts w:ascii="Cambria Math" w:eastAsia="맑은 고딕" w:hAnsi="Cambria Math"/>
                            <w:sz w:val="20"/>
                            <w:szCs w:val="20"/>
                            <w:lang w:val="en-GB" w:eastAsia="en-US"/>
                          </w:rPr>
                          <m:t>k</m:t>
                        </m:r>
                      </m:sub>
                      <m:sup>
                        <m:r>
                          <w:rPr>
                            <w:rFonts w:ascii="Cambria Math" w:eastAsia="맑은 고딕" w:hAnsi="Cambria Math"/>
                            <w:sz w:val="20"/>
                            <w:szCs w:val="20"/>
                            <w:lang w:val="en-GB" w:eastAsia="en-US"/>
                          </w:rPr>
                          <m:t>SL</m:t>
                        </m:r>
                      </m:sup>
                    </m:sSubSup>
                  </m:oMath>
                  <w:r>
                    <w:rPr>
                      <w:rFonts w:eastAsia="DengXian" w:hint="eastAsia"/>
                      <w:sz w:val="20"/>
                      <w:szCs w:val="20"/>
                      <w:lang w:val="en-GB" w:eastAsia="en-US"/>
                    </w:rPr>
                    <w:t xml:space="preserve"> </w:t>
                  </w:r>
                  <m:oMath>
                    <m:r>
                      <w:rPr>
                        <w:rFonts w:ascii="Cambria Math" w:eastAsia="SimSun" w:hAnsi="Cambria Math"/>
                        <w:sz w:val="20"/>
                        <w:szCs w:val="20"/>
                        <w:lang w:eastAsia="en-US"/>
                      </w:rPr>
                      <m:t>(0≤</m:t>
                    </m:r>
                    <m:r>
                      <w:rPr>
                        <w:rFonts w:ascii="Cambria Math" w:eastAsia="SimSun" w:hAnsi="Cambria Math"/>
                        <w:sz w:val="20"/>
                        <w:szCs w:val="20"/>
                        <w:lang w:val="zh-CN" w:eastAsia="en-US"/>
                      </w:rPr>
                      <m:t>k</m:t>
                    </m:r>
                    <m:r>
                      <w:rPr>
                        <w:rFonts w:ascii="Cambria Math" w:eastAsia="SimSun" w:hAnsi="Cambria Math"/>
                        <w:sz w:val="20"/>
                        <w:szCs w:val="20"/>
                        <w:lang w:eastAsia="en-US"/>
                      </w:rPr>
                      <m:t>&lt;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T'</m:t>
                        </m:r>
                      </m:e>
                      <m:sub>
                        <m:r>
                          <w:rPr>
                            <w:rFonts w:ascii="Cambria Math" w:eastAsia="맑은 고딕" w:hAnsi="Cambria Math"/>
                            <w:sz w:val="20"/>
                            <w:szCs w:val="20"/>
                            <w:lang w:val="en-GB" w:eastAsia="en-US"/>
                          </w:rPr>
                          <m:t>max</m:t>
                        </m:r>
                      </m:sub>
                    </m:sSub>
                  </m:oMath>
                  <w:r>
                    <w:rPr>
                      <w:rFonts w:eastAsia="DengXian"/>
                      <w:sz w:val="20"/>
                      <w:szCs w:val="20"/>
                      <w:lang w:val="en-GB" w:eastAsia="en-US"/>
                    </w:rPr>
                    <w:t xml:space="preserve">) has a PSFCH transmission occasion resource if </w:t>
                  </w:r>
                  <m:oMath>
                    <m:r>
                      <w:rPr>
                        <w:rFonts w:ascii="Cambria Math" w:eastAsia="Calibri" w:hAnsi="Calibri"/>
                        <w:sz w:val="20"/>
                        <w:szCs w:val="20"/>
                        <w:lang w:val="en-GB" w:eastAsia="en-US"/>
                      </w:rPr>
                      <m:t xml:space="preserve">k </m:t>
                    </m:r>
                    <m:r>
                      <m:rPr>
                        <m:sty m:val="p"/>
                      </m:rPr>
                      <w:rPr>
                        <w:rFonts w:ascii="Cambria Math" w:eastAsia="Calibri" w:hAnsi="Calibri"/>
                        <w:sz w:val="20"/>
                        <w:szCs w:val="20"/>
                        <w:lang w:val="en-GB" w:eastAsia="en-US"/>
                      </w:rPr>
                      <m:t xml:space="preserve">mod </m:t>
                    </m:r>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PSSCH</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r>
                      <m:rPr>
                        <m:sty m:val="p"/>
                      </m:rPr>
                      <w:rPr>
                        <w:rFonts w:ascii="Cambria Math" w:eastAsia="DengXian" w:hAnsi="Cambria Math"/>
                        <w:sz w:val="20"/>
                        <w:szCs w:val="20"/>
                        <w:lang w:val="en-GB" w:eastAsia="en-US"/>
                      </w:rPr>
                      <m:t>=0</m:t>
                    </m:r>
                  </m:oMath>
                  <w:r>
                    <w:rPr>
                      <w:rFonts w:eastAsia="DengXian"/>
                      <w:sz w:val="20"/>
                      <w:szCs w:val="20"/>
                      <w:lang w:val="en-GB" w:eastAsia="en-US"/>
                    </w:rPr>
                    <w:t xml:space="preserve">, where </w:t>
                  </w:r>
                  <m:oMath>
                    <m:sSubSup>
                      <m:sSubSupPr>
                        <m:ctrlPr>
                          <w:rPr>
                            <w:rFonts w:ascii="Cambria Math" w:eastAsia="맑은 고딕" w:hAnsi="Cambria Math"/>
                            <w:i/>
                            <w:sz w:val="20"/>
                            <w:szCs w:val="20"/>
                            <w:lang w:val="en-GB" w:eastAsia="en-US"/>
                          </w:rPr>
                        </m:ctrlPr>
                      </m:sSubSupPr>
                      <m:e>
                        <m:r>
                          <w:rPr>
                            <w:rFonts w:ascii="Cambria Math" w:eastAsia="맑은 고딕" w:hAnsi="Cambria Math"/>
                            <w:sz w:val="20"/>
                            <w:szCs w:val="20"/>
                            <w:lang w:val="en-GB" w:eastAsia="en-US"/>
                          </w:rPr>
                          <m:t>t'</m:t>
                        </m:r>
                      </m:e>
                      <m:sub>
                        <m:r>
                          <w:rPr>
                            <w:rFonts w:ascii="Cambria Math" w:eastAsia="맑은 고딕" w:hAnsi="Cambria Math"/>
                            <w:sz w:val="20"/>
                            <w:szCs w:val="20"/>
                            <w:lang w:val="en-GB" w:eastAsia="en-US"/>
                          </w:rPr>
                          <m:t>k</m:t>
                        </m:r>
                      </m:sub>
                      <m:sup>
                        <m:r>
                          <w:rPr>
                            <w:rFonts w:ascii="Cambria Math" w:eastAsia="맑은 고딕" w:hAnsi="Cambria Math"/>
                            <w:sz w:val="20"/>
                            <w:szCs w:val="20"/>
                            <w:lang w:val="en-GB" w:eastAsia="en-US"/>
                          </w:rPr>
                          <m:t>SL</m:t>
                        </m:r>
                      </m:sup>
                    </m:sSubSup>
                  </m:oMath>
                  <w:r>
                    <w:rPr>
                      <w:rFonts w:eastAsia="DengXian" w:hint="eastAsia"/>
                      <w:sz w:val="20"/>
                      <w:szCs w:val="20"/>
                      <w:lang w:val="en-GB" w:eastAsia="en-US"/>
                    </w:rPr>
                    <w:t xml:space="preserve"> is defined in </w:t>
                  </w:r>
                  <w:r>
                    <w:rPr>
                      <w:rFonts w:eastAsia="DengXian"/>
                      <w:sz w:val="20"/>
                      <w:szCs w:val="20"/>
                      <w:lang w:val="en-GB" w:eastAsia="en-US"/>
                    </w:rPr>
                    <w:t xml:space="preserve">[6, TS 38.214], and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T'</m:t>
                        </m:r>
                      </m:e>
                      <m:sub>
                        <m:r>
                          <w:rPr>
                            <w:rFonts w:ascii="Cambria Math" w:eastAsia="맑은 고딕" w:hAnsi="Cambria Math"/>
                            <w:sz w:val="20"/>
                            <w:szCs w:val="20"/>
                            <w:lang w:val="en-GB" w:eastAsia="en-US"/>
                          </w:rPr>
                          <m:t>max</m:t>
                        </m:r>
                      </m:sub>
                    </m:sSub>
                  </m:oMath>
                  <w:r>
                    <w:rPr>
                      <w:rFonts w:eastAsia="DengXian"/>
                      <w:sz w:val="20"/>
                      <w:szCs w:val="20"/>
                      <w:lang w:eastAsia="en-US"/>
                    </w:rPr>
                    <w:t xml:space="preserve"> </w:t>
                  </w:r>
                  <w:r>
                    <w:rPr>
                      <w:rFonts w:eastAsia="DengXian" w:hint="eastAsia"/>
                      <w:sz w:val="20"/>
                      <w:szCs w:val="20"/>
                      <w:lang w:val="en-GB" w:eastAsia="en-US"/>
                    </w:rPr>
                    <w:t xml:space="preserve">is </w:t>
                  </w:r>
                  <w:r>
                    <w:rPr>
                      <w:rFonts w:eastAsia="DengXian"/>
                      <w:sz w:val="20"/>
                      <w:szCs w:val="20"/>
                      <w:lang w:val="en-GB" w:eastAsia="en-US"/>
                    </w:rPr>
                    <w:t>a</w:t>
                  </w:r>
                  <w:r>
                    <w:rPr>
                      <w:rFonts w:eastAsia="DengXian" w:hint="eastAsia"/>
                      <w:sz w:val="20"/>
                      <w:szCs w:val="20"/>
                      <w:lang w:val="en-GB" w:eastAsia="en-US"/>
                    </w:rPr>
                    <w:t xml:space="preserve"> number of slots </w:t>
                  </w:r>
                  <w:r>
                    <w:rPr>
                      <w:rFonts w:eastAsia="DengXian"/>
                      <w:sz w:val="20"/>
                      <w:szCs w:val="20"/>
                      <w:lang w:val="en-GB" w:eastAsia="en-US"/>
                    </w:rPr>
                    <w:t>that</w:t>
                  </w:r>
                  <w:r>
                    <w:rPr>
                      <w:rFonts w:eastAsia="DengXian" w:hint="eastAsia"/>
                      <w:sz w:val="20"/>
                      <w:szCs w:val="20"/>
                      <w:lang w:val="en-GB" w:eastAsia="en-US"/>
                    </w:rPr>
                    <w:t xml:space="preserve"> belong </w:t>
                  </w:r>
                  <w:r>
                    <w:rPr>
                      <w:rFonts w:eastAsia="DengXian"/>
                      <w:sz w:val="20"/>
                      <w:szCs w:val="20"/>
                      <w:lang w:val="en-GB" w:eastAsia="en-US"/>
                    </w:rPr>
                    <w:t>to the resource pool within 10240 msec according to</w:t>
                  </w:r>
                  <w:r>
                    <w:rPr>
                      <w:rFonts w:eastAsia="DengXian" w:hint="eastAsia"/>
                      <w:sz w:val="20"/>
                      <w:szCs w:val="20"/>
                      <w:lang w:val="en-GB" w:eastAsia="en-US"/>
                    </w:rPr>
                    <w:t xml:space="preserve"> </w:t>
                  </w:r>
                  <w:r>
                    <w:rPr>
                      <w:rFonts w:eastAsia="DengXian"/>
                      <w:sz w:val="20"/>
                      <w:szCs w:val="20"/>
                      <w:lang w:val="en-GB" w:eastAsia="en-US"/>
                    </w:rPr>
                    <w:t xml:space="preserve">[6, TS 38.214], and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PSSCH</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oMath>
                  <w:r>
                    <w:rPr>
                      <w:rFonts w:eastAsia="DengXian"/>
                      <w:sz w:val="20"/>
                      <w:szCs w:val="20"/>
                      <w:lang w:val="en-GB" w:eastAsia="en-US"/>
                    </w:rPr>
                    <w:t xml:space="preserve"> is provided by </w:t>
                  </w:r>
                  <w:r>
                    <w:rPr>
                      <w:rFonts w:eastAsia="SimSun"/>
                      <w:i/>
                      <w:iCs/>
                      <w:sz w:val="20"/>
                      <w:szCs w:val="20"/>
                      <w:lang w:val="en-GB" w:eastAsia="en-US"/>
                    </w:rPr>
                    <w:t>sl-</w:t>
                  </w:r>
                  <w:r>
                    <w:rPr>
                      <w:rFonts w:eastAsia="SimSun"/>
                      <w:i/>
                      <w:sz w:val="20"/>
                      <w:szCs w:val="20"/>
                      <w:lang w:val="en-GB" w:eastAsia="en-US"/>
                    </w:rPr>
                    <w:t>PSFCH-Period</w:t>
                  </w:r>
                  <w:r>
                    <w:rPr>
                      <w:rFonts w:eastAsia="DengXian"/>
                      <w:sz w:val="20"/>
                      <w:szCs w:val="20"/>
                      <w:lang w:val="en-GB" w:eastAsia="en-US"/>
                    </w:rPr>
                    <w:t>.</w:t>
                  </w:r>
                </w:p>
                <w:p w14:paraId="1F543CC7" w14:textId="77777777" w:rsidR="00AE0DD1" w:rsidRDefault="002D6EA7">
                  <w:pPr>
                    <w:spacing w:after="180"/>
                    <w:rPr>
                      <w:rFonts w:eastAsia="SimSun"/>
                      <w:sz w:val="20"/>
                      <w:szCs w:val="20"/>
                      <w:lang w:val="en-GB" w:eastAsia="en-US"/>
                    </w:rPr>
                  </w:pPr>
                  <w:r>
                    <w:rPr>
                      <w:rFonts w:eastAsia="SimSun"/>
                      <w:sz w:val="20"/>
                      <w:szCs w:val="20"/>
                      <w:lang w:val="en-GB" w:eastAsia="en-US"/>
                    </w:rPr>
                    <w:t>A UE may be indicated by higher layers to not transmit a PSFCH that includes HARQ-ACK information in response to a PSSCH reception [</w:t>
                  </w:r>
                  <w:r>
                    <w:rPr>
                      <w:rFonts w:eastAsia="맑은 고딕"/>
                      <w:sz w:val="20"/>
                      <w:szCs w:val="20"/>
                      <w:lang w:val="en-GB" w:eastAsia="en-US"/>
                    </w:rPr>
                    <w:t>11, TS 38.321]</w:t>
                  </w:r>
                  <w:r>
                    <w:rPr>
                      <w:rFonts w:eastAsia="SimSun"/>
                      <w:sz w:val="20"/>
                      <w:szCs w:val="20"/>
                      <w:lang w:val="en-GB" w:eastAsia="en-US"/>
                    </w:rPr>
                    <w:t>.</w:t>
                  </w:r>
                </w:p>
                <w:p w14:paraId="7DAC501E"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If a UE receives a PSSCH in a resource pool and the HARQ feedback enabled/disabled indicator field in an associated SCI format 2-A/2-B/2-C has value 1 [5, TS 38.212], the UE provides the HARQ-ACK information in a PSFCH transmission in the resource pool. The UE transmits the PSFCH in a first slot that includes PSFCH resources and is at least a number of slots, provided by </w:t>
                  </w:r>
                  <w:r>
                    <w:rPr>
                      <w:rFonts w:eastAsia="SimSun"/>
                      <w:i/>
                      <w:iCs/>
                      <w:sz w:val="20"/>
                      <w:szCs w:val="20"/>
                      <w:lang w:val="en-GB" w:eastAsia="en-US"/>
                    </w:rPr>
                    <w:t>sl-</w:t>
                  </w:r>
                  <w:r>
                    <w:rPr>
                      <w:rFonts w:eastAsia="SimSun"/>
                      <w:i/>
                      <w:sz w:val="20"/>
                      <w:szCs w:val="20"/>
                      <w:lang w:val="en-GB" w:eastAsia="en-US"/>
                    </w:rPr>
                    <w:t>MinTimeGapPSFCH</w:t>
                  </w:r>
                  <w:r>
                    <w:rPr>
                      <w:rFonts w:eastAsia="SimSun"/>
                      <w:sz w:val="20"/>
                      <w:szCs w:val="20"/>
                      <w:lang w:val="en-GB" w:eastAsia="en-US"/>
                    </w:rPr>
                    <w:t xml:space="preserve">, of the resource pool after a last slot of the PSSCH reception. </w:t>
                  </w:r>
                </w:p>
                <w:p w14:paraId="568A8715"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A UE is provided by </w:t>
                  </w:r>
                  <w:r>
                    <w:rPr>
                      <w:rFonts w:eastAsia="SimSun"/>
                      <w:i/>
                      <w:iCs/>
                      <w:sz w:val="20"/>
                      <w:szCs w:val="20"/>
                      <w:lang w:val="en-GB" w:eastAsia="en-US"/>
                    </w:rPr>
                    <w:t>sl-PSFCH-RB-Set</w:t>
                  </w:r>
                  <w:r>
                    <w:rPr>
                      <w:rFonts w:eastAsia="SimSun"/>
                      <w:sz w:val="20"/>
                      <w:szCs w:val="20"/>
                      <w:lang w:val="en-GB" w:eastAsia="en-US"/>
                    </w:rPr>
                    <w:t xml:space="preserve"> a set of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M</m:t>
                        </m:r>
                      </m:e>
                      <m:sub>
                        <m:r>
                          <m:rPr>
                            <m:nor/>
                          </m:rPr>
                          <w:rPr>
                            <w:rFonts w:ascii="Cambria Math" w:eastAsia="SimSun"/>
                            <w:sz w:val="20"/>
                            <w:szCs w:val="20"/>
                            <w:lang w:val="en-GB" w:eastAsia="en-US"/>
                          </w:rPr>
                          <m:t xml:space="preserve">PRB, </m:t>
                        </m:r>
                        <m:r>
                          <m:rPr>
                            <m:sty m:val="p"/>
                          </m:rPr>
                          <w:rPr>
                            <w:rFonts w:ascii="Cambria Math" w:eastAsia="SimSun"/>
                            <w:sz w:val="20"/>
                            <w:szCs w:val="20"/>
                            <w:lang w:val="en-GB" w:eastAsia="en-US"/>
                          </w:rPr>
                          <m:t>set</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oMath>
                  <w:r>
                    <w:rPr>
                      <w:rFonts w:eastAsia="SimSun"/>
                      <w:sz w:val="20"/>
                      <w:szCs w:val="20"/>
                      <w:lang w:val="en-GB" w:eastAsia="en-US"/>
                    </w:rPr>
                    <w:t xml:space="preserve"> PRBs in a resource pool for PSFCH transmission with HARQ-ACK information in a PRB of the resource pool. A UE can be provided by </w:t>
                  </w:r>
                  <w:ins w:id="573" w:author="Zhaobang MIAO(NEC)" w:date="2022-09-22T16:32:00Z">
                    <w:r>
                      <w:rPr>
                        <w:rFonts w:eastAsia="SimSun"/>
                        <w:i/>
                        <w:iCs/>
                        <w:sz w:val="20"/>
                        <w:szCs w:val="20"/>
                        <w:lang w:val="en-GB" w:eastAsia="en-US"/>
                      </w:rPr>
                      <w:t>sl-RB-SetPSFCH</w:t>
                    </w:r>
                  </w:ins>
                  <w:del w:id="574" w:author="Zhaobang MIAO(NEC)" w:date="2022-09-22T16:32:00Z">
                    <w:r>
                      <w:rPr>
                        <w:rFonts w:eastAsia="SimSun"/>
                        <w:i/>
                        <w:iCs/>
                        <w:sz w:val="20"/>
                        <w:szCs w:val="20"/>
                        <w:lang w:val="en-GB" w:eastAsia="en-US"/>
                      </w:rPr>
                      <w:delText>sl-PSFCH-Conflict-RB-Set</w:delText>
                    </w:r>
                  </w:del>
                  <w:r>
                    <w:rPr>
                      <w:rFonts w:eastAsia="SimSun"/>
                      <w:sz w:val="20"/>
                      <w:szCs w:val="20"/>
                      <w:lang w:val="en-GB" w:eastAsia="en-US"/>
                    </w:rPr>
                    <w:t xml:space="preserve"> a set of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M</m:t>
                        </m:r>
                      </m:e>
                      <m:sub>
                        <m:r>
                          <m:rPr>
                            <m:nor/>
                          </m:rPr>
                          <w:rPr>
                            <w:rFonts w:ascii="Cambria Math" w:eastAsia="SimSun"/>
                            <w:sz w:val="20"/>
                            <w:szCs w:val="20"/>
                            <w:lang w:val="en-GB" w:eastAsia="en-US"/>
                          </w:rPr>
                          <m:t xml:space="preserve">PRB, </m:t>
                        </m:r>
                        <m:r>
                          <m:rPr>
                            <m:sty m:val="p"/>
                          </m:rPr>
                          <w:rPr>
                            <w:rFonts w:ascii="Cambria Math" w:eastAsia="SimSun"/>
                            <w:sz w:val="20"/>
                            <w:szCs w:val="20"/>
                            <w:lang w:val="en-GB" w:eastAsia="en-US"/>
                          </w:rPr>
                          <m:t>set</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oMath>
                  <w:r>
                    <w:rPr>
                      <w:rFonts w:eastAsia="SimSun"/>
                      <w:sz w:val="20"/>
                      <w:szCs w:val="20"/>
                      <w:lang w:val="en-GB" w:eastAsia="en-US"/>
                    </w:rPr>
                    <w:t xml:space="preserve"> PRBs in a resource pool for PSFCH transmission with conflict information in a PRB of the resource pool. </w:t>
                  </w:r>
                  <w:r>
                    <w:rPr>
                      <w:rFonts w:eastAsia="SimSun"/>
                      <w:bCs/>
                      <w:sz w:val="20"/>
                      <w:szCs w:val="21"/>
                      <w:lang w:val="en-GB" w:eastAsia="en-US"/>
                    </w:rPr>
                    <w:t xml:space="preserve">A UE expects that different PRBs are (pre)configured for conflict information and HARQ-ACK information. </w:t>
                  </w:r>
                  <w:r>
                    <w:rPr>
                      <w:rFonts w:eastAsia="SimSun"/>
                      <w:sz w:val="20"/>
                      <w:szCs w:val="20"/>
                      <w:lang w:val="en-GB" w:eastAsia="en-US"/>
                    </w:rPr>
                    <w:t xml:space="preserve">For a number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m:rPr>
                            <m:nor/>
                          </m:rPr>
                          <w:rPr>
                            <w:rFonts w:eastAsia="SimSun"/>
                            <w:sz w:val="20"/>
                            <w:szCs w:val="20"/>
                            <w:lang w:val="en-GB" w:eastAsia="en-US"/>
                          </w:rPr>
                          <m:t>sub</m:t>
                        </m:r>
                        <m:r>
                          <m:rPr>
                            <m:nor/>
                          </m:rPr>
                          <w:rPr>
                            <w:rFonts w:ascii="Cambria Math" w:eastAsia="SimSun"/>
                            <w:sz w:val="20"/>
                            <w:szCs w:val="20"/>
                            <w:lang w:val="en-GB" w:eastAsia="en-US"/>
                          </w:rPr>
                          <m:t>ch</m:t>
                        </m:r>
                        <m:ctrlPr>
                          <w:rPr>
                            <w:rFonts w:ascii="Cambria Math" w:eastAsia="SimSun" w:hAnsi="Cambria Math"/>
                            <w:sz w:val="20"/>
                            <w:szCs w:val="20"/>
                            <w:lang w:val="en-GB" w:eastAsia="en-US"/>
                          </w:rPr>
                        </m:ctrlPr>
                      </m:sub>
                    </m:sSub>
                  </m:oMath>
                  <w:r>
                    <w:rPr>
                      <w:rFonts w:eastAsia="SimSun"/>
                      <w:sz w:val="20"/>
                      <w:szCs w:val="20"/>
                      <w:lang w:val="en-GB" w:eastAsia="en-US"/>
                    </w:rPr>
                    <w:t xml:space="preserve"> sub-channels for the resource pool, provided by </w:t>
                  </w:r>
                  <w:r>
                    <w:rPr>
                      <w:rFonts w:eastAsia="SimSun"/>
                      <w:i/>
                      <w:iCs/>
                      <w:sz w:val="20"/>
                      <w:szCs w:val="20"/>
                      <w:lang w:val="en-GB" w:eastAsia="en-US"/>
                    </w:rPr>
                    <w:t>sl-</w:t>
                  </w:r>
                  <w:r>
                    <w:rPr>
                      <w:rFonts w:eastAsia="SimSun"/>
                      <w:i/>
                      <w:sz w:val="20"/>
                      <w:szCs w:val="20"/>
                      <w:lang w:val="en-GB" w:eastAsia="en-US"/>
                    </w:rPr>
                    <w:t>NumSubchannel</w:t>
                  </w:r>
                  <w:r>
                    <w:rPr>
                      <w:rFonts w:eastAsia="SimSun"/>
                      <w:sz w:val="20"/>
                      <w:szCs w:val="20"/>
                      <w:lang w:val="en-GB" w:eastAsia="en-US"/>
                    </w:rPr>
                    <w:t xml:space="preserve">, and a number of PSSCH slots associated with a PSFCH slot that is less than or equal to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PSSCH</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oMath>
                  <w:r>
                    <w:rPr>
                      <w:rFonts w:eastAsia="SimSun"/>
                      <w:sz w:val="20"/>
                      <w:szCs w:val="20"/>
                      <w:lang w:val="en-GB" w:eastAsia="en-US"/>
                    </w:rPr>
                    <w:t xml:space="preserve">, the UE allocates the </w:t>
                  </w:r>
                  <m:oMath>
                    <m:d>
                      <m:dPr>
                        <m:begChr m:val="["/>
                        <m:endChr m:val="]"/>
                        <m:ctrlPr>
                          <w:rPr>
                            <w:rFonts w:ascii="Cambria Math" w:eastAsia="SimSun" w:hAnsi="Cambria Math"/>
                            <w:i/>
                            <w:sz w:val="20"/>
                            <w:szCs w:val="20"/>
                            <w:lang w:val="en-GB" w:eastAsia="en-US"/>
                          </w:rPr>
                        </m:ctrlPr>
                      </m:dPr>
                      <m:e>
                        <m:d>
                          <m:dPr>
                            <m:ctrlPr>
                              <w:rPr>
                                <w:rFonts w:ascii="Cambria Math" w:eastAsia="SimSun" w:hAnsi="Cambria Math"/>
                                <w:i/>
                                <w:sz w:val="20"/>
                                <w:szCs w:val="20"/>
                                <w:lang w:val="en-GB" w:eastAsia="en-US"/>
                              </w:rPr>
                            </m:ctrlPr>
                          </m:dPr>
                          <m:e>
                            <m:r>
                              <w:rPr>
                                <w:rFonts w:ascii="Cambria Math" w:eastAsia="SimSun" w:hAnsi="Cambria Math"/>
                                <w:sz w:val="20"/>
                                <w:szCs w:val="20"/>
                                <w:lang w:val="en-GB" w:eastAsia="en-US"/>
                              </w:rPr>
                              <m:t>i+j⋅</m:t>
                            </m:r>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PSSCH</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e>
                        </m:d>
                        <m:r>
                          <w:rPr>
                            <w:rFonts w:ascii="Cambria Math" w:eastAsia="SimSun" w:hAnsi="Cambria Math"/>
                            <w:sz w:val="20"/>
                            <w:szCs w:val="20"/>
                            <w:lang w:val="en-GB" w:eastAsia="en-US"/>
                          </w:rPr>
                          <m:t>⋅</m:t>
                        </m:r>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M</m:t>
                            </m:r>
                          </m:e>
                          <m:sub>
                            <m:r>
                              <m:rPr>
                                <m:nor/>
                              </m:rPr>
                              <w:rPr>
                                <w:rFonts w:ascii="Cambria Math" w:eastAsia="SimSun"/>
                                <w:sz w:val="20"/>
                                <w:szCs w:val="20"/>
                                <w:lang w:val="en-GB" w:eastAsia="en-US"/>
                              </w:rPr>
                              <m:t xml:space="preserve">subch, </m:t>
                            </m:r>
                            <m:r>
                              <m:rPr>
                                <m:sty m:val="p"/>
                              </m:rPr>
                              <w:rPr>
                                <w:rFonts w:ascii="Cambria Math" w:eastAsia="SimSun"/>
                                <w:sz w:val="20"/>
                                <w:szCs w:val="20"/>
                                <w:lang w:val="en-GB" w:eastAsia="en-US"/>
                              </w:rPr>
                              <m:t>slot</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r>
                          <w:rPr>
                            <w:rFonts w:ascii="Cambria Math" w:eastAsia="SimSun" w:hAnsi="Cambria Math"/>
                            <w:sz w:val="20"/>
                            <w:szCs w:val="20"/>
                            <w:lang w:val="en-GB" w:eastAsia="en-US"/>
                          </w:rPr>
                          <m:t xml:space="preserve">, </m:t>
                        </m:r>
                        <m:d>
                          <m:dPr>
                            <m:ctrlPr>
                              <w:rPr>
                                <w:rFonts w:ascii="Cambria Math" w:eastAsia="SimSun" w:hAnsi="Cambria Math"/>
                                <w:i/>
                                <w:sz w:val="20"/>
                                <w:szCs w:val="20"/>
                                <w:lang w:val="en-GB" w:eastAsia="en-US"/>
                              </w:rPr>
                            </m:ctrlPr>
                          </m:dPr>
                          <m:e>
                            <m:r>
                              <w:rPr>
                                <w:rFonts w:ascii="Cambria Math" w:eastAsia="SimSun" w:hAnsi="Cambria Math"/>
                                <w:sz w:val="20"/>
                                <w:szCs w:val="20"/>
                                <w:lang w:val="en-GB" w:eastAsia="en-US"/>
                              </w:rPr>
                              <m:t>i+1+j⋅</m:t>
                            </m:r>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PSSCH</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e>
                        </m:d>
                        <m:r>
                          <w:rPr>
                            <w:rFonts w:ascii="Cambria Math" w:eastAsia="SimSun" w:hAnsi="Cambria Math"/>
                            <w:sz w:val="20"/>
                            <w:szCs w:val="20"/>
                            <w:lang w:val="en-GB" w:eastAsia="en-US"/>
                          </w:rPr>
                          <m:t>⋅</m:t>
                        </m:r>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M</m:t>
                            </m:r>
                          </m:e>
                          <m:sub>
                            <m:r>
                              <m:rPr>
                                <m:nor/>
                              </m:rPr>
                              <w:rPr>
                                <w:rFonts w:ascii="Cambria Math" w:eastAsia="SimSun"/>
                                <w:sz w:val="20"/>
                                <w:szCs w:val="20"/>
                                <w:lang w:val="en-GB" w:eastAsia="en-US"/>
                              </w:rPr>
                              <m:t xml:space="preserve">subch, </m:t>
                            </m:r>
                            <m:r>
                              <m:rPr>
                                <m:sty m:val="p"/>
                              </m:rPr>
                              <w:rPr>
                                <w:rFonts w:ascii="Cambria Math" w:eastAsia="SimSun"/>
                                <w:sz w:val="20"/>
                                <w:szCs w:val="20"/>
                                <w:lang w:val="en-GB" w:eastAsia="en-US"/>
                              </w:rPr>
                              <m:t>slot</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r>
                          <w:rPr>
                            <w:rFonts w:ascii="Cambria Math" w:eastAsia="SimSun" w:hAnsi="Cambria Math"/>
                            <w:sz w:val="20"/>
                            <w:szCs w:val="20"/>
                            <w:lang w:val="en-GB" w:eastAsia="en-US"/>
                          </w:rPr>
                          <m:t>-1</m:t>
                        </m:r>
                      </m:e>
                    </m:d>
                  </m:oMath>
                  <w:r>
                    <w:rPr>
                      <w:rFonts w:eastAsia="SimSun"/>
                      <w:sz w:val="20"/>
                      <w:szCs w:val="20"/>
                      <w:lang w:val="en-GB" w:eastAsia="en-US"/>
                    </w:rPr>
                    <w:t xml:space="preserve"> PRBs from the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M</m:t>
                        </m:r>
                      </m:e>
                      <m:sub>
                        <m:r>
                          <m:rPr>
                            <m:nor/>
                          </m:rPr>
                          <w:rPr>
                            <w:rFonts w:ascii="Cambria Math" w:eastAsia="SimSun"/>
                            <w:sz w:val="20"/>
                            <w:szCs w:val="20"/>
                            <w:lang w:val="en-GB" w:eastAsia="en-US"/>
                          </w:rPr>
                          <m:t xml:space="preserve">PRB, </m:t>
                        </m:r>
                        <m:r>
                          <m:rPr>
                            <m:sty m:val="p"/>
                          </m:rPr>
                          <w:rPr>
                            <w:rFonts w:ascii="Cambria Math" w:eastAsia="SimSun"/>
                            <w:sz w:val="20"/>
                            <w:szCs w:val="20"/>
                            <w:lang w:val="en-GB" w:eastAsia="en-US"/>
                          </w:rPr>
                          <m:t>set</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oMath>
                  <w:r>
                    <w:rPr>
                      <w:rFonts w:eastAsia="SimSun"/>
                      <w:sz w:val="20"/>
                      <w:szCs w:val="20"/>
                      <w:lang w:val="en-GB" w:eastAsia="en-US"/>
                    </w:rPr>
                    <w:t xml:space="preserve"> PRBs to slot </w:t>
                  </w:r>
                  <m:oMath>
                    <m:r>
                      <w:rPr>
                        <w:rFonts w:ascii="Cambria Math" w:eastAsia="SimSun" w:hAnsi="Cambria Math"/>
                        <w:sz w:val="20"/>
                        <w:szCs w:val="20"/>
                        <w:lang w:val="en-GB" w:eastAsia="en-US"/>
                      </w:rPr>
                      <m:t>i</m:t>
                    </m:r>
                  </m:oMath>
                  <w:r>
                    <w:rPr>
                      <w:rFonts w:eastAsia="SimSun"/>
                      <w:sz w:val="20"/>
                      <w:szCs w:val="20"/>
                      <w:lang w:val="en-GB" w:eastAsia="en-US"/>
                    </w:rPr>
                    <w:t xml:space="preserve"> among the PSSCH slots associated with the PSFCH slot and sub-channel </w:t>
                  </w:r>
                  <m:oMath>
                    <m:r>
                      <w:rPr>
                        <w:rFonts w:ascii="Cambria Math" w:eastAsia="SimSun" w:hAnsi="Cambria Math"/>
                        <w:sz w:val="20"/>
                        <w:szCs w:val="20"/>
                        <w:lang w:val="en-GB" w:eastAsia="en-US"/>
                      </w:rPr>
                      <m:t>j</m:t>
                    </m:r>
                  </m:oMath>
                  <w:r>
                    <w:rPr>
                      <w:rFonts w:eastAsia="SimSun"/>
                      <w:sz w:val="20"/>
                      <w:szCs w:val="20"/>
                      <w:lang w:val="en-GB" w:eastAsia="en-US"/>
                    </w:rPr>
                    <w:t xml:space="preserve">, where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M</m:t>
                        </m:r>
                      </m:e>
                      <m:sub>
                        <m:r>
                          <m:rPr>
                            <m:nor/>
                          </m:rPr>
                          <w:rPr>
                            <w:rFonts w:ascii="Cambria Math" w:eastAsia="SimSun"/>
                            <w:sz w:val="20"/>
                            <w:szCs w:val="20"/>
                            <w:lang w:val="en-GB" w:eastAsia="en-US"/>
                          </w:rPr>
                          <m:t xml:space="preserve">subch, </m:t>
                        </m:r>
                        <m:r>
                          <m:rPr>
                            <m:sty m:val="p"/>
                          </m:rPr>
                          <w:rPr>
                            <w:rFonts w:ascii="Cambria Math" w:eastAsia="SimSun"/>
                            <w:sz w:val="20"/>
                            <w:szCs w:val="20"/>
                            <w:lang w:val="en-GB" w:eastAsia="en-US"/>
                          </w:rPr>
                          <m:t>slot</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r>
                      <w:rPr>
                        <w:rFonts w:ascii="Cambria Math" w:eastAsia="SimSun" w:hAnsi="Cambria Math"/>
                        <w:sz w:val="20"/>
                        <w:szCs w:val="20"/>
                        <w:lang w:val="en-GB" w:eastAsia="en-US"/>
                      </w:rPr>
                      <m:t>=</m:t>
                    </m:r>
                    <m:f>
                      <m:fPr>
                        <m:type m:val="lin"/>
                        <m:ctrlPr>
                          <w:rPr>
                            <w:rFonts w:ascii="Cambria Math" w:eastAsia="SimSun" w:hAnsi="Cambria Math"/>
                            <w:i/>
                            <w:sz w:val="20"/>
                            <w:szCs w:val="20"/>
                            <w:lang w:val="en-GB" w:eastAsia="en-US"/>
                          </w:rPr>
                        </m:ctrlPr>
                      </m:fPr>
                      <m:num>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M</m:t>
                            </m:r>
                          </m:e>
                          <m:sub>
                            <m:r>
                              <m:rPr>
                                <m:nor/>
                              </m:rPr>
                              <w:rPr>
                                <w:rFonts w:ascii="Cambria Math" w:eastAsia="SimSun"/>
                                <w:sz w:val="20"/>
                                <w:szCs w:val="20"/>
                                <w:lang w:val="en-GB" w:eastAsia="en-US"/>
                              </w:rPr>
                              <m:t xml:space="preserve">PRB, </m:t>
                            </m:r>
                            <m:r>
                              <m:rPr>
                                <m:sty m:val="p"/>
                              </m:rPr>
                              <w:rPr>
                                <w:rFonts w:ascii="Cambria Math" w:eastAsia="SimSun"/>
                                <w:sz w:val="20"/>
                                <w:szCs w:val="20"/>
                                <w:lang w:val="en-GB" w:eastAsia="en-US"/>
                              </w:rPr>
                              <m:t>set</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num>
                      <m:den>
                        <m:d>
                          <m:dPr>
                            <m:ctrlPr>
                              <w:rPr>
                                <w:rFonts w:ascii="Cambria Math" w:eastAsia="SimSun" w:hAnsi="Cambria Math"/>
                                <w:i/>
                                <w:sz w:val="20"/>
                                <w:szCs w:val="20"/>
                                <w:lang w:val="en-GB" w:eastAsia="en-US"/>
                              </w:rPr>
                            </m:ctrlPr>
                          </m:dPr>
                          <m:e>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m:rPr>
                                    <m:nor/>
                                  </m:rPr>
                                  <w:rPr>
                                    <w:rFonts w:eastAsia="SimSun"/>
                                    <w:sz w:val="20"/>
                                    <w:szCs w:val="20"/>
                                    <w:lang w:val="en-GB" w:eastAsia="en-US"/>
                                  </w:rPr>
                                  <m:t>sub</m:t>
                                </m:r>
                                <m:r>
                                  <m:rPr>
                                    <m:nor/>
                                  </m:rPr>
                                  <w:rPr>
                                    <w:rFonts w:ascii="Cambria Math" w:eastAsia="SimSun"/>
                                    <w:sz w:val="20"/>
                                    <w:szCs w:val="20"/>
                                    <w:lang w:val="en-GB" w:eastAsia="en-US"/>
                                  </w:rPr>
                                  <m:t>ch</m:t>
                                </m:r>
                                <m:ctrlPr>
                                  <w:rPr>
                                    <w:rFonts w:ascii="Cambria Math" w:eastAsia="SimSun" w:hAnsi="Cambria Math"/>
                                    <w:sz w:val="20"/>
                                    <w:szCs w:val="20"/>
                                    <w:lang w:val="en-GB" w:eastAsia="en-US"/>
                                  </w:rPr>
                                </m:ctrlPr>
                              </m:sub>
                            </m:sSub>
                            <m:r>
                              <w:rPr>
                                <w:rFonts w:ascii="Cambria Math" w:eastAsia="SimSun" w:hAnsi="Cambria Math"/>
                                <w:sz w:val="20"/>
                                <w:szCs w:val="20"/>
                                <w:lang w:val="en-GB" w:eastAsia="en-US"/>
                              </w:rPr>
                              <m:t>⋅</m:t>
                            </m:r>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PSSCH</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e>
                        </m:d>
                      </m:den>
                    </m:f>
                  </m:oMath>
                  <w:r>
                    <w:rPr>
                      <w:rFonts w:eastAsia="SimSun"/>
                      <w:sz w:val="20"/>
                      <w:szCs w:val="20"/>
                      <w:lang w:val="en-GB" w:eastAsia="en-US"/>
                    </w:rPr>
                    <w:t xml:space="preserve">, </w:t>
                  </w:r>
                  <m:oMath>
                    <m:r>
                      <w:rPr>
                        <w:rFonts w:ascii="Cambria Math" w:eastAsia="SimSun" w:hAnsi="Cambria Math"/>
                        <w:sz w:val="20"/>
                        <w:szCs w:val="20"/>
                        <w:lang w:val="en-GB" w:eastAsia="en-US"/>
                      </w:rPr>
                      <m:t>0≤i&lt;</m:t>
                    </m:r>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PSSCH</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oMath>
                  <w:r>
                    <w:rPr>
                      <w:rFonts w:eastAsia="SimSun"/>
                      <w:sz w:val="20"/>
                      <w:szCs w:val="20"/>
                      <w:lang w:val="en-GB" w:eastAsia="en-US"/>
                    </w:rPr>
                    <w:t xml:space="preserve">, </w:t>
                  </w:r>
                  <m:oMath>
                    <m:r>
                      <w:rPr>
                        <w:rFonts w:ascii="Cambria Math" w:eastAsia="SimSun" w:hAnsi="Cambria Math"/>
                        <w:sz w:val="20"/>
                        <w:szCs w:val="20"/>
                        <w:lang w:val="en-GB" w:eastAsia="en-US"/>
                      </w:rPr>
                      <m:t>0≤j&lt;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m:rPr>
                            <m:nor/>
                          </m:rPr>
                          <w:rPr>
                            <w:rFonts w:eastAsia="SimSun"/>
                            <w:sz w:val="20"/>
                            <w:szCs w:val="20"/>
                            <w:lang w:val="en-GB" w:eastAsia="en-US"/>
                          </w:rPr>
                          <m:t>sub</m:t>
                        </m:r>
                        <m:r>
                          <m:rPr>
                            <m:nor/>
                          </m:rPr>
                          <w:rPr>
                            <w:rFonts w:ascii="Cambria Math" w:eastAsia="SimSun"/>
                            <w:sz w:val="20"/>
                            <w:szCs w:val="20"/>
                            <w:lang w:val="en-GB" w:eastAsia="en-US"/>
                          </w:rPr>
                          <m:t>ch</m:t>
                        </m:r>
                        <m:ctrlPr>
                          <w:rPr>
                            <w:rFonts w:ascii="Cambria Math" w:eastAsia="SimSun" w:hAnsi="Cambria Math"/>
                            <w:sz w:val="20"/>
                            <w:szCs w:val="20"/>
                            <w:lang w:val="en-GB" w:eastAsia="en-US"/>
                          </w:rPr>
                        </m:ctrlPr>
                      </m:sub>
                    </m:sSub>
                  </m:oMath>
                  <w:r>
                    <w:rPr>
                      <w:rFonts w:eastAsia="SimSun"/>
                      <w:sz w:val="20"/>
                      <w:szCs w:val="20"/>
                      <w:lang w:val="en-GB" w:eastAsia="en-US"/>
                    </w:rPr>
                    <w:t xml:space="preserve">, and the allocation starts in an ascending order of </w:t>
                  </w:r>
                  <m:oMath>
                    <m:r>
                      <w:rPr>
                        <w:rFonts w:ascii="Cambria Math" w:eastAsia="SimSun" w:hAnsi="Cambria Math"/>
                        <w:sz w:val="20"/>
                        <w:szCs w:val="20"/>
                        <w:lang w:val="en-GB" w:eastAsia="en-US"/>
                      </w:rPr>
                      <m:t>i</m:t>
                    </m:r>
                  </m:oMath>
                  <w:r>
                    <w:rPr>
                      <w:rFonts w:eastAsia="SimSun"/>
                      <w:sz w:val="20"/>
                      <w:szCs w:val="20"/>
                      <w:lang w:val="en-GB" w:eastAsia="en-US"/>
                    </w:rPr>
                    <w:t xml:space="preserve"> and continues in an ascending order of </w:t>
                  </w:r>
                  <m:oMath>
                    <m:r>
                      <w:rPr>
                        <w:rFonts w:ascii="Cambria Math" w:eastAsia="SimSun" w:hAnsi="Cambria Math"/>
                        <w:sz w:val="20"/>
                        <w:szCs w:val="20"/>
                        <w:lang w:val="en-GB" w:eastAsia="en-US"/>
                      </w:rPr>
                      <m:t>j</m:t>
                    </m:r>
                  </m:oMath>
                  <w:r>
                    <w:rPr>
                      <w:rFonts w:eastAsia="SimSun"/>
                      <w:sz w:val="20"/>
                      <w:szCs w:val="20"/>
                      <w:lang w:val="en-GB" w:eastAsia="en-US"/>
                    </w:rPr>
                    <w:t xml:space="preserve">. The UE expects that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M</m:t>
                        </m:r>
                      </m:e>
                      <m:sub>
                        <m:r>
                          <m:rPr>
                            <m:nor/>
                          </m:rPr>
                          <w:rPr>
                            <w:rFonts w:ascii="Cambria Math" w:eastAsia="SimSun"/>
                            <w:sz w:val="20"/>
                            <w:szCs w:val="20"/>
                            <w:lang w:val="en-GB" w:eastAsia="en-US"/>
                          </w:rPr>
                          <m:t xml:space="preserve">PRB, </m:t>
                        </m:r>
                        <m:r>
                          <m:rPr>
                            <m:sty m:val="p"/>
                          </m:rPr>
                          <w:rPr>
                            <w:rFonts w:ascii="Cambria Math" w:eastAsia="SimSun"/>
                            <w:sz w:val="20"/>
                            <w:szCs w:val="20"/>
                            <w:lang w:val="en-GB" w:eastAsia="en-US"/>
                          </w:rPr>
                          <m:t>set</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oMath>
                  <w:r>
                    <w:rPr>
                      <w:rFonts w:eastAsia="SimSun" w:hint="eastAsia"/>
                      <w:sz w:val="20"/>
                      <w:szCs w:val="20"/>
                      <w:lang w:val="en-GB"/>
                    </w:rPr>
                    <w:t xml:space="preserve"> </w:t>
                  </w:r>
                  <w:r>
                    <w:rPr>
                      <w:rFonts w:eastAsia="SimSun"/>
                      <w:sz w:val="20"/>
                      <w:szCs w:val="20"/>
                      <w:lang w:val="en-GB" w:eastAsia="en-US"/>
                    </w:rPr>
                    <w:t>is</w:t>
                  </w:r>
                  <w:r>
                    <w:rPr>
                      <w:rFonts w:eastAsia="SimSun"/>
                      <w:i/>
                      <w:sz w:val="20"/>
                      <w:szCs w:val="20"/>
                      <w:lang w:val="en-GB" w:eastAsia="en-US"/>
                    </w:rPr>
                    <w:t xml:space="preserve"> </w:t>
                  </w:r>
                  <w:r>
                    <w:rPr>
                      <w:rFonts w:eastAsia="SimSun"/>
                      <w:sz w:val="20"/>
                      <w:szCs w:val="20"/>
                      <w:lang w:val="en-GB" w:eastAsia="en-US"/>
                    </w:rPr>
                    <w:t>a multiple of</w:t>
                  </w:r>
                  <w:r>
                    <w:rPr>
                      <w:rFonts w:eastAsia="SimSun"/>
                      <w:i/>
                      <w:sz w:val="20"/>
                      <w:szCs w:val="20"/>
                      <w:lang w:val="en-GB" w:eastAsia="en-US"/>
                    </w:rPr>
                    <w:t xml:space="preserv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m:rPr>
                            <m:nor/>
                          </m:rPr>
                          <w:rPr>
                            <w:rFonts w:eastAsia="SimSun"/>
                            <w:sz w:val="20"/>
                            <w:szCs w:val="20"/>
                            <w:lang w:val="en-GB" w:eastAsia="en-US"/>
                          </w:rPr>
                          <m:t>sub</m:t>
                        </m:r>
                        <m:r>
                          <m:rPr>
                            <m:nor/>
                          </m:rPr>
                          <w:rPr>
                            <w:rFonts w:ascii="Cambria Math" w:eastAsia="SimSun"/>
                            <w:sz w:val="20"/>
                            <w:szCs w:val="20"/>
                            <w:lang w:val="en-GB" w:eastAsia="en-US"/>
                          </w:rPr>
                          <m:t>ch</m:t>
                        </m:r>
                        <m:ctrlPr>
                          <w:rPr>
                            <w:rFonts w:ascii="Cambria Math" w:eastAsia="SimSun" w:hAnsi="Cambria Math"/>
                            <w:sz w:val="20"/>
                            <w:szCs w:val="20"/>
                            <w:lang w:val="en-GB" w:eastAsia="en-US"/>
                          </w:rPr>
                        </m:ctrlPr>
                      </m:sub>
                    </m:sSub>
                    <m:r>
                      <w:rPr>
                        <w:rFonts w:ascii="Cambria Math" w:eastAsia="SimSun" w:hAnsi="Cambria Math"/>
                        <w:sz w:val="20"/>
                        <w:szCs w:val="20"/>
                        <w:lang w:val="en-GB" w:eastAsia="en-US"/>
                      </w:rPr>
                      <m:t>∙</m:t>
                    </m:r>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PSSCH</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oMath>
                  <w:r>
                    <w:rPr>
                      <w:rFonts w:eastAsia="SimSun"/>
                      <w:i/>
                      <w:sz w:val="20"/>
                      <w:szCs w:val="20"/>
                      <w:lang w:val="en-GB" w:eastAsia="en-US"/>
                    </w:rPr>
                    <w:t>.</w:t>
                  </w:r>
                  <w:r>
                    <w:rPr>
                      <w:rFonts w:eastAsia="SimSun"/>
                      <w:sz w:val="20"/>
                      <w:szCs w:val="20"/>
                      <w:lang w:val="en-GB" w:eastAsia="en-US"/>
                    </w:rPr>
                    <w:t xml:space="preserve"> </w:t>
                  </w:r>
                </w:p>
                <w:p w14:paraId="1B6D17F5" w14:textId="77777777" w:rsidR="00AE0DD1" w:rsidRDefault="002D6EA7">
                  <w:pPr>
                    <w:spacing w:after="180"/>
                    <w:rPr>
                      <w:rFonts w:eastAsia="SimSun"/>
                      <w:sz w:val="20"/>
                      <w:szCs w:val="20"/>
                      <w:lang w:val="en-GB" w:eastAsia="en-US"/>
                    </w:rPr>
                  </w:pPr>
                  <w:r>
                    <w:rPr>
                      <w:rFonts w:eastAsia="SimSun"/>
                      <w:sz w:val="20"/>
                      <w:szCs w:val="20"/>
                      <w:lang w:val="en-GB" w:eastAsia="en-US"/>
                    </w:rPr>
                    <w:t>The</w:t>
                  </w:r>
                  <w:r>
                    <w:rPr>
                      <w:rFonts w:eastAsia="SimSun"/>
                      <w:sz w:val="20"/>
                      <w:szCs w:val="20"/>
                      <w:lang w:val="en-GB"/>
                    </w:rPr>
                    <w:t xml:space="preserve"> </w:t>
                  </w:r>
                  <w:r>
                    <w:rPr>
                      <w:rFonts w:eastAsia="SimSun"/>
                      <w:sz w:val="20"/>
                      <w:szCs w:val="20"/>
                      <w:lang w:val="en-GB" w:eastAsia="en-US"/>
                    </w:rPr>
                    <w:t xml:space="preserve">second OFDM symbol </w:t>
                  </w:r>
                  <m:oMath>
                    <m:r>
                      <w:rPr>
                        <w:rFonts w:ascii="Cambria Math" w:eastAsia="SimSun" w:hAnsi="Cambria Math"/>
                        <w:sz w:val="20"/>
                        <w:szCs w:val="20"/>
                        <w:lang w:val="en-GB"/>
                      </w:rPr>
                      <m:t>l'</m:t>
                    </m:r>
                  </m:oMath>
                  <w:r>
                    <w:rPr>
                      <w:rFonts w:eastAsia="맑은 고딕" w:hint="eastAsia"/>
                      <w:sz w:val="20"/>
                      <w:szCs w:val="20"/>
                      <w:lang w:val="en-GB"/>
                    </w:rPr>
                    <w:t xml:space="preserve"> </w:t>
                  </w:r>
                  <w:r>
                    <w:rPr>
                      <w:rFonts w:eastAsia="SimSun"/>
                      <w:sz w:val="20"/>
                      <w:szCs w:val="20"/>
                      <w:lang w:val="en-GB" w:eastAsia="en-US"/>
                    </w:rPr>
                    <w:t xml:space="preserve">of PSFCH transmission in a slot is defined as </w:t>
                  </w:r>
                  <m:oMath>
                    <m:sSup>
                      <m:sSupPr>
                        <m:ctrlPr>
                          <w:rPr>
                            <w:rFonts w:ascii="Cambria Math" w:eastAsia="SimSun" w:hAnsi="Cambria Math"/>
                            <w:i/>
                            <w:sz w:val="20"/>
                            <w:szCs w:val="20"/>
                            <w:lang w:val="en-GB"/>
                          </w:rPr>
                        </m:ctrlPr>
                      </m:sSupPr>
                      <m:e>
                        <m:r>
                          <w:rPr>
                            <w:rFonts w:ascii="Cambria Math" w:eastAsia="SimSun" w:hAnsi="Cambria Math"/>
                            <w:sz w:val="20"/>
                            <w:szCs w:val="20"/>
                            <w:lang w:val="en-GB"/>
                          </w:rPr>
                          <m:t>l</m:t>
                        </m:r>
                      </m:e>
                      <m:sup>
                        <m:r>
                          <w:rPr>
                            <w:rFonts w:ascii="Cambria Math" w:eastAsia="SimSun" w:hAnsi="Cambria Math"/>
                            <w:sz w:val="20"/>
                            <w:szCs w:val="20"/>
                            <w:lang w:val="en-GB"/>
                          </w:rPr>
                          <m:t>'</m:t>
                        </m:r>
                      </m:sup>
                    </m:sSup>
                    <m:r>
                      <w:rPr>
                        <w:rFonts w:ascii="Cambria Math" w:eastAsia="SimSun" w:hAnsi="Cambria Math" w:hint="eastAsia"/>
                        <w:sz w:val="20"/>
                        <w:szCs w:val="20"/>
                        <w:lang w:val="en-GB"/>
                      </w:rPr>
                      <m:t>=</m:t>
                    </m:r>
                    <m:r>
                      <w:rPr>
                        <w:rFonts w:ascii="Cambria Math" w:eastAsia="SimSun" w:hAnsi="Cambria Math"/>
                        <w:sz w:val="20"/>
                        <w:szCs w:val="20"/>
                        <w:lang w:val="en-GB"/>
                      </w:rPr>
                      <m:t>sl</m:t>
                    </m:r>
                    <m:r>
                      <m:rPr>
                        <m:nor/>
                      </m:rPr>
                      <w:rPr>
                        <w:rFonts w:ascii="Cambria Math" w:eastAsia="SimSun" w:hAnsi="Cambria Math"/>
                        <w:sz w:val="20"/>
                        <w:szCs w:val="20"/>
                        <w:lang w:val="en-GB"/>
                      </w:rPr>
                      <w:noBreakHyphen/>
                    </m:r>
                    <m:r>
                      <w:rPr>
                        <w:rFonts w:ascii="Cambria Math" w:eastAsia="SimSun" w:hAnsi="Cambria Math"/>
                        <w:sz w:val="20"/>
                        <w:szCs w:val="20"/>
                        <w:lang w:val="en-GB"/>
                      </w:rPr>
                      <m:t>StartSymbol+sl</m:t>
                    </m:r>
                    <m:r>
                      <m:rPr>
                        <m:nor/>
                      </m:rPr>
                      <w:rPr>
                        <w:rFonts w:ascii="Cambria Math" w:eastAsia="SimSun" w:hAnsi="Cambria Math"/>
                        <w:sz w:val="20"/>
                        <w:szCs w:val="20"/>
                        <w:lang w:val="en-GB"/>
                      </w:rPr>
                      <w:noBreakHyphen/>
                    </m:r>
                    <m:r>
                      <w:rPr>
                        <w:rFonts w:ascii="Cambria Math" w:eastAsia="SimSun" w:hAnsi="Cambria Math"/>
                        <w:sz w:val="20"/>
                        <w:szCs w:val="20"/>
                        <w:lang w:val="en-GB"/>
                      </w:rPr>
                      <m:t>LengthSymbols</m:t>
                    </m:r>
                    <m:r>
                      <w:rPr>
                        <w:rFonts w:ascii="Cambria Math" w:eastAsia="SimSun" w:hAnsi="Cambria Math" w:cs="Cambria Math"/>
                        <w:sz w:val="20"/>
                        <w:szCs w:val="20"/>
                        <w:lang w:val="en-GB"/>
                      </w:rPr>
                      <m:t>-2</m:t>
                    </m:r>
                  </m:oMath>
                  <w:r>
                    <w:rPr>
                      <w:rFonts w:eastAsia="SimSun"/>
                      <w:sz w:val="20"/>
                      <w:szCs w:val="20"/>
                      <w:lang w:val="en-GB" w:eastAsia="en-US"/>
                    </w:rPr>
                    <w:t>.</w:t>
                  </w:r>
                </w:p>
                <w:p w14:paraId="433CD7FD" w14:textId="77777777" w:rsidR="00AE0DD1" w:rsidRDefault="002D6EA7">
                  <w:pPr>
                    <w:spacing w:after="180"/>
                    <w:rPr>
                      <w:rFonts w:eastAsia="SimSun"/>
                      <w:sz w:val="20"/>
                      <w:szCs w:val="20"/>
                      <w:lang w:val="en-GB" w:eastAsia="en-US"/>
                    </w:rPr>
                  </w:pPr>
                  <w:r>
                    <w:rPr>
                      <w:rFonts w:eastAsia="SimSun"/>
                      <w:sz w:val="20"/>
                      <w:szCs w:val="20"/>
                      <w:lang w:val="en-GB" w:eastAsia="en-US"/>
                    </w:rPr>
                    <w:lastRenderedPageBreak/>
                    <w:t xml:space="preserve">A UE determines a number of PSFCH resources available for multiplexing HARQ-ACK or conflict information in a PSFCH transmission as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R</m:t>
                        </m:r>
                      </m:e>
                      <m:sub>
                        <m:r>
                          <m:rPr>
                            <m:nor/>
                          </m:rPr>
                          <w:rPr>
                            <w:rFonts w:ascii="Cambria Math" w:eastAsia="SimSun"/>
                            <w:sz w:val="20"/>
                            <w:szCs w:val="20"/>
                            <w:lang w:val="en-GB" w:eastAsia="en-US"/>
                          </w:rPr>
                          <m:t xml:space="preserve">PRB, </m:t>
                        </m:r>
                        <m:r>
                          <m:rPr>
                            <m:sty m:val="p"/>
                          </m:rPr>
                          <w:rPr>
                            <w:rFonts w:ascii="Cambria Math" w:eastAsia="SimSun"/>
                            <w:sz w:val="20"/>
                            <w:szCs w:val="20"/>
                            <w:lang w:val="en-GB" w:eastAsia="en-US"/>
                          </w:rPr>
                          <m:t>CS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r>
                      <w:rPr>
                        <w:rFonts w:ascii="Cambria Math" w:eastAsia="SimSun" w:hAnsi="Cambria Math"/>
                        <w:sz w:val="20"/>
                        <w:szCs w:val="20"/>
                        <w:lang w:val="en-GB" w:eastAsia="en-US"/>
                      </w:rPr>
                      <m:t>=</m:t>
                    </m:r>
                    <m:sSubSup>
                      <m:sSubSupPr>
                        <m:ctrlPr>
                          <w:rPr>
                            <w:rFonts w:ascii="Cambria Math" w:eastAsia="SimSun" w:hAnsi="Cambria Math"/>
                            <w:i/>
                            <w:sz w:val="20"/>
                            <w:szCs w:val="20"/>
                            <w:lang w:val="en-GB" w:eastAsia="en-US"/>
                          </w:rPr>
                        </m:ctrlPr>
                      </m:sSubSupPr>
                      <m:e>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 xml:space="preserve">type </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r>
                          <w:rPr>
                            <w:rFonts w:ascii="Cambria Math" w:eastAsia="SimSun" w:hAnsi="Cambria Math"/>
                            <w:sz w:val="20"/>
                            <w:szCs w:val="20"/>
                            <w:lang w:val="en-GB" w:eastAsia="en-US"/>
                          </w:rPr>
                          <m:t>⋅</m:t>
                        </m:r>
                        <m:r>
                          <w:rPr>
                            <w:rFonts w:ascii="Cambria Math" w:eastAsia="SimSun"/>
                            <w:sz w:val="20"/>
                            <w:szCs w:val="20"/>
                            <w:lang w:val="en-GB" w:eastAsia="en-US"/>
                          </w:rPr>
                          <m:t>M</m:t>
                        </m:r>
                      </m:e>
                      <m:sub>
                        <m:r>
                          <m:rPr>
                            <m:nor/>
                          </m:rPr>
                          <w:rPr>
                            <w:rFonts w:ascii="Cambria Math" w:eastAsia="SimSun"/>
                            <w:sz w:val="20"/>
                            <w:szCs w:val="20"/>
                            <w:lang w:val="en-GB" w:eastAsia="en-US"/>
                          </w:rPr>
                          <m:t xml:space="preserve">subch, </m:t>
                        </m:r>
                        <m:r>
                          <m:rPr>
                            <m:sty m:val="p"/>
                          </m:rPr>
                          <w:rPr>
                            <w:rFonts w:ascii="Cambria Math" w:eastAsia="SimSun"/>
                            <w:sz w:val="20"/>
                            <w:szCs w:val="20"/>
                            <w:lang w:val="en-GB" w:eastAsia="en-US"/>
                          </w:rPr>
                          <m:t>slot</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r>
                      <w:rPr>
                        <w:rFonts w:ascii="Cambria Math" w:eastAsia="SimSun" w:hAnsi="Cambria Math"/>
                        <w:sz w:val="20"/>
                        <w:szCs w:val="20"/>
                        <w:lang w:val="en-GB" w:eastAsia="en-US"/>
                      </w:rPr>
                      <m:t>⋅</m:t>
                    </m:r>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oMath>
                  <w:r>
                    <w:rPr>
                      <w:rFonts w:eastAsia="SimSun"/>
                      <w:sz w:val="20"/>
                      <w:szCs w:val="20"/>
                      <w:lang w:val="en-GB" w:eastAsia="en-US"/>
                    </w:rPr>
                    <w:t xml:space="preserve"> where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oMath>
                  <w:r>
                    <w:rPr>
                      <w:rFonts w:eastAsia="SimSun"/>
                      <w:sz w:val="20"/>
                      <w:szCs w:val="20"/>
                      <w:lang w:val="en-GB" w:eastAsia="en-US"/>
                    </w:rPr>
                    <w:t xml:space="preserve"> is a number of cyclic shift pairs for the resource pool provided by </w:t>
                  </w:r>
                  <w:r>
                    <w:rPr>
                      <w:rFonts w:eastAsia="SimSun"/>
                      <w:i/>
                      <w:sz w:val="20"/>
                      <w:szCs w:val="20"/>
                      <w:lang w:val="en-GB" w:eastAsia="en-US"/>
                    </w:rPr>
                    <w:t>sl-NumMuxCS-Pair</w:t>
                  </w:r>
                  <w:r>
                    <w:rPr>
                      <w:rFonts w:eastAsia="SimSun"/>
                      <w:sz w:val="20"/>
                      <w:szCs w:val="20"/>
                      <w:lang w:val="en-GB" w:eastAsia="en-US"/>
                    </w:rPr>
                    <w:t xml:space="preserve"> and, based on an indication by </w:t>
                  </w:r>
                  <w:r>
                    <w:rPr>
                      <w:rFonts w:eastAsia="SimSun"/>
                      <w:i/>
                      <w:sz w:val="20"/>
                      <w:szCs w:val="20"/>
                      <w:lang w:val="en-GB" w:eastAsia="en-US"/>
                    </w:rPr>
                    <w:t>sl-PSFCH-CandidateResourceType</w:t>
                  </w:r>
                  <w:r>
                    <w:rPr>
                      <w:rFonts w:eastAsia="SimSun"/>
                      <w:sz w:val="20"/>
                      <w:szCs w:val="20"/>
                      <w:lang w:val="en-GB" w:eastAsia="en-US"/>
                    </w:rPr>
                    <w:t>,</w:t>
                  </w:r>
                </w:p>
                <w:p w14:paraId="1036D16A"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r>
                    <w:rPr>
                      <w:rFonts w:eastAsia="SimSun"/>
                      <w:i/>
                      <w:sz w:val="20"/>
                      <w:szCs w:val="20"/>
                      <w:lang w:eastAsia="en-US"/>
                    </w:rPr>
                    <w:t xml:space="preserve">sl-PSFCH-CandidateResourceType </w:t>
                  </w:r>
                  <w:r>
                    <w:rPr>
                      <w:rFonts w:eastAsia="SimSun"/>
                      <w:sz w:val="20"/>
                      <w:szCs w:val="20"/>
                      <w:lang w:eastAsia="en-US"/>
                    </w:rPr>
                    <w:t xml:space="preserve">is configured as </w:t>
                  </w:r>
                  <w:r>
                    <w:rPr>
                      <w:rFonts w:eastAsia="SimSun"/>
                      <w:i/>
                      <w:sz w:val="20"/>
                      <w:szCs w:val="20"/>
                      <w:lang w:eastAsia="en-US"/>
                    </w:rPr>
                    <w:t>startSubCH</w:t>
                  </w:r>
                  <w:r>
                    <w:rPr>
                      <w:rFonts w:eastAsia="SimSun"/>
                      <w:sz w:val="20"/>
                      <w:szCs w:val="20"/>
                      <w:lang w:eastAsia="en-US"/>
                    </w:rPr>
                    <w:t xml:space="preserve">, </w:t>
                  </w:r>
                  <m:oMath>
                    <m:sSubSup>
                      <m:sSubSupPr>
                        <m:ctrlPr>
                          <w:rPr>
                            <w:rFonts w:ascii="Cambria Math" w:eastAsia="SimSun" w:hAnsi="Cambria Math"/>
                            <w:i/>
                            <w:sz w:val="20"/>
                            <w:szCs w:val="20"/>
                            <w:lang w:val="zh-CN" w:eastAsia="en-US"/>
                          </w:rPr>
                        </m:ctrlPr>
                      </m:sSubSupPr>
                      <m:e>
                        <m:r>
                          <w:rPr>
                            <w:rFonts w:ascii="Cambria Math" w:eastAsia="SimSun"/>
                            <w:sz w:val="20"/>
                            <w:szCs w:val="20"/>
                            <w:lang w:val="zh-CN" w:eastAsia="en-US"/>
                          </w:rPr>
                          <m:t>N</m:t>
                        </m:r>
                      </m:e>
                      <m:sub>
                        <m:r>
                          <m:rPr>
                            <m:nor/>
                          </m:rPr>
                          <w:rPr>
                            <w:rFonts w:ascii="Cambria Math" w:eastAsia="SimSun"/>
                            <w:sz w:val="20"/>
                            <w:szCs w:val="20"/>
                            <w:lang w:eastAsia="en-US"/>
                          </w:rPr>
                          <m:t xml:space="preserve">type </m:t>
                        </m:r>
                        <m:ctrlPr>
                          <w:rPr>
                            <w:rFonts w:ascii="Cambria Math" w:eastAsia="SimSun" w:hAnsi="Cambria Math"/>
                            <w:sz w:val="20"/>
                            <w:szCs w:val="20"/>
                            <w:lang w:val="zh-CN" w:eastAsia="en-US"/>
                          </w:rPr>
                        </m:ctrlPr>
                      </m:sub>
                      <m:sup>
                        <m:r>
                          <m:rPr>
                            <m:nor/>
                          </m:rPr>
                          <w:rPr>
                            <w:rFonts w:ascii="Cambria Math" w:eastAsia="SimSun"/>
                            <w:sz w:val="20"/>
                            <w:szCs w:val="20"/>
                            <w:lang w:eastAsia="en-US"/>
                          </w:rPr>
                          <m:t>PSFCH</m:t>
                        </m:r>
                        <m:ctrlPr>
                          <w:rPr>
                            <w:rFonts w:ascii="Cambria Math" w:eastAsia="SimSun" w:hAnsi="Cambria Math"/>
                            <w:sz w:val="20"/>
                            <w:szCs w:val="20"/>
                            <w:lang w:val="zh-CN" w:eastAsia="en-US"/>
                          </w:rPr>
                        </m:ctrlPr>
                      </m:sup>
                    </m:sSubSup>
                    <m:r>
                      <w:rPr>
                        <w:rFonts w:ascii="Cambria Math" w:eastAsia="SimSun" w:hAnsi="Cambria Math"/>
                        <w:sz w:val="20"/>
                        <w:szCs w:val="20"/>
                        <w:lang w:eastAsia="en-US"/>
                      </w:rPr>
                      <m:t>=1</m:t>
                    </m:r>
                  </m:oMath>
                  <w:r>
                    <w:rPr>
                      <w:rFonts w:eastAsia="SimSun"/>
                      <w:sz w:val="20"/>
                      <w:szCs w:val="20"/>
                      <w:lang w:eastAsia="en-US"/>
                    </w:rPr>
                    <w:t xml:space="preserve"> and the </w:t>
                  </w:r>
                  <m:oMath>
                    <m:sSubSup>
                      <m:sSubSupPr>
                        <m:ctrlPr>
                          <w:rPr>
                            <w:rFonts w:ascii="Cambria Math" w:eastAsia="SimSun" w:hAnsi="Cambria Math"/>
                            <w:i/>
                            <w:sz w:val="20"/>
                            <w:szCs w:val="20"/>
                            <w:lang w:val="zh-CN" w:eastAsia="en-US"/>
                          </w:rPr>
                        </m:ctrlPr>
                      </m:sSubSupPr>
                      <m:e>
                        <m:r>
                          <w:rPr>
                            <w:rFonts w:ascii="Cambria Math" w:eastAsia="SimSun"/>
                            <w:sz w:val="20"/>
                            <w:szCs w:val="20"/>
                            <w:lang w:val="zh-CN" w:eastAsia="en-US"/>
                          </w:rPr>
                          <m:t>M</m:t>
                        </m:r>
                      </m:e>
                      <m:sub>
                        <m:r>
                          <m:rPr>
                            <m:nor/>
                          </m:rPr>
                          <w:rPr>
                            <w:rFonts w:ascii="Cambria Math" w:eastAsia="SimSun"/>
                            <w:sz w:val="20"/>
                            <w:szCs w:val="20"/>
                            <w:lang w:eastAsia="en-US"/>
                          </w:rPr>
                          <m:t xml:space="preserve">subch, </m:t>
                        </m:r>
                        <m:r>
                          <m:rPr>
                            <m:sty m:val="p"/>
                          </m:rPr>
                          <w:rPr>
                            <w:rFonts w:ascii="Cambria Math" w:eastAsia="SimSun"/>
                            <w:sz w:val="20"/>
                            <w:szCs w:val="20"/>
                            <w:lang w:eastAsia="en-US"/>
                          </w:rPr>
                          <m:t>slot</m:t>
                        </m:r>
                        <m:ctrlPr>
                          <w:rPr>
                            <w:rFonts w:ascii="Cambria Math" w:eastAsia="SimSun" w:hAnsi="Cambria Math"/>
                            <w:sz w:val="20"/>
                            <w:szCs w:val="20"/>
                            <w:lang w:val="zh-CN" w:eastAsia="en-US"/>
                          </w:rPr>
                        </m:ctrlPr>
                      </m:sub>
                      <m:sup>
                        <m:r>
                          <m:rPr>
                            <m:nor/>
                          </m:rPr>
                          <w:rPr>
                            <w:rFonts w:ascii="Cambria Math" w:eastAsia="SimSun"/>
                            <w:sz w:val="20"/>
                            <w:szCs w:val="20"/>
                            <w:lang w:eastAsia="en-US"/>
                          </w:rPr>
                          <m:t>PSFCH</m:t>
                        </m:r>
                        <m:ctrlPr>
                          <w:rPr>
                            <w:rFonts w:ascii="Cambria Math" w:eastAsia="SimSun" w:hAnsi="Cambria Math"/>
                            <w:sz w:val="20"/>
                            <w:szCs w:val="20"/>
                            <w:lang w:val="zh-CN" w:eastAsia="en-US"/>
                          </w:rPr>
                        </m:ctrlPr>
                      </m:sup>
                    </m:sSubSup>
                  </m:oMath>
                  <w:r>
                    <w:rPr>
                      <w:rFonts w:eastAsia="SimSun"/>
                      <w:sz w:val="20"/>
                      <w:szCs w:val="20"/>
                      <w:lang w:eastAsia="en-US"/>
                    </w:rPr>
                    <w:t xml:space="preserve"> PRBs are </w:t>
                  </w:r>
                  <w:r>
                    <w:rPr>
                      <w:rFonts w:eastAsia="맑은 고딕"/>
                      <w:sz w:val="20"/>
                      <w:szCs w:val="20"/>
                      <w:lang w:eastAsia="en-US"/>
                    </w:rPr>
                    <w:t>associated with the starting sub-channel of the corresponding PSSCH</w:t>
                  </w:r>
                  <w:r>
                    <w:rPr>
                      <w:rFonts w:eastAsia="SimSun"/>
                      <w:sz w:val="20"/>
                      <w:szCs w:val="20"/>
                      <w:lang w:eastAsia="en-US"/>
                    </w:rPr>
                    <w:t xml:space="preserve"> </w:t>
                  </w:r>
                </w:p>
                <w:p w14:paraId="220C9472"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r>
                    <w:rPr>
                      <w:rFonts w:eastAsia="SimSun"/>
                      <w:i/>
                      <w:sz w:val="20"/>
                      <w:szCs w:val="20"/>
                      <w:lang w:eastAsia="en-US"/>
                    </w:rPr>
                    <w:t xml:space="preserve">sl-PSFCH-CandidateResourceType </w:t>
                  </w:r>
                  <w:r>
                    <w:rPr>
                      <w:rFonts w:eastAsia="SimSun"/>
                      <w:sz w:val="20"/>
                      <w:szCs w:val="20"/>
                      <w:lang w:eastAsia="en-US"/>
                    </w:rPr>
                    <w:t xml:space="preserve">is configured as </w:t>
                  </w:r>
                  <w:r>
                    <w:rPr>
                      <w:rFonts w:eastAsia="SimSun"/>
                      <w:i/>
                      <w:sz w:val="20"/>
                      <w:szCs w:val="20"/>
                      <w:lang w:eastAsia="en-US"/>
                    </w:rPr>
                    <w:t>allocSubCH</w:t>
                  </w:r>
                  <w:r>
                    <w:rPr>
                      <w:rFonts w:eastAsia="SimSun"/>
                      <w:sz w:val="20"/>
                      <w:szCs w:val="20"/>
                      <w:lang w:eastAsia="en-US"/>
                    </w:rPr>
                    <w:t xml:space="preserve">, </w:t>
                  </w:r>
                  <m:oMath>
                    <m:sSubSup>
                      <m:sSubSupPr>
                        <m:ctrlPr>
                          <w:rPr>
                            <w:rFonts w:ascii="Cambria Math" w:eastAsia="SimSun" w:hAnsi="Cambria Math"/>
                            <w:i/>
                            <w:sz w:val="20"/>
                            <w:szCs w:val="20"/>
                            <w:lang w:val="zh-CN" w:eastAsia="en-US"/>
                          </w:rPr>
                        </m:ctrlPr>
                      </m:sSubSupPr>
                      <m:e>
                        <m:r>
                          <w:rPr>
                            <w:rFonts w:ascii="Cambria Math" w:eastAsia="SimSun"/>
                            <w:sz w:val="20"/>
                            <w:szCs w:val="20"/>
                            <w:lang w:val="zh-CN" w:eastAsia="en-US"/>
                          </w:rPr>
                          <m:t>N</m:t>
                        </m:r>
                      </m:e>
                      <m:sub>
                        <m:r>
                          <m:rPr>
                            <m:nor/>
                          </m:rPr>
                          <w:rPr>
                            <w:rFonts w:ascii="Cambria Math" w:eastAsia="SimSun"/>
                            <w:sz w:val="20"/>
                            <w:szCs w:val="20"/>
                            <w:lang w:eastAsia="en-US"/>
                          </w:rPr>
                          <m:t xml:space="preserve">type </m:t>
                        </m:r>
                        <m:ctrlPr>
                          <w:rPr>
                            <w:rFonts w:ascii="Cambria Math" w:eastAsia="SimSun" w:hAnsi="Cambria Math"/>
                            <w:sz w:val="20"/>
                            <w:szCs w:val="20"/>
                            <w:lang w:val="zh-CN" w:eastAsia="en-US"/>
                          </w:rPr>
                        </m:ctrlPr>
                      </m:sub>
                      <m:sup>
                        <m:r>
                          <m:rPr>
                            <m:nor/>
                          </m:rPr>
                          <w:rPr>
                            <w:rFonts w:ascii="Cambria Math" w:eastAsia="SimSun"/>
                            <w:sz w:val="20"/>
                            <w:szCs w:val="20"/>
                            <w:lang w:eastAsia="en-US"/>
                          </w:rPr>
                          <m:t>PSFCH</m:t>
                        </m:r>
                        <m:ctrlPr>
                          <w:rPr>
                            <w:rFonts w:ascii="Cambria Math" w:eastAsia="SimSun" w:hAnsi="Cambria Math"/>
                            <w:sz w:val="20"/>
                            <w:szCs w:val="20"/>
                            <w:lang w:val="zh-CN" w:eastAsia="en-US"/>
                          </w:rPr>
                        </m:ctrlPr>
                      </m:sup>
                    </m:sSubSup>
                    <m:r>
                      <w:rPr>
                        <w:rFonts w:ascii="Cambria Math" w:eastAsia="SimSun" w:hAnsi="Cambria Math"/>
                        <w:sz w:val="20"/>
                        <w:szCs w:val="20"/>
                        <w:lang w:eastAsia="en-US"/>
                      </w:rPr>
                      <m:t>=</m:t>
                    </m:r>
                    <m:sSubSup>
                      <m:sSubSupPr>
                        <m:ctrlPr>
                          <w:rPr>
                            <w:rFonts w:ascii="Cambria Math" w:eastAsia="SimSun" w:hAnsi="Cambria Math"/>
                            <w:i/>
                            <w:sz w:val="20"/>
                            <w:szCs w:val="20"/>
                            <w:lang w:val="zh-CN" w:eastAsia="en-US"/>
                          </w:rPr>
                        </m:ctrlPr>
                      </m:sSubSupPr>
                      <m:e>
                        <m:r>
                          <w:rPr>
                            <w:rFonts w:ascii="Cambria Math" w:eastAsia="SimSun"/>
                            <w:sz w:val="20"/>
                            <w:szCs w:val="20"/>
                            <w:lang w:val="zh-CN" w:eastAsia="en-US"/>
                          </w:rPr>
                          <m:t>N</m:t>
                        </m:r>
                      </m:e>
                      <m:sub>
                        <m:r>
                          <m:rPr>
                            <m:nor/>
                          </m:rPr>
                          <w:rPr>
                            <w:rFonts w:ascii="Cambria Math" w:eastAsia="SimSun"/>
                            <w:sz w:val="20"/>
                            <w:szCs w:val="20"/>
                            <w:lang w:eastAsia="en-US"/>
                          </w:rPr>
                          <m:t xml:space="preserve">subch </m:t>
                        </m:r>
                        <m:ctrlPr>
                          <w:rPr>
                            <w:rFonts w:ascii="Cambria Math" w:eastAsia="SimSun" w:hAnsi="Cambria Math"/>
                            <w:sz w:val="20"/>
                            <w:szCs w:val="20"/>
                            <w:lang w:val="zh-CN" w:eastAsia="en-US"/>
                          </w:rPr>
                        </m:ctrlPr>
                      </m:sub>
                      <m:sup>
                        <m:r>
                          <m:rPr>
                            <m:nor/>
                          </m:rPr>
                          <w:rPr>
                            <w:rFonts w:ascii="Cambria Math" w:eastAsia="SimSun"/>
                            <w:sz w:val="20"/>
                            <w:szCs w:val="20"/>
                            <w:lang w:eastAsia="en-US"/>
                          </w:rPr>
                          <m:t>PSSCH</m:t>
                        </m:r>
                        <m:ctrlPr>
                          <w:rPr>
                            <w:rFonts w:ascii="Cambria Math" w:eastAsia="SimSun" w:hAnsi="Cambria Math"/>
                            <w:sz w:val="20"/>
                            <w:szCs w:val="20"/>
                            <w:lang w:val="zh-CN" w:eastAsia="en-US"/>
                          </w:rPr>
                        </m:ctrlPr>
                      </m:sup>
                    </m:sSubSup>
                  </m:oMath>
                  <w:r>
                    <w:rPr>
                      <w:rFonts w:eastAsia="SimSun"/>
                      <w:sz w:val="20"/>
                      <w:szCs w:val="20"/>
                      <w:lang w:eastAsia="en-US"/>
                    </w:rPr>
                    <w:t xml:space="preserve"> and the </w:t>
                  </w:r>
                  <m:oMath>
                    <m:sSubSup>
                      <m:sSubSupPr>
                        <m:ctrlPr>
                          <w:rPr>
                            <w:rFonts w:ascii="Cambria Math" w:eastAsia="SimSun" w:hAnsi="Cambria Math"/>
                            <w:i/>
                            <w:sz w:val="20"/>
                            <w:szCs w:val="20"/>
                            <w:lang w:val="zh-CN" w:eastAsia="en-US"/>
                          </w:rPr>
                        </m:ctrlPr>
                      </m:sSubSupPr>
                      <m:e>
                        <m:sSubSup>
                          <m:sSubSupPr>
                            <m:ctrlPr>
                              <w:rPr>
                                <w:rFonts w:ascii="Cambria Math" w:eastAsia="SimSun" w:hAnsi="Cambria Math"/>
                                <w:i/>
                                <w:sz w:val="20"/>
                                <w:szCs w:val="20"/>
                                <w:lang w:val="zh-CN" w:eastAsia="en-US"/>
                              </w:rPr>
                            </m:ctrlPr>
                          </m:sSubSupPr>
                          <m:e>
                            <m:r>
                              <w:rPr>
                                <w:rFonts w:ascii="Cambria Math" w:eastAsia="SimSun"/>
                                <w:sz w:val="20"/>
                                <w:szCs w:val="20"/>
                                <w:lang w:val="zh-CN" w:eastAsia="en-US"/>
                              </w:rPr>
                              <m:t>N</m:t>
                            </m:r>
                          </m:e>
                          <m:sub>
                            <m:r>
                              <m:rPr>
                                <m:nor/>
                              </m:rPr>
                              <w:rPr>
                                <w:rFonts w:ascii="Cambria Math" w:eastAsia="SimSun"/>
                                <w:sz w:val="20"/>
                                <w:szCs w:val="20"/>
                                <w:lang w:eastAsia="en-US"/>
                              </w:rPr>
                              <m:t xml:space="preserve">subch </m:t>
                            </m:r>
                            <m:ctrlPr>
                              <w:rPr>
                                <w:rFonts w:ascii="Cambria Math" w:eastAsia="SimSun" w:hAnsi="Cambria Math"/>
                                <w:sz w:val="20"/>
                                <w:szCs w:val="20"/>
                                <w:lang w:val="zh-CN" w:eastAsia="en-US"/>
                              </w:rPr>
                            </m:ctrlPr>
                          </m:sub>
                          <m:sup>
                            <m:r>
                              <m:rPr>
                                <m:nor/>
                              </m:rPr>
                              <w:rPr>
                                <w:rFonts w:ascii="Cambria Math" w:eastAsia="SimSun"/>
                                <w:sz w:val="20"/>
                                <w:szCs w:val="20"/>
                                <w:lang w:eastAsia="en-US"/>
                              </w:rPr>
                              <m:t>PSSCH</m:t>
                            </m:r>
                            <m:ctrlPr>
                              <w:rPr>
                                <w:rFonts w:ascii="Cambria Math" w:eastAsia="SimSun" w:hAnsi="Cambria Math"/>
                                <w:sz w:val="20"/>
                                <w:szCs w:val="20"/>
                                <w:lang w:val="zh-CN" w:eastAsia="en-US"/>
                              </w:rPr>
                            </m:ctrlPr>
                          </m:sup>
                        </m:sSubSup>
                        <m:r>
                          <w:rPr>
                            <w:rFonts w:ascii="Cambria Math" w:eastAsia="SimSun" w:hAnsi="Cambria Math"/>
                            <w:sz w:val="20"/>
                            <w:szCs w:val="20"/>
                            <w:lang w:eastAsia="en-US"/>
                          </w:rPr>
                          <m:t>⋅</m:t>
                        </m:r>
                        <m:r>
                          <w:rPr>
                            <w:rFonts w:ascii="Cambria Math" w:eastAsia="SimSun"/>
                            <w:sz w:val="20"/>
                            <w:szCs w:val="20"/>
                            <w:lang w:val="zh-CN" w:eastAsia="en-US"/>
                          </w:rPr>
                          <m:t>M</m:t>
                        </m:r>
                      </m:e>
                      <m:sub>
                        <m:r>
                          <m:rPr>
                            <m:nor/>
                          </m:rPr>
                          <w:rPr>
                            <w:rFonts w:ascii="Cambria Math" w:eastAsia="SimSun"/>
                            <w:sz w:val="20"/>
                            <w:szCs w:val="20"/>
                            <w:lang w:eastAsia="en-US"/>
                          </w:rPr>
                          <m:t xml:space="preserve">subch, </m:t>
                        </m:r>
                        <m:r>
                          <m:rPr>
                            <m:sty m:val="p"/>
                          </m:rPr>
                          <w:rPr>
                            <w:rFonts w:ascii="Cambria Math" w:eastAsia="SimSun"/>
                            <w:sz w:val="20"/>
                            <w:szCs w:val="20"/>
                            <w:lang w:eastAsia="en-US"/>
                          </w:rPr>
                          <m:t>slot</m:t>
                        </m:r>
                        <m:ctrlPr>
                          <w:rPr>
                            <w:rFonts w:ascii="Cambria Math" w:eastAsia="SimSun" w:hAnsi="Cambria Math"/>
                            <w:sz w:val="20"/>
                            <w:szCs w:val="20"/>
                            <w:lang w:val="zh-CN" w:eastAsia="en-US"/>
                          </w:rPr>
                        </m:ctrlPr>
                      </m:sub>
                      <m:sup>
                        <m:r>
                          <m:rPr>
                            <m:nor/>
                          </m:rPr>
                          <w:rPr>
                            <w:rFonts w:ascii="Cambria Math" w:eastAsia="SimSun"/>
                            <w:sz w:val="20"/>
                            <w:szCs w:val="20"/>
                            <w:lang w:eastAsia="en-US"/>
                          </w:rPr>
                          <m:t>PSFCH</m:t>
                        </m:r>
                        <m:ctrlPr>
                          <w:rPr>
                            <w:rFonts w:ascii="Cambria Math" w:eastAsia="SimSun" w:hAnsi="Cambria Math"/>
                            <w:sz w:val="20"/>
                            <w:szCs w:val="20"/>
                            <w:lang w:val="zh-CN" w:eastAsia="en-US"/>
                          </w:rPr>
                        </m:ctrlPr>
                      </m:sup>
                    </m:sSubSup>
                  </m:oMath>
                  <w:r>
                    <w:rPr>
                      <w:rFonts w:eastAsia="SimSun"/>
                      <w:sz w:val="20"/>
                      <w:szCs w:val="20"/>
                      <w:lang w:eastAsia="en-US"/>
                    </w:rPr>
                    <w:t xml:space="preserve"> PRBs are associated with the </w:t>
                  </w:r>
                  <m:oMath>
                    <m:sSubSup>
                      <m:sSubSupPr>
                        <m:ctrlPr>
                          <w:rPr>
                            <w:rFonts w:ascii="Cambria Math" w:eastAsia="SimSun" w:hAnsi="Cambria Math"/>
                            <w:i/>
                            <w:sz w:val="20"/>
                            <w:szCs w:val="20"/>
                            <w:lang w:val="zh-CN" w:eastAsia="en-US"/>
                          </w:rPr>
                        </m:ctrlPr>
                      </m:sSubSupPr>
                      <m:e>
                        <m:r>
                          <w:rPr>
                            <w:rFonts w:ascii="Cambria Math" w:eastAsia="SimSun"/>
                            <w:sz w:val="20"/>
                            <w:szCs w:val="20"/>
                            <w:lang w:val="zh-CN" w:eastAsia="en-US"/>
                          </w:rPr>
                          <m:t>N</m:t>
                        </m:r>
                      </m:e>
                      <m:sub>
                        <m:r>
                          <m:rPr>
                            <m:nor/>
                          </m:rPr>
                          <w:rPr>
                            <w:rFonts w:ascii="Cambria Math" w:eastAsia="SimSun"/>
                            <w:sz w:val="20"/>
                            <w:szCs w:val="20"/>
                            <w:lang w:eastAsia="en-US"/>
                          </w:rPr>
                          <m:t xml:space="preserve">subch </m:t>
                        </m:r>
                        <m:ctrlPr>
                          <w:rPr>
                            <w:rFonts w:ascii="Cambria Math" w:eastAsia="SimSun" w:hAnsi="Cambria Math"/>
                            <w:sz w:val="20"/>
                            <w:szCs w:val="20"/>
                            <w:lang w:val="zh-CN" w:eastAsia="en-US"/>
                          </w:rPr>
                        </m:ctrlPr>
                      </m:sub>
                      <m:sup>
                        <m:r>
                          <m:rPr>
                            <m:nor/>
                          </m:rPr>
                          <w:rPr>
                            <w:rFonts w:ascii="Cambria Math" w:eastAsia="SimSun"/>
                            <w:sz w:val="20"/>
                            <w:szCs w:val="20"/>
                            <w:lang w:eastAsia="en-US"/>
                          </w:rPr>
                          <m:t>PSSCH</m:t>
                        </m:r>
                        <m:ctrlPr>
                          <w:rPr>
                            <w:rFonts w:ascii="Cambria Math" w:eastAsia="SimSun" w:hAnsi="Cambria Math"/>
                            <w:sz w:val="20"/>
                            <w:szCs w:val="20"/>
                            <w:lang w:val="zh-CN" w:eastAsia="en-US"/>
                          </w:rPr>
                        </m:ctrlPr>
                      </m:sup>
                    </m:sSubSup>
                  </m:oMath>
                  <w:r>
                    <w:rPr>
                      <w:rFonts w:eastAsia="SimSun"/>
                      <w:sz w:val="20"/>
                      <w:szCs w:val="20"/>
                      <w:lang w:eastAsia="en-US"/>
                    </w:rPr>
                    <w:t xml:space="preserve"> sub-channels of the corresponding PSSCH</w:t>
                  </w:r>
                </w:p>
                <w:p w14:paraId="57A79116"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for conflict information, the corresponding PSSCH is determined based on </w:t>
                  </w:r>
                  <w:ins w:id="575" w:author="Zhaobang MIAO(NEC)" w:date="2022-09-22T16:33:00Z">
                    <w:r>
                      <w:rPr>
                        <w:rFonts w:eastAsia="SimSun"/>
                        <w:i/>
                        <w:iCs/>
                        <w:sz w:val="20"/>
                        <w:szCs w:val="20"/>
                        <w:lang w:eastAsia="en-US"/>
                      </w:rPr>
                      <w:t>sl-PSFCH-Occasion</w:t>
                    </w:r>
                  </w:ins>
                  <w:del w:id="576" w:author="Zhaobang MIAO(NEC)" w:date="2022-09-22T16:33:00Z">
                    <w:r>
                      <w:rPr>
                        <w:rFonts w:eastAsia="SimSun"/>
                        <w:i/>
                        <w:iCs/>
                        <w:sz w:val="20"/>
                        <w:szCs w:val="20"/>
                        <w:lang w:eastAsia="en-US"/>
                      </w:rPr>
                      <w:delText>PSFCHOccasionScheme2</w:delText>
                    </w:r>
                  </w:del>
                </w:p>
                <w:p w14:paraId="5275D142"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The PSFCH resources are first indexed according to an ascending order of the PRB index, from the </w:t>
                  </w:r>
                  <m:oMath>
                    <m:sSubSup>
                      <m:sSubSupPr>
                        <m:ctrlPr>
                          <w:rPr>
                            <w:rFonts w:ascii="Cambria Math" w:eastAsia="SimSun" w:hAnsi="Cambria Math"/>
                            <w:i/>
                            <w:sz w:val="20"/>
                            <w:szCs w:val="20"/>
                            <w:lang w:val="en-GB" w:eastAsia="en-US"/>
                          </w:rPr>
                        </m:ctrlPr>
                      </m:sSubSupPr>
                      <m:e>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 xml:space="preserve">type </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r>
                          <w:rPr>
                            <w:rFonts w:ascii="Cambria Math" w:eastAsia="SimSun" w:hAnsi="Cambria Math"/>
                            <w:sz w:val="20"/>
                            <w:szCs w:val="20"/>
                            <w:lang w:val="en-GB" w:eastAsia="en-US"/>
                          </w:rPr>
                          <m:t>⋅</m:t>
                        </m:r>
                        <m:r>
                          <w:rPr>
                            <w:rFonts w:ascii="Cambria Math" w:eastAsia="SimSun"/>
                            <w:sz w:val="20"/>
                            <w:szCs w:val="20"/>
                            <w:lang w:val="en-GB" w:eastAsia="en-US"/>
                          </w:rPr>
                          <m:t>M</m:t>
                        </m:r>
                      </m:e>
                      <m:sub>
                        <m:r>
                          <m:rPr>
                            <m:nor/>
                          </m:rPr>
                          <w:rPr>
                            <w:rFonts w:ascii="Cambria Math" w:eastAsia="SimSun"/>
                            <w:sz w:val="20"/>
                            <w:szCs w:val="20"/>
                            <w:lang w:val="en-GB" w:eastAsia="en-US"/>
                          </w:rPr>
                          <m:t xml:space="preserve">subch, </m:t>
                        </m:r>
                        <m:r>
                          <m:rPr>
                            <m:sty m:val="p"/>
                          </m:rPr>
                          <w:rPr>
                            <w:rFonts w:ascii="Cambria Math" w:eastAsia="SimSun"/>
                            <w:sz w:val="20"/>
                            <w:szCs w:val="20"/>
                            <w:lang w:val="en-GB" w:eastAsia="en-US"/>
                          </w:rPr>
                          <m:t>slot</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oMath>
                  <w:r>
                    <w:rPr>
                      <w:rFonts w:eastAsia="SimSun"/>
                      <w:sz w:val="20"/>
                      <w:szCs w:val="20"/>
                      <w:lang w:val="en-GB" w:eastAsia="en-US"/>
                    </w:rPr>
                    <w:t xml:space="preserve"> PRBs, and then according to an ascending order of the cyclic shift pair index from the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oMath>
                  <w:r>
                    <w:rPr>
                      <w:rFonts w:eastAsia="SimSun"/>
                      <w:sz w:val="20"/>
                      <w:szCs w:val="20"/>
                      <w:lang w:val="en-GB" w:eastAsia="en-US"/>
                    </w:rPr>
                    <w:t xml:space="preserve"> cyclic shift pairs.  </w:t>
                  </w:r>
                </w:p>
                <w:p w14:paraId="0CE9A9C5"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A UE determines an index of a PSFCH resource for a PSFCH transmission with HARQ-ACK information in response to a PSSCH reception or with conflict information corresponding to a reserved resource as </w:t>
                  </w:r>
                  <m:oMath>
                    <m:d>
                      <m:dPr>
                        <m:ctrlPr>
                          <w:rPr>
                            <w:rFonts w:ascii="Cambria Math" w:eastAsia="SimSun" w:hAnsi="Cambria Math"/>
                            <w:i/>
                            <w:sz w:val="20"/>
                            <w:szCs w:val="20"/>
                            <w:lang w:val="en-GB" w:eastAsia="en-US"/>
                          </w:rPr>
                        </m:ctrlPr>
                      </m:dPr>
                      <m:e>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ID</m:t>
                            </m:r>
                            <m:ctrlPr>
                              <w:rPr>
                                <w:rFonts w:ascii="Cambria Math" w:eastAsia="SimSun" w:hAnsi="Cambria Math"/>
                                <w:sz w:val="20"/>
                                <w:szCs w:val="20"/>
                                <w:lang w:val="en-GB" w:eastAsia="en-US"/>
                              </w:rPr>
                            </m:ctrlP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m:rPr>
                                <m:sty m:val="p"/>
                              </m:rPr>
                              <w:rPr>
                                <w:rFonts w:ascii="Cambria Math" w:eastAsia="SimSun" w:hAnsi="Cambria Math"/>
                                <w:sz w:val="20"/>
                                <w:szCs w:val="20"/>
                                <w:lang w:val="en-GB" w:eastAsia="en-US"/>
                              </w:rPr>
                              <m:t>ID</m:t>
                            </m:r>
                          </m:sub>
                        </m:sSub>
                      </m:e>
                    </m:d>
                    <m:r>
                      <w:rPr>
                        <w:rFonts w:ascii="Cambria Math" w:eastAsia="SimSun" w:hAnsi="Cambria Math"/>
                        <w:sz w:val="20"/>
                        <w:szCs w:val="20"/>
                        <w:lang w:val="en-GB" w:eastAsia="en-US"/>
                      </w:rPr>
                      <m:t>mod</m:t>
                    </m:r>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R</m:t>
                        </m:r>
                      </m:e>
                      <m:sub>
                        <m:r>
                          <m:rPr>
                            <m:nor/>
                          </m:rPr>
                          <w:rPr>
                            <w:rFonts w:ascii="Cambria Math" w:eastAsia="SimSun"/>
                            <w:sz w:val="20"/>
                            <w:szCs w:val="20"/>
                            <w:lang w:val="en-GB" w:eastAsia="en-US"/>
                          </w:rPr>
                          <m:t xml:space="preserve">PRB, </m:t>
                        </m:r>
                        <m:r>
                          <m:rPr>
                            <m:sty m:val="p"/>
                          </m:rPr>
                          <w:rPr>
                            <w:rFonts w:ascii="Cambria Math" w:eastAsia="SimSun"/>
                            <w:sz w:val="20"/>
                            <w:szCs w:val="20"/>
                            <w:lang w:val="en-GB" w:eastAsia="en-US"/>
                          </w:rPr>
                          <m:t>CS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oMath>
                  <w:r>
                    <w:rPr>
                      <w:rFonts w:eastAsia="SimSun"/>
                      <w:sz w:val="20"/>
                      <w:szCs w:val="20"/>
                      <w:lang w:val="en-GB" w:eastAsia="en-US"/>
                    </w:rPr>
                    <w:t xml:space="preserve"> where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ID</m:t>
                        </m:r>
                        <m:ctrlPr>
                          <w:rPr>
                            <w:rFonts w:ascii="Cambria Math" w:eastAsia="SimSun" w:hAnsi="Cambria Math"/>
                            <w:sz w:val="20"/>
                            <w:szCs w:val="20"/>
                            <w:lang w:val="en-GB" w:eastAsia="en-US"/>
                          </w:rPr>
                        </m:ctrlPr>
                      </m:sub>
                    </m:sSub>
                  </m:oMath>
                  <w:r>
                    <w:rPr>
                      <w:rFonts w:eastAsia="SimSun"/>
                      <w:sz w:val="20"/>
                      <w:szCs w:val="20"/>
                      <w:lang w:val="en-GB" w:eastAsia="en-US"/>
                    </w:rPr>
                    <w:t xml:space="preserve"> is a physical layer source ID provided by SCI format 2-A/2-B/2-C [5, TS 38.212] scheduling the PSSCH reception, or by SCI format 2-A/2-B/2-C with corresponding SCI format 1-A reserving the resource from another UE to be provided with the conflict information. For HARQ-ACK information,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m:rPr>
                            <m:nor/>
                          </m:rPr>
                          <w:rPr>
                            <w:rFonts w:eastAsia="SimSun"/>
                            <w:sz w:val="20"/>
                            <w:szCs w:val="20"/>
                            <w:lang w:val="en-GB" w:eastAsia="en-US"/>
                          </w:rPr>
                          <m:t>ID</m:t>
                        </m:r>
                        <m:ctrlPr>
                          <w:rPr>
                            <w:rFonts w:ascii="Cambria Math" w:eastAsia="SimSun" w:hAnsi="Cambria Math"/>
                            <w:sz w:val="20"/>
                            <w:szCs w:val="20"/>
                            <w:lang w:val="en-GB" w:eastAsia="en-US"/>
                          </w:rPr>
                        </m:ctrlPr>
                      </m:sub>
                    </m:sSub>
                  </m:oMath>
                  <w:r>
                    <w:rPr>
                      <w:rFonts w:eastAsia="SimSun"/>
                      <w:sz w:val="20"/>
                      <w:szCs w:val="20"/>
                      <w:lang w:val="en-GB" w:eastAsia="en-US"/>
                    </w:rPr>
                    <w:t xml:space="preserve"> is the identity of the UE receiving the PSSCH as indicated by higher layers </w:t>
                  </w:r>
                  <w:r>
                    <w:rPr>
                      <w:rFonts w:eastAsia="맑은 고딕"/>
                      <w:sz w:val="20"/>
                      <w:szCs w:val="20"/>
                      <w:lang w:val="en-GB" w:eastAsia="en-US"/>
                    </w:rPr>
                    <w:t xml:space="preserve">if the UE detects a SCI format 2-A with Cast type indicator field value of "01"; otherwise,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m:rPr>
                            <m:nor/>
                          </m:rPr>
                          <w:rPr>
                            <w:rFonts w:eastAsia="맑은 고딕"/>
                            <w:sz w:val="20"/>
                            <w:szCs w:val="20"/>
                            <w:lang w:val="en-GB" w:eastAsia="en-US"/>
                          </w:rPr>
                          <m:t>ID</m:t>
                        </m:r>
                        <m:ctrlPr>
                          <w:rPr>
                            <w:rFonts w:ascii="Cambria Math" w:eastAsia="맑은 고딕" w:hAnsi="Cambria Math"/>
                            <w:sz w:val="20"/>
                            <w:szCs w:val="20"/>
                            <w:lang w:val="en-GB" w:eastAsia="en-US"/>
                          </w:rPr>
                        </m:ctrlPr>
                      </m:sub>
                    </m:sSub>
                  </m:oMath>
                  <w:r>
                    <w:rPr>
                      <w:rFonts w:eastAsia="맑은 고딕"/>
                      <w:sz w:val="20"/>
                      <w:szCs w:val="20"/>
                      <w:lang w:val="en-GB" w:eastAsia="en-US"/>
                    </w:rPr>
                    <w:t xml:space="preserve"> is zero</w:t>
                  </w:r>
                  <w:r>
                    <w:rPr>
                      <w:rFonts w:eastAsia="SimSun"/>
                      <w:sz w:val="20"/>
                      <w:szCs w:val="20"/>
                      <w:lang w:val="en-GB" w:eastAsia="en-US"/>
                    </w:rPr>
                    <w:t xml:space="preserve">. For conflict information,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m:rPr>
                            <m:nor/>
                          </m:rPr>
                          <w:rPr>
                            <w:rFonts w:eastAsia="맑은 고딕"/>
                            <w:sz w:val="20"/>
                            <w:szCs w:val="20"/>
                            <w:lang w:val="en-GB" w:eastAsia="en-US"/>
                          </w:rPr>
                          <m:t>ID</m:t>
                        </m:r>
                        <m:ctrlPr>
                          <w:rPr>
                            <w:rFonts w:ascii="Cambria Math" w:eastAsia="맑은 고딕" w:hAnsi="Cambria Math"/>
                            <w:sz w:val="20"/>
                            <w:szCs w:val="20"/>
                            <w:lang w:val="en-GB" w:eastAsia="en-US"/>
                          </w:rPr>
                        </m:ctrlPr>
                      </m:sub>
                    </m:sSub>
                  </m:oMath>
                  <w:r>
                    <w:rPr>
                      <w:rFonts w:eastAsia="맑은 고딕"/>
                      <w:sz w:val="20"/>
                      <w:szCs w:val="20"/>
                      <w:lang w:val="en-GB" w:eastAsia="en-US"/>
                    </w:rPr>
                    <w:t xml:space="preserve"> is zero.</w:t>
                  </w:r>
                </w:p>
                <w:p w14:paraId="7B22A768" w14:textId="77777777" w:rsidR="00AE0DD1" w:rsidRDefault="002D6EA7">
                  <w:pPr>
                    <w:spacing w:after="180"/>
                    <w:rPr>
                      <w:rFonts w:eastAsia="맑은 고딕"/>
                      <w:sz w:val="20"/>
                      <w:szCs w:val="20"/>
                      <w:lang w:val="en-GB" w:eastAsia="en-US"/>
                    </w:rPr>
                  </w:pPr>
                  <w:r>
                    <w:rPr>
                      <w:rFonts w:eastAsia="맑은 고딕"/>
                      <w:sz w:val="20"/>
                      <w:szCs w:val="20"/>
                      <w:lang w:val="en-GB" w:eastAsia="en-US"/>
                    </w:rPr>
                    <w:t xml:space="preserve">For a PSFCH transmission with HARQ-ACK information or conflict information, a UE determines a </w:t>
                  </w:r>
                  <m:oMath>
                    <m:sSub>
                      <m:sSubPr>
                        <m:ctrlPr>
                          <w:rPr>
                            <w:rFonts w:ascii="Cambria Math" w:eastAsia="굴림" w:hAnsi="Cambria Math"/>
                            <w:bCs/>
                            <w:i/>
                            <w:iCs/>
                            <w:sz w:val="20"/>
                            <w:szCs w:val="20"/>
                            <w:lang w:val="en-GB" w:eastAsia="en-US"/>
                          </w:rPr>
                        </m:ctrlPr>
                      </m:sSubPr>
                      <m:e>
                        <m:r>
                          <w:rPr>
                            <w:rFonts w:ascii="Cambria Math" w:eastAsia="SimSun" w:hAnsi="Cambria Math"/>
                            <w:sz w:val="20"/>
                            <w:szCs w:val="20"/>
                            <w:lang w:val="en-GB" w:eastAsia="en-US"/>
                          </w:rPr>
                          <m:t>m</m:t>
                        </m:r>
                      </m:e>
                      <m:sub>
                        <m:r>
                          <m:rPr>
                            <m:nor/>
                          </m:rPr>
                          <w:rPr>
                            <w:rFonts w:eastAsia="SimSun"/>
                            <w:bCs/>
                            <w:sz w:val="20"/>
                            <w:szCs w:val="20"/>
                            <w:lang w:val="en-GB" w:eastAsia="en-US"/>
                          </w:rPr>
                          <m:t>0</m:t>
                        </m:r>
                      </m:sub>
                    </m:sSub>
                  </m:oMath>
                  <w:r>
                    <w:rPr>
                      <w:rFonts w:eastAsia="맑은 고딕"/>
                      <w:sz w:val="20"/>
                      <w:szCs w:val="20"/>
                      <w:lang w:val="en-GB" w:eastAsia="en-US"/>
                    </w:rPr>
                    <w:t xml:space="preserve"> value, for computing a value of cyclic shift </w:t>
                  </w:r>
                  <m:oMath>
                    <m:r>
                      <w:rPr>
                        <w:rFonts w:ascii="Cambria Math" w:eastAsia="굴림" w:hAnsi="Cambria Math"/>
                        <w:sz w:val="20"/>
                        <w:szCs w:val="20"/>
                        <w:lang w:val="en-GB" w:eastAsia="en-US"/>
                      </w:rPr>
                      <m:t>α</m:t>
                    </m:r>
                  </m:oMath>
                  <w:r>
                    <w:rPr>
                      <w:rFonts w:eastAsia="맑은 고딕"/>
                      <w:sz w:val="20"/>
                      <w:szCs w:val="20"/>
                      <w:lang w:val="en-GB" w:eastAsia="en-US"/>
                    </w:rPr>
                    <w:t xml:space="preserve"> [4, TS 38.211], from </w:t>
                  </w:r>
                  <w:r>
                    <w:rPr>
                      <w:rFonts w:eastAsia="맑은 고딕"/>
                      <w:sz w:val="20"/>
                      <w:szCs w:val="20"/>
                      <w:lang w:val="en-GB"/>
                    </w:rPr>
                    <w:t>a</w:t>
                  </w:r>
                  <w:r>
                    <w:rPr>
                      <w:rFonts w:eastAsia="맑은 고딕"/>
                      <w:sz w:val="20"/>
                      <w:szCs w:val="20"/>
                      <w:lang w:val="en-GB" w:eastAsia="en-US"/>
                    </w:rPr>
                    <w:t xml:space="preserve"> cyclic shift pair index</w:t>
                  </w:r>
                  <w:r>
                    <w:rPr>
                      <w:rFonts w:eastAsia="SimSun"/>
                      <w:sz w:val="20"/>
                      <w:szCs w:val="20"/>
                      <w:lang w:val="en-GB" w:eastAsia="en-US"/>
                    </w:rPr>
                    <w:t xml:space="preserve"> corresponding to a PSFCH resource index and</w:t>
                  </w:r>
                  <w:r>
                    <w:rPr>
                      <w:rFonts w:eastAsia="SimSun"/>
                      <w:sz w:val="20"/>
                      <w:szCs w:val="20"/>
                      <w:lang w:eastAsia="en-US"/>
                    </w:rPr>
                    <w:t xml:space="preserve"> from</w:t>
                  </w:r>
                  <w:r>
                    <w:rPr>
                      <w:rFonts w:eastAsia="SimSun"/>
                      <w:sz w:val="20"/>
                      <w:szCs w:val="20"/>
                      <w:lang w:val="en-GB" w:eastAsia="en-US"/>
                    </w:rPr>
                    <w:t xml:space="preserve"> </w:t>
                  </w:r>
                  <m:oMath>
                    <m:sSubSup>
                      <m:sSubSupPr>
                        <m:ctrlPr>
                          <w:rPr>
                            <w:rFonts w:ascii="Cambria Math" w:eastAsia="굴림" w:hAnsi="Cambria Math"/>
                            <w:bCs/>
                            <w:i/>
                            <w:iCs/>
                            <w:sz w:val="20"/>
                            <w:szCs w:val="20"/>
                            <w:lang w:val="en-GB" w:eastAsia="en-US"/>
                          </w:rPr>
                        </m:ctrlPr>
                      </m:sSubSupPr>
                      <m:e>
                        <m:r>
                          <w:rPr>
                            <w:rFonts w:ascii="Cambria Math" w:eastAsia="SimSun" w:hAnsi="Cambria Math"/>
                            <w:sz w:val="20"/>
                            <w:szCs w:val="20"/>
                            <w:lang w:val="en-GB" w:eastAsia="en-US"/>
                          </w:rPr>
                          <m:t>N</m:t>
                        </m:r>
                      </m:e>
                      <m:sub>
                        <m:r>
                          <m:rPr>
                            <m:nor/>
                          </m:rPr>
                          <w:rPr>
                            <w:rFonts w:eastAsia="SimSun"/>
                            <w:bCs/>
                            <w:sz w:val="20"/>
                            <w:szCs w:val="20"/>
                            <w:lang w:val="en-GB" w:eastAsia="en-US"/>
                          </w:rPr>
                          <m:t>CS</m:t>
                        </m:r>
                        <m:ctrlPr>
                          <w:rPr>
                            <w:rFonts w:ascii="Cambria Math" w:eastAsia="굴림" w:hAnsi="Cambria Math"/>
                            <w:bCs/>
                            <w:sz w:val="20"/>
                            <w:szCs w:val="20"/>
                            <w:lang w:val="en-GB" w:eastAsia="en-US"/>
                          </w:rPr>
                        </m:ctrlPr>
                      </m:sub>
                      <m:sup>
                        <m:r>
                          <m:rPr>
                            <m:nor/>
                          </m:rPr>
                          <w:rPr>
                            <w:rFonts w:eastAsia="SimSun"/>
                            <w:bCs/>
                            <w:sz w:val="20"/>
                            <w:szCs w:val="20"/>
                            <w:lang w:val="en-GB" w:eastAsia="en-US"/>
                          </w:rPr>
                          <m:t>PSFCH</m:t>
                        </m:r>
                        <m:ctrlPr>
                          <w:rPr>
                            <w:rFonts w:ascii="Cambria Math" w:eastAsia="굴림" w:hAnsi="Cambria Math"/>
                            <w:bCs/>
                            <w:sz w:val="20"/>
                            <w:szCs w:val="20"/>
                            <w:lang w:val="en-GB" w:eastAsia="en-US"/>
                          </w:rPr>
                        </m:ctrlPr>
                      </m:sup>
                    </m:sSubSup>
                  </m:oMath>
                  <w:r>
                    <w:rPr>
                      <w:rFonts w:eastAsia="SimSun"/>
                      <w:b/>
                      <w:bCs/>
                      <w:sz w:val="20"/>
                      <w:szCs w:val="20"/>
                      <w:lang w:val="en-GB"/>
                    </w:rPr>
                    <w:t xml:space="preserve"> </w:t>
                  </w:r>
                  <w:r>
                    <w:rPr>
                      <w:rFonts w:eastAsia="SimSun"/>
                      <w:sz w:val="20"/>
                      <w:szCs w:val="20"/>
                      <w:lang w:val="en-GB" w:eastAsia="en-US"/>
                    </w:rPr>
                    <w:t>using Table 16.3-1.</w:t>
                  </w:r>
                </w:p>
                <w:p w14:paraId="7B7D2D80" w14:textId="77777777" w:rsidR="00AE0DD1" w:rsidRDefault="002D6EA7">
                  <w:pPr>
                    <w:keepNext/>
                    <w:keepLines/>
                    <w:spacing w:before="60" w:after="180"/>
                    <w:jc w:val="center"/>
                    <w:rPr>
                      <w:rFonts w:ascii="Arial" w:eastAsia="맑은 고딕" w:hAnsi="Arial"/>
                      <w:b/>
                      <w:sz w:val="20"/>
                      <w:szCs w:val="20"/>
                      <w:lang w:val="en-GB" w:eastAsia="en-US"/>
                    </w:rPr>
                  </w:pPr>
                  <w:r>
                    <w:rPr>
                      <w:rFonts w:ascii="Arial" w:eastAsia="맑은 고딕" w:hAnsi="Arial"/>
                      <w:b/>
                      <w:sz w:val="20"/>
                      <w:szCs w:val="20"/>
                      <w:lang w:val="en-GB" w:eastAsia="en-US"/>
                    </w:rPr>
                    <w:t>Table 16.3-1: Set of cyclic shift pairs</w:t>
                  </w:r>
                </w:p>
                <w:tbl>
                  <w:tblPr>
                    <w:tblW w:w="0" w:type="auto"/>
                    <w:tblCellMar>
                      <w:left w:w="0" w:type="dxa"/>
                      <w:right w:w="0" w:type="dxa"/>
                    </w:tblCellMar>
                    <w:tblLook w:val="04A0" w:firstRow="1" w:lastRow="0" w:firstColumn="1" w:lastColumn="0" w:noHBand="0" w:noVBand="1"/>
                  </w:tblPr>
                  <w:tblGrid>
                    <w:gridCol w:w="1052"/>
                    <w:gridCol w:w="1288"/>
                    <w:gridCol w:w="1288"/>
                    <w:gridCol w:w="1288"/>
                    <w:gridCol w:w="1288"/>
                    <w:gridCol w:w="1288"/>
                    <w:gridCol w:w="1288"/>
                  </w:tblGrid>
                  <w:tr w:rsidR="00AE0DD1" w14:paraId="0EE03591" w14:textId="77777777">
                    <w:tc>
                      <w:tcPr>
                        <w:tcW w:w="1052" w:type="dxa"/>
                        <w:vMerge w:val="restar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0C4776EC" w14:textId="77777777" w:rsidR="00AE0DD1" w:rsidRDefault="005E6ED5">
                        <w:pPr>
                          <w:spacing w:after="180"/>
                          <w:jc w:val="center"/>
                          <w:rPr>
                            <w:rFonts w:eastAsia="SimSun"/>
                            <w:sz w:val="20"/>
                            <w:szCs w:val="20"/>
                          </w:rPr>
                        </w:pPr>
                        <m:oMathPara>
                          <m:oMath>
                            <m:sSubSup>
                              <m:sSubSupPr>
                                <m:ctrlPr>
                                  <w:rPr>
                                    <w:rFonts w:ascii="Cambria Math" w:eastAsia="굴림" w:hAnsi="Cambria Math"/>
                                    <w:b/>
                                    <w:bCs/>
                                    <w:i/>
                                    <w:iCs/>
                                    <w:sz w:val="20"/>
                                    <w:szCs w:val="20"/>
                                    <w:lang w:val="en-GB" w:eastAsia="en-US"/>
                                  </w:rPr>
                                </m:ctrlPr>
                              </m:sSubSupPr>
                              <m:e>
                                <m:r>
                                  <m:rPr>
                                    <m:sty m:val="bi"/>
                                  </m:rPr>
                                  <w:rPr>
                                    <w:rFonts w:ascii="Cambria Math" w:eastAsia="SimSun" w:hAnsi="Cambria Math"/>
                                    <w:sz w:val="20"/>
                                    <w:szCs w:val="20"/>
                                    <w:lang w:val="en-GB" w:eastAsia="en-US"/>
                                  </w:rPr>
                                  <m:t>N</m:t>
                                </m:r>
                              </m:e>
                              <m:sub>
                                <m:r>
                                  <m:rPr>
                                    <m:nor/>
                                  </m:rPr>
                                  <w:rPr>
                                    <w:rFonts w:eastAsia="SimSun"/>
                                    <w:b/>
                                    <w:bCs/>
                                    <w:sz w:val="20"/>
                                    <w:szCs w:val="20"/>
                                    <w:lang w:val="en-GB" w:eastAsia="en-US"/>
                                  </w:rPr>
                                  <m:t>CS</m:t>
                                </m:r>
                                <m:ctrlPr>
                                  <w:rPr>
                                    <w:rFonts w:ascii="Cambria Math" w:eastAsia="굴림" w:hAnsi="Cambria Math"/>
                                    <w:b/>
                                    <w:bCs/>
                                    <w:sz w:val="20"/>
                                    <w:szCs w:val="20"/>
                                    <w:lang w:val="en-GB" w:eastAsia="en-US"/>
                                  </w:rPr>
                                </m:ctrlPr>
                              </m:sub>
                              <m:sup>
                                <m:r>
                                  <m:rPr>
                                    <m:nor/>
                                  </m:rPr>
                                  <w:rPr>
                                    <w:rFonts w:eastAsia="SimSun"/>
                                    <w:b/>
                                    <w:bCs/>
                                    <w:sz w:val="20"/>
                                    <w:szCs w:val="20"/>
                                    <w:lang w:val="en-GB" w:eastAsia="en-US"/>
                                  </w:rPr>
                                  <m:t>PSFCH</m:t>
                                </m:r>
                                <m:ctrlPr>
                                  <w:rPr>
                                    <w:rFonts w:ascii="Cambria Math" w:eastAsia="굴림" w:hAnsi="Cambria Math"/>
                                    <w:b/>
                                    <w:bCs/>
                                    <w:sz w:val="20"/>
                                    <w:szCs w:val="20"/>
                                    <w:lang w:val="en-GB" w:eastAsia="en-US"/>
                                  </w:rPr>
                                </m:ctrlPr>
                              </m:sup>
                            </m:sSubSup>
                          </m:oMath>
                        </m:oMathPara>
                      </w:p>
                    </w:tc>
                    <w:tc>
                      <w:tcPr>
                        <w:tcW w:w="7728" w:type="dxa"/>
                        <w:gridSpan w:val="6"/>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2CA9F31C" w14:textId="77777777" w:rsidR="00AE0DD1" w:rsidRDefault="005E6ED5">
                        <w:pPr>
                          <w:spacing w:after="180"/>
                          <w:jc w:val="center"/>
                          <w:rPr>
                            <w:rFonts w:eastAsia="SimSun"/>
                            <w:sz w:val="20"/>
                            <w:szCs w:val="20"/>
                            <w:lang w:val="en-GB" w:eastAsia="en-US"/>
                          </w:rPr>
                        </w:pPr>
                        <m:oMathPara>
                          <m:oMath>
                            <m:sSub>
                              <m:sSubPr>
                                <m:ctrlPr>
                                  <w:rPr>
                                    <w:rFonts w:ascii="Cambria Math" w:eastAsia="굴림" w:hAnsi="Cambria Math"/>
                                    <w:b/>
                                    <w:bCs/>
                                    <w:i/>
                                    <w:iCs/>
                                    <w:sz w:val="20"/>
                                    <w:szCs w:val="20"/>
                                    <w:lang w:val="en-GB" w:eastAsia="en-US"/>
                                  </w:rPr>
                                </m:ctrlPr>
                              </m:sSubPr>
                              <m:e>
                                <m:r>
                                  <m:rPr>
                                    <m:sty m:val="bi"/>
                                  </m:rPr>
                                  <w:rPr>
                                    <w:rFonts w:ascii="Cambria Math" w:eastAsia="SimSun" w:hAnsi="Cambria Math"/>
                                    <w:sz w:val="20"/>
                                    <w:szCs w:val="20"/>
                                    <w:lang w:val="en-GB" w:eastAsia="en-US"/>
                                  </w:rPr>
                                  <m:t>m</m:t>
                                </m:r>
                              </m:e>
                              <m:sub>
                                <m:r>
                                  <m:rPr>
                                    <m:nor/>
                                  </m:rPr>
                                  <w:rPr>
                                    <w:rFonts w:eastAsia="SimSun"/>
                                    <w:b/>
                                    <w:bCs/>
                                    <w:sz w:val="20"/>
                                    <w:szCs w:val="20"/>
                                    <w:lang w:val="en-GB" w:eastAsia="en-US"/>
                                  </w:rPr>
                                  <m:t>0</m:t>
                                </m:r>
                              </m:sub>
                            </m:sSub>
                          </m:oMath>
                        </m:oMathPara>
                      </w:p>
                    </w:tc>
                  </w:tr>
                  <w:tr w:rsidR="00AE0DD1" w14:paraId="6197BAD6" w14:textId="77777777">
                    <w:tc>
                      <w:tcPr>
                        <w:tcW w:w="0" w:type="auto"/>
                        <w:vMerge/>
                        <w:tcBorders>
                          <w:top w:val="single" w:sz="8" w:space="0" w:color="auto"/>
                          <w:left w:val="single" w:sz="8" w:space="0" w:color="auto"/>
                          <w:bottom w:val="single" w:sz="8" w:space="0" w:color="auto"/>
                          <w:right w:val="single" w:sz="8" w:space="0" w:color="auto"/>
                        </w:tcBorders>
                        <w:shd w:val="clear" w:color="auto" w:fill="D9D9D9"/>
                        <w:vAlign w:val="center"/>
                      </w:tcPr>
                      <w:p w14:paraId="4A73BE96" w14:textId="77777777" w:rsidR="00AE0DD1" w:rsidRDefault="00AE0DD1">
                        <w:pPr>
                          <w:spacing w:after="180"/>
                          <w:rPr>
                            <w:rFonts w:eastAsia="굴림"/>
                            <w:sz w:val="20"/>
                            <w:szCs w:val="20"/>
                            <w:lang w:val="en-GB" w:eastAsia="en-US"/>
                          </w:rPr>
                        </w:pPr>
                      </w:p>
                    </w:tc>
                    <w:tc>
                      <w:tcPr>
                        <w:tcW w:w="128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5636233" w14:textId="77777777" w:rsidR="00AE0DD1" w:rsidRDefault="002D6EA7">
                        <w:pPr>
                          <w:spacing w:after="180"/>
                          <w:jc w:val="center"/>
                          <w:rPr>
                            <w:rFonts w:eastAsia="SimSun"/>
                            <w:b/>
                            <w:sz w:val="20"/>
                            <w:szCs w:val="20"/>
                            <w:lang w:val="en-GB" w:eastAsia="en-US"/>
                          </w:rPr>
                        </w:pPr>
                        <w:r>
                          <w:rPr>
                            <w:rFonts w:eastAsia="SimSun"/>
                            <w:b/>
                            <w:sz w:val="20"/>
                            <w:szCs w:val="20"/>
                            <w:lang w:val="en-GB" w:eastAsia="en-US"/>
                          </w:rPr>
                          <w:t>Cyclic Shift Pair Index 0</w:t>
                        </w:r>
                      </w:p>
                    </w:tc>
                    <w:tc>
                      <w:tcPr>
                        <w:tcW w:w="128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0BB12F8" w14:textId="77777777" w:rsidR="00AE0DD1" w:rsidRDefault="002D6EA7">
                        <w:pPr>
                          <w:spacing w:after="180"/>
                          <w:jc w:val="center"/>
                          <w:rPr>
                            <w:rFonts w:eastAsia="SimSun"/>
                            <w:b/>
                            <w:sz w:val="20"/>
                            <w:szCs w:val="20"/>
                            <w:lang w:val="en-GB" w:eastAsia="en-US"/>
                          </w:rPr>
                        </w:pPr>
                        <w:r>
                          <w:rPr>
                            <w:rFonts w:eastAsia="SimSun"/>
                            <w:b/>
                            <w:sz w:val="20"/>
                            <w:szCs w:val="20"/>
                            <w:lang w:val="en-GB" w:eastAsia="en-US"/>
                          </w:rPr>
                          <w:t>Cyclic Shift Pair Index 1</w:t>
                        </w:r>
                      </w:p>
                    </w:tc>
                    <w:tc>
                      <w:tcPr>
                        <w:tcW w:w="128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3D3A923" w14:textId="77777777" w:rsidR="00AE0DD1" w:rsidRDefault="002D6EA7">
                        <w:pPr>
                          <w:spacing w:after="180"/>
                          <w:jc w:val="center"/>
                          <w:rPr>
                            <w:rFonts w:eastAsia="SimSun"/>
                            <w:b/>
                            <w:sz w:val="20"/>
                            <w:szCs w:val="20"/>
                            <w:lang w:val="en-GB" w:eastAsia="en-US"/>
                          </w:rPr>
                        </w:pPr>
                        <w:r>
                          <w:rPr>
                            <w:rFonts w:eastAsia="SimSun"/>
                            <w:b/>
                            <w:sz w:val="20"/>
                            <w:szCs w:val="20"/>
                            <w:lang w:val="en-GB" w:eastAsia="en-US"/>
                          </w:rPr>
                          <w:t>Cyclic Shift Pair Index 2</w:t>
                        </w:r>
                      </w:p>
                    </w:tc>
                    <w:tc>
                      <w:tcPr>
                        <w:tcW w:w="128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A0C4C8C" w14:textId="77777777" w:rsidR="00AE0DD1" w:rsidRDefault="002D6EA7">
                        <w:pPr>
                          <w:spacing w:after="180"/>
                          <w:jc w:val="center"/>
                          <w:rPr>
                            <w:rFonts w:eastAsia="SimSun"/>
                            <w:b/>
                            <w:sz w:val="20"/>
                            <w:szCs w:val="20"/>
                            <w:lang w:val="en-GB" w:eastAsia="en-US"/>
                          </w:rPr>
                        </w:pPr>
                        <w:r>
                          <w:rPr>
                            <w:rFonts w:eastAsia="SimSun"/>
                            <w:b/>
                            <w:sz w:val="20"/>
                            <w:szCs w:val="20"/>
                            <w:lang w:val="en-GB" w:eastAsia="en-US"/>
                          </w:rPr>
                          <w:t>Cyclic Shift Pair Index 3</w:t>
                        </w:r>
                      </w:p>
                    </w:tc>
                    <w:tc>
                      <w:tcPr>
                        <w:tcW w:w="128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4E196D6" w14:textId="77777777" w:rsidR="00AE0DD1" w:rsidRDefault="002D6EA7">
                        <w:pPr>
                          <w:spacing w:after="180"/>
                          <w:jc w:val="center"/>
                          <w:rPr>
                            <w:rFonts w:eastAsia="SimSun"/>
                            <w:b/>
                            <w:sz w:val="20"/>
                            <w:szCs w:val="20"/>
                            <w:lang w:val="en-GB" w:eastAsia="en-US"/>
                          </w:rPr>
                        </w:pPr>
                        <w:r>
                          <w:rPr>
                            <w:rFonts w:eastAsia="SimSun"/>
                            <w:b/>
                            <w:sz w:val="20"/>
                            <w:szCs w:val="20"/>
                            <w:lang w:val="en-GB" w:eastAsia="en-US"/>
                          </w:rPr>
                          <w:t>Cyclic Shift Pair Index 4</w:t>
                        </w:r>
                      </w:p>
                    </w:tc>
                    <w:tc>
                      <w:tcPr>
                        <w:tcW w:w="128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D6472E0" w14:textId="77777777" w:rsidR="00AE0DD1" w:rsidRDefault="002D6EA7">
                        <w:pPr>
                          <w:spacing w:after="180"/>
                          <w:jc w:val="center"/>
                          <w:rPr>
                            <w:rFonts w:eastAsia="SimSun"/>
                            <w:b/>
                            <w:sz w:val="20"/>
                            <w:szCs w:val="20"/>
                            <w:lang w:val="en-GB" w:eastAsia="en-US"/>
                          </w:rPr>
                        </w:pPr>
                        <w:r>
                          <w:rPr>
                            <w:rFonts w:eastAsia="SimSun"/>
                            <w:b/>
                            <w:sz w:val="20"/>
                            <w:szCs w:val="20"/>
                            <w:lang w:val="en-GB" w:eastAsia="en-US"/>
                          </w:rPr>
                          <w:t>Cyclic Shift Pair Index 5</w:t>
                        </w:r>
                      </w:p>
                    </w:tc>
                  </w:tr>
                  <w:tr w:rsidR="00AE0DD1" w14:paraId="33D14B2E" w14:textId="77777777">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E79E2E" w14:textId="77777777" w:rsidR="00AE0DD1" w:rsidRDefault="002D6EA7">
                        <w:pPr>
                          <w:spacing w:after="180"/>
                          <w:jc w:val="center"/>
                          <w:rPr>
                            <w:rFonts w:eastAsia="SimSun"/>
                            <w:sz w:val="20"/>
                            <w:szCs w:val="20"/>
                            <w:lang w:val="en-GB" w:eastAsia="en-US"/>
                          </w:rPr>
                        </w:pPr>
                        <w:r>
                          <w:rPr>
                            <w:rFonts w:eastAsia="SimSun"/>
                            <w:sz w:val="20"/>
                            <w:szCs w:val="20"/>
                            <w:lang w:val="en-GB" w:eastAsia="en-US"/>
                          </w:rPr>
                          <w:t>1</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14ABF68C" w14:textId="77777777" w:rsidR="00AE0DD1" w:rsidRDefault="002D6EA7">
                        <w:pPr>
                          <w:spacing w:after="180"/>
                          <w:jc w:val="center"/>
                          <w:rPr>
                            <w:rFonts w:eastAsia="SimSun"/>
                            <w:sz w:val="20"/>
                            <w:szCs w:val="20"/>
                            <w:lang w:val="en-GB" w:eastAsia="en-US"/>
                          </w:rPr>
                        </w:pPr>
                        <w:r>
                          <w:rPr>
                            <w:rFonts w:eastAsia="SimSun"/>
                            <w:sz w:val="20"/>
                            <w:szCs w:val="20"/>
                            <w:lang w:val="en-GB" w:eastAsia="en-US"/>
                          </w:rPr>
                          <w:t>0</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241E164D" w14:textId="77777777" w:rsidR="00AE0DD1" w:rsidRDefault="002D6EA7">
                        <w:pPr>
                          <w:spacing w:after="180"/>
                          <w:jc w:val="center"/>
                          <w:rPr>
                            <w:rFonts w:eastAsia="SimSun"/>
                            <w:sz w:val="20"/>
                            <w:szCs w:val="20"/>
                            <w:lang w:val="en-GB" w:eastAsia="en-US"/>
                          </w:rPr>
                        </w:pPr>
                        <w:r>
                          <w:rPr>
                            <w:rFonts w:eastAsia="SimSun"/>
                            <w:sz w:val="20"/>
                            <w:szCs w:val="20"/>
                            <w:lang w:val="en-GB" w:eastAsia="en-US"/>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314A5FB7" w14:textId="77777777" w:rsidR="00AE0DD1" w:rsidRDefault="002D6EA7">
                        <w:pPr>
                          <w:spacing w:after="180"/>
                          <w:jc w:val="center"/>
                          <w:rPr>
                            <w:rFonts w:eastAsia="SimSun"/>
                            <w:sz w:val="20"/>
                            <w:szCs w:val="20"/>
                            <w:lang w:val="en-GB" w:eastAsia="en-US"/>
                          </w:rPr>
                        </w:pPr>
                        <w:r>
                          <w:rPr>
                            <w:rFonts w:eastAsia="SimSun"/>
                            <w:sz w:val="20"/>
                            <w:szCs w:val="20"/>
                            <w:lang w:val="en-GB" w:eastAsia="en-US"/>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0D46BDDC" w14:textId="77777777" w:rsidR="00AE0DD1" w:rsidRDefault="002D6EA7">
                        <w:pPr>
                          <w:spacing w:after="180"/>
                          <w:jc w:val="center"/>
                          <w:rPr>
                            <w:rFonts w:eastAsia="SimSun"/>
                            <w:sz w:val="20"/>
                            <w:szCs w:val="20"/>
                            <w:lang w:val="en-GB" w:eastAsia="en-US"/>
                          </w:rPr>
                        </w:pPr>
                        <w:r>
                          <w:rPr>
                            <w:rFonts w:eastAsia="SimSun"/>
                            <w:sz w:val="20"/>
                            <w:szCs w:val="20"/>
                            <w:lang w:val="en-GB" w:eastAsia="en-US"/>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6DEE543F" w14:textId="77777777" w:rsidR="00AE0DD1" w:rsidRDefault="002D6EA7">
                        <w:pPr>
                          <w:spacing w:after="180"/>
                          <w:jc w:val="center"/>
                          <w:rPr>
                            <w:rFonts w:eastAsia="SimSun"/>
                            <w:sz w:val="20"/>
                            <w:szCs w:val="20"/>
                            <w:lang w:val="en-GB" w:eastAsia="en-US"/>
                          </w:rPr>
                        </w:pPr>
                        <w:r>
                          <w:rPr>
                            <w:rFonts w:eastAsia="SimSun"/>
                            <w:sz w:val="20"/>
                            <w:szCs w:val="20"/>
                            <w:lang w:val="en-GB" w:eastAsia="en-US"/>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6B22DEFC" w14:textId="77777777" w:rsidR="00AE0DD1" w:rsidRDefault="002D6EA7">
                        <w:pPr>
                          <w:spacing w:after="180"/>
                          <w:jc w:val="center"/>
                          <w:rPr>
                            <w:rFonts w:eastAsia="SimSun"/>
                            <w:sz w:val="20"/>
                            <w:szCs w:val="20"/>
                            <w:lang w:val="en-GB" w:eastAsia="en-US"/>
                          </w:rPr>
                        </w:pPr>
                        <w:r>
                          <w:rPr>
                            <w:rFonts w:eastAsia="SimSun"/>
                            <w:sz w:val="20"/>
                            <w:szCs w:val="20"/>
                            <w:lang w:val="en-GB" w:eastAsia="en-US"/>
                          </w:rPr>
                          <w:t>-</w:t>
                        </w:r>
                      </w:p>
                    </w:tc>
                  </w:tr>
                  <w:tr w:rsidR="00AE0DD1" w14:paraId="41863B79" w14:textId="77777777">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3DF142" w14:textId="77777777" w:rsidR="00AE0DD1" w:rsidRDefault="002D6EA7">
                        <w:pPr>
                          <w:spacing w:after="180"/>
                          <w:jc w:val="center"/>
                          <w:rPr>
                            <w:rFonts w:eastAsia="SimSun"/>
                            <w:sz w:val="20"/>
                            <w:szCs w:val="20"/>
                            <w:lang w:val="en-GB" w:eastAsia="en-US"/>
                          </w:rPr>
                        </w:pPr>
                        <w:r>
                          <w:rPr>
                            <w:rFonts w:eastAsia="SimSun"/>
                            <w:sz w:val="20"/>
                            <w:szCs w:val="20"/>
                            <w:lang w:val="en-GB" w:eastAsia="en-US"/>
                          </w:rPr>
                          <w:t>2</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065D711C" w14:textId="77777777" w:rsidR="00AE0DD1" w:rsidRDefault="002D6EA7">
                        <w:pPr>
                          <w:spacing w:after="180"/>
                          <w:jc w:val="center"/>
                          <w:rPr>
                            <w:rFonts w:eastAsia="SimSun"/>
                            <w:sz w:val="20"/>
                            <w:szCs w:val="20"/>
                            <w:lang w:val="en-GB" w:eastAsia="en-US"/>
                          </w:rPr>
                        </w:pPr>
                        <w:r>
                          <w:rPr>
                            <w:rFonts w:eastAsia="SimSun"/>
                            <w:sz w:val="20"/>
                            <w:szCs w:val="20"/>
                            <w:lang w:val="en-GB" w:eastAsia="en-US"/>
                          </w:rPr>
                          <w:t>0</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49C8E3A9" w14:textId="77777777" w:rsidR="00AE0DD1" w:rsidRDefault="002D6EA7">
                        <w:pPr>
                          <w:spacing w:after="180"/>
                          <w:jc w:val="center"/>
                          <w:rPr>
                            <w:rFonts w:eastAsia="SimSun"/>
                            <w:sz w:val="20"/>
                            <w:szCs w:val="20"/>
                            <w:lang w:val="en-GB" w:eastAsia="en-US"/>
                          </w:rPr>
                        </w:pPr>
                        <w:r>
                          <w:rPr>
                            <w:rFonts w:eastAsia="SimSun"/>
                            <w:sz w:val="20"/>
                            <w:szCs w:val="20"/>
                            <w:lang w:val="en-GB" w:eastAsia="en-US"/>
                          </w:rPr>
                          <w:t>3</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3AD2B5D8" w14:textId="77777777" w:rsidR="00AE0DD1" w:rsidRDefault="002D6EA7">
                        <w:pPr>
                          <w:spacing w:after="180"/>
                          <w:jc w:val="center"/>
                          <w:rPr>
                            <w:rFonts w:eastAsia="SimSun"/>
                            <w:sz w:val="20"/>
                            <w:szCs w:val="20"/>
                            <w:lang w:val="en-GB" w:eastAsia="en-US"/>
                          </w:rPr>
                        </w:pPr>
                        <w:r>
                          <w:rPr>
                            <w:rFonts w:eastAsia="SimSun"/>
                            <w:sz w:val="20"/>
                            <w:szCs w:val="20"/>
                            <w:lang w:val="en-GB" w:eastAsia="en-US"/>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4096E514" w14:textId="77777777" w:rsidR="00AE0DD1" w:rsidRDefault="002D6EA7">
                        <w:pPr>
                          <w:spacing w:after="180"/>
                          <w:jc w:val="center"/>
                          <w:rPr>
                            <w:rFonts w:eastAsia="SimSun"/>
                            <w:sz w:val="20"/>
                            <w:szCs w:val="20"/>
                            <w:lang w:val="en-GB" w:eastAsia="en-US"/>
                          </w:rPr>
                        </w:pPr>
                        <w:r>
                          <w:rPr>
                            <w:rFonts w:eastAsia="SimSun"/>
                            <w:sz w:val="20"/>
                            <w:szCs w:val="20"/>
                            <w:lang w:val="en-GB" w:eastAsia="en-US"/>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77DF0049" w14:textId="77777777" w:rsidR="00AE0DD1" w:rsidRDefault="002D6EA7">
                        <w:pPr>
                          <w:spacing w:after="180"/>
                          <w:jc w:val="center"/>
                          <w:rPr>
                            <w:rFonts w:eastAsia="SimSun"/>
                            <w:sz w:val="20"/>
                            <w:szCs w:val="20"/>
                            <w:lang w:val="en-GB" w:eastAsia="en-US"/>
                          </w:rPr>
                        </w:pPr>
                        <w:r>
                          <w:rPr>
                            <w:rFonts w:eastAsia="SimSun"/>
                            <w:sz w:val="20"/>
                            <w:szCs w:val="20"/>
                            <w:lang w:val="en-GB" w:eastAsia="en-US"/>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411AF06C" w14:textId="77777777" w:rsidR="00AE0DD1" w:rsidRDefault="002D6EA7">
                        <w:pPr>
                          <w:spacing w:after="180"/>
                          <w:jc w:val="center"/>
                          <w:rPr>
                            <w:rFonts w:eastAsia="SimSun"/>
                            <w:sz w:val="20"/>
                            <w:szCs w:val="20"/>
                            <w:lang w:val="en-GB" w:eastAsia="en-US"/>
                          </w:rPr>
                        </w:pPr>
                        <w:r>
                          <w:rPr>
                            <w:rFonts w:eastAsia="SimSun"/>
                            <w:sz w:val="20"/>
                            <w:szCs w:val="20"/>
                            <w:lang w:val="en-GB" w:eastAsia="en-US"/>
                          </w:rPr>
                          <w:t>-</w:t>
                        </w:r>
                      </w:p>
                    </w:tc>
                  </w:tr>
                  <w:tr w:rsidR="00AE0DD1" w14:paraId="13D46AE8" w14:textId="77777777">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A45B6F" w14:textId="77777777" w:rsidR="00AE0DD1" w:rsidRDefault="002D6EA7">
                        <w:pPr>
                          <w:spacing w:after="180"/>
                          <w:jc w:val="center"/>
                          <w:rPr>
                            <w:rFonts w:eastAsia="SimSun"/>
                            <w:sz w:val="20"/>
                            <w:szCs w:val="20"/>
                            <w:lang w:val="en-GB" w:eastAsia="en-US"/>
                          </w:rPr>
                        </w:pPr>
                        <w:r>
                          <w:rPr>
                            <w:rFonts w:eastAsia="SimSun"/>
                            <w:sz w:val="20"/>
                            <w:szCs w:val="20"/>
                            <w:lang w:val="en-GB" w:eastAsia="en-US"/>
                          </w:rPr>
                          <w:t>3</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1D54A04C" w14:textId="77777777" w:rsidR="00AE0DD1" w:rsidRDefault="002D6EA7">
                        <w:pPr>
                          <w:spacing w:after="180"/>
                          <w:jc w:val="center"/>
                          <w:rPr>
                            <w:rFonts w:eastAsia="SimSun"/>
                            <w:sz w:val="20"/>
                            <w:szCs w:val="20"/>
                            <w:lang w:val="en-GB" w:eastAsia="en-US"/>
                          </w:rPr>
                        </w:pPr>
                        <w:r>
                          <w:rPr>
                            <w:rFonts w:eastAsia="SimSun"/>
                            <w:sz w:val="20"/>
                            <w:szCs w:val="20"/>
                            <w:lang w:val="en-GB" w:eastAsia="en-US"/>
                          </w:rPr>
                          <w:t>0</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52963775" w14:textId="77777777" w:rsidR="00AE0DD1" w:rsidRDefault="002D6EA7">
                        <w:pPr>
                          <w:spacing w:after="180"/>
                          <w:jc w:val="center"/>
                          <w:rPr>
                            <w:rFonts w:eastAsia="SimSun"/>
                            <w:sz w:val="20"/>
                            <w:szCs w:val="20"/>
                            <w:lang w:val="en-GB" w:eastAsia="en-US"/>
                          </w:rPr>
                        </w:pPr>
                        <w:r>
                          <w:rPr>
                            <w:rFonts w:eastAsia="SimSun"/>
                            <w:sz w:val="20"/>
                            <w:szCs w:val="20"/>
                            <w:lang w:val="en-GB" w:eastAsia="en-US"/>
                          </w:rPr>
                          <w:t>2</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67DA7804" w14:textId="77777777" w:rsidR="00AE0DD1" w:rsidRDefault="002D6EA7">
                        <w:pPr>
                          <w:spacing w:after="180"/>
                          <w:jc w:val="center"/>
                          <w:rPr>
                            <w:rFonts w:eastAsia="SimSun"/>
                            <w:sz w:val="20"/>
                            <w:szCs w:val="20"/>
                            <w:lang w:val="en-GB" w:eastAsia="en-US"/>
                          </w:rPr>
                        </w:pPr>
                        <w:r>
                          <w:rPr>
                            <w:rFonts w:eastAsia="SimSun"/>
                            <w:sz w:val="20"/>
                            <w:szCs w:val="20"/>
                            <w:lang w:val="en-GB" w:eastAsia="en-US"/>
                          </w:rPr>
                          <w:t>4</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433B1C9A" w14:textId="77777777" w:rsidR="00AE0DD1" w:rsidRDefault="002D6EA7">
                        <w:pPr>
                          <w:spacing w:after="180"/>
                          <w:jc w:val="center"/>
                          <w:rPr>
                            <w:rFonts w:eastAsia="SimSun"/>
                            <w:sz w:val="20"/>
                            <w:szCs w:val="20"/>
                            <w:lang w:val="en-GB" w:eastAsia="en-US"/>
                          </w:rPr>
                        </w:pPr>
                        <w:r>
                          <w:rPr>
                            <w:rFonts w:eastAsia="SimSun"/>
                            <w:sz w:val="20"/>
                            <w:szCs w:val="20"/>
                            <w:lang w:val="en-GB" w:eastAsia="en-US"/>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4DC5100B" w14:textId="77777777" w:rsidR="00AE0DD1" w:rsidRDefault="002D6EA7">
                        <w:pPr>
                          <w:spacing w:after="180"/>
                          <w:jc w:val="center"/>
                          <w:rPr>
                            <w:rFonts w:eastAsia="SimSun"/>
                            <w:sz w:val="20"/>
                            <w:szCs w:val="20"/>
                            <w:lang w:val="en-GB" w:eastAsia="en-US"/>
                          </w:rPr>
                        </w:pPr>
                        <w:r>
                          <w:rPr>
                            <w:rFonts w:eastAsia="SimSun"/>
                            <w:sz w:val="20"/>
                            <w:szCs w:val="20"/>
                            <w:lang w:val="en-GB" w:eastAsia="en-US"/>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1C055682" w14:textId="77777777" w:rsidR="00AE0DD1" w:rsidRDefault="002D6EA7">
                        <w:pPr>
                          <w:spacing w:after="180"/>
                          <w:jc w:val="center"/>
                          <w:rPr>
                            <w:rFonts w:eastAsia="SimSun"/>
                            <w:sz w:val="20"/>
                            <w:szCs w:val="20"/>
                            <w:lang w:val="en-GB" w:eastAsia="en-US"/>
                          </w:rPr>
                        </w:pPr>
                        <w:r>
                          <w:rPr>
                            <w:rFonts w:eastAsia="SimSun"/>
                            <w:sz w:val="20"/>
                            <w:szCs w:val="20"/>
                            <w:lang w:val="en-GB" w:eastAsia="en-US"/>
                          </w:rPr>
                          <w:t>-</w:t>
                        </w:r>
                      </w:p>
                    </w:tc>
                  </w:tr>
                  <w:tr w:rsidR="00AE0DD1" w14:paraId="4CC64A43" w14:textId="77777777">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160A2A" w14:textId="77777777" w:rsidR="00AE0DD1" w:rsidRDefault="002D6EA7">
                        <w:pPr>
                          <w:spacing w:after="180"/>
                          <w:jc w:val="center"/>
                          <w:rPr>
                            <w:rFonts w:eastAsia="SimSun"/>
                            <w:sz w:val="20"/>
                            <w:szCs w:val="20"/>
                            <w:lang w:val="en-GB" w:eastAsia="en-US"/>
                          </w:rPr>
                        </w:pPr>
                        <w:r>
                          <w:rPr>
                            <w:rFonts w:eastAsia="SimSun"/>
                            <w:sz w:val="20"/>
                            <w:szCs w:val="20"/>
                            <w:lang w:val="en-GB" w:eastAsia="en-US"/>
                          </w:rPr>
                          <w:t>6</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0390DCD4" w14:textId="77777777" w:rsidR="00AE0DD1" w:rsidRDefault="002D6EA7">
                        <w:pPr>
                          <w:spacing w:after="180"/>
                          <w:jc w:val="center"/>
                          <w:rPr>
                            <w:rFonts w:eastAsia="SimSun"/>
                            <w:sz w:val="20"/>
                            <w:szCs w:val="20"/>
                            <w:lang w:val="en-GB" w:eastAsia="en-US"/>
                          </w:rPr>
                        </w:pPr>
                        <w:r>
                          <w:rPr>
                            <w:rFonts w:eastAsia="SimSun"/>
                            <w:sz w:val="20"/>
                            <w:szCs w:val="20"/>
                            <w:lang w:val="en-GB" w:eastAsia="en-US"/>
                          </w:rPr>
                          <w:t>0</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6774763F" w14:textId="77777777" w:rsidR="00AE0DD1" w:rsidRDefault="002D6EA7">
                        <w:pPr>
                          <w:spacing w:after="180"/>
                          <w:jc w:val="center"/>
                          <w:rPr>
                            <w:rFonts w:eastAsia="SimSun"/>
                            <w:sz w:val="20"/>
                            <w:szCs w:val="20"/>
                            <w:lang w:val="en-GB" w:eastAsia="en-US"/>
                          </w:rPr>
                        </w:pPr>
                        <w:r>
                          <w:rPr>
                            <w:rFonts w:eastAsia="SimSun"/>
                            <w:sz w:val="20"/>
                            <w:szCs w:val="20"/>
                            <w:lang w:val="en-GB" w:eastAsia="en-US"/>
                          </w:rPr>
                          <w:t>1</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79E948CB" w14:textId="77777777" w:rsidR="00AE0DD1" w:rsidRDefault="002D6EA7">
                        <w:pPr>
                          <w:spacing w:after="180"/>
                          <w:jc w:val="center"/>
                          <w:rPr>
                            <w:rFonts w:eastAsia="SimSun"/>
                            <w:sz w:val="20"/>
                            <w:szCs w:val="20"/>
                            <w:lang w:val="en-GB" w:eastAsia="en-US"/>
                          </w:rPr>
                        </w:pPr>
                        <w:r>
                          <w:rPr>
                            <w:rFonts w:eastAsia="SimSun"/>
                            <w:sz w:val="20"/>
                            <w:szCs w:val="20"/>
                            <w:lang w:val="en-GB" w:eastAsia="en-US"/>
                          </w:rPr>
                          <w:t>2</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059A81E5" w14:textId="77777777" w:rsidR="00AE0DD1" w:rsidRDefault="002D6EA7">
                        <w:pPr>
                          <w:spacing w:after="180"/>
                          <w:jc w:val="center"/>
                          <w:rPr>
                            <w:rFonts w:eastAsia="SimSun"/>
                            <w:sz w:val="20"/>
                            <w:szCs w:val="20"/>
                            <w:lang w:val="en-GB" w:eastAsia="en-US"/>
                          </w:rPr>
                        </w:pPr>
                        <w:r>
                          <w:rPr>
                            <w:rFonts w:eastAsia="SimSun"/>
                            <w:sz w:val="20"/>
                            <w:szCs w:val="20"/>
                            <w:lang w:val="en-GB" w:eastAsia="en-US"/>
                          </w:rPr>
                          <w:t>3</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1375E245" w14:textId="77777777" w:rsidR="00AE0DD1" w:rsidRDefault="002D6EA7">
                        <w:pPr>
                          <w:spacing w:after="180"/>
                          <w:jc w:val="center"/>
                          <w:rPr>
                            <w:rFonts w:eastAsia="SimSun"/>
                            <w:sz w:val="20"/>
                            <w:szCs w:val="20"/>
                            <w:lang w:val="en-GB" w:eastAsia="en-US"/>
                          </w:rPr>
                        </w:pPr>
                        <w:r>
                          <w:rPr>
                            <w:rFonts w:eastAsia="SimSun"/>
                            <w:sz w:val="20"/>
                            <w:szCs w:val="20"/>
                            <w:lang w:val="en-GB" w:eastAsia="en-US"/>
                          </w:rPr>
                          <w:t>4</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2C762DC3" w14:textId="77777777" w:rsidR="00AE0DD1" w:rsidRDefault="002D6EA7">
                        <w:pPr>
                          <w:spacing w:after="180"/>
                          <w:jc w:val="center"/>
                          <w:rPr>
                            <w:rFonts w:eastAsia="SimSun"/>
                            <w:sz w:val="20"/>
                            <w:szCs w:val="20"/>
                            <w:lang w:val="en-GB" w:eastAsia="en-US"/>
                          </w:rPr>
                        </w:pPr>
                        <w:r>
                          <w:rPr>
                            <w:rFonts w:eastAsia="SimSun"/>
                            <w:sz w:val="20"/>
                            <w:szCs w:val="20"/>
                            <w:lang w:val="en-GB" w:eastAsia="en-US"/>
                          </w:rPr>
                          <w:t>5</w:t>
                        </w:r>
                      </w:p>
                    </w:tc>
                  </w:tr>
                </w:tbl>
                <w:p w14:paraId="6E1BBD8F" w14:textId="77777777" w:rsidR="00AE0DD1" w:rsidRDefault="00AE0DD1">
                  <w:pPr>
                    <w:spacing w:after="180"/>
                    <w:rPr>
                      <w:rFonts w:eastAsia="SimSun"/>
                      <w:sz w:val="20"/>
                      <w:szCs w:val="20"/>
                      <w:lang w:val="en-GB" w:eastAsia="en-US"/>
                    </w:rPr>
                  </w:pPr>
                </w:p>
                <w:p w14:paraId="39441342" w14:textId="77777777" w:rsidR="00AE0DD1" w:rsidRDefault="002D6EA7">
                  <w:pPr>
                    <w:spacing w:after="180"/>
                    <w:rPr>
                      <w:rFonts w:eastAsia="SimSun"/>
                      <w:sz w:val="20"/>
                      <w:szCs w:val="20"/>
                      <w:lang w:eastAsia="en-US"/>
                    </w:rPr>
                  </w:pPr>
                  <w:r>
                    <w:rPr>
                      <w:rFonts w:eastAsia="맑은 고딕"/>
                      <w:sz w:val="20"/>
                      <w:szCs w:val="20"/>
                      <w:lang w:val="en-GB" w:eastAsia="en-US"/>
                    </w:rPr>
                    <w:t>For a PSFCH transmission with HARQ-ACK information, a</w:t>
                  </w:r>
                  <w:r>
                    <w:rPr>
                      <w:rFonts w:eastAsia="SimSun"/>
                      <w:sz w:val="20"/>
                      <w:szCs w:val="20"/>
                      <w:lang w:eastAsia="en-US"/>
                    </w:rPr>
                    <w:t xml:space="preserve"> UE determines a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m:rPr>
                            <m:nor/>
                          </m:rPr>
                          <w:rPr>
                            <w:rFonts w:ascii="Cambria Math" w:eastAsia="SimSun" w:hAnsi="Cambria Math"/>
                            <w:sz w:val="20"/>
                            <w:szCs w:val="20"/>
                            <w:lang w:val="en-GB" w:eastAsia="en-US"/>
                          </w:rPr>
                          <m:t>cs</m:t>
                        </m:r>
                      </m:sub>
                    </m:sSub>
                  </m:oMath>
                  <w:r>
                    <w:rPr>
                      <w:rFonts w:eastAsia="SimSun"/>
                      <w:sz w:val="20"/>
                      <w:szCs w:val="20"/>
                      <w:lang w:val="en-GB" w:eastAsia="en-US"/>
                    </w:rPr>
                    <w:t xml:space="preserve"> value, for computing a value of cyclic shift </w:t>
                  </w:r>
                  <m:oMath>
                    <m:r>
                      <w:rPr>
                        <w:rFonts w:ascii="Cambria Math" w:eastAsia="SimSun" w:hAnsi="Cambria Math"/>
                        <w:sz w:val="20"/>
                        <w:szCs w:val="20"/>
                        <w:lang w:val="en-GB" w:eastAsia="en-US"/>
                      </w:rPr>
                      <m:t>α</m:t>
                    </m:r>
                  </m:oMath>
                  <w:r>
                    <w:rPr>
                      <w:rFonts w:eastAsia="SimSun"/>
                      <w:sz w:val="20"/>
                      <w:szCs w:val="20"/>
                      <w:lang w:val="en-GB" w:eastAsia="en-US"/>
                    </w:rPr>
                    <w:t xml:space="preserve"> [4, TS 38.211], </w:t>
                  </w:r>
                  <w:r>
                    <w:rPr>
                      <w:rFonts w:eastAsia="SimSun"/>
                      <w:sz w:val="20"/>
                      <w:szCs w:val="20"/>
                      <w:lang w:eastAsia="en-US"/>
                    </w:rPr>
                    <w:t xml:space="preserve">as in </w:t>
                  </w:r>
                  <w:r>
                    <w:rPr>
                      <w:rFonts w:eastAsia="SimSun"/>
                      <w:sz w:val="20"/>
                      <w:szCs w:val="20"/>
                      <w:lang w:val="en-GB" w:eastAsia="en-US"/>
                    </w:rPr>
                    <w:t>Table 16.3-2</w:t>
                  </w:r>
                  <w:r>
                    <w:rPr>
                      <w:rFonts w:eastAsia="맑은 고딕"/>
                      <w:sz w:val="20"/>
                      <w:szCs w:val="20"/>
                      <w:lang w:val="en-GB" w:eastAsia="en-US"/>
                    </w:rPr>
                    <w:t xml:space="preserve"> if the UE detects a SCI format 2-A with Cast type indicator field value of "01" or "10" or a SCI format 2-C, or as in Table 16.3-3 if the UE detects a SCI format 2-B or a SCI format 2-A with Cast type indicator field value of "11"</w:t>
                  </w:r>
                  <w:r>
                    <w:rPr>
                      <w:rFonts w:eastAsia="SimSun"/>
                      <w:sz w:val="20"/>
                      <w:szCs w:val="20"/>
                      <w:lang w:val="en-GB" w:eastAsia="en-US"/>
                    </w:rPr>
                    <w:t xml:space="preserve">. </w:t>
                  </w:r>
                  <w:r>
                    <w:rPr>
                      <w:rFonts w:eastAsia="맑은 고딕"/>
                      <w:sz w:val="20"/>
                      <w:szCs w:val="20"/>
                      <w:lang w:val="en-GB" w:eastAsia="en-US"/>
                    </w:rPr>
                    <w:t>For a PSFCH transmission with conflict information, a</w:t>
                  </w:r>
                  <w:r>
                    <w:rPr>
                      <w:rFonts w:eastAsia="SimSun"/>
                      <w:sz w:val="20"/>
                      <w:szCs w:val="20"/>
                      <w:lang w:eastAsia="en-US"/>
                    </w:rPr>
                    <w:t xml:space="preserve"> UE determines a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m:rPr>
                            <m:nor/>
                          </m:rPr>
                          <w:rPr>
                            <w:rFonts w:ascii="Cambria Math" w:eastAsia="SimSun" w:hAnsi="Cambria Math"/>
                            <w:sz w:val="20"/>
                            <w:szCs w:val="20"/>
                            <w:lang w:val="en-GB" w:eastAsia="en-US"/>
                          </w:rPr>
                          <m:t>cs</m:t>
                        </m:r>
                      </m:sub>
                    </m:sSub>
                  </m:oMath>
                  <w:r>
                    <w:rPr>
                      <w:rFonts w:eastAsia="SimSun"/>
                      <w:sz w:val="20"/>
                      <w:szCs w:val="20"/>
                      <w:lang w:val="en-GB" w:eastAsia="en-US"/>
                    </w:rPr>
                    <w:t xml:space="preserve"> value for computing a value of cyclic shift </w:t>
                  </w:r>
                  <m:oMath>
                    <m:r>
                      <w:rPr>
                        <w:rFonts w:ascii="Cambria Math" w:eastAsia="SimSun" w:hAnsi="Cambria Math"/>
                        <w:sz w:val="20"/>
                        <w:szCs w:val="20"/>
                        <w:lang w:val="en-GB" w:eastAsia="en-US"/>
                      </w:rPr>
                      <m:t>α</m:t>
                    </m:r>
                  </m:oMath>
                  <w:r>
                    <w:rPr>
                      <w:rFonts w:eastAsia="SimSun"/>
                      <w:sz w:val="20"/>
                      <w:szCs w:val="20"/>
                      <w:lang w:val="en-GB" w:eastAsia="en-US"/>
                    </w:rPr>
                    <w:t xml:space="preserve"> [4, TS 38.211] </w:t>
                  </w:r>
                  <w:r>
                    <w:rPr>
                      <w:rFonts w:eastAsia="SimSun"/>
                      <w:sz w:val="20"/>
                      <w:szCs w:val="20"/>
                      <w:lang w:eastAsia="en-US"/>
                    </w:rPr>
                    <w:t xml:space="preserve">as in </w:t>
                  </w:r>
                  <w:r>
                    <w:rPr>
                      <w:rFonts w:eastAsia="SimSun"/>
                      <w:sz w:val="20"/>
                      <w:szCs w:val="20"/>
                      <w:lang w:val="en-GB" w:eastAsia="en-US"/>
                    </w:rPr>
                    <w:t xml:space="preserve">Table 16.3-4. </w:t>
                  </w:r>
                  <w:r>
                    <w:rPr>
                      <w:rFonts w:eastAsia="맑은 고딕"/>
                      <w:sz w:val="20"/>
                      <w:szCs w:val="20"/>
                      <w:lang w:val="en-GB" w:eastAsia="en-US"/>
                    </w:rPr>
                    <w:t>The UE applies one cyclic shift from a cyclic shift pair to a sequence used for the PSFCH transmission [4, TS 38.211]</w:t>
                  </w:r>
                  <w:r>
                    <w:rPr>
                      <w:rFonts w:eastAsia="SimSun"/>
                      <w:sz w:val="20"/>
                      <w:szCs w:val="20"/>
                      <w:lang w:val="en-GB" w:eastAsia="en-US"/>
                    </w:rPr>
                    <w:t>.</w:t>
                  </w:r>
                  <w:r>
                    <w:rPr>
                      <w:rFonts w:eastAsia="SimSun"/>
                      <w:sz w:val="20"/>
                      <w:szCs w:val="20"/>
                      <w:lang w:eastAsia="en-US"/>
                    </w:rPr>
                    <w:t xml:space="preserve"> </w:t>
                  </w:r>
                </w:p>
                <w:p w14:paraId="03A38BA5" w14:textId="77777777" w:rsidR="00AE0DD1" w:rsidRDefault="002D6EA7">
                  <w:pPr>
                    <w:keepNext/>
                    <w:keepLines/>
                    <w:spacing w:before="60" w:after="180"/>
                    <w:jc w:val="center"/>
                    <w:rPr>
                      <w:rFonts w:ascii="Arial" w:eastAsia="SimSun" w:hAnsi="Arial" w:cs="Arial"/>
                      <w:b/>
                      <w:sz w:val="20"/>
                      <w:szCs w:val="20"/>
                      <w:lang w:val="en-GB" w:eastAsia="en-US"/>
                    </w:rPr>
                  </w:pPr>
                  <w:r>
                    <w:rPr>
                      <w:rFonts w:ascii="Arial" w:eastAsia="SimSun" w:hAnsi="Arial" w:cs="Arial"/>
                      <w:b/>
                      <w:sz w:val="20"/>
                      <w:szCs w:val="20"/>
                      <w:lang w:val="en-GB" w:eastAsia="en-US"/>
                    </w:rPr>
                    <w:lastRenderedPageBreak/>
                    <w:t>Table 16.3-2: Mapping of HARQ-ACK</w:t>
                  </w:r>
                  <w:r>
                    <w:rPr>
                      <w:rFonts w:ascii="Arial" w:eastAsia="SimSun" w:hAnsi="Arial"/>
                      <w:b/>
                      <w:sz w:val="20"/>
                      <w:szCs w:val="20"/>
                      <w:lang w:val="en-GB" w:eastAsia="en-US"/>
                    </w:rPr>
                    <w:t xml:space="preserve"> information</w:t>
                  </w:r>
                  <w:r>
                    <w:rPr>
                      <w:rFonts w:ascii="Arial" w:eastAsia="SimSun" w:hAnsi="Arial" w:cs="Arial"/>
                      <w:b/>
                      <w:sz w:val="20"/>
                      <w:szCs w:val="20"/>
                      <w:lang w:val="en-GB" w:eastAsia="en-US"/>
                    </w:rPr>
                    <w:t xml:space="preserve"> bit values to a cyclic shift, from a cyclic shift pair, of a sequence for a PSFCH transmission when HARQ-ACK information includes ACK or NACK</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07"/>
                    <w:gridCol w:w="1483"/>
                    <w:gridCol w:w="1710"/>
                  </w:tblGrid>
                  <w:tr w:rsidR="00AE0DD1" w14:paraId="57C34858" w14:textId="77777777">
                    <w:trPr>
                      <w:cantSplit/>
                      <w:jc w:val="center"/>
                    </w:trPr>
                    <w:tc>
                      <w:tcPr>
                        <w:tcW w:w="2107" w:type="dxa"/>
                        <w:shd w:val="clear" w:color="auto" w:fill="E0E0E0"/>
                        <w:vAlign w:val="center"/>
                      </w:tcPr>
                      <w:p w14:paraId="3430E30D" w14:textId="77777777" w:rsidR="00AE0DD1" w:rsidRDefault="002D6EA7">
                        <w:pPr>
                          <w:keepNext/>
                          <w:keepLines/>
                          <w:jc w:val="center"/>
                          <w:rPr>
                            <w:rFonts w:eastAsia="SimSun"/>
                            <w:b/>
                            <w:sz w:val="18"/>
                            <w:szCs w:val="18"/>
                            <w:lang w:val="en-GB" w:eastAsia="en-US"/>
                          </w:rPr>
                        </w:pPr>
                        <w:r>
                          <w:rPr>
                            <w:rFonts w:ascii="Arial" w:eastAsia="SimSun" w:hAnsi="Arial" w:cs="Arial"/>
                            <w:b/>
                            <w:sz w:val="18"/>
                            <w:szCs w:val="18"/>
                            <w:lang w:val="en-GB" w:eastAsia="en-US"/>
                          </w:rPr>
                          <w:t>HARQ-ACK Value</w:t>
                        </w:r>
                      </w:p>
                    </w:tc>
                    <w:tc>
                      <w:tcPr>
                        <w:tcW w:w="1483" w:type="dxa"/>
                        <w:shd w:val="clear" w:color="auto" w:fill="E0E0E0"/>
                        <w:vAlign w:val="center"/>
                      </w:tcPr>
                      <w:p w14:paraId="528346B5" w14:textId="77777777" w:rsidR="00AE0DD1" w:rsidRDefault="002D6EA7">
                        <w:pPr>
                          <w:keepNext/>
                          <w:keepLines/>
                          <w:jc w:val="center"/>
                          <w:rPr>
                            <w:rFonts w:eastAsia="SimSun"/>
                            <w:b/>
                            <w:sz w:val="20"/>
                            <w:szCs w:val="20"/>
                            <w:lang w:val="en-GB" w:eastAsia="en-US"/>
                          </w:rPr>
                        </w:pPr>
                        <w:r>
                          <w:rPr>
                            <w:rFonts w:eastAsia="SimSun"/>
                            <w:b/>
                            <w:sz w:val="20"/>
                            <w:szCs w:val="20"/>
                            <w:lang w:val="en-GB" w:eastAsia="en-US"/>
                          </w:rPr>
                          <w:t>0 (NACK)</w:t>
                        </w:r>
                      </w:p>
                    </w:tc>
                    <w:tc>
                      <w:tcPr>
                        <w:tcW w:w="1710" w:type="dxa"/>
                        <w:shd w:val="clear" w:color="auto" w:fill="E0E0E0"/>
                      </w:tcPr>
                      <w:p w14:paraId="113C778E" w14:textId="77777777" w:rsidR="00AE0DD1" w:rsidRDefault="002D6EA7">
                        <w:pPr>
                          <w:keepNext/>
                          <w:keepLines/>
                          <w:jc w:val="center"/>
                          <w:rPr>
                            <w:rFonts w:eastAsia="SimSun"/>
                            <w:b/>
                            <w:sz w:val="20"/>
                            <w:szCs w:val="20"/>
                            <w:lang w:val="en-GB" w:eastAsia="en-US"/>
                          </w:rPr>
                        </w:pPr>
                        <w:r>
                          <w:rPr>
                            <w:rFonts w:eastAsia="SimSun"/>
                            <w:b/>
                            <w:sz w:val="20"/>
                            <w:szCs w:val="20"/>
                            <w:lang w:val="en-GB" w:eastAsia="en-US"/>
                          </w:rPr>
                          <w:t>1 (ACK)</w:t>
                        </w:r>
                      </w:p>
                    </w:tc>
                  </w:tr>
                  <w:tr w:rsidR="00AE0DD1" w14:paraId="6CC407AA" w14:textId="77777777">
                    <w:trPr>
                      <w:cantSplit/>
                      <w:jc w:val="center"/>
                    </w:trPr>
                    <w:tc>
                      <w:tcPr>
                        <w:tcW w:w="2107" w:type="dxa"/>
                        <w:vAlign w:val="center"/>
                      </w:tcPr>
                      <w:p w14:paraId="79BB35ED" w14:textId="77777777" w:rsidR="00AE0DD1" w:rsidRDefault="002D6EA7">
                        <w:pPr>
                          <w:keepNext/>
                          <w:keepLines/>
                          <w:jc w:val="center"/>
                          <w:rPr>
                            <w:rFonts w:ascii="Arial" w:eastAsia="SimSun" w:hAnsi="Arial"/>
                            <w:b/>
                            <w:sz w:val="18"/>
                            <w:szCs w:val="20"/>
                            <w:lang w:val="en-GB" w:eastAsia="en-US"/>
                          </w:rPr>
                        </w:pPr>
                        <w:r>
                          <w:rPr>
                            <w:rFonts w:ascii="Arial" w:eastAsia="SimSun" w:hAnsi="Arial"/>
                            <w:b/>
                            <w:sz w:val="18"/>
                            <w:szCs w:val="20"/>
                            <w:lang w:val="en-GB" w:eastAsia="en-US"/>
                          </w:rPr>
                          <w:t>Sequence cyclic shift</w:t>
                        </w:r>
                      </w:p>
                    </w:tc>
                    <w:tc>
                      <w:tcPr>
                        <w:tcW w:w="1483" w:type="dxa"/>
                        <w:vAlign w:val="center"/>
                      </w:tcPr>
                      <w:p w14:paraId="1E10BCC3"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0</w:t>
                        </w:r>
                      </w:p>
                    </w:tc>
                    <w:tc>
                      <w:tcPr>
                        <w:tcW w:w="1710" w:type="dxa"/>
                      </w:tcPr>
                      <w:p w14:paraId="03263B77"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6</w:t>
                        </w:r>
                      </w:p>
                    </w:tc>
                  </w:tr>
                </w:tbl>
                <w:p w14:paraId="3766F0E2" w14:textId="77777777" w:rsidR="00AE0DD1" w:rsidRDefault="00AE0DD1">
                  <w:pPr>
                    <w:spacing w:after="180"/>
                    <w:rPr>
                      <w:rFonts w:eastAsia="맑은 고딕"/>
                      <w:sz w:val="20"/>
                      <w:szCs w:val="20"/>
                      <w:lang w:val="en-GB" w:eastAsia="en-US"/>
                    </w:rPr>
                  </w:pPr>
                </w:p>
                <w:p w14:paraId="0333DCB5" w14:textId="77777777" w:rsidR="00AE0DD1" w:rsidRDefault="002D6EA7">
                  <w:pPr>
                    <w:keepNext/>
                    <w:keepLines/>
                    <w:spacing w:before="60" w:after="180"/>
                    <w:jc w:val="center"/>
                    <w:rPr>
                      <w:rFonts w:ascii="Arial" w:eastAsia="SimSun" w:hAnsi="Arial"/>
                      <w:b/>
                      <w:sz w:val="20"/>
                      <w:szCs w:val="20"/>
                      <w:lang w:val="en-GB" w:eastAsia="en-US"/>
                    </w:rPr>
                  </w:pPr>
                  <w:r>
                    <w:rPr>
                      <w:rFonts w:ascii="Arial" w:eastAsia="SimSun" w:hAnsi="Arial"/>
                      <w:b/>
                      <w:sz w:val="20"/>
                      <w:szCs w:val="20"/>
                      <w:lang w:val="en-GB" w:eastAsia="en-US"/>
                    </w:rPr>
                    <w:t>Table 16.3-3: Mapping of HARQ-ACK information bit values to a cyclic shift, from a cyclic shift pair, of a sequence for a PSFCH transmission when HARQ-ACK information includes only NACK</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07"/>
                    <w:gridCol w:w="1483"/>
                    <w:gridCol w:w="1710"/>
                  </w:tblGrid>
                  <w:tr w:rsidR="00AE0DD1" w14:paraId="4FDAE866" w14:textId="77777777">
                    <w:trPr>
                      <w:cantSplit/>
                      <w:jc w:val="center"/>
                    </w:trPr>
                    <w:tc>
                      <w:tcPr>
                        <w:tcW w:w="2107" w:type="dxa"/>
                        <w:shd w:val="clear" w:color="auto" w:fill="E0E0E0"/>
                        <w:vAlign w:val="center"/>
                      </w:tcPr>
                      <w:p w14:paraId="77A6AD9E" w14:textId="77777777" w:rsidR="00AE0DD1" w:rsidRDefault="002D6EA7">
                        <w:pPr>
                          <w:keepNext/>
                          <w:keepLines/>
                          <w:jc w:val="center"/>
                          <w:rPr>
                            <w:rFonts w:eastAsia="SimSun"/>
                            <w:b/>
                            <w:sz w:val="18"/>
                            <w:szCs w:val="18"/>
                            <w:lang w:val="en-GB" w:eastAsia="en-US"/>
                          </w:rPr>
                        </w:pPr>
                        <w:r>
                          <w:rPr>
                            <w:rFonts w:ascii="Arial" w:eastAsia="SimSun" w:hAnsi="Arial" w:cs="Arial"/>
                            <w:b/>
                            <w:sz w:val="18"/>
                            <w:szCs w:val="18"/>
                            <w:lang w:val="en-GB" w:eastAsia="en-US"/>
                          </w:rPr>
                          <w:t>HARQ-ACK Value</w:t>
                        </w:r>
                      </w:p>
                    </w:tc>
                    <w:tc>
                      <w:tcPr>
                        <w:tcW w:w="1483" w:type="dxa"/>
                        <w:shd w:val="clear" w:color="auto" w:fill="E0E0E0"/>
                        <w:vAlign w:val="center"/>
                      </w:tcPr>
                      <w:p w14:paraId="505F8A80" w14:textId="77777777" w:rsidR="00AE0DD1" w:rsidRDefault="002D6EA7">
                        <w:pPr>
                          <w:keepNext/>
                          <w:keepLines/>
                          <w:jc w:val="center"/>
                          <w:rPr>
                            <w:rFonts w:eastAsia="SimSun"/>
                            <w:b/>
                            <w:sz w:val="20"/>
                            <w:szCs w:val="20"/>
                            <w:lang w:val="en-GB" w:eastAsia="en-US"/>
                          </w:rPr>
                        </w:pPr>
                        <w:r>
                          <w:rPr>
                            <w:rFonts w:eastAsia="SimSun"/>
                            <w:b/>
                            <w:sz w:val="20"/>
                            <w:szCs w:val="20"/>
                            <w:lang w:val="en-GB" w:eastAsia="en-US"/>
                          </w:rPr>
                          <w:t>0 (NACK)</w:t>
                        </w:r>
                      </w:p>
                    </w:tc>
                    <w:tc>
                      <w:tcPr>
                        <w:tcW w:w="1710" w:type="dxa"/>
                        <w:shd w:val="clear" w:color="auto" w:fill="E0E0E0"/>
                      </w:tcPr>
                      <w:p w14:paraId="7C5123E4" w14:textId="77777777" w:rsidR="00AE0DD1" w:rsidRDefault="002D6EA7">
                        <w:pPr>
                          <w:keepNext/>
                          <w:keepLines/>
                          <w:jc w:val="center"/>
                          <w:rPr>
                            <w:rFonts w:eastAsia="SimSun"/>
                            <w:b/>
                            <w:sz w:val="20"/>
                            <w:szCs w:val="20"/>
                            <w:lang w:val="en-GB" w:eastAsia="en-US"/>
                          </w:rPr>
                        </w:pPr>
                        <w:r>
                          <w:rPr>
                            <w:rFonts w:eastAsia="SimSun"/>
                            <w:b/>
                            <w:sz w:val="20"/>
                            <w:szCs w:val="20"/>
                            <w:lang w:val="en-GB" w:eastAsia="en-US"/>
                          </w:rPr>
                          <w:t>1 (ACK)</w:t>
                        </w:r>
                      </w:p>
                    </w:tc>
                  </w:tr>
                  <w:tr w:rsidR="00AE0DD1" w14:paraId="1B5F9199" w14:textId="77777777">
                    <w:trPr>
                      <w:cantSplit/>
                      <w:jc w:val="center"/>
                    </w:trPr>
                    <w:tc>
                      <w:tcPr>
                        <w:tcW w:w="2107" w:type="dxa"/>
                        <w:vAlign w:val="center"/>
                      </w:tcPr>
                      <w:p w14:paraId="1C127397" w14:textId="77777777" w:rsidR="00AE0DD1" w:rsidRDefault="002D6EA7">
                        <w:pPr>
                          <w:keepNext/>
                          <w:keepLines/>
                          <w:jc w:val="center"/>
                          <w:rPr>
                            <w:rFonts w:ascii="Arial" w:eastAsia="SimSun" w:hAnsi="Arial"/>
                            <w:b/>
                            <w:sz w:val="18"/>
                            <w:szCs w:val="20"/>
                            <w:lang w:val="en-GB" w:eastAsia="en-US"/>
                          </w:rPr>
                        </w:pPr>
                        <w:r>
                          <w:rPr>
                            <w:rFonts w:ascii="Arial" w:eastAsia="SimSun" w:hAnsi="Arial"/>
                            <w:b/>
                            <w:sz w:val="18"/>
                            <w:szCs w:val="20"/>
                            <w:lang w:val="en-GB" w:eastAsia="en-US"/>
                          </w:rPr>
                          <w:t>Sequence cyclic shift</w:t>
                        </w:r>
                      </w:p>
                    </w:tc>
                    <w:tc>
                      <w:tcPr>
                        <w:tcW w:w="1483" w:type="dxa"/>
                        <w:vAlign w:val="center"/>
                      </w:tcPr>
                      <w:p w14:paraId="0AE915DD"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0</w:t>
                        </w:r>
                      </w:p>
                    </w:tc>
                    <w:tc>
                      <w:tcPr>
                        <w:tcW w:w="1710" w:type="dxa"/>
                      </w:tcPr>
                      <w:p w14:paraId="2AF886FE"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N/A</w:t>
                        </w:r>
                      </w:p>
                    </w:tc>
                  </w:tr>
                </w:tbl>
                <w:p w14:paraId="3C614D75" w14:textId="77777777" w:rsidR="00AE0DD1" w:rsidRDefault="00AE0DD1">
                  <w:pPr>
                    <w:spacing w:after="180"/>
                    <w:rPr>
                      <w:rFonts w:eastAsia="SimSun"/>
                      <w:sz w:val="20"/>
                      <w:szCs w:val="20"/>
                      <w:lang w:eastAsia="en-US"/>
                    </w:rPr>
                  </w:pPr>
                </w:p>
                <w:p w14:paraId="7BE56827" w14:textId="77777777" w:rsidR="00AE0DD1" w:rsidRDefault="002D6EA7">
                  <w:pPr>
                    <w:keepNext/>
                    <w:keepLines/>
                    <w:spacing w:before="60" w:after="180"/>
                    <w:jc w:val="center"/>
                    <w:rPr>
                      <w:rFonts w:ascii="Arial" w:eastAsia="SimSun" w:hAnsi="Arial"/>
                      <w:b/>
                      <w:sz w:val="20"/>
                      <w:szCs w:val="20"/>
                      <w:lang w:val="en-GB" w:eastAsia="en-US"/>
                    </w:rPr>
                  </w:pPr>
                  <w:r>
                    <w:rPr>
                      <w:rFonts w:ascii="Arial" w:eastAsia="SimSun" w:hAnsi="Arial"/>
                      <w:b/>
                      <w:sz w:val="20"/>
                      <w:szCs w:val="20"/>
                      <w:lang w:val="en-GB" w:eastAsia="en-US"/>
                    </w:rPr>
                    <w:t>Table 16.3-4: Mapping of conflict information bit values to a cyclic shift, from a cyclic shift pair, of a sequence for a PSFCH transmission</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70"/>
                    <w:gridCol w:w="6480"/>
                  </w:tblGrid>
                  <w:tr w:rsidR="00AE0DD1" w14:paraId="0E8936DE" w14:textId="77777777">
                    <w:trPr>
                      <w:cantSplit/>
                      <w:jc w:val="center"/>
                    </w:trPr>
                    <w:tc>
                      <w:tcPr>
                        <w:tcW w:w="2870" w:type="dxa"/>
                        <w:shd w:val="clear" w:color="auto" w:fill="E0E0E0"/>
                        <w:vAlign w:val="center"/>
                      </w:tcPr>
                      <w:p w14:paraId="2AD99A87" w14:textId="77777777" w:rsidR="00AE0DD1" w:rsidRDefault="002D6EA7">
                        <w:pPr>
                          <w:keepNext/>
                          <w:keepLines/>
                          <w:jc w:val="center"/>
                          <w:rPr>
                            <w:rFonts w:ascii="Arial" w:eastAsia="SimSun" w:hAnsi="Arial" w:cs="Arial"/>
                            <w:b/>
                            <w:sz w:val="18"/>
                            <w:szCs w:val="18"/>
                            <w:lang w:val="en-GB" w:eastAsia="en-US"/>
                          </w:rPr>
                        </w:pPr>
                        <w:r>
                          <w:rPr>
                            <w:rFonts w:ascii="Arial" w:eastAsia="SimSun" w:hAnsi="Arial" w:cs="Arial"/>
                            <w:b/>
                            <w:sz w:val="18"/>
                            <w:szCs w:val="18"/>
                            <w:lang w:val="en-GB" w:eastAsia="en-US"/>
                          </w:rPr>
                          <w:t>Conflict information</w:t>
                        </w:r>
                      </w:p>
                    </w:tc>
                    <w:tc>
                      <w:tcPr>
                        <w:tcW w:w="6480" w:type="dxa"/>
                        <w:shd w:val="clear" w:color="auto" w:fill="E0E0E0"/>
                        <w:vAlign w:val="center"/>
                      </w:tcPr>
                      <w:p w14:paraId="7909F858" w14:textId="77777777" w:rsidR="00AE0DD1" w:rsidRDefault="002D6EA7">
                        <w:pPr>
                          <w:keepNext/>
                          <w:keepLines/>
                          <w:jc w:val="center"/>
                          <w:rPr>
                            <w:rFonts w:ascii="Arial" w:eastAsia="SimSun" w:hAnsi="Arial" w:cs="Arial"/>
                            <w:b/>
                            <w:sz w:val="18"/>
                            <w:szCs w:val="18"/>
                            <w:lang w:val="en-GB" w:eastAsia="en-US"/>
                          </w:rPr>
                        </w:pPr>
                        <w:r>
                          <w:rPr>
                            <w:rFonts w:ascii="Arial" w:eastAsia="SimSun" w:hAnsi="Arial" w:cs="Arial"/>
                            <w:b/>
                            <w:sz w:val="18"/>
                            <w:szCs w:val="18"/>
                            <w:lang w:val="en-GB" w:eastAsia="en-US"/>
                          </w:rPr>
                          <w:t>Conflict information for a next in time reserved resource indicated in SCI</w:t>
                        </w:r>
                      </w:p>
                    </w:tc>
                  </w:tr>
                  <w:tr w:rsidR="00AE0DD1" w14:paraId="71A5A59E" w14:textId="77777777">
                    <w:trPr>
                      <w:cantSplit/>
                      <w:trHeight w:val="40"/>
                      <w:jc w:val="center"/>
                    </w:trPr>
                    <w:tc>
                      <w:tcPr>
                        <w:tcW w:w="2870" w:type="dxa"/>
                        <w:vAlign w:val="center"/>
                      </w:tcPr>
                      <w:p w14:paraId="410A8F88" w14:textId="77777777" w:rsidR="00AE0DD1" w:rsidRDefault="002D6EA7">
                        <w:pPr>
                          <w:keepNext/>
                          <w:keepLines/>
                          <w:jc w:val="center"/>
                          <w:rPr>
                            <w:rFonts w:ascii="Arial" w:eastAsia="SimSun" w:hAnsi="Arial" w:cs="Arial"/>
                            <w:b/>
                            <w:sz w:val="18"/>
                            <w:szCs w:val="18"/>
                            <w:lang w:val="en-GB" w:eastAsia="en-US"/>
                          </w:rPr>
                        </w:pPr>
                        <w:r>
                          <w:rPr>
                            <w:rFonts w:ascii="Arial" w:eastAsia="SimSun" w:hAnsi="Arial" w:cs="Arial"/>
                            <w:b/>
                            <w:sz w:val="18"/>
                            <w:szCs w:val="18"/>
                            <w:lang w:val="en-GB" w:eastAsia="en-US"/>
                          </w:rPr>
                          <w:t>Sequence cyclic shift</w:t>
                        </w:r>
                      </w:p>
                    </w:tc>
                    <w:tc>
                      <w:tcPr>
                        <w:tcW w:w="6480" w:type="dxa"/>
                        <w:vAlign w:val="center"/>
                      </w:tcPr>
                      <w:p w14:paraId="4D3126AD" w14:textId="77777777" w:rsidR="00AE0DD1" w:rsidRDefault="002D6EA7">
                        <w:pPr>
                          <w:keepNext/>
                          <w:keepLines/>
                          <w:jc w:val="center"/>
                          <w:rPr>
                            <w:rFonts w:ascii="Arial" w:eastAsia="SimSun" w:hAnsi="Arial" w:cs="Arial"/>
                            <w:sz w:val="18"/>
                            <w:szCs w:val="18"/>
                            <w:lang w:val="en-GB" w:eastAsia="en-US"/>
                          </w:rPr>
                        </w:pPr>
                        <w:r>
                          <w:rPr>
                            <w:rFonts w:ascii="Arial" w:eastAsia="SimSun" w:hAnsi="Arial" w:cs="Arial"/>
                            <w:sz w:val="18"/>
                            <w:szCs w:val="18"/>
                            <w:lang w:val="en-GB" w:eastAsia="en-US"/>
                          </w:rPr>
                          <w:t>0</w:t>
                        </w:r>
                      </w:p>
                    </w:tc>
                  </w:tr>
                </w:tbl>
                <w:p w14:paraId="7ACF9861" w14:textId="77777777" w:rsidR="00AE0DD1" w:rsidRDefault="00AE0DD1">
                  <w:pPr>
                    <w:spacing w:after="180"/>
                    <w:rPr>
                      <w:rFonts w:eastAsia="SimSun"/>
                      <w:sz w:val="20"/>
                      <w:szCs w:val="20"/>
                      <w:lang w:val="en-GB" w:eastAsia="en-US"/>
                    </w:rPr>
                  </w:pPr>
                </w:p>
                <w:p w14:paraId="0915B65B" w14:textId="77777777" w:rsidR="00AE0DD1" w:rsidRDefault="002D6EA7">
                  <w:pPr>
                    <w:spacing w:after="180"/>
                    <w:rPr>
                      <w:rFonts w:eastAsia="SimSun"/>
                      <w:sz w:val="20"/>
                      <w:szCs w:val="20"/>
                      <w:lang w:val="en-GB" w:eastAsia="en-US"/>
                    </w:rPr>
                  </w:pPr>
                  <w:r>
                    <w:rPr>
                      <w:rFonts w:eastAsia="SimSun"/>
                      <w:sz w:val="20"/>
                      <w:szCs w:val="20"/>
                      <w:lang w:val="en-GB" w:eastAsia="en-US"/>
                    </w:rPr>
                    <w:t>A first UE determines a second UE for providing the conflict information to in a PSFCH as follows</w:t>
                  </w:r>
                </w:p>
                <w:p w14:paraId="210170F1"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if the first UE is an intended receiver of the second UE for a reserved resource of a PSSCH transmission in a slot,</w:t>
                  </w:r>
                </w:p>
                <w:p w14:paraId="4F5683A6"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does not expect to perform reception on the sidelink due to half-duplex operation in the slot, and</w:t>
                  </w:r>
                </w:p>
                <w:p w14:paraId="450556B0"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determines to transmit to the second UE the PSFCH with the conflict information.</w:t>
                  </w:r>
                </w:p>
                <w:p w14:paraId="78DB808A" w14:textId="77777777" w:rsidR="00AE0DD1" w:rsidRDefault="002D6EA7">
                  <w:pPr>
                    <w:spacing w:after="180"/>
                    <w:rPr>
                      <w:rFonts w:eastAsia="SimSun"/>
                      <w:sz w:val="20"/>
                      <w:szCs w:val="20"/>
                      <w:lang w:eastAsia="en-US"/>
                    </w:rPr>
                  </w:pPr>
                  <w:r>
                    <w:rPr>
                      <w:rFonts w:eastAsia="SimSun"/>
                      <w:sz w:val="20"/>
                      <w:szCs w:val="20"/>
                      <w:lang w:eastAsia="en-US"/>
                    </w:rPr>
                    <w:t xml:space="preserve">A </w:t>
                  </w:r>
                  <w:r>
                    <w:rPr>
                      <w:rFonts w:eastAsia="SimSun"/>
                      <w:sz w:val="20"/>
                      <w:szCs w:val="20"/>
                      <w:lang w:val="en-GB" w:eastAsia="en-US"/>
                    </w:rPr>
                    <w:t xml:space="preserve">first UE </w:t>
                  </w:r>
                  <w:r>
                    <w:rPr>
                      <w:rFonts w:eastAsia="SimSun"/>
                      <w:sz w:val="20"/>
                      <w:szCs w:val="20"/>
                      <w:lang w:eastAsia="en-US"/>
                    </w:rPr>
                    <w:t>determines a UE for providing</w:t>
                  </w:r>
                  <w:r>
                    <w:rPr>
                      <w:rFonts w:eastAsia="SimSun"/>
                      <w:sz w:val="20"/>
                      <w:szCs w:val="20"/>
                      <w:lang w:val="en-GB" w:eastAsia="en-US"/>
                    </w:rPr>
                    <w:t xml:space="preserve"> the conflict information </w:t>
                  </w:r>
                  <w:r>
                    <w:rPr>
                      <w:rFonts w:eastAsia="SimSun"/>
                      <w:sz w:val="20"/>
                      <w:szCs w:val="20"/>
                      <w:lang w:eastAsia="en-US"/>
                    </w:rPr>
                    <w:t xml:space="preserve">to </w:t>
                  </w:r>
                  <w:r>
                    <w:rPr>
                      <w:rFonts w:eastAsia="SimSun"/>
                      <w:sz w:val="20"/>
                      <w:szCs w:val="20"/>
                      <w:lang w:val="en-GB" w:eastAsia="en-US"/>
                    </w:rPr>
                    <w:t>in a PSFCH</w:t>
                  </w:r>
                  <w:r>
                    <w:rPr>
                      <w:rFonts w:eastAsia="SimSun"/>
                      <w:sz w:val="20"/>
                      <w:szCs w:val="20"/>
                      <w:lang w:eastAsia="en-US"/>
                    </w:rPr>
                    <w:t xml:space="preserve"> as follows</w:t>
                  </w:r>
                </w:p>
                <w:p w14:paraId="17DF2FD6"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for a resource pool, </w:t>
                  </w:r>
                  <w:ins w:id="577" w:author="Zhaobang MIAO(NEC)" w:date="2022-09-22T16:35:00Z">
                    <w:r>
                      <w:rPr>
                        <w:rFonts w:eastAsia="SimSun"/>
                        <w:i/>
                        <w:iCs/>
                        <w:sz w:val="20"/>
                        <w:szCs w:val="20"/>
                        <w:lang w:eastAsia="en-US"/>
                      </w:rPr>
                      <w:t>sl-TypeUE-A</w:t>
                    </w:r>
                  </w:ins>
                  <w:del w:id="578" w:author="Zhaobang MIAO(NEC)" w:date="2022-09-22T16:35:00Z">
                    <w:r>
                      <w:rPr>
                        <w:rFonts w:eastAsia="SimSun"/>
                        <w:i/>
                        <w:iCs/>
                        <w:sz w:val="20"/>
                        <w:szCs w:val="20"/>
                        <w:lang w:eastAsia="en-US"/>
                      </w:rPr>
                      <w:delText>typeAUEScheme2</w:delText>
                    </w:r>
                  </w:del>
                  <w:r>
                    <w:rPr>
                      <w:rFonts w:eastAsia="SimSun"/>
                      <w:sz w:val="20"/>
                      <w:szCs w:val="20"/>
                      <w:lang w:eastAsia="en-US"/>
                    </w:rPr>
                    <w:t xml:space="preserve"> is </w:t>
                  </w:r>
                  <w:del w:id="579" w:author="Zhaobang MIAO(NEC)" w:date="2022-09-22T16:35:00Z">
                    <w:r>
                      <w:rPr>
                        <w:rFonts w:eastAsia="SimSun"/>
                        <w:sz w:val="20"/>
                        <w:szCs w:val="20"/>
                        <w:lang w:eastAsia="en-US"/>
                      </w:rPr>
                      <w:delText>disabled</w:delText>
                    </w:r>
                  </w:del>
                  <w:ins w:id="580" w:author="Zhaobang MIAO(NEC)" w:date="2022-09-22T16:35:00Z">
                    <w:r>
                      <w:rPr>
                        <w:rFonts w:eastAsia="SimSun"/>
                        <w:sz w:val="20"/>
                        <w:szCs w:val="20"/>
                        <w:lang w:eastAsia="en-US"/>
                      </w:rPr>
                      <w:t>not provided</w:t>
                    </w:r>
                  </w:ins>
                  <w:r>
                    <w:rPr>
                      <w:rFonts w:eastAsia="SimSun"/>
                      <w:sz w:val="20"/>
                      <w:szCs w:val="20"/>
                      <w:lang w:eastAsia="en-US"/>
                    </w:rPr>
                    <w:t xml:space="preserve">, the first UE has been indicated a first reserved resource and a second reserved resource as resources for PSSCH reception or, if for a resource pool </w:t>
                  </w:r>
                  <w:ins w:id="581" w:author="Zhaobang MIAO(NEC)" w:date="2022-09-22T16:35:00Z">
                    <w:r>
                      <w:rPr>
                        <w:rFonts w:eastAsia="SimSun"/>
                        <w:i/>
                        <w:iCs/>
                        <w:sz w:val="20"/>
                        <w:szCs w:val="20"/>
                        <w:lang w:eastAsia="en-US"/>
                      </w:rPr>
                      <w:t>sl-TypeUE-A</w:t>
                    </w:r>
                  </w:ins>
                  <w:del w:id="582" w:author="Zhaobang MIAO(NEC)" w:date="2022-09-22T16:35:00Z">
                    <w:r>
                      <w:rPr>
                        <w:rFonts w:eastAsia="SimSun"/>
                        <w:i/>
                        <w:iCs/>
                        <w:sz w:val="20"/>
                        <w:szCs w:val="20"/>
                        <w:lang w:eastAsia="en-US"/>
                      </w:rPr>
                      <w:delText>typeAUEScheme2</w:delText>
                    </w:r>
                  </w:del>
                  <w:r>
                    <w:rPr>
                      <w:rFonts w:eastAsia="SimSun"/>
                      <w:sz w:val="20"/>
                      <w:szCs w:val="20"/>
                      <w:lang w:eastAsia="en-US"/>
                    </w:rPr>
                    <w:t xml:space="preserve"> is </w:t>
                  </w:r>
                  <w:del w:id="583" w:author="Zhaobang MIAO(NEC)" w:date="2022-09-22T16:35:00Z">
                    <w:r>
                      <w:rPr>
                        <w:rFonts w:eastAsia="SimSun"/>
                        <w:sz w:val="20"/>
                        <w:szCs w:val="20"/>
                        <w:lang w:eastAsia="en-US"/>
                      </w:rPr>
                      <w:delText>enabled</w:delText>
                    </w:r>
                  </w:del>
                  <w:ins w:id="584" w:author="Zhaobang MIAO(NEC)" w:date="2022-09-22T16:35:00Z">
                    <w:r>
                      <w:rPr>
                        <w:rFonts w:eastAsia="SimSun"/>
                        <w:sz w:val="20"/>
                        <w:szCs w:val="20"/>
                        <w:lang w:eastAsia="en-US"/>
                      </w:rPr>
                      <w:t>provided</w:t>
                    </w:r>
                  </w:ins>
                  <w:r>
                    <w:rPr>
                      <w:rFonts w:eastAsia="SimSun"/>
                      <w:sz w:val="20"/>
                      <w:szCs w:val="20"/>
                      <w:lang w:eastAsia="en-US"/>
                    </w:rPr>
                    <w:t>, has been indicated at least the first reserved resource or the second reserved resource for PSSCH reception,</w:t>
                  </w:r>
                </w:p>
                <w:p w14:paraId="683AE866"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detects a first SCI format 1-A that includes a first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 first reserved resource for PSSCH transmission from a second UE,</w:t>
                  </w:r>
                </w:p>
                <w:p w14:paraId="36F29215"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detects a second SCI format 1-A that includes a second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&lt;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 second reserved resource for PSSCH transmission from a third UE, and</w:t>
                  </w:r>
                </w:p>
                <w:p w14:paraId="12DB013B"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determines that the first and second resources overlap in time and frequency</w:t>
                  </w:r>
                </w:p>
                <w:p w14:paraId="76CAE07D"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the PSFCH occasions for resource conflict information of the second UE and the third UE are valid</w:t>
                  </w:r>
                </w:p>
                <w:p w14:paraId="6013141E"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w:t>
                  </w:r>
                  <w:r>
                    <w:rPr>
                      <w:rFonts w:eastAsia="굴림"/>
                      <w:iCs/>
                      <w:sz w:val="20"/>
                      <w:szCs w:val="20"/>
                      <w:lang w:eastAsia="ja-JP"/>
                    </w:rPr>
                    <w:t>indicationUEB</w:t>
                  </w:r>
                  <w:r>
                    <w:rPr>
                      <w:rFonts w:eastAsia="굴림"/>
                      <w:sz w:val="20"/>
                      <w:szCs w:val="20"/>
                      <w:lang w:eastAsia="ja-JP"/>
                    </w:rPr>
                    <w:t xml:space="preserve"> flag in SCI Format 1-A from the second UE and the third UE is set to 1, if </w:t>
                  </w:r>
                  <w:ins w:id="585" w:author="Zhaobang MIAO(NEC)" w:date="2022-09-22T16:36:00Z">
                    <w:r>
                      <w:rPr>
                        <w:rFonts w:eastAsia="굴림"/>
                        <w:i/>
                        <w:sz w:val="20"/>
                        <w:szCs w:val="20"/>
                        <w:lang w:eastAsia="ja-JP"/>
                      </w:rPr>
                      <w:t>sl-IndicationUE-B</w:t>
                    </w:r>
                  </w:ins>
                  <w:del w:id="586" w:author="Zhaobang MIAO(NEC)" w:date="2022-09-22T16:36:00Z">
                    <w:r>
                      <w:rPr>
                        <w:rFonts w:eastAsia="굴림"/>
                        <w:i/>
                        <w:sz w:val="20"/>
                        <w:szCs w:val="20"/>
                        <w:lang w:eastAsia="ja-JP"/>
                      </w:rPr>
                      <w:delText>indicationUEBScheme2</w:delText>
                    </w:r>
                  </w:del>
                  <w:r>
                    <w:rPr>
                      <w:rFonts w:eastAsia="굴림"/>
                      <w:sz w:val="20"/>
                      <w:szCs w:val="20"/>
                      <w:lang w:eastAsia="ja-JP"/>
                    </w:rPr>
                    <w:t xml:space="preserve"> = 'enabled'</w:t>
                  </w:r>
                  <w:r>
                    <w:rPr>
                      <w:rFonts w:eastAsia="SimSun"/>
                      <w:sz w:val="20"/>
                      <w:szCs w:val="20"/>
                      <w:lang w:eastAsia="en-US"/>
                    </w:rPr>
                    <w:t xml:space="preserve"> </w:t>
                  </w:r>
                </w:p>
                <w:p w14:paraId="56F7B4B7"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determines the first SCI format 1-A and the second SCI format 1-A are not received later than </w:t>
                  </w:r>
                  <w:r>
                    <w:rPr>
                      <w:rFonts w:eastAsia="SimSun"/>
                      <w:i/>
                      <w:iCs/>
                      <w:sz w:val="20"/>
                      <w:szCs w:val="20"/>
                      <w:lang w:eastAsia="en-US"/>
                    </w:rPr>
                    <w:t>sl-MinTimeGapPSFCH</w:t>
                  </w:r>
                  <w:r>
                    <w:rPr>
                      <w:rFonts w:eastAsia="SimSun"/>
                      <w:sz w:val="20"/>
                      <w:szCs w:val="20"/>
                      <w:lang w:eastAsia="en-US"/>
                    </w:rPr>
                    <w:t xml:space="preserve"> before the PSFCH occasion for conflict information</w:t>
                  </w:r>
                </w:p>
                <w:p w14:paraId="77DCA6F2"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determines to transmit to the second UE the PSFCH with the conflict information</w:t>
                  </w:r>
                </w:p>
                <w:p w14:paraId="66FD8347"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determines to transmit to either the second UE or the third UE the PSFCH with the conflict information, if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p>
                <w:p w14:paraId="26A23441"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The first UE can be provided conditions by </w:t>
                  </w:r>
                  <w:ins w:id="587" w:author="Zhaobang MIAO(NEC)" w:date="2022-09-22T16:36:00Z">
                    <w:r>
                      <w:rPr>
                        <w:rFonts w:eastAsia="SimSun"/>
                        <w:i/>
                        <w:iCs/>
                        <w:sz w:val="20"/>
                        <w:szCs w:val="20"/>
                        <w:lang w:val="en-GB" w:eastAsia="en-US"/>
                      </w:rPr>
                      <w:t>sl-OptionForCondition2-A-1</w:t>
                    </w:r>
                  </w:ins>
                  <w:del w:id="588" w:author="Zhaobang MIAO(NEC)" w:date="2022-09-22T16:36:00Z">
                    <w:r>
                      <w:rPr>
                        <w:rFonts w:eastAsia="SimSun"/>
                        <w:i/>
                        <w:iCs/>
                        <w:sz w:val="20"/>
                        <w:szCs w:val="20"/>
                        <w:lang w:val="en-GB" w:eastAsia="en-US"/>
                      </w:rPr>
                      <w:delText>optionForCondition2A1Scheme2</w:delText>
                    </w:r>
                  </w:del>
                  <w:r>
                    <w:rPr>
                      <w:rFonts w:eastAsia="SimSun"/>
                      <w:sz w:val="20"/>
                      <w:szCs w:val="20"/>
                      <w:lang w:val="en-GB" w:eastAsia="en-US"/>
                    </w:rPr>
                    <w:t xml:space="preserve"> to determine </w:t>
                  </w:r>
                  <w:r>
                    <w:rPr>
                      <w:rFonts w:eastAsia="SimSun"/>
                      <w:sz w:val="20"/>
                      <w:szCs w:val="20"/>
                      <w:lang w:eastAsia="en-US"/>
                    </w:rPr>
                    <w:t>conflict of reserved resources</w:t>
                  </w:r>
                  <w:r>
                    <w:rPr>
                      <w:rFonts w:eastAsia="SimSun"/>
                      <w:sz w:val="20"/>
                      <w:szCs w:val="20"/>
                      <w:lang w:val="en-GB" w:eastAsia="en-US"/>
                    </w:rPr>
                    <w:t xml:space="preserve"> in a resource pool</w:t>
                  </w:r>
                </w:p>
                <w:p w14:paraId="37BB65F3" w14:textId="77777777" w:rsidR="00AE0DD1" w:rsidRDefault="002D6EA7">
                  <w:pPr>
                    <w:spacing w:after="180"/>
                    <w:ind w:left="568" w:hanging="284"/>
                    <w:rPr>
                      <w:rFonts w:eastAsia="SimSun"/>
                      <w:sz w:val="20"/>
                      <w:szCs w:val="20"/>
                      <w:lang w:eastAsia="en-US"/>
                    </w:rPr>
                  </w:pPr>
                  <w:r>
                    <w:rPr>
                      <w:rFonts w:eastAsia="SimSun"/>
                      <w:sz w:val="20"/>
                      <w:szCs w:val="20"/>
                      <w:lang w:eastAsia="en-US"/>
                    </w:rPr>
                    <w:lastRenderedPageBreak/>
                    <w:t>-</w:t>
                  </w:r>
                  <w:r>
                    <w:rPr>
                      <w:rFonts w:eastAsia="SimSun"/>
                      <w:sz w:val="20"/>
                      <w:szCs w:val="20"/>
                      <w:lang w:eastAsia="en-US"/>
                    </w:rPr>
                    <w:tab/>
                    <w:t xml:space="preserve">if </w:t>
                  </w:r>
                  <w:ins w:id="589" w:author="Zhaobang MIAO(NEC)" w:date="2022-09-22T16:36:00Z">
                    <w:r>
                      <w:rPr>
                        <w:rFonts w:eastAsia="SimSun"/>
                        <w:i/>
                        <w:iCs/>
                        <w:sz w:val="20"/>
                        <w:szCs w:val="20"/>
                        <w:lang w:eastAsia="en-US"/>
                      </w:rPr>
                      <w:t>sl-OptionForCondition2-A-1</w:t>
                    </w:r>
                  </w:ins>
                  <w:del w:id="590" w:author="Zhaobang MIAO(NEC)" w:date="2022-09-22T16:36:00Z">
                    <w:r>
                      <w:rPr>
                        <w:rFonts w:eastAsia="SimSun"/>
                        <w:i/>
                        <w:iCs/>
                        <w:sz w:val="20"/>
                        <w:szCs w:val="20"/>
                        <w:lang w:eastAsia="en-US"/>
                      </w:rPr>
                      <w:delText>optionForCondition2A1Scheme2</w:delText>
                    </w:r>
                  </w:del>
                  <w:r>
                    <w:rPr>
                      <w:rFonts w:eastAsia="SimSun"/>
                      <w:sz w:val="20"/>
                      <w:szCs w:val="20"/>
                      <w:lang w:eastAsia="en-US"/>
                    </w:rPr>
                    <w:t xml:space="preserve"> = '</w:t>
                  </w:r>
                  <w:del w:id="591" w:author="Zhaobang MIAO(NEC)" w:date="2022-09-22T16:37:00Z">
                    <w:r>
                      <w:rPr>
                        <w:rFonts w:eastAsia="SimSun"/>
                        <w:sz w:val="20"/>
                        <w:szCs w:val="20"/>
                        <w:lang w:eastAsia="en-US"/>
                      </w:rPr>
                      <w:delText>RSRP-ThresPerPriorities</w:delText>
                    </w:r>
                  </w:del>
                  <w:ins w:id="592" w:author="Zhaobang MIAO(NEC)" w:date="2022-09-22T16:37:00Z">
                    <w:r>
                      <w:rPr>
                        <w:rFonts w:eastAsia="SimSun"/>
                        <w:sz w:val="20"/>
                        <w:szCs w:val="20"/>
                        <w:lang w:eastAsia="en-US"/>
                      </w:rPr>
                      <w:t>0</w:t>
                    </w:r>
                  </w:ins>
                  <w:r>
                    <w:rPr>
                      <w:rFonts w:eastAsia="SimSun"/>
                      <w:sz w:val="20"/>
                      <w:szCs w:val="20"/>
                      <w:lang w:eastAsia="en-US"/>
                    </w:rPr>
                    <w:t xml:space="preserve">', the first UE can be provided by, </w:t>
                  </w:r>
                  <w:ins w:id="593" w:author="Zhaobang MIAO(NEC)" w:date="2022-09-22T16:45:00Z">
                    <w:r>
                      <w:rPr>
                        <w:rFonts w:eastAsia="SimSun"/>
                        <w:i/>
                        <w:sz w:val="20"/>
                        <w:szCs w:val="20"/>
                        <w:lang w:eastAsia="en-US"/>
                      </w:rPr>
                      <w:t>sl-Thres-RSRP-List</w:t>
                    </w:r>
                  </w:ins>
                  <w:del w:id="594" w:author="Zhaobang MIAO(NEC)" w:date="2022-09-22T16:45:00Z">
                    <w:r>
                      <w:rPr>
                        <w:rFonts w:eastAsia="SimSun"/>
                        <w:i/>
                        <w:sz w:val="20"/>
                        <w:szCs w:val="20"/>
                        <w:lang w:eastAsia="en-US"/>
                      </w:rPr>
                      <w:delText>ThresPSSCH-RSRP-List</w:delText>
                    </w:r>
                  </w:del>
                  <w:r>
                    <w:rPr>
                      <w:rFonts w:eastAsia="SimSun"/>
                      <w:i/>
                      <w:sz w:val="20"/>
                      <w:szCs w:val="20"/>
                      <w:lang w:eastAsia="en-US"/>
                    </w:rPr>
                    <w:t xml:space="preserve"> </w:t>
                  </w:r>
                  <m:oMath>
                    <m:r>
                      <w:rPr>
                        <w:rFonts w:ascii="Cambria Math" w:eastAsia="SimSun" w:hAnsi="Cambria Math"/>
                        <w:sz w:val="20"/>
                        <w:szCs w:val="20"/>
                        <w:lang w:eastAsia="en-US"/>
                      </w:rPr>
                      <m:t>Th</m:t>
                    </m:r>
                    <m:d>
                      <m:dPr>
                        <m:ctrlPr>
                          <w:rPr>
                            <w:rFonts w:ascii="Cambria Math" w:eastAsia="SimSun" w:hAnsi="Cambria Math"/>
                            <w:i/>
                            <w:sz w:val="20"/>
                            <w:szCs w:val="20"/>
                            <w:lang w:eastAsia="en-US"/>
                          </w:rPr>
                        </m:ctrlPr>
                      </m:dPr>
                      <m:e>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i</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j</m:t>
                            </m:r>
                          </m:sub>
                        </m:sSub>
                      </m:e>
                    </m:d>
                  </m:oMath>
                  <w:r>
                    <w:rPr>
                      <w:rFonts w:eastAsia="SimSun"/>
                      <w:sz w:val="20"/>
                      <w:szCs w:val="20"/>
                      <w:lang w:eastAsia="en-US"/>
                    </w:rPr>
                    <w:t xml:space="preserve">, a list of RSRP thresholds for each priority combination </w:t>
                  </w:r>
                  <m:oMath>
                    <m:d>
                      <m:dPr>
                        <m:ctrlPr>
                          <w:rPr>
                            <w:rFonts w:ascii="Cambria Math" w:eastAsia="SimSun" w:hAnsi="Cambria Math"/>
                            <w:i/>
                            <w:sz w:val="20"/>
                            <w:szCs w:val="20"/>
                            <w:lang w:eastAsia="en-US"/>
                          </w:rPr>
                        </m:ctrlPr>
                      </m:dPr>
                      <m:e>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i</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j</m:t>
                            </m:r>
                          </m:sub>
                        </m:sSub>
                      </m:e>
                    </m:d>
                  </m:oMath>
                  <w:r>
                    <w:rPr>
                      <w:rFonts w:eastAsia="SimSun"/>
                      <w:sz w:val="20"/>
                      <w:szCs w:val="20"/>
                      <w:lang w:eastAsia="en-US"/>
                    </w:rPr>
                    <w:t xml:space="preserve"> [6, TS 38.214]</w:t>
                  </w:r>
                </w:p>
                <w:p w14:paraId="2B42E7EE" w14:textId="77777777" w:rsidR="00AE0DD1" w:rsidRDefault="002D6EA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if the first UE is an intended receiver for PSSCH in a reserved resource of the second UE, the first UE determines a resource conflict if the RSRP [6, TS 38.214] of the third UE is above a threshold</w:t>
                  </w:r>
                  <m:oMath>
                    <m:r>
                      <w:rPr>
                        <w:rFonts w:ascii="Cambria Math" w:eastAsia="SimSun" w:hAnsi="Cambria Math"/>
                        <w:sz w:val="20"/>
                        <w:szCs w:val="20"/>
                        <w:lang w:eastAsia="en-US"/>
                      </w:rPr>
                      <m:t xml:space="preserve"> </m:t>
                    </m:r>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i/>
                            <w:sz w:val="20"/>
                            <w:szCs w:val="20"/>
                            <w:lang w:val="zh-CN" w:eastAsia="en-US"/>
                          </w:rPr>
                        </m:ctrlPr>
                      </m:dPr>
                      <m:e>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1</m:t>
                            </m:r>
                          </m:sub>
                        </m:sSub>
                      </m:e>
                    </m:d>
                  </m:oMath>
                </w:p>
                <w:p w14:paraId="40C86855" w14:textId="77777777" w:rsidR="00AE0DD1" w:rsidRDefault="002D6EA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if the first UE is an intended receiver for PSSCH in a reserved resource of the third UE, the first UE determines a resource conflict if the RSRP of the second UE is above a threshold</w:t>
                  </w:r>
                  <m:oMath>
                    <m:r>
                      <w:rPr>
                        <w:rFonts w:ascii="Cambria Math" w:eastAsia="SimSun" w:hAnsi="Cambria Math"/>
                        <w:sz w:val="20"/>
                        <w:szCs w:val="20"/>
                        <w:lang w:eastAsia="en-US"/>
                      </w:rPr>
                      <m:t xml:space="preserve"> </m:t>
                    </m:r>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i/>
                            <w:sz w:val="20"/>
                            <w:szCs w:val="20"/>
                            <w:lang w:val="zh-CN" w:eastAsia="en-US"/>
                          </w:rPr>
                        </m:ctrlPr>
                      </m:dPr>
                      <m:e>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1</m:t>
                            </m:r>
                          </m:sub>
                        </m:sSub>
                        <m:r>
                          <w:rPr>
                            <w:rFonts w:ascii="Cambria Math" w:eastAsia="SimSun" w:hAnsi="Cambria Math"/>
                            <w:sz w:val="20"/>
                            <w:szCs w:val="20"/>
                            <w:lang w:eastAsia="en-US"/>
                          </w:rPr>
                          <m:t>,</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2</m:t>
                            </m:r>
                          </m:sub>
                        </m:sSub>
                      </m:e>
                    </m:d>
                  </m:oMath>
                </w:p>
                <w:p w14:paraId="63575AAC"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ins w:id="595" w:author="Zhaobang MIAO(NEC)" w:date="2022-09-22T16:37:00Z">
                    <w:r>
                      <w:rPr>
                        <w:rFonts w:eastAsia="SimSun"/>
                        <w:i/>
                        <w:iCs/>
                        <w:sz w:val="20"/>
                        <w:szCs w:val="20"/>
                        <w:lang w:eastAsia="en-US"/>
                      </w:rPr>
                      <w:t>sl-OptionForCondition2-A-1</w:t>
                    </w:r>
                  </w:ins>
                  <w:del w:id="596" w:author="Zhaobang MIAO(NEC)" w:date="2022-09-22T16:37:00Z">
                    <w:r>
                      <w:rPr>
                        <w:rFonts w:eastAsia="SimSun"/>
                        <w:i/>
                        <w:iCs/>
                        <w:sz w:val="20"/>
                        <w:szCs w:val="20"/>
                        <w:lang w:eastAsia="en-US"/>
                      </w:rPr>
                      <w:delText>optionForCondition2A1Scheme2</w:delText>
                    </w:r>
                  </w:del>
                  <w:r>
                    <w:rPr>
                      <w:rFonts w:eastAsia="SimSun"/>
                      <w:sz w:val="20"/>
                      <w:szCs w:val="20"/>
                      <w:lang w:eastAsia="en-US"/>
                    </w:rPr>
                    <w:t xml:space="preserve"> = '</w:t>
                  </w:r>
                  <w:del w:id="597" w:author="Zhaobang MIAO(NEC)" w:date="2022-09-22T16:37:00Z">
                    <w:r>
                      <w:rPr>
                        <w:rFonts w:eastAsia="SimSun"/>
                        <w:sz w:val="20"/>
                        <w:szCs w:val="20"/>
                        <w:lang w:eastAsia="en-US"/>
                      </w:rPr>
                      <w:delText>RSRP-ThresWithRsrpMeasurement</w:delText>
                    </w:r>
                  </w:del>
                  <w:ins w:id="598" w:author="Zhaobang MIAO(NEC)" w:date="2022-09-22T16:37:00Z">
                    <w:r>
                      <w:rPr>
                        <w:rFonts w:eastAsia="SimSun"/>
                        <w:sz w:val="20"/>
                        <w:szCs w:val="20"/>
                        <w:lang w:eastAsia="en-US"/>
                      </w:rPr>
                      <w:t>1</w:t>
                    </w:r>
                  </w:ins>
                  <w:r>
                    <w:rPr>
                      <w:rFonts w:eastAsia="SimSun"/>
                      <w:sz w:val="20"/>
                      <w:szCs w:val="20"/>
                      <w:lang w:eastAsia="en-US"/>
                    </w:rPr>
                    <w:t xml:space="preserve">', the first UE can be provided a value </w:t>
                  </w:r>
                  <w:ins w:id="599" w:author="Zhaobang MIAO(NEC)" w:date="2022-09-29T14:22:00Z">
                    <m:oMath>
                      <m:r>
                        <w:rPr>
                          <w:rFonts w:ascii="Cambria Math" w:eastAsia="SimSun" w:hAnsi="Cambria Math"/>
                          <w:sz w:val="20"/>
                          <w:szCs w:val="20"/>
                          <w:lang w:eastAsia="en-US"/>
                        </w:rPr>
                        <m:t>deltaRSRPThresh</m:t>
                      </m:r>
                    </m:oMath>
                  </w:ins>
                  <w:del w:id="600" w:author="Zhaobang MIAO(NEC)" w:date="2022-09-29T14:22:00Z">
                    <m:oMath>
                      <m:r>
                        <w:rPr>
                          <w:rFonts w:ascii="Cambria Math" w:eastAsia="SimSun" w:hAnsi="Cambria Math"/>
                          <w:sz w:val="20"/>
                          <w:szCs w:val="20"/>
                          <w:lang w:eastAsia="en-US"/>
                        </w:rPr>
                        <m:t>Delta_Th</m:t>
                      </m:r>
                    </m:oMath>
                  </w:del>
                  <w:r>
                    <w:rPr>
                      <w:rFonts w:eastAsia="SimSun"/>
                      <w:sz w:val="20"/>
                      <w:szCs w:val="20"/>
                      <w:lang w:eastAsia="en-US"/>
                    </w:rPr>
                    <w:t xml:space="preserve"> by </w:t>
                  </w:r>
                  <w:ins w:id="601" w:author="Zhaobang MIAO(NEC)" w:date="2022-09-29T14:22:00Z">
                    <w:r>
                      <w:rPr>
                        <w:rFonts w:eastAsia="SimSun"/>
                        <w:i/>
                        <w:iCs/>
                        <w:sz w:val="20"/>
                        <w:szCs w:val="20"/>
                        <w:lang w:eastAsia="en-US"/>
                      </w:rPr>
                      <w:t>sl-DeltaRSRP-Thresh</w:t>
                    </w:r>
                  </w:ins>
                  <w:del w:id="602" w:author="Zhaobang MIAO(NEC)" w:date="2022-09-29T14:22:00Z">
                    <w:r>
                      <w:rPr>
                        <w:rFonts w:eastAsia="SimSun"/>
                        <w:i/>
                        <w:iCs/>
                        <w:sz w:val="20"/>
                        <w:szCs w:val="20"/>
                        <w:lang w:eastAsia="en-US"/>
                      </w:rPr>
                      <w:delText>deltaRSRPThresh</w:delText>
                    </w:r>
                  </w:del>
                </w:p>
                <w:p w14:paraId="293E5180" w14:textId="77777777" w:rsidR="00AE0DD1" w:rsidRDefault="002D6EA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the first UE is an intended receiver for PSSCH in a reserved resource of the second UE, the first UE determines a resource conflict if </w:t>
                  </w:r>
                  <m:oMath>
                    <m:r>
                      <w:rPr>
                        <w:rFonts w:ascii="Cambria Math" w:eastAsia="SimSun" w:hAnsi="Cambria Math"/>
                        <w:sz w:val="20"/>
                        <w:szCs w:val="20"/>
                        <w:lang w:val="zh-CN" w:eastAsia="en-US"/>
                      </w:rPr>
                      <m:t>RSR</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&gt;</m:t>
                    </m:r>
                    <m:r>
                      <w:rPr>
                        <w:rFonts w:ascii="Cambria Math" w:eastAsia="SimSun" w:hAnsi="Cambria Math"/>
                        <w:sz w:val="20"/>
                        <w:szCs w:val="20"/>
                        <w:lang w:val="zh-CN" w:eastAsia="en-US"/>
                      </w:rPr>
                      <m:t>RSR</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1</m:t>
                        </m:r>
                      </m:sub>
                    </m:sSub>
                    <m:r>
                      <w:rPr>
                        <w:rFonts w:ascii="Cambria Math" w:eastAsia="SimSun" w:hAnsi="Cambria Math"/>
                        <w:sz w:val="20"/>
                        <w:szCs w:val="20"/>
                        <w:lang w:eastAsia="en-US"/>
                      </w:rPr>
                      <m:t>+</m:t>
                    </m:r>
                    <m:r>
                      <w:rPr>
                        <w:rFonts w:ascii="Cambria Math" w:eastAsia="SimSun" w:hAnsi="Cambria Math"/>
                        <w:sz w:val="20"/>
                        <w:szCs w:val="20"/>
                        <w:lang w:val="zh-CN" w:eastAsia="en-US"/>
                      </w:rPr>
                      <m:t>Delta</m:t>
                    </m:r>
                    <m:r>
                      <w:rPr>
                        <w:rFonts w:ascii="Cambria Math" w:eastAsia="SimSun" w:hAnsi="Cambria Math"/>
                        <w:sz w:val="20"/>
                        <w:szCs w:val="20"/>
                        <w:lang w:eastAsia="en-US"/>
                      </w:rPr>
                      <m:t>_</m:t>
                    </m:r>
                    <m:r>
                      <w:rPr>
                        <w:rFonts w:ascii="Cambria Math" w:eastAsia="SimSun" w:hAnsi="Cambria Math"/>
                        <w:sz w:val="20"/>
                        <w:szCs w:val="20"/>
                        <w:lang w:val="zh-CN" w:eastAsia="en-US"/>
                      </w:rPr>
                      <m:t>T</m:t>
                    </m:r>
                    <m:r>
                      <w:rPr>
                        <w:rFonts w:ascii="Cambria Math" w:eastAsia="SimSun" w:hAnsi="Cambria Math"/>
                        <w:sz w:val="20"/>
                        <w:szCs w:val="20"/>
                        <w:lang w:eastAsia="en-US"/>
                      </w:rPr>
                      <m:t>h</m:t>
                    </m:r>
                  </m:oMath>
                  <w:r>
                    <w:rPr>
                      <w:rFonts w:eastAsia="SimSun"/>
                      <w:sz w:val="20"/>
                      <w:szCs w:val="20"/>
                      <w:lang w:eastAsia="en-US"/>
                    </w:rPr>
                    <w:t xml:space="preserve">, where </w:t>
                  </w:r>
                  <m:oMath>
                    <m:r>
                      <w:rPr>
                        <w:rFonts w:ascii="Cambria Math" w:eastAsia="SimSun" w:hAnsi="Cambria Math"/>
                        <w:sz w:val="20"/>
                        <w:szCs w:val="20"/>
                        <w:lang w:val="zh-CN" w:eastAsia="en-US"/>
                      </w:rPr>
                      <m:t>RSR</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1</m:t>
                        </m:r>
                      </m:sub>
                    </m:sSub>
                  </m:oMath>
                  <w:r>
                    <w:rPr>
                      <w:rFonts w:eastAsia="SimSun"/>
                      <w:sz w:val="20"/>
                      <w:szCs w:val="20"/>
                      <w:lang w:eastAsia="en-US"/>
                    </w:rPr>
                    <w:t xml:space="preserve"> and </w:t>
                  </w:r>
                  <m:oMath>
                    <m:r>
                      <w:rPr>
                        <w:rFonts w:ascii="Cambria Math" w:eastAsia="SimSun" w:hAnsi="Cambria Math"/>
                        <w:sz w:val="20"/>
                        <w:szCs w:val="20"/>
                        <w:lang w:val="zh-CN" w:eastAsia="en-US"/>
                      </w:rPr>
                      <m:t>RSR</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2</m:t>
                        </m:r>
                      </m:sub>
                    </m:sSub>
                  </m:oMath>
                  <w:r>
                    <w:rPr>
                      <w:rFonts w:eastAsia="SimSun"/>
                      <w:sz w:val="20"/>
                      <w:szCs w:val="20"/>
                      <w:lang w:eastAsia="en-US"/>
                    </w:rPr>
                    <w:t xml:space="preserve"> are the RSRP measurements from the first UE for the second UE and the third UE, respectively</w:t>
                  </w:r>
                </w:p>
                <w:p w14:paraId="56C96D3F" w14:textId="77777777" w:rsidR="00AE0DD1" w:rsidRDefault="002D6EA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the first UE is an intended receiver for PSSCH in a reserved resource of the third UE, the first UE determines a resource conflict if </w:t>
                  </w:r>
                  <m:oMath>
                    <m:r>
                      <w:rPr>
                        <w:rFonts w:ascii="Cambria Math" w:eastAsia="SimSun" w:hAnsi="Cambria Math"/>
                        <w:sz w:val="20"/>
                        <w:szCs w:val="20"/>
                        <w:lang w:val="zh-CN" w:eastAsia="en-US"/>
                      </w:rPr>
                      <m:t>RSR</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1</m:t>
                        </m:r>
                      </m:sub>
                    </m:sSub>
                    <m:r>
                      <w:rPr>
                        <w:rFonts w:ascii="Cambria Math" w:eastAsia="SimSun" w:hAnsi="Cambria Math"/>
                        <w:sz w:val="20"/>
                        <w:szCs w:val="20"/>
                        <w:lang w:eastAsia="en-US"/>
                      </w:rPr>
                      <m:t>&gt;</m:t>
                    </m:r>
                    <m:r>
                      <w:rPr>
                        <w:rFonts w:ascii="Cambria Math" w:eastAsia="SimSun" w:hAnsi="Cambria Math"/>
                        <w:sz w:val="20"/>
                        <w:szCs w:val="20"/>
                        <w:lang w:val="zh-CN" w:eastAsia="en-US"/>
                      </w:rPr>
                      <m:t>RSR</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r>
                      <w:rPr>
                        <w:rFonts w:ascii="Cambria Math" w:eastAsia="SimSun" w:hAnsi="Cambria Math"/>
                        <w:sz w:val="20"/>
                        <w:szCs w:val="20"/>
                        <w:lang w:val="zh-CN" w:eastAsia="en-US"/>
                      </w:rPr>
                      <m:t>Delta</m:t>
                    </m:r>
                    <m:r>
                      <w:rPr>
                        <w:rFonts w:ascii="Cambria Math" w:eastAsia="SimSun" w:hAnsi="Cambria Math"/>
                        <w:sz w:val="20"/>
                        <w:szCs w:val="20"/>
                        <w:lang w:eastAsia="en-US"/>
                      </w:rPr>
                      <m:t>_</m:t>
                    </m:r>
                    <m:r>
                      <w:rPr>
                        <w:rFonts w:ascii="Cambria Math" w:eastAsia="SimSun" w:hAnsi="Cambria Math"/>
                        <w:sz w:val="20"/>
                        <w:szCs w:val="20"/>
                        <w:lang w:val="zh-CN" w:eastAsia="en-US"/>
                      </w:rPr>
                      <m:t>T</m:t>
                    </m:r>
                    <m:r>
                      <w:rPr>
                        <w:rFonts w:ascii="Cambria Math" w:eastAsia="SimSun" w:hAnsi="Cambria Math"/>
                        <w:sz w:val="20"/>
                        <w:szCs w:val="20"/>
                        <w:lang w:eastAsia="en-US"/>
                      </w:rPr>
                      <m:t>h</m:t>
                    </m:r>
                  </m:oMath>
                </w:p>
                <w:p w14:paraId="0870EA40"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If a UE transmits a PSFCH with conflict information corresponding to a reserved resource indicated in an SCI format 1-A, the UE transmits the PSFCH in the resource pool in a slot determined based on </w:t>
                  </w:r>
                  <w:ins w:id="603" w:author="Zhaobang MIAO(NEC)" w:date="2022-09-22T16:37:00Z">
                    <w:r>
                      <w:rPr>
                        <w:rFonts w:eastAsia="SimSun"/>
                        <w:i/>
                        <w:sz w:val="20"/>
                        <w:szCs w:val="20"/>
                        <w:lang w:val="en-GB" w:eastAsia="en-US"/>
                      </w:rPr>
                      <w:t>sl-PSFCH-Occasion</w:t>
                    </w:r>
                  </w:ins>
                  <w:del w:id="604" w:author="Zhaobang MIAO(NEC)" w:date="2022-09-22T16:37:00Z">
                    <w:r>
                      <w:rPr>
                        <w:rFonts w:eastAsia="SimSun"/>
                        <w:i/>
                        <w:sz w:val="20"/>
                        <w:szCs w:val="20"/>
                        <w:lang w:val="en-GB" w:eastAsia="en-US"/>
                      </w:rPr>
                      <w:delText>PSFCHOccasionScheme2</w:delText>
                    </w:r>
                  </w:del>
                </w:p>
                <w:p w14:paraId="6ED73CFD"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ins w:id="605" w:author="Zhaobang MIAO(NEC)" w:date="2022-09-22T16:38:00Z">
                    <w:r>
                      <w:rPr>
                        <w:rFonts w:eastAsia="SimSun"/>
                        <w:i/>
                        <w:iCs/>
                        <w:sz w:val="20"/>
                        <w:szCs w:val="20"/>
                        <w:lang w:eastAsia="en-US"/>
                      </w:rPr>
                      <w:t>sl-PSFCH-Occasion</w:t>
                    </w:r>
                  </w:ins>
                  <w:del w:id="606" w:author="Zhaobang MIAO(NEC)" w:date="2022-09-22T16:38:00Z">
                    <w:r>
                      <w:rPr>
                        <w:rFonts w:eastAsia="SimSun"/>
                        <w:i/>
                        <w:iCs/>
                        <w:sz w:val="20"/>
                        <w:szCs w:val="20"/>
                        <w:lang w:eastAsia="en-US"/>
                      </w:rPr>
                      <w:delText>PSFCHOccasionScheme2</w:delText>
                    </w:r>
                  </w:del>
                  <w:r>
                    <w:rPr>
                      <w:rFonts w:eastAsia="SimSun"/>
                      <w:sz w:val="20"/>
                      <w:szCs w:val="20"/>
                      <w:lang w:eastAsia="en-US"/>
                    </w:rPr>
                    <w:t xml:space="preserve"> = </w:t>
                  </w:r>
                  <w:del w:id="607" w:author="Zhaobang MIAO(NEC)" w:date="2022-09-22T16:38:00Z">
                    <w:r>
                      <w:rPr>
                        <w:rFonts w:eastAsia="SimSun"/>
                        <w:sz w:val="20"/>
                        <w:szCs w:val="20"/>
                        <w:lang w:eastAsia="en-US"/>
                      </w:rPr>
                      <w:delText>'</w:delText>
                    </w:r>
                    <w:r>
                      <w:rPr>
                        <w:rFonts w:eastAsia="SimSun"/>
                        <w:iCs/>
                        <w:sz w:val="20"/>
                        <w:szCs w:val="20"/>
                        <w:lang w:eastAsia="en-US"/>
                      </w:rPr>
                      <w:delText>followSCI</w:delText>
                    </w:r>
                    <w:r>
                      <w:rPr>
                        <w:rFonts w:eastAsia="SimSun"/>
                        <w:sz w:val="20"/>
                        <w:szCs w:val="20"/>
                        <w:lang w:eastAsia="en-US"/>
                      </w:rPr>
                      <w:delText>'</w:delText>
                    </w:r>
                  </w:del>
                  <w:ins w:id="608" w:author="Zhaobang MIAO(NEC)" w:date="2022-09-22T16:38:00Z">
                    <w:r>
                      <w:rPr>
                        <w:rFonts w:eastAsia="SimSun"/>
                        <w:sz w:val="20"/>
                        <w:szCs w:val="20"/>
                        <w:lang w:eastAsia="en-US"/>
                      </w:rPr>
                      <w:t>'</w:t>
                    </w:r>
                    <w:r>
                      <w:rPr>
                        <w:rFonts w:eastAsia="SimSun"/>
                        <w:iCs/>
                        <w:sz w:val="20"/>
                        <w:szCs w:val="20"/>
                        <w:lang w:eastAsia="en-US"/>
                      </w:rPr>
                      <w:t>0</w:t>
                    </w:r>
                    <w:r>
                      <w:rPr>
                        <w:rFonts w:eastAsia="SimSun"/>
                        <w:sz w:val="20"/>
                        <w:szCs w:val="20"/>
                        <w:lang w:eastAsia="en-US"/>
                      </w:rPr>
                      <w:t>'</w:t>
                    </w:r>
                  </w:ins>
                  <w:r>
                    <w:rPr>
                      <w:rFonts w:eastAsia="SimSun"/>
                      <w:sz w:val="20"/>
                      <w:szCs w:val="20"/>
                      <w:lang w:eastAsia="en-US"/>
                    </w:rPr>
                    <w:t xml:space="preserve">, the UE transmits the PSFCH in a first slot that includes PSFCH resources and is at least a number of slots, provided by </w:t>
                  </w:r>
                  <w:r>
                    <w:rPr>
                      <w:rFonts w:eastAsia="SimSun"/>
                      <w:i/>
                      <w:iCs/>
                      <w:sz w:val="20"/>
                      <w:szCs w:val="20"/>
                      <w:lang w:eastAsia="en-US"/>
                    </w:rPr>
                    <w:t>sl-</w:t>
                  </w:r>
                  <w:r>
                    <w:rPr>
                      <w:rFonts w:eastAsia="SimSun"/>
                      <w:i/>
                      <w:sz w:val="20"/>
                      <w:szCs w:val="20"/>
                      <w:lang w:eastAsia="en-US"/>
                    </w:rPr>
                    <w:t>MinTimeGapPSFCH</w:t>
                  </w:r>
                  <w:r>
                    <w:rPr>
                      <w:rFonts w:eastAsia="SimSun"/>
                      <w:sz w:val="20"/>
                      <w:szCs w:val="20"/>
                      <w:lang w:eastAsia="en-US"/>
                    </w:rPr>
                    <w:t xml:space="preserve">, of the resource pool after a slot of a PSCCH reception that provides the SCI format 1-A. The PSFCH resource is in a slot that is at least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Pr>
                      <w:rFonts w:eastAsia="SimSun"/>
                      <w:sz w:val="20"/>
                      <w:szCs w:val="20"/>
                      <w:lang w:eastAsia="en-US"/>
                    </w:rPr>
                    <w:t xml:space="preserve"> slots [6, TS 38.214] before the resource associated with the conflict information; otherwise, the UE does not transmit the PSFCH with conflict information.</w:t>
                  </w:r>
                </w:p>
                <w:p w14:paraId="524BA866"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ins w:id="609" w:author="Zhaobang MIAO(NEC)" w:date="2022-09-22T16:38:00Z">
                    <w:r>
                      <w:rPr>
                        <w:rFonts w:eastAsia="SimSun"/>
                        <w:i/>
                        <w:iCs/>
                        <w:sz w:val="20"/>
                        <w:szCs w:val="20"/>
                        <w:lang w:eastAsia="en-US"/>
                      </w:rPr>
                      <w:t>sl-PSFCH-Occasion</w:t>
                    </w:r>
                  </w:ins>
                  <w:del w:id="610" w:author="Zhaobang MIAO(NEC)" w:date="2022-09-22T16:38:00Z">
                    <w:r>
                      <w:rPr>
                        <w:rFonts w:eastAsia="SimSun"/>
                        <w:i/>
                        <w:iCs/>
                        <w:sz w:val="20"/>
                        <w:szCs w:val="20"/>
                        <w:lang w:eastAsia="en-US"/>
                      </w:rPr>
                      <w:delText>PSFCHOccasionScheme2</w:delText>
                    </w:r>
                  </w:del>
                  <w:r>
                    <w:rPr>
                      <w:rFonts w:eastAsia="SimSun"/>
                      <w:sz w:val="20"/>
                      <w:szCs w:val="20"/>
                      <w:lang w:eastAsia="en-US"/>
                    </w:rPr>
                    <w:t xml:space="preserve"> = </w:t>
                  </w:r>
                  <w:del w:id="611" w:author="Zhaobang MIAO(NEC)" w:date="2022-09-22T16:38:00Z">
                    <w:r>
                      <w:rPr>
                        <w:rFonts w:eastAsia="SimSun"/>
                        <w:sz w:val="20"/>
                        <w:szCs w:val="20"/>
                        <w:lang w:eastAsia="en-US"/>
                      </w:rPr>
                      <w:delText>'</w:delText>
                    </w:r>
                    <w:r>
                      <w:rPr>
                        <w:rFonts w:eastAsia="SimSun"/>
                        <w:iCs/>
                        <w:sz w:val="20"/>
                        <w:szCs w:val="20"/>
                        <w:lang w:eastAsia="en-US"/>
                      </w:rPr>
                      <w:delText>followReservedResource</w:delText>
                    </w:r>
                    <w:r>
                      <w:rPr>
                        <w:rFonts w:eastAsia="SimSun"/>
                        <w:sz w:val="20"/>
                        <w:szCs w:val="20"/>
                        <w:lang w:eastAsia="en-US"/>
                      </w:rPr>
                      <w:delText>'</w:delText>
                    </w:r>
                  </w:del>
                  <w:ins w:id="612" w:author="Zhaobang MIAO(NEC)" w:date="2022-09-22T16:38:00Z">
                    <w:r>
                      <w:rPr>
                        <w:rFonts w:eastAsia="SimSun"/>
                        <w:sz w:val="20"/>
                        <w:szCs w:val="20"/>
                        <w:lang w:eastAsia="en-US"/>
                      </w:rPr>
                      <w:t>'</w:t>
                    </w:r>
                    <w:r>
                      <w:rPr>
                        <w:rFonts w:eastAsia="SimSun"/>
                        <w:iCs/>
                        <w:sz w:val="20"/>
                        <w:szCs w:val="20"/>
                        <w:lang w:eastAsia="en-US"/>
                      </w:rPr>
                      <w:t>1</w:t>
                    </w:r>
                    <w:r>
                      <w:rPr>
                        <w:rFonts w:eastAsia="SimSun"/>
                        <w:sz w:val="20"/>
                        <w:szCs w:val="20"/>
                        <w:lang w:eastAsia="en-US"/>
                      </w:rPr>
                      <w:t>'</w:t>
                    </w:r>
                  </w:ins>
                  <w:r>
                    <w:rPr>
                      <w:rFonts w:eastAsia="SimSun"/>
                      <w:sz w:val="20"/>
                      <w:szCs w:val="20"/>
                      <w:lang w:eastAsia="en-US"/>
                    </w:rPr>
                    <w:t xml:space="preserve">, the UE transmits the PSFCH in a latest slot that includes PSFCH resources and is at least </w:t>
                  </w:r>
                  <m:oMath>
                    <m:sSub>
                      <m:sSubPr>
                        <m:ctrlPr>
                          <w:rPr>
                            <w:rFonts w:ascii="Cambria Math" w:eastAsia="SimSun" w:hAnsi="Cambria Math"/>
                            <w:i/>
                            <w:iCs/>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Pr>
                      <w:rFonts w:eastAsia="SimSun"/>
                      <w:sz w:val="20"/>
                      <w:szCs w:val="20"/>
                      <w:lang w:eastAsia="en-US"/>
                    </w:rPr>
                    <w:t xml:space="preserve"> slots before a slot of the resource associated with conflict information. The PSFCH resource is in a slot that is at least </w:t>
                  </w:r>
                  <w:r>
                    <w:rPr>
                      <w:rFonts w:eastAsia="SimSun" w:cs="Times"/>
                      <w:i/>
                      <w:sz w:val="20"/>
                      <w:szCs w:val="20"/>
                      <w:lang w:eastAsia="en-US"/>
                    </w:rPr>
                    <w:t>sl-MinTimeGapPSFCH</w:t>
                  </w:r>
                  <w:r>
                    <w:rPr>
                      <w:rFonts w:eastAsia="SimSun"/>
                      <w:sz w:val="20"/>
                      <w:szCs w:val="20"/>
                      <w:lang w:eastAsia="en-US"/>
                    </w:rPr>
                    <w:t xml:space="preserve"> slots after a slot of a PSCCH reception that provides the SCI format 1-A; otherwise, the UE does not transmit the PSFCH with conflict information.</w:t>
                  </w:r>
                </w:p>
                <w:p w14:paraId="3B883FE0" w14:textId="77777777" w:rsidR="00AE0DD1" w:rsidRDefault="002D6EA7">
                  <w:pPr>
                    <w:keepNext/>
                    <w:keepLines/>
                    <w:spacing w:before="120" w:after="180"/>
                    <w:ind w:left="1134" w:hanging="1134"/>
                    <w:outlineLvl w:val="2"/>
                    <w:rPr>
                      <w:rFonts w:ascii="Arial" w:eastAsia="맑은 고딕" w:hAnsi="Arial"/>
                      <w:sz w:val="28"/>
                      <w:szCs w:val="20"/>
                      <w:lang w:val="en-GB" w:eastAsia="en-US"/>
                    </w:rPr>
                  </w:pPr>
                  <w:r>
                    <w:rPr>
                      <w:rFonts w:ascii="Arial" w:eastAsia="맑은 고딕" w:hAnsi="Arial"/>
                      <w:sz w:val="28"/>
                      <w:szCs w:val="20"/>
                      <w:lang w:val="en-GB" w:eastAsia="en-US"/>
                    </w:rPr>
                    <w:t>16.3.1</w:t>
                  </w:r>
                  <w:r>
                    <w:rPr>
                      <w:rFonts w:ascii="Arial" w:eastAsia="맑은 고딕" w:hAnsi="Arial" w:hint="eastAsia"/>
                      <w:sz w:val="28"/>
                      <w:szCs w:val="20"/>
                      <w:lang w:val="en-GB" w:eastAsia="en-US"/>
                    </w:rPr>
                    <w:tab/>
                  </w:r>
                  <w:r>
                    <w:rPr>
                      <w:rFonts w:ascii="Arial" w:eastAsia="맑은 고딕" w:hAnsi="Arial"/>
                      <w:sz w:val="28"/>
                      <w:szCs w:val="20"/>
                      <w:lang w:val="en-GB" w:eastAsia="en-US"/>
                    </w:rPr>
                    <w:t xml:space="preserve">UE procedure for receiving PSFCH with control information </w:t>
                  </w:r>
                </w:p>
                <w:p w14:paraId="750740A6" w14:textId="77777777" w:rsidR="00AE0DD1" w:rsidRDefault="002D6EA7">
                  <w:pPr>
                    <w:spacing w:after="180"/>
                    <w:rPr>
                      <w:rFonts w:eastAsia="맑은 고딕"/>
                      <w:sz w:val="20"/>
                      <w:szCs w:val="20"/>
                      <w:lang w:val="en-GB" w:eastAsia="en-US"/>
                    </w:rPr>
                  </w:pPr>
                  <w:r>
                    <w:rPr>
                      <w:rFonts w:eastAsia="DengXian"/>
                      <w:sz w:val="20"/>
                      <w:szCs w:val="20"/>
                      <w:lang w:val="en-GB" w:eastAsia="en-US"/>
                    </w:rPr>
                    <w:t>A UE that transmitted a PSSCH scheduled by a SCI format 2-A/2-B/2-C that indicates HARQ feedback enabled, attempts to receive associated PSFCHs with HARQ-ACK information according to PSFCH resources determined as described in clause 16.3.0</w:t>
                  </w:r>
                  <w:r>
                    <w:rPr>
                      <w:rFonts w:eastAsia="DengXian"/>
                      <w:sz w:val="20"/>
                      <w:szCs w:val="20"/>
                      <w:lang w:val="en-GB" w:eastAsia="zh-CN"/>
                    </w:rPr>
                    <w:t xml:space="preserve">. The UE determines an ACK or a NACK value for HARQ-ACK information provided in each PSFCH resource as described in [8-4, TS 38.101-4]. </w:t>
                  </w:r>
                  <w:r>
                    <w:rPr>
                      <w:rFonts w:eastAsia="DengXian"/>
                      <w:sz w:val="20"/>
                      <w:szCs w:val="20"/>
                      <w:lang w:val="en-GB" w:eastAsia="en-US"/>
                    </w:rPr>
                    <w:t xml:space="preserve">The UE does not determine both an ACK value and a NACK value at a same time for a PSFCH resource. </w:t>
                  </w:r>
                </w:p>
                <w:p w14:paraId="32481D10" w14:textId="77777777" w:rsidR="00AE0DD1" w:rsidRDefault="002D6EA7">
                  <w:pPr>
                    <w:spacing w:after="180"/>
                    <w:rPr>
                      <w:rFonts w:eastAsia="DengXian"/>
                      <w:sz w:val="20"/>
                      <w:szCs w:val="20"/>
                      <w:lang w:val="en-GB" w:eastAsia="en-US"/>
                    </w:rPr>
                  </w:pPr>
                  <w:r>
                    <w:rPr>
                      <w:rFonts w:eastAsia="DengXian"/>
                      <w:sz w:val="20"/>
                      <w:szCs w:val="20"/>
                      <w:lang w:val="en-GB" w:eastAsia="en-US"/>
                    </w:rPr>
                    <w:t xml:space="preserve">For each PSFCH reception occasion, </w:t>
                  </w:r>
                  <w:r>
                    <w:rPr>
                      <w:rFonts w:eastAsia="SimSun"/>
                      <w:sz w:val="20"/>
                      <w:szCs w:val="20"/>
                      <w:lang w:val="en-GB" w:eastAsia="en-US"/>
                    </w:rPr>
                    <w:t xml:space="preserve">from a number of PSFCH reception occasions, </w:t>
                  </w:r>
                  <w:r>
                    <w:rPr>
                      <w:rFonts w:eastAsia="DengXian"/>
                      <w:sz w:val="20"/>
                      <w:szCs w:val="20"/>
                      <w:lang w:val="en-GB" w:eastAsia="en-US"/>
                    </w:rPr>
                    <w:t>the UE generates HARQ-ACK information to report to</w:t>
                  </w:r>
                  <w:r>
                    <w:rPr>
                      <w:rFonts w:eastAsia="맑은 고딕"/>
                      <w:sz w:val="20"/>
                      <w:szCs w:val="20"/>
                      <w:lang w:val="en-GB" w:eastAsia="en-US"/>
                    </w:rPr>
                    <w:t xml:space="preserve"> higher layers</w:t>
                  </w:r>
                  <w:r>
                    <w:rPr>
                      <w:rFonts w:eastAsia="DengXian"/>
                      <w:sz w:val="20"/>
                      <w:szCs w:val="20"/>
                      <w:lang w:val="en-GB" w:eastAsia="en-US"/>
                    </w:rPr>
                    <w:t xml:space="preserve">. For generating the HARQ-ACK information, the UE can be indicated by a SCI format to perform one of the following </w:t>
                  </w:r>
                </w:p>
                <w:p w14:paraId="138FB2ED" w14:textId="77777777" w:rsidR="00AE0DD1" w:rsidRDefault="002D6EA7">
                  <w:pPr>
                    <w:spacing w:after="180"/>
                    <w:ind w:left="568" w:hanging="284"/>
                    <w:rPr>
                      <w:rFonts w:eastAsia="DengXian"/>
                      <w:sz w:val="20"/>
                      <w:szCs w:val="20"/>
                      <w:lang w:val="en-GB" w:eastAsia="en-US"/>
                    </w:rPr>
                  </w:pPr>
                  <w:r>
                    <w:rPr>
                      <w:rFonts w:eastAsia="DengXian"/>
                      <w:bCs/>
                      <w:kern w:val="32"/>
                      <w:sz w:val="20"/>
                      <w:szCs w:val="20"/>
                      <w:lang w:eastAsia="zh-CN"/>
                    </w:rPr>
                    <w:t>-</w:t>
                  </w:r>
                  <w:r>
                    <w:rPr>
                      <w:rFonts w:eastAsia="DengXian"/>
                      <w:bCs/>
                      <w:kern w:val="32"/>
                      <w:sz w:val="20"/>
                      <w:szCs w:val="20"/>
                      <w:lang w:eastAsia="zh-CN"/>
                    </w:rPr>
                    <w:tab/>
                    <w:t>if</w:t>
                  </w:r>
                  <w:r>
                    <w:rPr>
                      <w:rFonts w:eastAsia="SimSun"/>
                      <w:sz w:val="20"/>
                      <w:szCs w:val="20"/>
                      <w:lang w:eastAsia="en-US"/>
                    </w:rPr>
                    <w:t xml:space="preserve"> the UE receives a PSFCH associated with a SCI format 2-A with Cast type indicator field value of "10"</w:t>
                  </w:r>
                  <w:r>
                    <w:rPr>
                      <w:rFonts w:eastAsia="SimSun"/>
                      <w:sz w:val="20"/>
                      <w:szCs w:val="20"/>
                      <w:lang w:val="en-GB" w:eastAsia="en-US"/>
                    </w:rPr>
                    <w:t xml:space="preserve"> </w:t>
                  </w:r>
                  <w:r>
                    <w:rPr>
                      <w:rFonts w:eastAsia="맑은 고딕"/>
                      <w:sz w:val="20"/>
                      <w:szCs w:val="20"/>
                      <w:lang w:eastAsia="en-US"/>
                    </w:rPr>
                    <w:t>or a SCI format 2-C</w:t>
                  </w:r>
                </w:p>
                <w:p w14:paraId="0ACFE5D9" w14:textId="77777777" w:rsidR="00AE0DD1" w:rsidRDefault="002D6EA7">
                  <w:pPr>
                    <w:spacing w:after="180"/>
                    <w:ind w:left="851" w:hanging="284"/>
                    <w:rPr>
                      <w:rFonts w:eastAsia="SimSun"/>
                      <w:sz w:val="20"/>
                      <w:szCs w:val="20"/>
                      <w:lang w:eastAsia="zh-CN"/>
                    </w:rPr>
                  </w:pPr>
                  <w:r>
                    <w:rPr>
                      <w:rFonts w:eastAsia="SimSun"/>
                      <w:sz w:val="20"/>
                      <w:szCs w:val="20"/>
                      <w:lang w:eastAsia="zh-CN"/>
                    </w:rPr>
                    <w:t>-</w:t>
                  </w:r>
                  <w:r>
                    <w:rPr>
                      <w:rFonts w:eastAsia="SimSun"/>
                      <w:sz w:val="20"/>
                      <w:szCs w:val="20"/>
                      <w:lang w:eastAsia="zh-CN"/>
                    </w:rPr>
                    <w:tab/>
                    <w:t xml:space="preserve">report to higher layers HARQ-ACK information with same value as a value of HARQ-ACK information that the UE determines from the PSFCH reception </w:t>
                  </w:r>
                </w:p>
                <w:p w14:paraId="64B16EB3" w14:textId="77777777" w:rsidR="00AE0DD1" w:rsidRDefault="002D6EA7">
                  <w:pPr>
                    <w:spacing w:after="180"/>
                    <w:ind w:left="568" w:hanging="284"/>
                    <w:rPr>
                      <w:rFonts w:eastAsia="DengXian"/>
                      <w:bCs/>
                      <w:kern w:val="32"/>
                      <w:sz w:val="20"/>
                      <w:szCs w:val="20"/>
                      <w:lang w:eastAsia="zh-CN"/>
                    </w:rPr>
                  </w:pPr>
                  <w:r>
                    <w:rPr>
                      <w:rFonts w:eastAsia="DengXian"/>
                      <w:bCs/>
                      <w:kern w:val="32"/>
                      <w:sz w:val="20"/>
                      <w:szCs w:val="20"/>
                      <w:lang w:eastAsia="zh-CN"/>
                    </w:rPr>
                    <w:t>-</w:t>
                  </w:r>
                  <w:r>
                    <w:rPr>
                      <w:rFonts w:eastAsia="DengXian"/>
                      <w:bCs/>
                      <w:kern w:val="32"/>
                      <w:sz w:val="20"/>
                      <w:szCs w:val="20"/>
                      <w:lang w:eastAsia="zh-CN"/>
                    </w:rPr>
                    <w:tab/>
                    <w:t>if</w:t>
                  </w:r>
                  <w:r>
                    <w:rPr>
                      <w:rFonts w:eastAsia="SimSun"/>
                      <w:sz w:val="20"/>
                      <w:szCs w:val="20"/>
                      <w:lang w:eastAsia="en-US"/>
                    </w:rPr>
                    <w:t xml:space="preserve"> the UE receives a PSFCH associated with a SCI format 2-A with Cast type indicator field value of "01"</w:t>
                  </w:r>
                  <w:r>
                    <w:rPr>
                      <w:rFonts w:eastAsia="DengXian"/>
                      <w:bCs/>
                      <w:kern w:val="32"/>
                      <w:sz w:val="20"/>
                      <w:szCs w:val="20"/>
                      <w:lang w:eastAsia="zh-CN"/>
                    </w:rPr>
                    <w:t xml:space="preserve"> </w:t>
                  </w:r>
                </w:p>
                <w:p w14:paraId="05F0C410" w14:textId="77777777" w:rsidR="00AE0DD1" w:rsidRDefault="002D6EA7">
                  <w:pPr>
                    <w:spacing w:after="180"/>
                    <w:ind w:left="851" w:hanging="284"/>
                    <w:rPr>
                      <w:rFonts w:eastAsia="DengXian"/>
                      <w:bCs/>
                      <w:kern w:val="32"/>
                      <w:sz w:val="20"/>
                      <w:szCs w:val="20"/>
                      <w:lang w:eastAsia="zh-CN"/>
                    </w:rPr>
                  </w:pPr>
                  <w:r>
                    <w:rPr>
                      <w:rFonts w:eastAsia="DengXian"/>
                      <w:sz w:val="20"/>
                      <w:szCs w:val="20"/>
                      <w:lang w:eastAsia="en-US"/>
                    </w:rPr>
                    <w:t>-</w:t>
                  </w:r>
                  <w:r>
                    <w:rPr>
                      <w:rFonts w:eastAsia="DengXian"/>
                      <w:sz w:val="20"/>
                      <w:szCs w:val="20"/>
                      <w:lang w:eastAsia="en-US"/>
                    </w:rPr>
                    <w:tab/>
                    <w:t>report an ACK value to higher layers</w:t>
                  </w:r>
                  <w:r>
                    <w:rPr>
                      <w:rFonts w:eastAsia="SimSun"/>
                      <w:sz w:val="20"/>
                      <w:szCs w:val="20"/>
                      <w:lang w:eastAsia="en-US"/>
                    </w:rPr>
                    <w:t xml:space="preserve"> if the UE determines an ACK value from at least one PSFCH reception occasion from the number of PSFCH reception occasions in PSFCH resources corresponding to </w:t>
                  </w:r>
                  <w:r>
                    <w:rPr>
                      <w:rFonts w:eastAsia="SimSun"/>
                      <w:sz w:val="20"/>
                      <w:szCs w:val="20"/>
                      <w:lang w:eastAsia="en-US"/>
                    </w:rPr>
                    <w:lastRenderedPageBreak/>
                    <w:t xml:space="preserve">every identity </w:t>
                  </w:r>
                  <m:oMath>
                    <m:sSub>
                      <m:sSubPr>
                        <m:ctrlPr>
                          <w:rPr>
                            <w:rFonts w:ascii="Cambria Math" w:eastAsia="DengXian" w:hAnsi="Cambria Math"/>
                            <w:i/>
                            <w:iCs/>
                            <w:sz w:val="20"/>
                            <w:szCs w:val="20"/>
                            <w:lang w:val="zh-CN" w:eastAsia="en-US"/>
                          </w:rPr>
                        </m:ctrlPr>
                      </m:sSubPr>
                      <m:e>
                        <m:r>
                          <w:rPr>
                            <w:rFonts w:ascii="Cambria Math" w:eastAsia="SimSun" w:hAnsi="Cambria Math"/>
                            <w:sz w:val="20"/>
                            <w:szCs w:val="20"/>
                            <w:lang w:val="zh-CN" w:eastAsia="en-US"/>
                          </w:rPr>
                          <m:t>M</m:t>
                        </m:r>
                      </m:e>
                      <m:sub>
                        <m:r>
                          <m:rPr>
                            <m:nor/>
                          </m:rPr>
                          <w:rPr>
                            <w:rFonts w:eastAsia="SimSun"/>
                            <w:sz w:val="20"/>
                            <w:szCs w:val="20"/>
                            <w:lang w:eastAsia="en-US"/>
                          </w:rPr>
                          <m:t>ID</m:t>
                        </m:r>
                        <m:ctrlPr>
                          <w:rPr>
                            <w:rFonts w:ascii="Cambria Math" w:eastAsia="DengXian" w:hAnsi="Cambria Math"/>
                            <w:sz w:val="20"/>
                            <w:szCs w:val="20"/>
                            <w:lang w:val="zh-CN" w:eastAsia="en-US"/>
                          </w:rPr>
                        </m:ctrlPr>
                      </m:sub>
                    </m:sSub>
                  </m:oMath>
                  <w:r>
                    <w:rPr>
                      <w:rFonts w:eastAsia="SimSun"/>
                      <w:sz w:val="20"/>
                      <w:szCs w:val="20"/>
                      <w:lang w:eastAsia="en-US"/>
                    </w:rPr>
                    <w:t xml:space="preserve"> of UEs that the UE expects to receive corresponding PSSCHs as described in clause 16.3; otherwise, report a NACK</w:t>
                  </w:r>
                  <w:r>
                    <w:rPr>
                      <w:rFonts w:eastAsia="DengXian"/>
                      <w:bCs/>
                      <w:kern w:val="32"/>
                      <w:sz w:val="20"/>
                      <w:szCs w:val="20"/>
                      <w:lang w:eastAsia="zh-CN"/>
                    </w:rPr>
                    <w:t xml:space="preserve"> value to higher layers</w:t>
                  </w:r>
                </w:p>
                <w:p w14:paraId="009E5708" w14:textId="77777777" w:rsidR="00AE0DD1" w:rsidRDefault="002D6EA7">
                  <w:pPr>
                    <w:spacing w:after="180"/>
                    <w:ind w:left="568" w:hanging="284"/>
                    <w:rPr>
                      <w:rFonts w:eastAsia="DengXian"/>
                      <w:bCs/>
                      <w:kern w:val="32"/>
                      <w:sz w:val="20"/>
                      <w:szCs w:val="20"/>
                      <w:lang w:eastAsia="zh-CN"/>
                    </w:rPr>
                  </w:pPr>
                  <w:r>
                    <w:rPr>
                      <w:rFonts w:eastAsia="DengXian"/>
                      <w:bCs/>
                      <w:kern w:val="32"/>
                      <w:sz w:val="20"/>
                      <w:szCs w:val="20"/>
                      <w:lang w:eastAsia="zh-CN"/>
                    </w:rPr>
                    <w:t>-</w:t>
                  </w:r>
                  <w:r>
                    <w:rPr>
                      <w:rFonts w:eastAsia="DengXian"/>
                      <w:bCs/>
                      <w:kern w:val="32"/>
                      <w:sz w:val="20"/>
                      <w:szCs w:val="20"/>
                      <w:lang w:eastAsia="zh-CN"/>
                    </w:rPr>
                    <w:tab/>
                    <w:t>if</w:t>
                  </w:r>
                  <w:r>
                    <w:rPr>
                      <w:rFonts w:eastAsia="SimSun"/>
                      <w:sz w:val="20"/>
                      <w:szCs w:val="20"/>
                      <w:lang w:eastAsia="en-US"/>
                    </w:rPr>
                    <w:t xml:space="preserve"> the PSFCH reception occasion is associated with a SCI format 2-B or a SCI format 2-A with Cast type indicator field value of "11"</w:t>
                  </w:r>
                </w:p>
                <w:p w14:paraId="557D90BE" w14:textId="77777777" w:rsidR="00AE0DD1" w:rsidRDefault="002D6EA7">
                  <w:pPr>
                    <w:spacing w:after="180"/>
                    <w:ind w:left="851" w:hanging="284"/>
                    <w:rPr>
                      <w:rFonts w:eastAsia="SimSun"/>
                      <w:sz w:val="20"/>
                      <w:szCs w:val="20"/>
                      <w:lang w:eastAsia="zh-CN"/>
                    </w:rPr>
                  </w:pPr>
                  <w:r>
                    <w:rPr>
                      <w:rFonts w:eastAsia="SimSun"/>
                      <w:sz w:val="20"/>
                      <w:szCs w:val="20"/>
                      <w:lang w:eastAsia="zh-CN"/>
                    </w:rPr>
                    <w:t>-</w:t>
                  </w:r>
                  <w:r>
                    <w:rPr>
                      <w:rFonts w:eastAsia="SimSun"/>
                      <w:sz w:val="20"/>
                      <w:szCs w:val="20"/>
                      <w:lang w:eastAsia="zh-CN"/>
                    </w:rPr>
                    <w:tab/>
                    <w:t>report to higher layers an ACK value if the UE determines absence of PSFCH reception for the PSFCH reception occasion; otherwise, report a NACK value to higher layers</w:t>
                  </w:r>
                </w:p>
                <w:p w14:paraId="4D26A3C3" w14:textId="77777777" w:rsidR="00AE0DD1" w:rsidRDefault="002D6EA7">
                  <w:pPr>
                    <w:spacing w:after="180"/>
                    <w:rPr>
                      <w:rFonts w:eastAsia="DengXian"/>
                      <w:sz w:val="20"/>
                      <w:szCs w:val="20"/>
                      <w:lang w:eastAsia="en-US"/>
                    </w:rPr>
                  </w:pPr>
                  <w:r>
                    <w:rPr>
                      <w:rFonts w:eastAsia="SimSun"/>
                      <w:sz w:val="20"/>
                      <w:szCs w:val="20"/>
                      <w:lang w:eastAsia="zh-CN"/>
                    </w:rPr>
                    <w:t xml:space="preserve">A UE that transmitted SCI format 1-A, indicating one or more reserved resources in a resource pool enabled by </w:t>
                  </w:r>
                  <w:ins w:id="613" w:author="Zhaobang MIAO(NEC)" w:date="2022-09-22T16:38:00Z">
                    <w:r>
                      <w:rPr>
                        <w:rFonts w:eastAsia="SimSun"/>
                        <w:i/>
                        <w:sz w:val="20"/>
                        <w:szCs w:val="20"/>
                        <w:lang w:val="en-GB" w:eastAsia="en-US"/>
                      </w:rPr>
                      <w:t>sl-InterUE-CoordinationScheme2</w:t>
                    </w:r>
                  </w:ins>
                  <w:del w:id="614" w:author="Zhaobang MIAO(NEC)" w:date="2022-09-22T16:38:00Z">
                    <w:r>
                      <w:rPr>
                        <w:rFonts w:eastAsia="SimSun"/>
                        <w:i/>
                        <w:sz w:val="20"/>
                        <w:szCs w:val="20"/>
                        <w:lang w:val="en-GB" w:eastAsia="en-US"/>
                      </w:rPr>
                      <w:delText>inter-UECoordinationScheme2</w:delText>
                    </w:r>
                  </w:del>
                  <w:r>
                    <w:rPr>
                      <w:rFonts w:eastAsia="SimSun"/>
                      <w:sz w:val="20"/>
                      <w:szCs w:val="20"/>
                      <w:lang w:eastAsia="zh-CN"/>
                    </w:rPr>
                    <w:t xml:space="preserve">, attempts to receive associated PSFCH with conflict information in a resource pool </w:t>
                  </w:r>
                  <w:r>
                    <w:rPr>
                      <w:rFonts w:eastAsia="DengXian"/>
                      <w:sz w:val="20"/>
                      <w:szCs w:val="20"/>
                      <w:lang w:eastAsia="en-US"/>
                    </w:rPr>
                    <w:t>with</w:t>
                  </w:r>
                  <w:r>
                    <w:rPr>
                      <w:rFonts w:eastAsia="DengXian"/>
                      <w:sz w:val="20"/>
                      <w:szCs w:val="20"/>
                      <w:lang w:val="en-GB" w:eastAsia="en-US"/>
                    </w:rPr>
                    <w:t xml:space="preserve"> PSFCH resources </w:t>
                  </w:r>
                  <w:r>
                    <w:rPr>
                      <w:rFonts w:eastAsia="DengXian"/>
                      <w:sz w:val="20"/>
                      <w:szCs w:val="20"/>
                      <w:lang w:eastAsia="en-US"/>
                    </w:rPr>
                    <w:t xml:space="preserve">that the UE </w:t>
                  </w:r>
                  <w:r>
                    <w:rPr>
                      <w:rFonts w:eastAsia="DengXian"/>
                      <w:sz w:val="20"/>
                      <w:szCs w:val="20"/>
                      <w:lang w:val="en-GB" w:eastAsia="en-US"/>
                    </w:rPr>
                    <w:t>determine</w:t>
                  </w:r>
                  <w:r>
                    <w:rPr>
                      <w:rFonts w:eastAsia="DengXian"/>
                      <w:sz w:val="20"/>
                      <w:szCs w:val="20"/>
                      <w:lang w:eastAsia="en-US"/>
                    </w:rPr>
                    <w:t>s</w:t>
                  </w:r>
                  <w:r>
                    <w:rPr>
                      <w:rFonts w:eastAsia="DengXian"/>
                      <w:sz w:val="20"/>
                      <w:szCs w:val="20"/>
                      <w:lang w:val="en-GB" w:eastAsia="en-US"/>
                    </w:rPr>
                    <w:t xml:space="preserve"> as described in clause 16.3.0</w:t>
                  </w:r>
                  <w:r>
                    <w:rPr>
                      <w:rFonts w:eastAsia="DengXian"/>
                      <w:sz w:val="20"/>
                      <w:szCs w:val="20"/>
                      <w:lang w:eastAsia="en-US"/>
                    </w:rPr>
                    <w:t>. If the UE determines presence of a resource conflict based on conflict information in a PSFCH reception, the UE reports the resource conflict to higher layers</w:t>
                  </w:r>
                </w:p>
                <w:p w14:paraId="5E6553DE" w14:textId="77777777" w:rsidR="00AE0DD1" w:rsidRDefault="002D6EA7">
                  <w:pPr>
                    <w:spacing w:after="180"/>
                    <w:ind w:left="568" w:hanging="284"/>
                    <w:rPr>
                      <w:rFonts w:eastAsia="DengXian"/>
                      <w:sz w:val="20"/>
                      <w:szCs w:val="20"/>
                      <w:lang w:eastAsia="en-US"/>
                    </w:rPr>
                  </w:pPr>
                  <w:r>
                    <w:rPr>
                      <w:rFonts w:eastAsia="DengXian"/>
                      <w:bCs/>
                      <w:kern w:val="32"/>
                      <w:sz w:val="20"/>
                      <w:szCs w:val="20"/>
                      <w:lang w:eastAsia="zh-CN"/>
                    </w:rPr>
                    <w:t>-</w:t>
                  </w:r>
                  <w:r>
                    <w:rPr>
                      <w:rFonts w:eastAsia="DengXian"/>
                      <w:bCs/>
                      <w:kern w:val="32"/>
                      <w:sz w:val="20"/>
                      <w:szCs w:val="20"/>
                      <w:lang w:eastAsia="zh-CN"/>
                    </w:rPr>
                    <w:tab/>
                    <w:t>if</w:t>
                  </w:r>
                  <w:r>
                    <w:rPr>
                      <w:rFonts w:eastAsia="SimSun"/>
                      <w:sz w:val="20"/>
                      <w:szCs w:val="20"/>
                      <w:lang w:eastAsia="en-US"/>
                    </w:rPr>
                    <w:t xml:space="preserve"> </w:t>
                  </w:r>
                  <w:ins w:id="615" w:author="Zhaobang MIAO(NEC)" w:date="2022-09-22T16:39:00Z">
                    <w:r>
                      <w:rPr>
                        <w:rFonts w:eastAsia="DengXian"/>
                        <w:i/>
                        <w:sz w:val="20"/>
                        <w:szCs w:val="20"/>
                        <w:lang w:eastAsia="en-US"/>
                      </w:rPr>
                      <w:t>sl-SlotLevelResourceExclusion</w:t>
                    </w:r>
                  </w:ins>
                  <w:del w:id="616" w:author="Zhaobang MIAO(NEC)" w:date="2022-09-22T16:39:00Z">
                    <w:r>
                      <w:rPr>
                        <w:rFonts w:eastAsia="DengXian"/>
                        <w:i/>
                        <w:sz w:val="20"/>
                        <w:szCs w:val="20"/>
                        <w:lang w:eastAsia="en-US"/>
                      </w:rPr>
                      <w:delText>slotLevelResourceExclusionScheme2</w:delText>
                    </w:r>
                  </w:del>
                  <w:r>
                    <w:rPr>
                      <w:rFonts w:eastAsia="SimSun"/>
                      <w:sz w:val="20"/>
                      <w:szCs w:val="20"/>
                      <w:lang w:eastAsia="zh-CN"/>
                    </w:rPr>
                    <w:t xml:space="preserve"> is not provided, the UE reports resources overlapping with a next in time reserved resource indicated by the SCI format 1-A</w:t>
                  </w:r>
                </w:p>
                <w:p w14:paraId="704F584B" w14:textId="77777777" w:rsidR="00AE0DD1" w:rsidRDefault="002D6EA7">
                  <w:pPr>
                    <w:spacing w:after="180"/>
                    <w:ind w:left="568" w:hanging="284"/>
                    <w:rPr>
                      <w:rFonts w:eastAsia="DengXian"/>
                      <w:sz w:val="20"/>
                      <w:szCs w:val="20"/>
                      <w:lang w:eastAsia="en-US"/>
                    </w:rPr>
                  </w:pPr>
                  <w:r>
                    <w:rPr>
                      <w:rFonts w:eastAsia="DengXian"/>
                      <w:bCs/>
                      <w:kern w:val="32"/>
                      <w:sz w:val="20"/>
                      <w:szCs w:val="20"/>
                      <w:lang w:eastAsia="zh-CN"/>
                    </w:rPr>
                    <w:t>-</w:t>
                  </w:r>
                  <w:r>
                    <w:rPr>
                      <w:rFonts w:eastAsia="DengXian"/>
                      <w:bCs/>
                      <w:kern w:val="32"/>
                      <w:sz w:val="20"/>
                      <w:szCs w:val="20"/>
                      <w:lang w:eastAsia="zh-CN"/>
                    </w:rPr>
                    <w:tab/>
                    <w:t>if</w:t>
                  </w:r>
                  <w:r>
                    <w:rPr>
                      <w:rFonts w:eastAsia="SimSun"/>
                      <w:sz w:val="20"/>
                      <w:szCs w:val="20"/>
                      <w:lang w:eastAsia="en-US"/>
                    </w:rPr>
                    <w:t xml:space="preserve"> </w:t>
                  </w:r>
                  <w:ins w:id="617" w:author="Zhaobang MIAO(NEC)" w:date="2022-09-22T16:39:00Z">
                    <w:r>
                      <w:rPr>
                        <w:rFonts w:eastAsia="DengXian"/>
                        <w:i/>
                        <w:sz w:val="20"/>
                        <w:szCs w:val="20"/>
                        <w:lang w:eastAsia="en-US"/>
                      </w:rPr>
                      <w:t>sl-SlotLevelResourceExclusion</w:t>
                    </w:r>
                  </w:ins>
                  <w:del w:id="618" w:author="Zhaobang MIAO(NEC)" w:date="2022-09-22T16:39:00Z">
                    <w:r>
                      <w:rPr>
                        <w:rFonts w:eastAsia="DengXian"/>
                        <w:i/>
                        <w:sz w:val="20"/>
                        <w:szCs w:val="20"/>
                        <w:lang w:eastAsia="en-US"/>
                      </w:rPr>
                      <w:delText>slotLevelResourceExclusionScheme2</w:delText>
                    </w:r>
                  </w:del>
                  <w:r>
                    <w:rPr>
                      <w:rFonts w:eastAsia="SimSun"/>
                      <w:sz w:val="20"/>
                      <w:szCs w:val="20"/>
                      <w:lang w:eastAsia="zh-CN"/>
                    </w:rPr>
                    <w:t xml:space="preserve"> is provided, the UE reports resources in a slot of a next in time reserved resource indicated by the SCI format 1-A</w:t>
                  </w:r>
                </w:p>
                <w:p w14:paraId="2EFB1D9F"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If a UE receives a PSFCH with conflict information corresponding to a reserved resource indicated in an SCI format 1-A, the UE receives the PSFCH in the resource pool in a slot determined based on </w:t>
                  </w:r>
                  <w:ins w:id="619" w:author="Zhaobang MIAO(NEC)" w:date="2022-09-22T16:39:00Z">
                    <w:r>
                      <w:rPr>
                        <w:rFonts w:eastAsia="SimSun"/>
                        <w:i/>
                        <w:sz w:val="20"/>
                        <w:szCs w:val="20"/>
                        <w:lang w:val="en-GB" w:eastAsia="en-US"/>
                      </w:rPr>
                      <w:t>sl-PSFCH-Occasion</w:t>
                    </w:r>
                  </w:ins>
                  <w:del w:id="620" w:author="Zhaobang MIAO(NEC)" w:date="2022-09-22T16:39:00Z">
                    <w:r>
                      <w:rPr>
                        <w:rFonts w:eastAsia="SimSun"/>
                        <w:i/>
                        <w:sz w:val="20"/>
                        <w:szCs w:val="20"/>
                        <w:lang w:val="en-GB" w:eastAsia="en-US"/>
                      </w:rPr>
                      <w:delText>PSFCHOccasionScheme2</w:delText>
                    </w:r>
                  </w:del>
                </w:p>
                <w:p w14:paraId="72AC37A6"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ins w:id="621" w:author="Zhaobang MIAO(NEC)" w:date="2022-09-22T16:39:00Z">
                    <w:r>
                      <w:rPr>
                        <w:rFonts w:eastAsia="SimSun"/>
                        <w:i/>
                        <w:iCs/>
                        <w:sz w:val="20"/>
                        <w:szCs w:val="20"/>
                        <w:lang w:eastAsia="en-US"/>
                      </w:rPr>
                      <w:t>sl-PSFCH-Occasion</w:t>
                    </w:r>
                  </w:ins>
                  <w:del w:id="622" w:author="Zhaobang MIAO(NEC)" w:date="2022-09-22T16:39:00Z">
                    <w:r>
                      <w:rPr>
                        <w:rFonts w:eastAsia="SimSun"/>
                        <w:i/>
                        <w:iCs/>
                        <w:sz w:val="20"/>
                        <w:szCs w:val="20"/>
                        <w:lang w:eastAsia="en-US"/>
                      </w:rPr>
                      <w:delText>PSFCHOccasionScheme2</w:delText>
                    </w:r>
                  </w:del>
                  <w:r>
                    <w:rPr>
                      <w:rFonts w:eastAsia="SimSun"/>
                      <w:sz w:val="20"/>
                      <w:szCs w:val="20"/>
                      <w:lang w:eastAsia="en-US"/>
                    </w:rPr>
                    <w:t xml:space="preserve"> = </w:t>
                  </w:r>
                  <w:del w:id="623" w:author="Zhaobang MIAO(NEC)" w:date="2022-09-22T16:39:00Z">
                    <w:r>
                      <w:rPr>
                        <w:rFonts w:eastAsia="SimSun"/>
                        <w:sz w:val="20"/>
                        <w:szCs w:val="20"/>
                        <w:lang w:eastAsia="en-US"/>
                      </w:rPr>
                      <w:delText>'</w:delText>
                    </w:r>
                    <w:r>
                      <w:rPr>
                        <w:rFonts w:eastAsia="SimSun"/>
                        <w:iCs/>
                        <w:sz w:val="20"/>
                        <w:szCs w:val="20"/>
                        <w:lang w:eastAsia="en-US"/>
                      </w:rPr>
                      <w:delText>followSCI</w:delText>
                    </w:r>
                    <w:r>
                      <w:rPr>
                        <w:rFonts w:eastAsia="SimSun"/>
                        <w:sz w:val="20"/>
                        <w:szCs w:val="20"/>
                        <w:lang w:eastAsia="en-US"/>
                      </w:rPr>
                      <w:delText>'</w:delText>
                    </w:r>
                  </w:del>
                  <w:ins w:id="624" w:author="Zhaobang MIAO(NEC)" w:date="2022-09-22T16:39:00Z">
                    <w:r>
                      <w:rPr>
                        <w:rFonts w:eastAsia="SimSun"/>
                        <w:sz w:val="20"/>
                        <w:szCs w:val="20"/>
                        <w:lang w:eastAsia="en-US"/>
                      </w:rPr>
                      <w:t>'</w:t>
                    </w:r>
                    <w:r>
                      <w:rPr>
                        <w:rFonts w:eastAsia="SimSun"/>
                        <w:iCs/>
                        <w:sz w:val="20"/>
                        <w:szCs w:val="20"/>
                        <w:lang w:eastAsia="en-US"/>
                      </w:rPr>
                      <w:t>0</w:t>
                    </w:r>
                    <w:r>
                      <w:rPr>
                        <w:rFonts w:eastAsia="SimSun"/>
                        <w:sz w:val="20"/>
                        <w:szCs w:val="20"/>
                        <w:lang w:eastAsia="en-US"/>
                      </w:rPr>
                      <w:t>'</w:t>
                    </w:r>
                  </w:ins>
                  <w:r>
                    <w:rPr>
                      <w:rFonts w:eastAsia="SimSun"/>
                      <w:sz w:val="20"/>
                      <w:szCs w:val="20"/>
                      <w:lang w:eastAsia="en-US"/>
                    </w:rPr>
                    <w:t xml:space="preserve">, the UE receives the PSFCH in a first slot that includes PSFCH resources and is at least a number of slots, provided by </w:t>
                  </w:r>
                  <w:r>
                    <w:rPr>
                      <w:rFonts w:eastAsia="SimSun"/>
                      <w:i/>
                      <w:iCs/>
                      <w:sz w:val="20"/>
                      <w:szCs w:val="20"/>
                      <w:lang w:eastAsia="en-US"/>
                    </w:rPr>
                    <w:t>sl-</w:t>
                  </w:r>
                  <w:r>
                    <w:rPr>
                      <w:rFonts w:eastAsia="SimSun"/>
                      <w:i/>
                      <w:sz w:val="20"/>
                      <w:szCs w:val="20"/>
                      <w:lang w:eastAsia="en-US"/>
                    </w:rPr>
                    <w:t>MinTimeGapPSFCH</w:t>
                  </w:r>
                  <w:r>
                    <w:rPr>
                      <w:rFonts w:eastAsia="SimSun"/>
                      <w:sz w:val="20"/>
                      <w:szCs w:val="20"/>
                      <w:lang w:eastAsia="en-US"/>
                    </w:rPr>
                    <w:t xml:space="preserve">, of the resource pool after a slot of a PSCCH transmission that provides the SCI format 1-A. The PSFCH resource is in a slot that is at least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Pr>
                      <w:rFonts w:eastAsia="SimSun"/>
                      <w:sz w:val="20"/>
                      <w:szCs w:val="20"/>
                      <w:lang w:eastAsia="en-US"/>
                    </w:rPr>
                    <w:t xml:space="preserve"> slots [6, TS 38.214] before the resource associated with the conflict information; otherwise, the UE does not receive the PSFCH with conflict information</w:t>
                  </w:r>
                </w:p>
                <w:p w14:paraId="53DFC1CE"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ins w:id="625" w:author="Zhaobang MIAO(NEC)" w:date="2022-09-22T16:40:00Z">
                    <w:r>
                      <w:rPr>
                        <w:rFonts w:eastAsia="SimSun"/>
                        <w:i/>
                        <w:iCs/>
                        <w:sz w:val="20"/>
                        <w:szCs w:val="20"/>
                        <w:lang w:eastAsia="en-US"/>
                      </w:rPr>
                      <w:t>sl-PSFCH-Occasion</w:t>
                    </w:r>
                  </w:ins>
                  <w:del w:id="626" w:author="Zhaobang MIAO(NEC)" w:date="2022-09-22T16:40:00Z">
                    <w:r>
                      <w:rPr>
                        <w:rFonts w:eastAsia="SimSun"/>
                        <w:i/>
                        <w:iCs/>
                        <w:sz w:val="20"/>
                        <w:szCs w:val="20"/>
                        <w:lang w:eastAsia="en-US"/>
                      </w:rPr>
                      <w:delText>PSFCHOccasionScheme2</w:delText>
                    </w:r>
                  </w:del>
                  <w:r>
                    <w:rPr>
                      <w:rFonts w:eastAsia="SimSun"/>
                      <w:sz w:val="20"/>
                      <w:szCs w:val="20"/>
                      <w:lang w:eastAsia="en-US"/>
                    </w:rPr>
                    <w:t xml:space="preserve"> = </w:t>
                  </w:r>
                  <w:del w:id="627" w:author="Zhaobang MIAO(NEC)" w:date="2022-09-22T16:40:00Z">
                    <w:r>
                      <w:rPr>
                        <w:rFonts w:eastAsia="SimSun"/>
                        <w:sz w:val="20"/>
                        <w:szCs w:val="20"/>
                        <w:lang w:eastAsia="en-US"/>
                      </w:rPr>
                      <w:delText>'</w:delText>
                    </w:r>
                    <w:r>
                      <w:rPr>
                        <w:rFonts w:eastAsia="SimSun"/>
                        <w:iCs/>
                        <w:sz w:val="20"/>
                        <w:szCs w:val="20"/>
                        <w:lang w:eastAsia="en-US"/>
                      </w:rPr>
                      <w:delText>followReservedResource</w:delText>
                    </w:r>
                    <w:r>
                      <w:rPr>
                        <w:rFonts w:eastAsia="SimSun"/>
                        <w:sz w:val="20"/>
                        <w:szCs w:val="20"/>
                        <w:lang w:eastAsia="en-US"/>
                      </w:rPr>
                      <w:delText>'</w:delText>
                    </w:r>
                  </w:del>
                  <w:ins w:id="628" w:author="Zhaobang MIAO(NEC)" w:date="2022-09-22T16:40:00Z">
                    <w:r>
                      <w:rPr>
                        <w:rFonts w:eastAsia="SimSun"/>
                        <w:sz w:val="20"/>
                        <w:szCs w:val="20"/>
                        <w:lang w:eastAsia="en-US"/>
                      </w:rPr>
                      <w:t>'</w:t>
                    </w:r>
                    <w:r>
                      <w:rPr>
                        <w:rFonts w:eastAsia="SimSun"/>
                        <w:iCs/>
                        <w:sz w:val="20"/>
                        <w:szCs w:val="20"/>
                        <w:lang w:eastAsia="en-US"/>
                      </w:rPr>
                      <w:t>1</w:t>
                    </w:r>
                    <w:r>
                      <w:rPr>
                        <w:rFonts w:eastAsia="SimSun"/>
                        <w:sz w:val="20"/>
                        <w:szCs w:val="20"/>
                        <w:lang w:eastAsia="en-US"/>
                      </w:rPr>
                      <w:t>'</w:t>
                    </w:r>
                  </w:ins>
                  <w:r>
                    <w:rPr>
                      <w:rFonts w:eastAsia="SimSun"/>
                      <w:sz w:val="20"/>
                      <w:szCs w:val="20"/>
                      <w:lang w:eastAsia="en-US"/>
                    </w:rPr>
                    <w:t xml:space="preserve">, the UE receives the PSFCH in a latest slot that includes PSFCH resources and is at least </w:t>
                  </w:r>
                  <m:oMath>
                    <m:sSub>
                      <m:sSubPr>
                        <m:ctrlPr>
                          <w:rPr>
                            <w:rFonts w:ascii="Cambria Math" w:eastAsia="SimSun" w:hAnsi="Cambria Math"/>
                            <w:i/>
                            <w:iCs/>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Pr>
                      <w:rFonts w:eastAsia="SimSun"/>
                      <w:sz w:val="20"/>
                      <w:szCs w:val="20"/>
                      <w:lang w:eastAsia="en-US"/>
                    </w:rPr>
                    <w:t xml:space="preserve"> slots before a slot of the resource associated with conflict information. The PSFCH resource is in a slot that is at least </w:t>
                  </w:r>
                  <w:r>
                    <w:rPr>
                      <w:rFonts w:eastAsia="SimSun" w:cs="Times"/>
                      <w:i/>
                      <w:sz w:val="20"/>
                      <w:szCs w:val="20"/>
                      <w:lang w:eastAsia="en-US"/>
                    </w:rPr>
                    <w:t>sl-MinTimeGapPSFCH</w:t>
                  </w:r>
                  <w:r>
                    <w:rPr>
                      <w:rFonts w:eastAsia="SimSun"/>
                      <w:sz w:val="20"/>
                      <w:szCs w:val="20"/>
                      <w:lang w:eastAsia="en-US"/>
                    </w:rPr>
                    <w:t xml:space="preserve"> slots after a slot of a PSCCH transmission that provides the SCI format 1-A; otherwise, the UE does not receive the PSFCH with conflict information</w:t>
                  </w:r>
                </w:p>
              </w:tc>
            </w:tr>
          </w:tbl>
          <w:p w14:paraId="054CFF73" w14:textId="77777777" w:rsidR="00AE0DD1" w:rsidRDefault="00AE0DD1">
            <w:pPr>
              <w:pStyle w:val="B1"/>
              <w:spacing w:after="0"/>
              <w:ind w:left="0" w:firstLine="0"/>
              <w:rPr>
                <w:rFonts w:eastAsia="SimSun"/>
                <w:sz w:val="21"/>
                <w:szCs w:val="21"/>
                <w:u w:val="single"/>
                <w:lang w:val="en-US" w:eastAsia="zh-CN"/>
              </w:rPr>
            </w:pPr>
          </w:p>
          <w:p w14:paraId="75F09F96" w14:textId="77777777" w:rsidR="00AE0DD1" w:rsidRDefault="002D6EA7">
            <w:pPr>
              <w:pStyle w:val="B1"/>
              <w:spacing w:after="0"/>
              <w:ind w:left="0" w:firstLine="0"/>
              <w:rPr>
                <w:rFonts w:eastAsia="SimSun"/>
                <w:sz w:val="21"/>
                <w:szCs w:val="21"/>
                <w:u w:val="single"/>
                <w:lang w:val="en-US" w:eastAsia="zh-CN"/>
              </w:rPr>
            </w:pPr>
            <w:r>
              <w:rPr>
                <w:b/>
                <w:bCs/>
                <w:sz w:val="24"/>
                <w:szCs w:val="24"/>
              </w:rPr>
              <w:t>[ASUSTeK, R1-2209799]</w:t>
            </w:r>
          </w:p>
          <w:p w14:paraId="2B274244" w14:textId="77777777" w:rsidR="00AE0DD1" w:rsidRDefault="00AE0DD1">
            <w:pPr>
              <w:pStyle w:val="B1"/>
              <w:spacing w:after="0"/>
              <w:ind w:left="0" w:firstLine="0"/>
              <w:rPr>
                <w:rFonts w:eastAsia="SimSun"/>
                <w:sz w:val="21"/>
                <w:szCs w:val="21"/>
                <w:u w:val="single"/>
                <w:lang w:val="en-US" w:eastAsia="zh-CN"/>
              </w:rPr>
            </w:pPr>
          </w:p>
          <w:p w14:paraId="1C25FF73"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78C5A2F5"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RRC parameters for inter-UE coordination scheme are not aligned to RRC specification.</w:t>
            </w:r>
          </w:p>
          <w:p w14:paraId="51099C72" w14:textId="77777777" w:rsidR="00AE0DD1" w:rsidRDefault="00AE0DD1">
            <w:pPr>
              <w:pStyle w:val="B1"/>
              <w:spacing w:after="0"/>
              <w:ind w:left="0" w:firstLine="0"/>
              <w:rPr>
                <w:rFonts w:eastAsia="SimSun"/>
                <w:sz w:val="21"/>
                <w:szCs w:val="21"/>
                <w:u w:val="single"/>
                <w:lang w:val="en-US" w:eastAsia="zh-CN"/>
              </w:rPr>
            </w:pPr>
          </w:p>
          <w:p w14:paraId="78C39C99"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035B9BF6"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Change “inter-UECoordinationScheme2” to “sl-IUC-Scheme2”,</w:t>
            </w:r>
          </w:p>
          <w:p w14:paraId="6C7AE1F0"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Change “sl-PSFCH-Conflict-RB-Set” to “sl-RB-SetPSFCH”,</w:t>
            </w:r>
          </w:p>
          <w:p w14:paraId="413AAF85"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Change “typeAUEScheme2” to “sl-TypeUE-A”,</w:t>
            </w:r>
          </w:p>
          <w:p w14:paraId="036C5A8F"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Change “indicationUEBScheme2” to “sl-IndicationUE-B”,</w:t>
            </w:r>
          </w:p>
          <w:p w14:paraId="6EDAE03C"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Change “optionForCondition2A1Scheme2” to “sl-OptionForCondition2-A- 1” and corresponding value setting to '0', '1',</w:t>
            </w:r>
          </w:p>
          <w:p w14:paraId="5DD95827"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Change “PSFCHOccasionScheme2” to “sl-PSFCH-Occasion” and corresponding value setting to '0', '1',</w:t>
            </w:r>
          </w:p>
          <w:p w14:paraId="7617C1D5"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Change “slotLevelResourceExclusionScheme2” to “sl-SlotLevelResourceExclusion” and “provided” is changed to “enabled”.</w:t>
            </w:r>
          </w:p>
          <w:p w14:paraId="0873F747" w14:textId="77777777" w:rsidR="00AE0DD1" w:rsidRDefault="00AE0DD1">
            <w:pPr>
              <w:pStyle w:val="CRCoverPage"/>
              <w:spacing w:after="0"/>
              <w:jc w:val="both"/>
              <w:rPr>
                <w:rFonts w:ascii="Times New Roman" w:hAnsi="Times New Roman"/>
                <w:sz w:val="21"/>
                <w:szCs w:val="21"/>
                <w:lang w:eastAsia="zh-CN"/>
              </w:rPr>
            </w:pPr>
          </w:p>
          <w:p w14:paraId="63E20BAC"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71E6BE1E"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Incorrectly RRC parameters cause confusion on performing inter-UE coordination scheme.</w:t>
            </w:r>
          </w:p>
          <w:p w14:paraId="3C186FAC" w14:textId="77777777" w:rsidR="00AE0DD1" w:rsidRDefault="00AE0DD1">
            <w:pPr>
              <w:pStyle w:val="B1"/>
              <w:spacing w:after="0"/>
              <w:ind w:left="0" w:firstLine="0"/>
              <w:rPr>
                <w:rFonts w:eastAsia="SimSun"/>
                <w:sz w:val="21"/>
                <w:szCs w:val="21"/>
                <w:u w:val="single"/>
                <w:lang w:eastAsia="zh-CN"/>
              </w:rPr>
            </w:pPr>
          </w:p>
          <w:tbl>
            <w:tblPr>
              <w:tblStyle w:val="af9"/>
              <w:tblW w:w="0" w:type="auto"/>
              <w:tblLook w:val="04A0" w:firstRow="1" w:lastRow="0" w:firstColumn="1" w:lastColumn="0" w:noHBand="0" w:noVBand="1"/>
            </w:tblPr>
            <w:tblGrid>
              <w:gridCol w:w="9700"/>
            </w:tblGrid>
            <w:tr w:rsidR="00AE0DD1" w14:paraId="7F47093E" w14:textId="77777777">
              <w:tc>
                <w:tcPr>
                  <w:tcW w:w="9700" w:type="dxa"/>
                </w:tcPr>
                <w:p w14:paraId="1080ED2F" w14:textId="77777777" w:rsidR="00AE0DD1" w:rsidRDefault="002D6EA7">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lastRenderedPageBreak/>
                    <w:t>16.3.0</w:t>
                  </w:r>
                  <w:r>
                    <w:rPr>
                      <w:rFonts w:ascii="Arial" w:eastAsia="SimSun" w:hAnsi="Arial"/>
                      <w:sz w:val="28"/>
                      <w:szCs w:val="20"/>
                      <w:lang w:val="en-GB" w:eastAsia="en-US"/>
                    </w:rPr>
                    <w:tab/>
                    <w:t>UE procedure for transmitting PSFCH with control information</w:t>
                  </w:r>
                </w:p>
                <w:p w14:paraId="3D17D36E" w14:textId="77777777" w:rsidR="00AE0DD1" w:rsidRDefault="002D6EA7">
                  <w:pPr>
                    <w:spacing w:after="180"/>
                    <w:rPr>
                      <w:rFonts w:eastAsia="SimSun"/>
                      <w:sz w:val="20"/>
                      <w:szCs w:val="20"/>
                      <w:lang w:val="en-GB" w:eastAsia="en-US"/>
                    </w:rPr>
                  </w:pPr>
                  <w:r>
                    <w:rPr>
                      <w:rFonts w:eastAsia="SimSun"/>
                      <w:sz w:val="20"/>
                      <w:szCs w:val="20"/>
                      <w:lang w:val="en-GB" w:eastAsia="en-US"/>
                    </w:rPr>
                    <w:t>A UE can be indicated by an SCI format scheduling a PSSCH reception to transmit a PSFCH with HARQ-ACK information in response to the PSSCH reception. The UE provides HARQ-ACK information that includes ACK or NACK, or only NACK.</w:t>
                  </w:r>
                </w:p>
                <w:p w14:paraId="5616F502"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A UE can be provided, by </w:t>
                  </w:r>
                  <w:r>
                    <w:rPr>
                      <w:rFonts w:eastAsia="SimSun"/>
                      <w:i/>
                      <w:iCs/>
                      <w:sz w:val="20"/>
                      <w:szCs w:val="20"/>
                      <w:lang w:val="en-GB" w:eastAsia="en-US"/>
                    </w:rPr>
                    <w:t>sl-</w:t>
                  </w:r>
                  <w:r>
                    <w:rPr>
                      <w:rFonts w:eastAsia="SimSun"/>
                      <w:i/>
                      <w:sz w:val="20"/>
                      <w:szCs w:val="20"/>
                      <w:lang w:val="en-GB" w:eastAsia="en-US"/>
                    </w:rPr>
                    <w:t>PSFCH-Period</w:t>
                  </w:r>
                  <w:r>
                    <w:rPr>
                      <w:rFonts w:eastAsia="SimSun"/>
                      <w:sz w:val="20"/>
                      <w:szCs w:val="20"/>
                      <w:lang w:val="en-GB" w:eastAsia="en-US"/>
                    </w:rPr>
                    <w:t>, a number of slots in a resource pool for a period of PSFCH transmission occasion resources. If the number is zero, PSFCH transmissions from the UE in the resource pool are disabled.</w:t>
                  </w:r>
                </w:p>
                <w:p w14:paraId="49C22398"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A UE can be enabled, by </w:t>
                  </w:r>
                  <w:del w:id="629" w:author="ASUSTeK" w:date="2022-08-02T10:51:00Z">
                    <w:r>
                      <w:rPr>
                        <w:rFonts w:eastAsia="SimSun"/>
                        <w:i/>
                        <w:sz w:val="20"/>
                        <w:szCs w:val="20"/>
                        <w:lang w:val="en-GB" w:eastAsia="en-US"/>
                      </w:rPr>
                      <w:delText>inter-UECoordinationScheme2</w:delText>
                    </w:r>
                  </w:del>
                  <w:ins w:id="630" w:author="ASUSTeK" w:date="2022-08-02T11:05:00Z">
                    <w:r>
                      <w:rPr>
                        <w:rFonts w:eastAsia="SimSun"/>
                        <w:i/>
                        <w:sz w:val="20"/>
                        <w:szCs w:val="20"/>
                        <w:lang w:val="en-GB" w:eastAsia="en-US"/>
                      </w:rPr>
                      <w:t>sl-IUC-Scheme2</w:t>
                    </w:r>
                  </w:ins>
                  <w:r>
                    <w:rPr>
                      <w:rFonts w:eastAsia="SimSun"/>
                      <w:sz w:val="20"/>
                      <w:szCs w:val="20"/>
                      <w:lang w:val="en-GB" w:eastAsia="en-US"/>
                    </w:rPr>
                    <w:t xml:space="preserve">, to transmit a PSFCH with conflict information in a resource pool. The UE can determine, based on an indication by a SCI format 1-A, a set of resources that includes one or more slots and resource blocks that are reserved for PSSCH transmission. If the UE determines a conflict for a reserved resource for PSSCH transmission, the UE provides conflict information in a PSFCH. </w:t>
                  </w:r>
                </w:p>
                <w:p w14:paraId="37DC5E34" w14:textId="77777777" w:rsidR="00AE0DD1" w:rsidRDefault="002D6EA7">
                  <w:pPr>
                    <w:overflowPunct w:val="0"/>
                    <w:autoSpaceDE w:val="0"/>
                    <w:autoSpaceDN w:val="0"/>
                    <w:adjustRightInd w:val="0"/>
                    <w:snapToGrid w:val="0"/>
                    <w:spacing w:beforeLines="100" w:before="240" w:after="240"/>
                    <w:jc w:val="center"/>
                    <w:textAlignment w:val="baseline"/>
                    <w:rPr>
                      <w:rFonts w:eastAsia="PMingLiU"/>
                      <w:sz w:val="20"/>
                      <w:szCs w:val="20"/>
                      <w:lang w:val="en-GB" w:eastAsia="en-US"/>
                    </w:rPr>
                  </w:pPr>
                  <w:r>
                    <w:rPr>
                      <w:rFonts w:eastAsia="PMingLiU"/>
                      <w:sz w:val="20"/>
                      <w:szCs w:val="20"/>
                      <w:lang w:val="en-GB" w:eastAsia="en-US"/>
                    </w:rPr>
                    <w:t>&lt;</w:t>
                  </w:r>
                  <w:r>
                    <w:rPr>
                      <w:rFonts w:eastAsia="PMingLiU" w:hint="eastAsia"/>
                      <w:sz w:val="20"/>
                      <w:szCs w:val="20"/>
                      <w:lang w:val="en-GB" w:eastAsia="zh-TW"/>
                    </w:rPr>
                    <w:t>O</w:t>
                  </w:r>
                  <w:r>
                    <w:rPr>
                      <w:rFonts w:eastAsia="PMingLiU"/>
                      <w:sz w:val="20"/>
                      <w:szCs w:val="20"/>
                      <w:lang w:val="en-GB" w:eastAsia="en-US"/>
                    </w:rPr>
                    <w:t>mitted text&gt;</w:t>
                  </w:r>
                </w:p>
                <w:p w14:paraId="1C16BE85" w14:textId="77777777" w:rsidR="00AE0DD1" w:rsidRDefault="002D6EA7">
                  <w:pPr>
                    <w:overflowPunct w:val="0"/>
                    <w:autoSpaceDE w:val="0"/>
                    <w:autoSpaceDN w:val="0"/>
                    <w:adjustRightInd w:val="0"/>
                    <w:snapToGrid w:val="0"/>
                    <w:spacing w:beforeLines="100" w:before="240" w:after="240"/>
                    <w:textAlignment w:val="baseline"/>
                    <w:rPr>
                      <w:rFonts w:eastAsia="SimSun"/>
                      <w:sz w:val="20"/>
                      <w:szCs w:val="20"/>
                      <w:lang w:val="en-GB" w:eastAsia="en-US"/>
                    </w:rPr>
                  </w:pPr>
                  <w:r>
                    <w:rPr>
                      <w:rFonts w:eastAsia="SimSun"/>
                      <w:sz w:val="20"/>
                      <w:szCs w:val="20"/>
                      <w:lang w:val="en-GB" w:eastAsia="en-US"/>
                    </w:rPr>
                    <w:t xml:space="preserve">A UE is provided by </w:t>
                  </w:r>
                  <w:r>
                    <w:rPr>
                      <w:rFonts w:eastAsia="SimSun"/>
                      <w:i/>
                      <w:iCs/>
                      <w:sz w:val="20"/>
                      <w:szCs w:val="20"/>
                      <w:lang w:val="en-GB" w:eastAsia="en-US"/>
                    </w:rPr>
                    <w:t>sl-PSFCH-RB-Set</w:t>
                  </w:r>
                  <w:r>
                    <w:rPr>
                      <w:rFonts w:eastAsia="SimSun"/>
                      <w:sz w:val="20"/>
                      <w:szCs w:val="20"/>
                      <w:lang w:val="en-GB" w:eastAsia="en-US"/>
                    </w:rPr>
                    <w:t xml:space="preserve"> a set of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M</m:t>
                        </m:r>
                      </m:e>
                      <m:sub>
                        <m:r>
                          <m:rPr>
                            <m:nor/>
                          </m:rPr>
                          <w:rPr>
                            <w:rFonts w:ascii="Cambria Math" w:eastAsia="SimSun"/>
                            <w:sz w:val="20"/>
                            <w:szCs w:val="20"/>
                            <w:lang w:val="en-GB" w:eastAsia="en-US"/>
                          </w:rPr>
                          <m:t xml:space="preserve">PRB, </m:t>
                        </m:r>
                        <m:r>
                          <m:rPr>
                            <m:sty m:val="p"/>
                          </m:rPr>
                          <w:rPr>
                            <w:rFonts w:ascii="Cambria Math" w:eastAsia="SimSun"/>
                            <w:sz w:val="20"/>
                            <w:szCs w:val="20"/>
                            <w:lang w:val="en-GB" w:eastAsia="en-US"/>
                          </w:rPr>
                          <m:t>set</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oMath>
                  <w:r>
                    <w:rPr>
                      <w:rFonts w:eastAsia="SimSun"/>
                      <w:sz w:val="20"/>
                      <w:szCs w:val="20"/>
                      <w:lang w:val="en-GB" w:eastAsia="en-US"/>
                    </w:rPr>
                    <w:t xml:space="preserve"> PRBs in a resource pool for PSFCH transmission with HARQ-ACK information in a PRB of the resource pool. A UE can be provided by </w:t>
                  </w:r>
                  <w:ins w:id="631" w:author="ASUSTeK" w:date="2022-08-02T11:35:00Z">
                    <w:r>
                      <w:rPr>
                        <w:rFonts w:eastAsia="SimSun"/>
                        <w:i/>
                        <w:iCs/>
                        <w:sz w:val="20"/>
                        <w:szCs w:val="20"/>
                        <w:lang w:val="en-GB" w:eastAsia="en-US"/>
                      </w:rPr>
                      <w:t>sl-RB-SetPSFCH</w:t>
                    </w:r>
                  </w:ins>
                  <w:del w:id="632" w:author="ASUSTeK" w:date="2022-08-02T11:35:00Z">
                    <w:r>
                      <w:rPr>
                        <w:rFonts w:eastAsia="SimSun"/>
                        <w:i/>
                        <w:iCs/>
                        <w:sz w:val="20"/>
                        <w:szCs w:val="20"/>
                        <w:lang w:val="en-GB" w:eastAsia="en-US"/>
                      </w:rPr>
                      <w:delText>sl-PSFCH-Conflict-RB-Set</w:delText>
                    </w:r>
                  </w:del>
                  <w:r>
                    <w:rPr>
                      <w:rFonts w:eastAsia="SimSun"/>
                      <w:sz w:val="20"/>
                      <w:szCs w:val="20"/>
                      <w:lang w:val="en-GB" w:eastAsia="en-US"/>
                    </w:rPr>
                    <w:t xml:space="preserve"> a set of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M</m:t>
                        </m:r>
                      </m:e>
                      <m:sub>
                        <m:r>
                          <m:rPr>
                            <m:nor/>
                          </m:rPr>
                          <w:rPr>
                            <w:rFonts w:ascii="Cambria Math" w:eastAsia="SimSun"/>
                            <w:sz w:val="20"/>
                            <w:szCs w:val="20"/>
                            <w:lang w:val="en-GB" w:eastAsia="en-US"/>
                          </w:rPr>
                          <m:t xml:space="preserve">PRB, </m:t>
                        </m:r>
                        <m:r>
                          <m:rPr>
                            <m:sty m:val="p"/>
                          </m:rPr>
                          <w:rPr>
                            <w:rFonts w:ascii="Cambria Math" w:eastAsia="SimSun"/>
                            <w:sz w:val="20"/>
                            <w:szCs w:val="20"/>
                            <w:lang w:val="en-GB" w:eastAsia="en-US"/>
                          </w:rPr>
                          <m:t>set</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oMath>
                  <w:r>
                    <w:rPr>
                      <w:rFonts w:eastAsia="SimSun"/>
                      <w:sz w:val="20"/>
                      <w:szCs w:val="20"/>
                      <w:lang w:val="en-GB" w:eastAsia="en-US"/>
                    </w:rPr>
                    <w:t xml:space="preserve"> PRBs in a resource pool for PSFCH transmission with conflict information in a PRB of the resource pool. </w:t>
                  </w:r>
                  <w:r>
                    <w:rPr>
                      <w:rFonts w:eastAsia="SimSun"/>
                      <w:bCs/>
                      <w:sz w:val="20"/>
                      <w:szCs w:val="21"/>
                      <w:lang w:val="en-GB" w:eastAsia="en-US"/>
                    </w:rPr>
                    <w:t xml:space="preserve">A UE expects that different PRBs are (pre)configured for conflict information and HARQ-ACK information. </w:t>
                  </w:r>
                </w:p>
                <w:p w14:paraId="2F97AEB0" w14:textId="77777777" w:rsidR="00AE0DD1" w:rsidRDefault="002D6EA7">
                  <w:pPr>
                    <w:overflowPunct w:val="0"/>
                    <w:autoSpaceDE w:val="0"/>
                    <w:autoSpaceDN w:val="0"/>
                    <w:adjustRightInd w:val="0"/>
                    <w:snapToGrid w:val="0"/>
                    <w:spacing w:beforeLines="100" w:before="240" w:after="240"/>
                    <w:jc w:val="center"/>
                    <w:textAlignment w:val="baseline"/>
                    <w:rPr>
                      <w:rFonts w:eastAsia="PMingLiU"/>
                      <w:sz w:val="20"/>
                      <w:szCs w:val="20"/>
                      <w:lang w:val="en-GB" w:eastAsia="en-US"/>
                    </w:rPr>
                  </w:pPr>
                  <w:r>
                    <w:rPr>
                      <w:rFonts w:eastAsia="PMingLiU"/>
                      <w:sz w:val="20"/>
                      <w:szCs w:val="20"/>
                      <w:lang w:val="en-GB" w:eastAsia="en-US"/>
                    </w:rPr>
                    <w:t>&lt;</w:t>
                  </w:r>
                  <w:r>
                    <w:rPr>
                      <w:rFonts w:eastAsia="PMingLiU" w:hint="eastAsia"/>
                      <w:sz w:val="20"/>
                      <w:szCs w:val="20"/>
                      <w:lang w:val="en-GB" w:eastAsia="zh-TW"/>
                    </w:rPr>
                    <w:t>O</w:t>
                  </w:r>
                  <w:r>
                    <w:rPr>
                      <w:rFonts w:eastAsia="PMingLiU"/>
                      <w:sz w:val="20"/>
                      <w:szCs w:val="20"/>
                      <w:lang w:val="en-GB" w:eastAsia="en-US"/>
                    </w:rPr>
                    <w:t>mitted text&gt;</w:t>
                  </w:r>
                </w:p>
                <w:p w14:paraId="69155C85" w14:textId="77777777" w:rsidR="00AE0DD1" w:rsidRDefault="002D6EA7">
                  <w:pPr>
                    <w:spacing w:after="180"/>
                    <w:rPr>
                      <w:rFonts w:eastAsia="SimSun"/>
                      <w:sz w:val="20"/>
                      <w:szCs w:val="20"/>
                      <w:lang w:val="en-GB" w:eastAsia="en-US"/>
                    </w:rPr>
                  </w:pPr>
                  <w:r>
                    <w:rPr>
                      <w:rFonts w:eastAsia="SimSun"/>
                      <w:sz w:val="20"/>
                      <w:szCs w:val="20"/>
                      <w:lang w:val="en-GB" w:eastAsia="en-US"/>
                    </w:rPr>
                    <w:t>A first UE determines a second UE for providing the conflict information to in a PSFCH as follows</w:t>
                  </w:r>
                </w:p>
                <w:p w14:paraId="738B3833"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if the first UE is an intended receiver of the second UE for a reserved resource of a PSSCH transmission in a slot,</w:t>
                  </w:r>
                </w:p>
                <w:p w14:paraId="3EF7ED38"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does not expect to perform reception on the sidelink due to half-duplex operation in the slot, and</w:t>
                  </w:r>
                </w:p>
                <w:p w14:paraId="48545E60"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determines to transmit to the second UE the PSFCH with the conflict information.</w:t>
                  </w:r>
                </w:p>
                <w:p w14:paraId="67B56B54" w14:textId="77777777" w:rsidR="00AE0DD1" w:rsidRDefault="002D6EA7">
                  <w:pPr>
                    <w:spacing w:after="180"/>
                    <w:rPr>
                      <w:rFonts w:eastAsia="SimSun"/>
                      <w:sz w:val="20"/>
                      <w:szCs w:val="20"/>
                      <w:lang w:eastAsia="en-US"/>
                    </w:rPr>
                  </w:pPr>
                  <w:r>
                    <w:rPr>
                      <w:rFonts w:eastAsia="SimSun"/>
                      <w:sz w:val="20"/>
                      <w:szCs w:val="20"/>
                      <w:lang w:eastAsia="en-US"/>
                    </w:rPr>
                    <w:t xml:space="preserve">A </w:t>
                  </w:r>
                  <w:r>
                    <w:rPr>
                      <w:rFonts w:eastAsia="SimSun"/>
                      <w:sz w:val="20"/>
                      <w:szCs w:val="20"/>
                      <w:lang w:val="en-GB" w:eastAsia="en-US"/>
                    </w:rPr>
                    <w:t xml:space="preserve">first UE </w:t>
                  </w:r>
                  <w:r>
                    <w:rPr>
                      <w:rFonts w:eastAsia="SimSun"/>
                      <w:sz w:val="20"/>
                      <w:szCs w:val="20"/>
                      <w:lang w:eastAsia="en-US"/>
                    </w:rPr>
                    <w:t>determines a UE for providing</w:t>
                  </w:r>
                  <w:r>
                    <w:rPr>
                      <w:rFonts w:eastAsia="SimSun"/>
                      <w:sz w:val="20"/>
                      <w:szCs w:val="20"/>
                      <w:lang w:val="en-GB" w:eastAsia="en-US"/>
                    </w:rPr>
                    <w:t xml:space="preserve"> the conflict information </w:t>
                  </w:r>
                  <w:r>
                    <w:rPr>
                      <w:rFonts w:eastAsia="SimSun"/>
                      <w:sz w:val="20"/>
                      <w:szCs w:val="20"/>
                      <w:lang w:eastAsia="en-US"/>
                    </w:rPr>
                    <w:t xml:space="preserve">to </w:t>
                  </w:r>
                  <w:r>
                    <w:rPr>
                      <w:rFonts w:eastAsia="SimSun"/>
                      <w:sz w:val="20"/>
                      <w:szCs w:val="20"/>
                      <w:lang w:val="en-GB" w:eastAsia="en-US"/>
                    </w:rPr>
                    <w:t>in a PSFCH</w:t>
                  </w:r>
                  <w:r>
                    <w:rPr>
                      <w:rFonts w:eastAsia="SimSun"/>
                      <w:sz w:val="20"/>
                      <w:szCs w:val="20"/>
                      <w:lang w:eastAsia="en-US"/>
                    </w:rPr>
                    <w:t xml:space="preserve"> as follows</w:t>
                  </w:r>
                </w:p>
                <w:p w14:paraId="35E36948"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for a resource pool, </w:t>
                  </w:r>
                  <w:ins w:id="633" w:author="ASUSTeK" w:date="2022-08-02T10:53:00Z">
                    <w:r>
                      <w:rPr>
                        <w:rFonts w:eastAsia="SimSun"/>
                        <w:i/>
                        <w:iCs/>
                        <w:sz w:val="20"/>
                        <w:szCs w:val="20"/>
                        <w:lang w:eastAsia="en-US"/>
                      </w:rPr>
                      <w:t>sl-TypeUE-A</w:t>
                    </w:r>
                  </w:ins>
                  <w:del w:id="634" w:author="ASUSTeK" w:date="2022-08-02T10:53:00Z">
                    <w:r>
                      <w:rPr>
                        <w:rFonts w:eastAsia="SimSun"/>
                        <w:i/>
                        <w:iCs/>
                        <w:sz w:val="20"/>
                        <w:szCs w:val="20"/>
                        <w:lang w:eastAsia="en-US"/>
                      </w:rPr>
                      <w:delText>typeAUEScheme2</w:delText>
                    </w:r>
                  </w:del>
                  <w:r>
                    <w:rPr>
                      <w:rFonts w:eastAsia="SimSun"/>
                      <w:sz w:val="20"/>
                      <w:szCs w:val="20"/>
                      <w:lang w:eastAsia="en-US"/>
                    </w:rPr>
                    <w:t xml:space="preserve"> is disabled, the first UE has been indicated a first reserved resource and a second reserved resource as resources for PSSCH reception or, if for a resource pool </w:t>
                  </w:r>
                  <w:ins w:id="635" w:author="ASUSTeK" w:date="2022-08-02T10:53:00Z">
                    <w:r>
                      <w:rPr>
                        <w:rFonts w:eastAsia="SimSun"/>
                        <w:i/>
                        <w:iCs/>
                        <w:sz w:val="20"/>
                        <w:szCs w:val="20"/>
                        <w:lang w:eastAsia="en-US"/>
                      </w:rPr>
                      <w:t>sl-TypeUE-A</w:t>
                    </w:r>
                  </w:ins>
                  <w:del w:id="636" w:author="ASUSTeK" w:date="2022-08-02T10:53:00Z">
                    <w:r>
                      <w:rPr>
                        <w:rFonts w:eastAsia="SimSun"/>
                        <w:i/>
                        <w:iCs/>
                        <w:sz w:val="20"/>
                        <w:szCs w:val="20"/>
                        <w:lang w:eastAsia="en-US"/>
                      </w:rPr>
                      <w:delText>typeAUEScheme2</w:delText>
                    </w:r>
                  </w:del>
                  <w:r>
                    <w:rPr>
                      <w:rFonts w:eastAsia="SimSun"/>
                      <w:sz w:val="20"/>
                      <w:szCs w:val="20"/>
                      <w:lang w:eastAsia="en-US"/>
                    </w:rPr>
                    <w:t xml:space="preserve"> is enabled, has been indicated at least the first reserved resource or the second reserved resource for PSSCH reception,</w:t>
                  </w:r>
                </w:p>
                <w:p w14:paraId="704ABAFB"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detects a first SCI format 1-A that includes a first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 first reserved resource for PSSCH transmission from a second UE,</w:t>
                  </w:r>
                </w:p>
                <w:p w14:paraId="7DF4287D"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detects a second SCI format 1-A that includes a second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&lt;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 second reserved resource for PSSCH transmission from a third UE, and</w:t>
                  </w:r>
                </w:p>
                <w:p w14:paraId="1AC2469D"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determines that the first and second resources overlap in time and frequency</w:t>
                  </w:r>
                </w:p>
                <w:p w14:paraId="2A1BAA9C"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the PSFCH occasions for resource conflict information of the second UE and the third UE are valid</w:t>
                  </w:r>
                </w:p>
                <w:p w14:paraId="026CF7A5"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w:t>
                  </w:r>
                  <w:r>
                    <w:rPr>
                      <w:rFonts w:eastAsia="굴림"/>
                      <w:iCs/>
                      <w:sz w:val="20"/>
                      <w:szCs w:val="20"/>
                      <w:lang w:eastAsia="ja-JP"/>
                    </w:rPr>
                    <w:t>indicationUEB</w:t>
                  </w:r>
                  <w:r>
                    <w:rPr>
                      <w:rFonts w:eastAsia="굴림"/>
                      <w:sz w:val="20"/>
                      <w:szCs w:val="20"/>
                      <w:lang w:eastAsia="ja-JP"/>
                    </w:rPr>
                    <w:t xml:space="preserve"> flag in SCI Format 1-A from the second UE and the third UE is set to 1, if </w:t>
                  </w:r>
                  <w:ins w:id="637" w:author="ASUSTeK" w:date="2022-08-02T10:55:00Z">
                    <w:r>
                      <w:rPr>
                        <w:rFonts w:eastAsia="굴림"/>
                        <w:i/>
                        <w:sz w:val="20"/>
                        <w:szCs w:val="20"/>
                        <w:lang w:eastAsia="ja-JP"/>
                      </w:rPr>
                      <w:t>sl-IndicationUE-B</w:t>
                    </w:r>
                  </w:ins>
                  <w:del w:id="638" w:author="ASUSTeK" w:date="2022-08-02T10:55:00Z">
                    <w:r>
                      <w:rPr>
                        <w:rFonts w:eastAsia="굴림"/>
                        <w:i/>
                        <w:sz w:val="20"/>
                        <w:szCs w:val="20"/>
                        <w:lang w:eastAsia="ja-JP"/>
                      </w:rPr>
                      <w:delText>indicationUEBScheme2</w:delText>
                    </w:r>
                  </w:del>
                  <w:r>
                    <w:rPr>
                      <w:rFonts w:eastAsia="굴림"/>
                      <w:sz w:val="20"/>
                      <w:szCs w:val="20"/>
                      <w:lang w:eastAsia="ja-JP"/>
                    </w:rPr>
                    <w:t xml:space="preserve"> = 'enabled'</w:t>
                  </w:r>
                  <w:r>
                    <w:rPr>
                      <w:rFonts w:eastAsia="SimSun"/>
                      <w:sz w:val="20"/>
                      <w:szCs w:val="20"/>
                      <w:lang w:eastAsia="en-US"/>
                    </w:rPr>
                    <w:t xml:space="preserve"> </w:t>
                  </w:r>
                </w:p>
                <w:p w14:paraId="296527AB"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determines the first SCI format 1-A and the second SCI format 1-A are not received later than </w:t>
                  </w:r>
                  <w:r>
                    <w:rPr>
                      <w:rFonts w:eastAsia="SimSun"/>
                      <w:i/>
                      <w:iCs/>
                      <w:sz w:val="20"/>
                      <w:szCs w:val="20"/>
                      <w:lang w:eastAsia="en-US"/>
                    </w:rPr>
                    <w:t>sl-MinTimeGapPSFCH</w:t>
                  </w:r>
                  <w:r>
                    <w:rPr>
                      <w:rFonts w:eastAsia="SimSun"/>
                      <w:sz w:val="20"/>
                      <w:szCs w:val="20"/>
                      <w:lang w:eastAsia="en-US"/>
                    </w:rPr>
                    <w:t xml:space="preserve"> before the PSFCH occasion for conflict information</w:t>
                  </w:r>
                </w:p>
                <w:p w14:paraId="28AFA3D7"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determines to transmit to the second UE the PSFCH with the conflict information</w:t>
                  </w:r>
                </w:p>
                <w:p w14:paraId="752D3BFB" w14:textId="77777777" w:rsidR="00AE0DD1" w:rsidRDefault="002D6EA7">
                  <w:pPr>
                    <w:spacing w:after="180"/>
                    <w:ind w:left="568" w:hanging="284"/>
                    <w:rPr>
                      <w:rFonts w:eastAsia="SimSun"/>
                      <w:sz w:val="20"/>
                      <w:szCs w:val="20"/>
                      <w:lang w:eastAsia="en-US"/>
                    </w:rPr>
                  </w:pPr>
                  <w:r>
                    <w:rPr>
                      <w:rFonts w:eastAsia="SimSun"/>
                      <w:sz w:val="20"/>
                      <w:szCs w:val="20"/>
                      <w:lang w:eastAsia="en-US"/>
                    </w:rPr>
                    <w:lastRenderedPageBreak/>
                    <w:t>-</w:t>
                  </w:r>
                  <w:r>
                    <w:rPr>
                      <w:rFonts w:eastAsia="SimSun"/>
                      <w:sz w:val="20"/>
                      <w:szCs w:val="20"/>
                      <w:lang w:eastAsia="en-US"/>
                    </w:rPr>
                    <w:tab/>
                    <w:t xml:space="preserve">determines to transmit to either the second UE or the third UE the PSFCH with the conflict information, if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p>
                <w:p w14:paraId="6362F3F5"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The first UE can be provided conditions by </w:t>
                  </w:r>
                  <w:ins w:id="639" w:author="ASUSTeK" w:date="2022-08-02T11:09:00Z">
                    <w:r>
                      <w:rPr>
                        <w:rFonts w:eastAsia="SimSun"/>
                        <w:i/>
                        <w:iCs/>
                        <w:sz w:val="20"/>
                        <w:szCs w:val="20"/>
                        <w:lang w:val="en-GB" w:eastAsia="en-US"/>
                      </w:rPr>
                      <w:t>sl-OptionForCondition2-A-1</w:t>
                    </w:r>
                  </w:ins>
                  <w:del w:id="640" w:author="ASUSTeK" w:date="2022-08-02T11:09:00Z">
                    <w:r>
                      <w:rPr>
                        <w:rFonts w:eastAsia="SimSun"/>
                        <w:i/>
                        <w:iCs/>
                        <w:sz w:val="20"/>
                        <w:szCs w:val="20"/>
                        <w:lang w:val="en-GB" w:eastAsia="en-US"/>
                      </w:rPr>
                      <w:delText>optionForCondition2A1Scheme2</w:delText>
                    </w:r>
                  </w:del>
                  <w:r>
                    <w:rPr>
                      <w:rFonts w:eastAsia="SimSun"/>
                      <w:sz w:val="20"/>
                      <w:szCs w:val="20"/>
                      <w:lang w:val="en-GB" w:eastAsia="en-US"/>
                    </w:rPr>
                    <w:t xml:space="preserve"> to determine </w:t>
                  </w:r>
                  <w:r>
                    <w:rPr>
                      <w:rFonts w:eastAsia="SimSun"/>
                      <w:sz w:val="20"/>
                      <w:szCs w:val="20"/>
                      <w:lang w:eastAsia="en-US"/>
                    </w:rPr>
                    <w:t>conflict of reserved resources</w:t>
                  </w:r>
                  <w:r>
                    <w:rPr>
                      <w:rFonts w:eastAsia="SimSun"/>
                      <w:sz w:val="20"/>
                      <w:szCs w:val="20"/>
                      <w:lang w:val="en-GB" w:eastAsia="en-US"/>
                    </w:rPr>
                    <w:t xml:space="preserve"> in a resource pool</w:t>
                  </w:r>
                </w:p>
                <w:p w14:paraId="6635EDDF"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ins w:id="641" w:author="ASUSTeK" w:date="2022-08-02T11:09:00Z">
                    <w:r>
                      <w:rPr>
                        <w:rFonts w:eastAsia="SimSun"/>
                        <w:i/>
                        <w:iCs/>
                        <w:sz w:val="20"/>
                        <w:szCs w:val="20"/>
                        <w:lang w:eastAsia="en-US"/>
                      </w:rPr>
                      <w:t>sl-OptionForCondition2-A-1</w:t>
                    </w:r>
                  </w:ins>
                  <w:del w:id="642" w:author="ASUSTeK" w:date="2022-08-02T11:09:00Z">
                    <w:r>
                      <w:rPr>
                        <w:rFonts w:eastAsia="SimSun"/>
                        <w:i/>
                        <w:iCs/>
                        <w:sz w:val="20"/>
                        <w:szCs w:val="20"/>
                        <w:lang w:eastAsia="en-US"/>
                      </w:rPr>
                      <w:delText>optionForCondition2A1Scheme2</w:delText>
                    </w:r>
                  </w:del>
                  <w:r>
                    <w:rPr>
                      <w:rFonts w:eastAsia="SimSun"/>
                      <w:sz w:val="20"/>
                      <w:szCs w:val="20"/>
                      <w:lang w:eastAsia="en-US"/>
                    </w:rPr>
                    <w:t xml:space="preserve"> = '</w:t>
                  </w:r>
                  <w:ins w:id="643" w:author="ASUSTeK" w:date="2022-08-02T11:13:00Z">
                    <w:r>
                      <w:rPr>
                        <w:rFonts w:ascii="Arial" w:eastAsia="Times New Roman" w:hAnsi="Arial"/>
                        <w:sz w:val="18"/>
                        <w:szCs w:val="20"/>
                        <w:lang w:val="en-GB" w:eastAsia="ja-JP"/>
                      </w:rPr>
                      <w:t>0</w:t>
                    </w:r>
                  </w:ins>
                  <w:del w:id="644" w:author="ASUSTeK" w:date="2022-08-02T11:12:00Z">
                    <w:r>
                      <w:rPr>
                        <w:rFonts w:eastAsia="SimSun"/>
                        <w:sz w:val="20"/>
                        <w:szCs w:val="20"/>
                        <w:lang w:eastAsia="en-US"/>
                      </w:rPr>
                      <w:delText>RSRP-ThresPerPriorities</w:delText>
                    </w:r>
                  </w:del>
                  <w:r>
                    <w:rPr>
                      <w:rFonts w:eastAsia="SimSun"/>
                      <w:sz w:val="20"/>
                      <w:szCs w:val="20"/>
                      <w:lang w:eastAsia="en-US"/>
                    </w:rPr>
                    <w:t xml:space="preserve">', the first UE can be provided by, </w:t>
                  </w:r>
                  <w:r>
                    <w:rPr>
                      <w:rFonts w:eastAsia="SimSun"/>
                      <w:i/>
                      <w:sz w:val="20"/>
                      <w:szCs w:val="20"/>
                      <w:lang w:eastAsia="en-US"/>
                    </w:rPr>
                    <w:t xml:space="preserve">ThresPSSCH-RSRP-List </w:t>
                  </w:r>
                  <m:oMath>
                    <m:r>
                      <w:rPr>
                        <w:rFonts w:ascii="Cambria Math" w:eastAsia="SimSun" w:hAnsi="Cambria Math"/>
                        <w:sz w:val="20"/>
                        <w:szCs w:val="20"/>
                        <w:lang w:eastAsia="en-US"/>
                      </w:rPr>
                      <m:t>Th</m:t>
                    </m:r>
                    <m:d>
                      <m:dPr>
                        <m:ctrlPr>
                          <w:rPr>
                            <w:rFonts w:ascii="Cambria Math" w:eastAsia="SimSun" w:hAnsi="Cambria Math"/>
                            <w:i/>
                            <w:sz w:val="20"/>
                            <w:szCs w:val="20"/>
                            <w:lang w:eastAsia="en-US"/>
                          </w:rPr>
                        </m:ctrlPr>
                      </m:dPr>
                      <m:e>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i</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j</m:t>
                            </m:r>
                          </m:sub>
                        </m:sSub>
                      </m:e>
                    </m:d>
                  </m:oMath>
                  <w:r>
                    <w:rPr>
                      <w:rFonts w:eastAsia="SimSun"/>
                      <w:sz w:val="20"/>
                      <w:szCs w:val="20"/>
                      <w:lang w:eastAsia="en-US"/>
                    </w:rPr>
                    <w:t xml:space="preserve">, a list of RSRP thresholds for each priority combination </w:t>
                  </w:r>
                  <m:oMath>
                    <m:d>
                      <m:dPr>
                        <m:ctrlPr>
                          <w:rPr>
                            <w:rFonts w:ascii="Cambria Math" w:eastAsia="SimSun" w:hAnsi="Cambria Math"/>
                            <w:i/>
                            <w:sz w:val="20"/>
                            <w:szCs w:val="20"/>
                            <w:lang w:eastAsia="en-US"/>
                          </w:rPr>
                        </m:ctrlPr>
                      </m:dPr>
                      <m:e>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i</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j</m:t>
                            </m:r>
                          </m:sub>
                        </m:sSub>
                      </m:e>
                    </m:d>
                  </m:oMath>
                  <w:r>
                    <w:rPr>
                      <w:rFonts w:eastAsia="SimSun"/>
                      <w:sz w:val="20"/>
                      <w:szCs w:val="20"/>
                      <w:lang w:eastAsia="en-US"/>
                    </w:rPr>
                    <w:t xml:space="preserve"> [6, TS 38.214]</w:t>
                  </w:r>
                </w:p>
                <w:p w14:paraId="3DF3651F" w14:textId="77777777" w:rsidR="00AE0DD1" w:rsidRDefault="002D6EA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if the first UE is an intended receiver for PSSCH in a reserved resource of the second UE, the first UE determines a resource conflict if the RSRP [6, TS 38.214] of the third UE is above a threshold</w:t>
                  </w:r>
                  <m:oMath>
                    <m:r>
                      <w:rPr>
                        <w:rFonts w:ascii="Cambria Math" w:eastAsia="SimSun" w:hAnsi="Cambria Math"/>
                        <w:sz w:val="20"/>
                        <w:szCs w:val="20"/>
                        <w:lang w:eastAsia="en-US"/>
                      </w:rPr>
                      <m:t xml:space="preserve"> </m:t>
                    </m:r>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i/>
                            <w:sz w:val="20"/>
                            <w:szCs w:val="20"/>
                            <w:lang w:val="zh-CN" w:eastAsia="en-US"/>
                          </w:rPr>
                        </m:ctrlPr>
                      </m:dPr>
                      <m:e>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1</m:t>
                            </m:r>
                          </m:sub>
                        </m:sSub>
                      </m:e>
                    </m:d>
                  </m:oMath>
                </w:p>
                <w:p w14:paraId="3D7B1953" w14:textId="77777777" w:rsidR="00AE0DD1" w:rsidRDefault="002D6EA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if the first UE is an intended receiver for PSSCH in a reserved resource of the third UE, the first UE determines a resource conflict if the RSRP of the second UE is above a threshold</w:t>
                  </w:r>
                  <m:oMath>
                    <m:r>
                      <w:rPr>
                        <w:rFonts w:ascii="Cambria Math" w:eastAsia="SimSun" w:hAnsi="Cambria Math"/>
                        <w:sz w:val="20"/>
                        <w:szCs w:val="20"/>
                        <w:lang w:eastAsia="en-US"/>
                      </w:rPr>
                      <m:t xml:space="preserve"> </m:t>
                    </m:r>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i/>
                            <w:sz w:val="20"/>
                            <w:szCs w:val="20"/>
                            <w:lang w:val="zh-CN" w:eastAsia="en-US"/>
                          </w:rPr>
                        </m:ctrlPr>
                      </m:dPr>
                      <m:e>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1</m:t>
                            </m:r>
                          </m:sub>
                        </m:sSub>
                        <m:r>
                          <w:rPr>
                            <w:rFonts w:ascii="Cambria Math" w:eastAsia="SimSun" w:hAnsi="Cambria Math"/>
                            <w:sz w:val="20"/>
                            <w:szCs w:val="20"/>
                            <w:lang w:eastAsia="en-US"/>
                          </w:rPr>
                          <m:t>,</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2</m:t>
                            </m:r>
                          </m:sub>
                        </m:sSub>
                      </m:e>
                    </m:d>
                  </m:oMath>
                </w:p>
                <w:p w14:paraId="36874E6F"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ins w:id="645" w:author="ASUSTeK" w:date="2022-08-02T11:10:00Z">
                    <w:r>
                      <w:rPr>
                        <w:rFonts w:eastAsia="SimSun"/>
                        <w:i/>
                        <w:iCs/>
                        <w:sz w:val="20"/>
                        <w:szCs w:val="20"/>
                        <w:lang w:eastAsia="en-US"/>
                      </w:rPr>
                      <w:t>sl-OptionForCondition2-A-1</w:t>
                    </w:r>
                  </w:ins>
                  <w:del w:id="646" w:author="ASUSTeK" w:date="2022-08-02T11:10:00Z">
                    <w:r>
                      <w:rPr>
                        <w:rFonts w:eastAsia="SimSun"/>
                        <w:i/>
                        <w:iCs/>
                        <w:sz w:val="20"/>
                        <w:szCs w:val="20"/>
                        <w:lang w:eastAsia="en-US"/>
                      </w:rPr>
                      <w:delText>optionForCondition2A1Scheme2</w:delText>
                    </w:r>
                  </w:del>
                  <w:r>
                    <w:rPr>
                      <w:rFonts w:eastAsia="SimSun"/>
                      <w:sz w:val="20"/>
                      <w:szCs w:val="20"/>
                      <w:lang w:eastAsia="en-US"/>
                    </w:rPr>
                    <w:t xml:space="preserve"> = '</w:t>
                  </w:r>
                  <w:ins w:id="647" w:author="ASUSTeK" w:date="2022-08-02T11:13:00Z">
                    <w:r>
                      <w:rPr>
                        <w:rFonts w:ascii="Arial" w:eastAsia="Times New Roman" w:hAnsi="Arial"/>
                        <w:sz w:val="18"/>
                        <w:szCs w:val="20"/>
                        <w:lang w:val="en-GB" w:eastAsia="ja-JP"/>
                      </w:rPr>
                      <w:t>1</w:t>
                    </w:r>
                  </w:ins>
                  <w:del w:id="648" w:author="ASUSTeK" w:date="2022-08-02T11:13:00Z">
                    <w:r>
                      <w:rPr>
                        <w:rFonts w:eastAsia="SimSun"/>
                        <w:sz w:val="20"/>
                        <w:szCs w:val="20"/>
                        <w:lang w:eastAsia="en-US"/>
                      </w:rPr>
                      <w:delText>RSRP-ThresWithRsrpMeasurement</w:delText>
                    </w:r>
                  </w:del>
                  <w:r>
                    <w:rPr>
                      <w:rFonts w:eastAsia="SimSun"/>
                      <w:sz w:val="20"/>
                      <w:szCs w:val="20"/>
                      <w:lang w:eastAsia="en-US"/>
                    </w:rPr>
                    <w:t xml:space="preserve">', the first UE can be provided a value </w:t>
                  </w:r>
                  <m:oMath>
                    <m:r>
                      <w:rPr>
                        <w:rFonts w:ascii="Cambria Math" w:eastAsia="SimSun" w:hAnsi="Cambria Math"/>
                        <w:sz w:val="20"/>
                        <w:szCs w:val="20"/>
                        <w:lang w:eastAsia="en-US"/>
                      </w:rPr>
                      <m:t>Delta_Th</m:t>
                    </m:r>
                  </m:oMath>
                  <w:r>
                    <w:rPr>
                      <w:rFonts w:eastAsia="SimSun"/>
                      <w:sz w:val="20"/>
                      <w:szCs w:val="20"/>
                      <w:lang w:eastAsia="en-US"/>
                    </w:rPr>
                    <w:t xml:space="preserve"> by </w:t>
                  </w:r>
                  <w:r>
                    <w:rPr>
                      <w:rFonts w:eastAsia="SimSun"/>
                      <w:i/>
                      <w:iCs/>
                      <w:sz w:val="20"/>
                      <w:szCs w:val="20"/>
                      <w:lang w:eastAsia="en-US"/>
                    </w:rPr>
                    <w:t>deltaRSRPThresh</w:t>
                  </w:r>
                </w:p>
                <w:p w14:paraId="7FD8C486" w14:textId="77777777" w:rsidR="00AE0DD1" w:rsidRDefault="002D6EA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the first UE is an intended receiver for PSSCH in a reserved resource of the second UE, the first UE determines a resource conflict if </w:t>
                  </w:r>
                  <m:oMath>
                    <m:r>
                      <w:rPr>
                        <w:rFonts w:ascii="Cambria Math" w:eastAsia="SimSun" w:hAnsi="Cambria Math"/>
                        <w:sz w:val="20"/>
                        <w:szCs w:val="20"/>
                        <w:lang w:val="zh-CN" w:eastAsia="en-US"/>
                      </w:rPr>
                      <m:t>RSR</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&gt;</m:t>
                    </m:r>
                    <m:r>
                      <w:rPr>
                        <w:rFonts w:ascii="Cambria Math" w:eastAsia="SimSun" w:hAnsi="Cambria Math"/>
                        <w:sz w:val="20"/>
                        <w:szCs w:val="20"/>
                        <w:lang w:val="zh-CN" w:eastAsia="en-US"/>
                      </w:rPr>
                      <m:t>RSR</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1</m:t>
                        </m:r>
                      </m:sub>
                    </m:sSub>
                    <m:r>
                      <w:rPr>
                        <w:rFonts w:ascii="Cambria Math" w:eastAsia="SimSun" w:hAnsi="Cambria Math"/>
                        <w:sz w:val="20"/>
                        <w:szCs w:val="20"/>
                        <w:lang w:eastAsia="en-US"/>
                      </w:rPr>
                      <m:t>+</m:t>
                    </m:r>
                    <m:r>
                      <w:rPr>
                        <w:rFonts w:ascii="Cambria Math" w:eastAsia="SimSun" w:hAnsi="Cambria Math"/>
                        <w:sz w:val="20"/>
                        <w:szCs w:val="20"/>
                        <w:lang w:val="zh-CN" w:eastAsia="en-US"/>
                      </w:rPr>
                      <m:t>Delta</m:t>
                    </m:r>
                    <m:r>
                      <w:rPr>
                        <w:rFonts w:ascii="Cambria Math" w:eastAsia="SimSun" w:hAnsi="Cambria Math"/>
                        <w:sz w:val="20"/>
                        <w:szCs w:val="20"/>
                        <w:lang w:eastAsia="en-US"/>
                      </w:rPr>
                      <m:t>_</m:t>
                    </m:r>
                    <m:r>
                      <w:rPr>
                        <w:rFonts w:ascii="Cambria Math" w:eastAsia="SimSun" w:hAnsi="Cambria Math"/>
                        <w:sz w:val="20"/>
                        <w:szCs w:val="20"/>
                        <w:lang w:val="zh-CN" w:eastAsia="en-US"/>
                      </w:rPr>
                      <m:t>T</m:t>
                    </m:r>
                    <m:r>
                      <w:rPr>
                        <w:rFonts w:ascii="Cambria Math" w:eastAsia="SimSun" w:hAnsi="Cambria Math"/>
                        <w:sz w:val="20"/>
                        <w:szCs w:val="20"/>
                        <w:lang w:eastAsia="en-US"/>
                      </w:rPr>
                      <m:t>h</m:t>
                    </m:r>
                  </m:oMath>
                  <w:r>
                    <w:rPr>
                      <w:rFonts w:eastAsia="SimSun"/>
                      <w:sz w:val="20"/>
                      <w:szCs w:val="20"/>
                      <w:lang w:eastAsia="en-US"/>
                    </w:rPr>
                    <w:t xml:space="preserve">, where </w:t>
                  </w:r>
                  <m:oMath>
                    <m:r>
                      <w:rPr>
                        <w:rFonts w:ascii="Cambria Math" w:eastAsia="SimSun" w:hAnsi="Cambria Math"/>
                        <w:sz w:val="20"/>
                        <w:szCs w:val="20"/>
                        <w:lang w:val="zh-CN" w:eastAsia="en-US"/>
                      </w:rPr>
                      <m:t>RSR</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1</m:t>
                        </m:r>
                      </m:sub>
                    </m:sSub>
                  </m:oMath>
                  <w:r>
                    <w:rPr>
                      <w:rFonts w:eastAsia="SimSun"/>
                      <w:sz w:val="20"/>
                      <w:szCs w:val="20"/>
                      <w:lang w:eastAsia="en-US"/>
                    </w:rPr>
                    <w:t xml:space="preserve"> and </w:t>
                  </w:r>
                  <m:oMath>
                    <m:r>
                      <w:rPr>
                        <w:rFonts w:ascii="Cambria Math" w:eastAsia="SimSun" w:hAnsi="Cambria Math"/>
                        <w:sz w:val="20"/>
                        <w:szCs w:val="20"/>
                        <w:lang w:val="zh-CN" w:eastAsia="en-US"/>
                      </w:rPr>
                      <m:t>RSR</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2</m:t>
                        </m:r>
                      </m:sub>
                    </m:sSub>
                  </m:oMath>
                  <w:r>
                    <w:rPr>
                      <w:rFonts w:eastAsia="SimSun"/>
                      <w:sz w:val="20"/>
                      <w:szCs w:val="20"/>
                      <w:lang w:eastAsia="en-US"/>
                    </w:rPr>
                    <w:t xml:space="preserve"> are the RSRP measurements from the first UE for the second UE and the third UE, respectively</w:t>
                  </w:r>
                </w:p>
                <w:p w14:paraId="39F83E78" w14:textId="77777777" w:rsidR="00AE0DD1" w:rsidRDefault="002D6EA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the first UE is an intended receiver for PSSCH in a reserved resource of the third UE, the first UE determines a resource conflict if </w:t>
                  </w:r>
                  <m:oMath>
                    <m:r>
                      <w:rPr>
                        <w:rFonts w:ascii="Cambria Math" w:eastAsia="SimSun" w:hAnsi="Cambria Math"/>
                        <w:sz w:val="20"/>
                        <w:szCs w:val="20"/>
                        <w:lang w:val="zh-CN" w:eastAsia="en-US"/>
                      </w:rPr>
                      <m:t>RSR</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1</m:t>
                        </m:r>
                      </m:sub>
                    </m:sSub>
                    <m:r>
                      <w:rPr>
                        <w:rFonts w:ascii="Cambria Math" w:eastAsia="SimSun" w:hAnsi="Cambria Math"/>
                        <w:sz w:val="20"/>
                        <w:szCs w:val="20"/>
                        <w:lang w:eastAsia="en-US"/>
                      </w:rPr>
                      <m:t>&gt;</m:t>
                    </m:r>
                    <m:r>
                      <w:rPr>
                        <w:rFonts w:ascii="Cambria Math" w:eastAsia="SimSun" w:hAnsi="Cambria Math"/>
                        <w:sz w:val="20"/>
                        <w:szCs w:val="20"/>
                        <w:lang w:val="zh-CN" w:eastAsia="en-US"/>
                      </w:rPr>
                      <m:t>RSR</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r>
                      <w:rPr>
                        <w:rFonts w:ascii="Cambria Math" w:eastAsia="SimSun" w:hAnsi="Cambria Math"/>
                        <w:sz w:val="20"/>
                        <w:szCs w:val="20"/>
                        <w:lang w:val="zh-CN" w:eastAsia="en-US"/>
                      </w:rPr>
                      <m:t>Delta</m:t>
                    </m:r>
                    <m:r>
                      <w:rPr>
                        <w:rFonts w:ascii="Cambria Math" w:eastAsia="SimSun" w:hAnsi="Cambria Math"/>
                        <w:sz w:val="20"/>
                        <w:szCs w:val="20"/>
                        <w:lang w:eastAsia="en-US"/>
                      </w:rPr>
                      <m:t>_</m:t>
                    </m:r>
                    <m:r>
                      <w:rPr>
                        <w:rFonts w:ascii="Cambria Math" w:eastAsia="SimSun" w:hAnsi="Cambria Math"/>
                        <w:sz w:val="20"/>
                        <w:szCs w:val="20"/>
                        <w:lang w:val="zh-CN" w:eastAsia="en-US"/>
                      </w:rPr>
                      <m:t>T</m:t>
                    </m:r>
                    <m:r>
                      <w:rPr>
                        <w:rFonts w:ascii="Cambria Math" w:eastAsia="SimSun" w:hAnsi="Cambria Math"/>
                        <w:sz w:val="20"/>
                        <w:szCs w:val="20"/>
                        <w:lang w:eastAsia="en-US"/>
                      </w:rPr>
                      <m:t>h</m:t>
                    </m:r>
                  </m:oMath>
                </w:p>
                <w:p w14:paraId="038149C1"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If a UE transmits a PSFCH with conflict information corresponding to a reserved resource indicated in an SCI format 1-A, the UE transmits the PSFCH in the resource pool in a slot determined based on </w:t>
                  </w:r>
                  <w:ins w:id="649" w:author="ASUSTeK" w:date="2022-08-02T11:24:00Z">
                    <w:r>
                      <w:rPr>
                        <w:rFonts w:eastAsia="SimSun"/>
                        <w:i/>
                        <w:sz w:val="20"/>
                        <w:szCs w:val="20"/>
                        <w:lang w:val="en-GB" w:eastAsia="en-US"/>
                      </w:rPr>
                      <w:t>sl-PSFCH-Occasion</w:t>
                    </w:r>
                  </w:ins>
                  <w:del w:id="650" w:author="ASUSTeK" w:date="2022-08-02T11:24:00Z">
                    <w:r>
                      <w:rPr>
                        <w:rFonts w:eastAsia="SimSun"/>
                        <w:i/>
                        <w:sz w:val="20"/>
                        <w:szCs w:val="20"/>
                        <w:lang w:val="en-GB" w:eastAsia="en-US"/>
                      </w:rPr>
                      <w:delText>PSFCHOccasionScheme2</w:delText>
                    </w:r>
                  </w:del>
                </w:p>
                <w:p w14:paraId="11F72185"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ins w:id="651" w:author="ASUSTeK" w:date="2022-08-02T11:24:00Z">
                    <w:r>
                      <w:rPr>
                        <w:rFonts w:eastAsia="SimSun"/>
                        <w:i/>
                        <w:iCs/>
                        <w:sz w:val="20"/>
                        <w:szCs w:val="20"/>
                        <w:lang w:eastAsia="en-US"/>
                      </w:rPr>
                      <w:t>sl-PSFCH-Occasion</w:t>
                    </w:r>
                  </w:ins>
                  <w:del w:id="652" w:author="ASUSTeK" w:date="2022-08-02T11:24:00Z">
                    <w:r>
                      <w:rPr>
                        <w:rFonts w:eastAsia="SimSun"/>
                        <w:i/>
                        <w:iCs/>
                        <w:sz w:val="20"/>
                        <w:szCs w:val="20"/>
                        <w:lang w:eastAsia="en-US"/>
                      </w:rPr>
                      <w:delText>PSFCHOccasionScheme2</w:delText>
                    </w:r>
                  </w:del>
                  <w:r>
                    <w:rPr>
                      <w:rFonts w:eastAsia="SimSun"/>
                      <w:sz w:val="20"/>
                      <w:szCs w:val="20"/>
                      <w:lang w:eastAsia="en-US"/>
                    </w:rPr>
                    <w:t xml:space="preserve"> = '</w:t>
                  </w:r>
                  <w:ins w:id="653" w:author="ASUSTeK" w:date="2022-08-02T11:25:00Z">
                    <w:r>
                      <w:rPr>
                        <w:rFonts w:ascii="Arial" w:eastAsia="Times New Roman" w:hAnsi="Arial"/>
                        <w:sz w:val="18"/>
                        <w:szCs w:val="20"/>
                        <w:lang w:val="en-GB" w:eastAsia="ja-JP"/>
                      </w:rPr>
                      <w:t>0</w:t>
                    </w:r>
                  </w:ins>
                  <w:del w:id="654" w:author="ASUSTeK" w:date="2022-08-02T11:25:00Z">
                    <w:r>
                      <w:rPr>
                        <w:rFonts w:eastAsia="SimSun"/>
                        <w:iCs/>
                        <w:sz w:val="20"/>
                        <w:szCs w:val="20"/>
                        <w:lang w:eastAsia="en-US"/>
                      </w:rPr>
                      <w:delText>followSCI</w:delText>
                    </w:r>
                  </w:del>
                  <w:r>
                    <w:rPr>
                      <w:rFonts w:eastAsia="SimSun"/>
                      <w:sz w:val="20"/>
                      <w:szCs w:val="20"/>
                      <w:lang w:eastAsia="en-US"/>
                    </w:rPr>
                    <w:t xml:space="preserve">', the UE transmits the PSFCH in a first slot that includes PSFCH resources and is at least a number of slots, provided by </w:t>
                  </w:r>
                  <w:r>
                    <w:rPr>
                      <w:rFonts w:eastAsia="SimSun"/>
                      <w:i/>
                      <w:iCs/>
                      <w:sz w:val="20"/>
                      <w:szCs w:val="20"/>
                      <w:lang w:eastAsia="en-US"/>
                    </w:rPr>
                    <w:t>sl-</w:t>
                  </w:r>
                  <w:r>
                    <w:rPr>
                      <w:rFonts w:eastAsia="SimSun"/>
                      <w:i/>
                      <w:sz w:val="20"/>
                      <w:szCs w:val="20"/>
                      <w:lang w:eastAsia="en-US"/>
                    </w:rPr>
                    <w:t>MinTimeGapPSFCH</w:t>
                  </w:r>
                  <w:r>
                    <w:rPr>
                      <w:rFonts w:eastAsia="SimSun"/>
                      <w:sz w:val="20"/>
                      <w:szCs w:val="20"/>
                      <w:lang w:eastAsia="en-US"/>
                    </w:rPr>
                    <w:t xml:space="preserve">, of the resource pool after a slot of a PSCCH reception that provides the SCI format 1-A. The PSFCH resource is in a slot that is at least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Pr>
                      <w:rFonts w:eastAsia="SimSun"/>
                      <w:sz w:val="20"/>
                      <w:szCs w:val="20"/>
                      <w:lang w:eastAsia="en-US"/>
                    </w:rPr>
                    <w:t xml:space="preserve"> slots [6, TS 38.214] before the resource associated with the conflict information; otherwise, the UE does not transmit the PSFCH with conflict information.</w:t>
                  </w:r>
                </w:p>
                <w:p w14:paraId="50CDABD4"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ins w:id="655" w:author="ASUSTeK" w:date="2022-08-02T11:24:00Z">
                    <w:r>
                      <w:rPr>
                        <w:rFonts w:eastAsia="SimSun"/>
                        <w:i/>
                        <w:iCs/>
                        <w:sz w:val="20"/>
                        <w:szCs w:val="20"/>
                        <w:lang w:eastAsia="en-US"/>
                      </w:rPr>
                      <w:t>sl-PSFCH-Occasion</w:t>
                    </w:r>
                  </w:ins>
                  <w:del w:id="656" w:author="ASUSTeK" w:date="2022-08-02T11:24:00Z">
                    <w:r>
                      <w:rPr>
                        <w:rFonts w:eastAsia="SimSun"/>
                        <w:i/>
                        <w:iCs/>
                        <w:sz w:val="20"/>
                        <w:szCs w:val="20"/>
                        <w:lang w:eastAsia="en-US"/>
                      </w:rPr>
                      <w:delText>PSFCHOccasionScheme2</w:delText>
                    </w:r>
                  </w:del>
                  <w:r>
                    <w:rPr>
                      <w:rFonts w:eastAsia="SimSun"/>
                      <w:sz w:val="20"/>
                      <w:szCs w:val="20"/>
                      <w:lang w:eastAsia="en-US"/>
                    </w:rPr>
                    <w:t xml:space="preserve"> = '</w:t>
                  </w:r>
                  <w:ins w:id="657" w:author="ASUSTeK" w:date="2022-08-02T11:26:00Z">
                    <w:r>
                      <w:rPr>
                        <w:rFonts w:ascii="Arial" w:eastAsia="Times New Roman" w:hAnsi="Arial"/>
                        <w:sz w:val="18"/>
                        <w:szCs w:val="20"/>
                        <w:lang w:val="en-GB" w:eastAsia="ja-JP"/>
                      </w:rPr>
                      <w:t>1</w:t>
                    </w:r>
                  </w:ins>
                  <w:del w:id="658" w:author="ASUSTeK" w:date="2022-08-02T11:26:00Z">
                    <w:r>
                      <w:rPr>
                        <w:rFonts w:eastAsia="SimSun"/>
                        <w:iCs/>
                        <w:sz w:val="20"/>
                        <w:szCs w:val="20"/>
                        <w:lang w:eastAsia="en-US"/>
                      </w:rPr>
                      <w:delText>followReservedResource</w:delText>
                    </w:r>
                  </w:del>
                  <w:r>
                    <w:rPr>
                      <w:rFonts w:eastAsia="SimSun"/>
                      <w:sz w:val="20"/>
                      <w:szCs w:val="20"/>
                      <w:lang w:eastAsia="en-US"/>
                    </w:rPr>
                    <w:t xml:space="preserve">', the UE transmits the PSFCH in a latest slot that includes PSFCH resources and is at least </w:t>
                  </w:r>
                  <m:oMath>
                    <m:sSub>
                      <m:sSubPr>
                        <m:ctrlPr>
                          <w:rPr>
                            <w:rFonts w:ascii="Cambria Math" w:eastAsia="SimSun" w:hAnsi="Cambria Math"/>
                            <w:i/>
                            <w:iCs/>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Pr>
                      <w:rFonts w:eastAsia="SimSun"/>
                      <w:sz w:val="20"/>
                      <w:szCs w:val="20"/>
                      <w:lang w:eastAsia="en-US"/>
                    </w:rPr>
                    <w:t xml:space="preserve"> slots before a slot of the resource associated with conflict information. The PSFCH resource is in a slot that is at least </w:t>
                  </w:r>
                  <w:r>
                    <w:rPr>
                      <w:rFonts w:eastAsia="SimSun" w:cs="Times"/>
                      <w:i/>
                      <w:sz w:val="20"/>
                      <w:szCs w:val="20"/>
                      <w:lang w:eastAsia="en-US"/>
                    </w:rPr>
                    <w:t>sl-MinTimeGapPSFCH</w:t>
                  </w:r>
                  <w:r>
                    <w:rPr>
                      <w:rFonts w:eastAsia="SimSun"/>
                      <w:sz w:val="20"/>
                      <w:szCs w:val="20"/>
                      <w:lang w:eastAsia="en-US"/>
                    </w:rPr>
                    <w:t xml:space="preserve"> slots after a slot of a PSCCH reception that provides the SCI format 1-A; otherwise, the UE does not transmit the PSFCH with conflict information.</w:t>
                  </w:r>
                </w:p>
                <w:p w14:paraId="7D45CCE9" w14:textId="77777777" w:rsidR="00AE0DD1" w:rsidRDefault="002D6EA7">
                  <w:pPr>
                    <w:keepNext/>
                    <w:keepLines/>
                    <w:spacing w:before="120" w:after="180"/>
                    <w:ind w:left="1134" w:hanging="1134"/>
                    <w:outlineLvl w:val="2"/>
                    <w:rPr>
                      <w:rFonts w:ascii="Arial" w:eastAsia="맑은 고딕" w:hAnsi="Arial"/>
                      <w:sz w:val="28"/>
                      <w:szCs w:val="20"/>
                      <w:lang w:val="en-GB" w:eastAsia="en-US"/>
                    </w:rPr>
                  </w:pPr>
                  <w:r>
                    <w:rPr>
                      <w:rFonts w:ascii="Arial" w:eastAsia="맑은 고딕" w:hAnsi="Arial"/>
                      <w:sz w:val="28"/>
                      <w:szCs w:val="20"/>
                      <w:lang w:val="en-GB" w:eastAsia="en-US"/>
                    </w:rPr>
                    <w:t>16.3.1</w:t>
                  </w:r>
                  <w:r>
                    <w:rPr>
                      <w:rFonts w:ascii="Arial" w:eastAsia="맑은 고딕" w:hAnsi="Arial" w:hint="eastAsia"/>
                      <w:sz w:val="28"/>
                      <w:szCs w:val="20"/>
                      <w:lang w:val="en-GB" w:eastAsia="en-US"/>
                    </w:rPr>
                    <w:tab/>
                  </w:r>
                  <w:r>
                    <w:rPr>
                      <w:rFonts w:ascii="Arial" w:eastAsia="맑은 고딕" w:hAnsi="Arial"/>
                      <w:sz w:val="28"/>
                      <w:szCs w:val="20"/>
                      <w:lang w:val="en-GB" w:eastAsia="en-US"/>
                    </w:rPr>
                    <w:t xml:space="preserve">UE procedure for receiving PSFCH with control information </w:t>
                  </w:r>
                </w:p>
                <w:p w14:paraId="79D3123C" w14:textId="77777777" w:rsidR="00AE0DD1" w:rsidRDefault="002D6EA7">
                  <w:pPr>
                    <w:spacing w:after="180"/>
                    <w:rPr>
                      <w:rFonts w:eastAsia="맑은 고딕"/>
                      <w:sz w:val="20"/>
                      <w:szCs w:val="20"/>
                      <w:lang w:val="en-GB" w:eastAsia="en-US"/>
                    </w:rPr>
                  </w:pPr>
                  <w:r>
                    <w:rPr>
                      <w:rFonts w:eastAsia="PMingLiU"/>
                      <w:sz w:val="20"/>
                      <w:szCs w:val="20"/>
                      <w:lang w:val="en-GB" w:eastAsia="en-US"/>
                    </w:rPr>
                    <w:t>A UE that transmitted a PSSCH scheduled by a SCI format 2-A/2-B/2-C that indicates HARQ feedback enabled, attempts to receive associated PSFCHs with HARQ-ACK information according to PSFCH resources determined as described in clause 16.3.0</w:t>
                  </w:r>
                  <w:r>
                    <w:rPr>
                      <w:rFonts w:eastAsia="PMingLiU"/>
                      <w:sz w:val="20"/>
                      <w:szCs w:val="20"/>
                      <w:lang w:val="en-GB" w:eastAsia="zh-CN"/>
                    </w:rPr>
                    <w:t xml:space="preserve">. The UE determines an ACK or a NACK value for HARQ-ACK information provided in each PSFCH resource as described in [8-4, TS 38.101-4]. </w:t>
                  </w:r>
                  <w:r>
                    <w:rPr>
                      <w:rFonts w:eastAsia="PMingLiU"/>
                      <w:sz w:val="20"/>
                      <w:szCs w:val="20"/>
                      <w:lang w:val="en-GB" w:eastAsia="en-US"/>
                    </w:rPr>
                    <w:t xml:space="preserve">The UE does not determine both an ACK value and a NACK value at a same time for a PSFCH resource. </w:t>
                  </w:r>
                </w:p>
                <w:p w14:paraId="316F70EC" w14:textId="77777777" w:rsidR="00AE0DD1" w:rsidRDefault="002D6EA7">
                  <w:pPr>
                    <w:overflowPunct w:val="0"/>
                    <w:autoSpaceDE w:val="0"/>
                    <w:autoSpaceDN w:val="0"/>
                    <w:adjustRightInd w:val="0"/>
                    <w:snapToGrid w:val="0"/>
                    <w:spacing w:beforeLines="100" w:before="240" w:after="240"/>
                    <w:jc w:val="center"/>
                    <w:textAlignment w:val="baseline"/>
                    <w:rPr>
                      <w:rFonts w:eastAsia="PMingLiU"/>
                      <w:sz w:val="20"/>
                      <w:szCs w:val="20"/>
                      <w:lang w:val="en-GB" w:eastAsia="en-US"/>
                    </w:rPr>
                  </w:pPr>
                  <w:r>
                    <w:rPr>
                      <w:rFonts w:eastAsia="PMingLiU"/>
                      <w:sz w:val="20"/>
                      <w:szCs w:val="20"/>
                      <w:lang w:val="en-GB" w:eastAsia="en-US"/>
                    </w:rPr>
                    <w:t>&lt;</w:t>
                  </w:r>
                  <w:r>
                    <w:rPr>
                      <w:rFonts w:eastAsia="PMingLiU" w:hint="eastAsia"/>
                      <w:sz w:val="20"/>
                      <w:szCs w:val="20"/>
                      <w:lang w:val="en-GB" w:eastAsia="zh-TW"/>
                    </w:rPr>
                    <w:t>O</w:t>
                  </w:r>
                  <w:r>
                    <w:rPr>
                      <w:rFonts w:eastAsia="PMingLiU"/>
                      <w:sz w:val="20"/>
                      <w:szCs w:val="20"/>
                      <w:lang w:val="en-GB" w:eastAsia="en-US"/>
                    </w:rPr>
                    <w:t>mitted text&gt;</w:t>
                  </w:r>
                </w:p>
                <w:p w14:paraId="1B4BE195" w14:textId="77777777" w:rsidR="00AE0DD1" w:rsidRDefault="002D6EA7">
                  <w:pPr>
                    <w:spacing w:after="180"/>
                    <w:rPr>
                      <w:rFonts w:eastAsia="PMingLiU"/>
                      <w:sz w:val="20"/>
                      <w:szCs w:val="20"/>
                      <w:lang w:eastAsia="en-US"/>
                    </w:rPr>
                  </w:pPr>
                  <w:r>
                    <w:rPr>
                      <w:rFonts w:eastAsia="SimSun"/>
                      <w:sz w:val="20"/>
                      <w:szCs w:val="20"/>
                      <w:lang w:eastAsia="zh-CN"/>
                    </w:rPr>
                    <w:t xml:space="preserve">A UE that transmitted SCI format 1-A, indicating one or more reserved resources in a resource pool enabled by </w:t>
                  </w:r>
                  <w:ins w:id="659" w:author="ASUSTeK" w:date="2022-08-02T11:05:00Z">
                    <w:r>
                      <w:rPr>
                        <w:rFonts w:eastAsia="SimSun"/>
                        <w:i/>
                        <w:sz w:val="20"/>
                        <w:szCs w:val="20"/>
                        <w:lang w:val="en-GB" w:eastAsia="en-US"/>
                      </w:rPr>
                      <w:t>sl-IUC-Scheme2</w:t>
                    </w:r>
                  </w:ins>
                  <w:del w:id="660" w:author="ASUSTeK" w:date="2022-08-02T10:51:00Z">
                    <w:r>
                      <w:rPr>
                        <w:rFonts w:eastAsia="SimSun"/>
                        <w:i/>
                        <w:sz w:val="20"/>
                        <w:szCs w:val="20"/>
                        <w:lang w:val="en-GB" w:eastAsia="en-US"/>
                      </w:rPr>
                      <w:delText>inter-UECoordinationScheme2</w:delText>
                    </w:r>
                  </w:del>
                  <w:r>
                    <w:rPr>
                      <w:rFonts w:eastAsia="SimSun"/>
                      <w:sz w:val="20"/>
                      <w:szCs w:val="20"/>
                      <w:lang w:eastAsia="zh-CN"/>
                    </w:rPr>
                    <w:t xml:space="preserve">, attempts to receive associated PSFCH with conflict information in a resource pool </w:t>
                  </w:r>
                  <w:r>
                    <w:rPr>
                      <w:rFonts w:eastAsia="PMingLiU"/>
                      <w:sz w:val="20"/>
                      <w:szCs w:val="20"/>
                      <w:lang w:eastAsia="en-US"/>
                    </w:rPr>
                    <w:t>with</w:t>
                  </w:r>
                  <w:r>
                    <w:rPr>
                      <w:rFonts w:eastAsia="PMingLiU"/>
                      <w:sz w:val="20"/>
                      <w:szCs w:val="20"/>
                      <w:lang w:val="en-GB" w:eastAsia="en-US"/>
                    </w:rPr>
                    <w:t xml:space="preserve"> PSFCH resources </w:t>
                  </w:r>
                  <w:r>
                    <w:rPr>
                      <w:rFonts w:eastAsia="PMingLiU"/>
                      <w:sz w:val="20"/>
                      <w:szCs w:val="20"/>
                      <w:lang w:eastAsia="en-US"/>
                    </w:rPr>
                    <w:t xml:space="preserve">that the UE </w:t>
                  </w:r>
                  <w:r>
                    <w:rPr>
                      <w:rFonts w:eastAsia="PMingLiU"/>
                      <w:sz w:val="20"/>
                      <w:szCs w:val="20"/>
                      <w:lang w:val="en-GB" w:eastAsia="en-US"/>
                    </w:rPr>
                    <w:t>determine</w:t>
                  </w:r>
                  <w:r>
                    <w:rPr>
                      <w:rFonts w:eastAsia="PMingLiU"/>
                      <w:sz w:val="20"/>
                      <w:szCs w:val="20"/>
                      <w:lang w:eastAsia="en-US"/>
                    </w:rPr>
                    <w:t>s</w:t>
                  </w:r>
                  <w:r>
                    <w:rPr>
                      <w:rFonts w:eastAsia="PMingLiU"/>
                      <w:sz w:val="20"/>
                      <w:szCs w:val="20"/>
                      <w:lang w:val="en-GB" w:eastAsia="en-US"/>
                    </w:rPr>
                    <w:t xml:space="preserve"> as described in clause 16.3.0</w:t>
                  </w:r>
                  <w:r>
                    <w:rPr>
                      <w:rFonts w:eastAsia="PMingLiU"/>
                      <w:sz w:val="20"/>
                      <w:szCs w:val="20"/>
                      <w:lang w:eastAsia="en-US"/>
                    </w:rPr>
                    <w:t>. If the UE determines presence of a resource conflict based on conflict information in a PSFCH reception, the UE reports the resource conflict to higher layers</w:t>
                  </w:r>
                </w:p>
                <w:p w14:paraId="4919CE6C" w14:textId="77777777" w:rsidR="00AE0DD1" w:rsidRDefault="002D6EA7">
                  <w:pPr>
                    <w:spacing w:after="180"/>
                    <w:ind w:left="568" w:hanging="284"/>
                    <w:rPr>
                      <w:rFonts w:eastAsia="PMingLiU"/>
                      <w:sz w:val="20"/>
                      <w:szCs w:val="20"/>
                      <w:lang w:eastAsia="en-US"/>
                    </w:rPr>
                  </w:pPr>
                  <w:r>
                    <w:rPr>
                      <w:rFonts w:eastAsia="PMingLiU"/>
                      <w:bCs/>
                      <w:kern w:val="32"/>
                      <w:sz w:val="20"/>
                      <w:szCs w:val="20"/>
                      <w:lang w:eastAsia="zh-CN"/>
                    </w:rPr>
                    <w:lastRenderedPageBreak/>
                    <w:t>-</w:t>
                  </w:r>
                  <w:r>
                    <w:rPr>
                      <w:rFonts w:eastAsia="PMingLiU"/>
                      <w:bCs/>
                      <w:kern w:val="32"/>
                      <w:sz w:val="20"/>
                      <w:szCs w:val="20"/>
                      <w:lang w:eastAsia="zh-CN"/>
                    </w:rPr>
                    <w:tab/>
                    <w:t>if</w:t>
                  </w:r>
                  <w:r>
                    <w:rPr>
                      <w:rFonts w:eastAsia="SimSun"/>
                      <w:sz w:val="20"/>
                      <w:szCs w:val="20"/>
                      <w:lang w:eastAsia="en-US"/>
                    </w:rPr>
                    <w:t xml:space="preserve"> </w:t>
                  </w:r>
                  <w:ins w:id="661" w:author="ASUSTeK" w:date="2022-08-02T11:30:00Z">
                    <w:r>
                      <w:rPr>
                        <w:rFonts w:eastAsia="PMingLiU"/>
                        <w:i/>
                        <w:sz w:val="20"/>
                        <w:szCs w:val="20"/>
                        <w:lang w:eastAsia="en-US"/>
                      </w:rPr>
                      <w:t>sl-SlotLevelResourceExclusion</w:t>
                    </w:r>
                  </w:ins>
                  <w:del w:id="662" w:author="ASUSTeK" w:date="2022-08-02T11:30:00Z">
                    <w:r>
                      <w:rPr>
                        <w:rFonts w:eastAsia="PMingLiU"/>
                        <w:i/>
                        <w:sz w:val="20"/>
                        <w:szCs w:val="20"/>
                        <w:lang w:eastAsia="en-US"/>
                      </w:rPr>
                      <w:delText>slotLevelResourceExclusionScheme2</w:delText>
                    </w:r>
                  </w:del>
                  <w:r>
                    <w:rPr>
                      <w:rFonts w:eastAsia="SimSun"/>
                      <w:sz w:val="20"/>
                      <w:szCs w:val="20"/>
                      <w:lang w:eastAsia="zh-CN"/>
                    </w:rPr>
                    <w:t xml:space="preserve"> is not </w:t>
                  </w:r>
                  <w:del w:id="663" w:author="ASUSTeK" w:date="2022-08-02T11:30:00Z">
                    <w:r>
                      <w:rPr>
                        <w:rFonts w:eastAsia="SimSun"/>
                        <w:sz w:val="20"/>
                        <w:szCs w:val="20"/>
                        <w:lang w:eastAsia="zh-CN"/>
                      </w:rPr>
                      <w:delText>provided</w:delText>
                    </w:r>
                  </w:del>
                  <w:ins w:id="664" w:author="ASUSTeK" w:date="2022-08-02T11:30:00Z">
                    <w:r>
                      <w:rPr>
                        <w:rFonts w:eastAsia="SimSun"/>
                        <w:sz w:val="20"/>
                        <w:szCs w:val="20"/>
                        <w:lang w:eastAsia="zh-CN"/>
                      </w:rPr>
                      <w:t>enabled</w:t>
                    </w:r>
                  </w:ins>
                  <w:r>
                    <w:rPr>
                      <w:rFonts w:eastAsia="SimSun"/>
                      <w:sz w:val="20"/>
                      <w:szCs w:val="20"/>
                      <w:lang w:eastAsia="zh-CN"/>
                    </w:rPr>
                    <w:t>, the UE reports resources overlapping with a next in time reserved resource indicated by the SCI format 1-A</w:t>
                  </w:r>
                </w:p>
                <w:p w14:paraId="7E10CF09" w14:textId="77777777" w:rsidR="00AE0DD1" w:rsidRDefault="002D6EA7">
                  <w:pPr>
                    <w:spacing w:after="180"/>
                    <w:ind w:left="568" w:hanging="284"/>
                    <w:rPr>
                      <w:rFonts w:eastAsia="PMingLiU"/>
                      <w:sz w:val="20"/>
                      <w:szCs w:val="20"/>
                      <w:lang w:eastAsia="en-US"/>
                    </w:rPr>
                  </w:pPr>
                  <w:r>
                    <w:rPr>
                      <w:rFonts w:eastAsia="PMingLiU"/>
                      <w:bCs/>
                      <w:kern w:val="32"/>
                      <w:sz w:val="20"/>
                      <w:szCs w:val="20"/>
                      <w:lang w:eastAsia="zh-CN"/>
                    </w:rPr>
                    <w:t>-</w:t>
                  </w:r>
                  <w:r>
                    <w:rPr>
                      <w:rFonts w:eastAsia="PMingLiU"/>
                      <w:bCs/>
                      <w:kern w:val="32"/>
                      <w:sz w:val="20"/>
                      <w:szCs w:val="20"/>
                      <w:lang w:eastAsia="zh-CN"/>
                    </w:rPr>
                    <w:tab/>
                    <w:t>if</w:t>
                  </w:r>
                  <w:r>
                    <w:rPr>
                      <w:rFonts w:eastAsia="SimSun"/>
                      <w:sz w:val="20"/>
                      <w:szCs w:val="20"/>
                      <w:lang w:eastAsia="en-US"/>
                    </w:rPr>
                    <w:t xml:space="preserve"> </w:t>
                  </w:r>
                  <w:ins w:id="665" w:author="ASUSTeK" w:date="2022-08-02T11:30:00Z">
                    <w:r>
                      <w:rPr>
                        <w:rFonts w:eastAsia="PMingLiU"/>
                        <w:i/>
                        <w:sz w:val="20"/>
                        <w:szCs w:val="20"/>
                        <w:lang w:eastAsia="en-US"/>
                      </w:rPr>
                      <w:t>sl-SlotLevelResourceExclusion</w:t>
                    </w:r>
                  </w:ins>
                  <w:del w:id="666" w:author="ASUSTeK" w:date="2022-08-02T11:30:00Z">
                    <w:r>
                      <w:rPr>
                        <w:rFonts w:eastAsia="PMingLiU"/>
                        <w:i/>
                        <w:sz w:val="20"/>
                        <w:szCs w:val="20"/>
                        <w:lang w:eastAsia="en-US"/>
                      </w:rPr>
                      <w:delText>slotLevelResourceExclusionScheme2</w:delText>
                    </w:r>
                  </w:del>
                  <w:r>
                    <w:rPr>
                      <w:rFonts w:eastAsia="SimSun"/>
                      <w:sz w:val="20"/>
                      <w:szCs w:val="20"/>
                      <w:lang w:eastAsia="zh-CN"/>
                    </w:rPr>
                    <w:t xml:space="preserve"> is </w:t>
                  </w:r>
                  <w:del w:id="667" w:author="ASUSTeK" w:date="2022-08-02T11:30:00Z">
                    <w:r>
                      <w:rPr>
                        <w:rFonts w:eastAsia="SimSun"/>
                        <w:sz w:val="20"/>
                        <w:szCs w:val="20"/>
                        <w:lang w:eastAsia="zh-CN"/>
                      </w:rPr>
                      <w:delText>provided</w:delText>
                    </w:r>
                  </w:del>
                  <w:ins w:id="668" w:author="ASUSTeK" w:date="2022-08-02T11:30:00Z">
                    <w:r>
                      <w:rPr>
                        <w:rFonts w:eastAsia="SimSun"/>
                        <w:sz w:val="20"/>
                        <w:szCs w:val="20"/>
                        <w:lang w:eastAsia="zh-CN"/>
                      </w:rPr>
                      <w:t>enabled</w:t>
                    </w:r>
                  </w:ins>
                  <w:r>
                    <w:rPr>
                      <w:rFonts w:eastAsia="SimSun"/>
                      <w:sz w:val="20"/>
                      <w:szCs w:val="20"/>
                      <w:lang w:eastAsia="zh-CN"/>
                    </w:rPr>
                    <w:t>, the UE reports resources in a slot of a next in time reserved resource indicated by the SCI format 1-A</w:t>
                  </w:r>
                </w:p>
                <w:p w14:paraId="65E3893F"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If a UE receives a PSFCH with conflict information corresponding to a reserved resource indicated in an SCI format 1-A, the UE receives the PSFCH in the resource pool in a slot determined based on </w:t>
                  </w:r>
                  <w:ins w:id="669" w:author="ASUSTeK" w:date="2022-08-02T11:27:00Z">
                    <w:r>
                      <w:rPr>
                        <w:rFonts w:eastAsia="SimSun"/>
                        <w:i/>
                        <w:sz w:val="20"/>
                        <w:szCs w:val="20"/>
                        <w:lang w:val="en-GB" w:eastAsia="en-US"/>
                      </w:rPr>
                      <w:t>sl-PSFCH-Occasion</w:t>
                    </w:r>
                  </w:ins>
                  <w:del w:id="670" w:author="ASUSTeK" w:date="2022-08-02T11:27:00Z">
                    <w:r>
                      <w:rPr>
                        <w:rFonts w:eastAsia="SimSun"/>
                        <w:i/>
                        <w:sz w:val="20"/>
                        <w:szCs w:val="20"/>
                        <w:lang w:val="en-GB" w:eastAsia="en-US"/>
                      </w:rPr>
                      <w:delText>PSFCHOccasionScheme2</w:delText>
                    </w:r>
                  </w:del>
                </w:p>
                <w:p w14:paraId="65153530"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ins w:id="671" w:author="ASUSTeK" w:date="2022-08-02T11:26:00Z">
                    <w:r>
                      <w:rPr>
                        <w:rFonts w:eastAsia="SimSun"/>
                        <w:i/>
                        <w:iCs/>
                        <w:sz w:val="20"/>
                        <w:szCs w:val="20"/>
                        <w:lang w:eastAsia="en-US"/>
                      </w:rPr>
                      <w:t>sl-PSFCH-Occasion</w:t>
                    </w:r>
                  </w:ins>
                  <w:del w:id="672" w:author="ASUSTeK" w:date="2022-08-02T11:26:00Z">
                    <w:r>
                      <w:rPr>
                        <w:rFonts w:eastAsia="SimSun"/>
                        <w:i/>
                        <w:iCs/>
                        <w:sz w:val="20"/>
                        <w:szCs w:val="20"/>
                        <w:lang w:eastAsia="en-US"/>
                      </w:rPr>
                      <w:delText>PSFCHOccasionScheme2</w:delText>
                    </w:r>
                  </w:del>
                  <w:r>
                    <w:rPr>
                      <w:rFonts w:eastAsia="SimSun"/>
                      <w:sz w:val="20"/>
                      <w:szCs w:val="20"/>
                      <w:lang w:eastAsia="en-US"/>
                    </w:rPr>
                    <w:t xml:space="preserve"> = '</w:t>
                  </w:r>
                  <w:ins w:id="673" w:author="ASUSTeK" w:date="2022-08-02T11:27:00Z">
                    <w:r>
                      <w:rPr>
                        <w:rFonts w:ascii="Arial" w:eastAsia="Times New Roman" w:hAnsi="Arial"/>
                        <w:sz w:val="18"/>
                        <w:szCs w:val="20"/>
                        <w:lang w:val="en-GB" w:eastAsia="ja-JP"/>
                      </w:rPr>
                      <w:t>0</w:t>
                    </w:r>
                  </w:ins>
                  <w:del w:id="674" w:author="ASUSTeK" w:date="2022-08-02T11:27:00Z">
                    <w:r>
                      <w:rPr>
                        <w:rFonts w:eastAsia="SimSun"/>
                        <w:iCs/>
                        <w:sz w:val="20"/>
                        <w:szCs w:val="20"/>
                        <w:lang w:eastAsia="en-US"/>
                      </w:rPr>
                      <w:delText>followSCI</w:delText>
                    </w:r>
                  </w:del>
                  <w:r>
                    <w:rPr>
                      <w:rFonts w:eastAsia="SimSun"/>
                      <w:sz w:val="20"/>
                      <w:szCs w:val="20"/>
                      <w:lang w:eastAsia="en-US"/>
                    </w:rPr>
                    <w:t xml:space="preserve">', the UE receives the PSFCH in a first slot that includes PSFCH resources and is at least a number of slots, provided by </w:t>
                  </w:r>
                  <w:r>
                    <w:rPr>
                      <w:rFonts w:eastAsia="SimSun"/>
                      <w:i/>
                      <w:iCs/>
                      <w:sz w:val="20"/>
                      <w:szCs w:val="20"/>
                      <w:lang w:eastAsia="en-US"/>
                    </w:rPr>
                    <w:t>sl-</w:t>
                  </w:r>
                  <w:r>
                    <w:rPr>
                      <w:rFonts w:eastAsia="SimSun"/>
                      <w:i/>
                      <w:sz w:val="20"/>
                      <w:szCs w:val="20"/>
                      <w:lang w:eastAsia="en-US"/>
                    </w:rPr>
                    <w:t>MinTimeGapPSFCH</w:t>
                  </w:r>
                  <w:r>
                    <w:rPr>
                      <w:rFonts w:eastAsia="SimSun"/>
                      <w:sz w:val="20"/>
                      <w:szCs w:val="20"/>
                      <w:lang w:eastAsia="en-US"/>
                    </w:rPr>
                    <w:t xml:space="preserve">, of the resource pool after a slot of a PSCCH transmission that provides the SCI format 1-A. The PSFCH resource is in a slot that is at least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Pr>
                      <w:rFonts w:eastAsia="SimSun"/>
                      <w:sz w:val="20"/>
                      <w:szCs w:val="20"/>
                      <w:lang w:eastAsia="en-US"/>
                    </w:rPr>
                    <w:t xml:space="preserve"> slots [6, TS 38.214] before the resource associated with the conflict information; otherwise, the UE does not receive the PSFCH with conflict information</w:t>
                  </w:r>
                </w:p>
                <w:p w14:paraId="79A66393"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ins w:id="675" w:author="ASUSTeK" w:date="2022-08-02T11:26:00Z">
                    <w:r>
                      <w:rPr>
                        <w:rFonts w:eastAsia="SimSun"/>
                        <w:i/>
                        <w:iCs/>
                        <w:sz w:val="20"/>
                        <w:szCs w:val="20"/>
                        <w:lang w:eastAsia="en-US"/>
                      </w:rPr>
                      <w:t>sl-PSFCH-Occasion</w:t>
                    </w:r>
                  </w:ins>
                  <w:del w:id="676" w:author="ASUSTeK" w:date="2022-08-02T11:26:00Z">
                    <w:r>
                      <w:rPr>
                        <w:rFonts w:eastAsia="SimSun"/>
                        <w:i/>
                        <w:iCs/>
                        <w:sz w:val="20"/>
                        <w:szCs w:val="20"/>
                        <w:lang w:eastAsia="en-US"/>
                      </w:rPr>
                      <w:delText>PSFCHOccasionScheme2</w:delText>
                    </w:r>
                  </w:del>
                  <w:r>
                    <w:rPr>
                      <w:rFonts w:eastAsia="SimSun"/>
                      <w:sz w:val="20"/>
                      <w:szCs w:val="20"/>
                      <w:lang w:eastAsia="en-US"/>
                    </w:rPr>
                    <w:t xml:space="preserve"> = '</w:t>
                  </w:r>
                  <w:ins w:id="677" w:author="ASUSTeK" w:date="2022-08-02T11:27:00Z">
                    <w:r>
                      <w:rPr>
                        <w:rFonts w:ascii="Arial" w:eastAsia="Times New Roman" w:hAnsi="Arial"/>
                        <w:sz w:val="18"/>
                        <w:szCs w:val="20"/>
                        <w:lang w:val="en-GB" w:eastAsia="ja-JP"/>
                      </w:rPr>
                      <w:t>1</w:t>
                    </w:r>
                  </w:ins>
                  <w:del w:id="678" w:author="ASUSTeK" w:date="2022-08-02T11:27:00Z">
                    <w:r>
                      <w:rPr>
                        <w:rFonts w:eastAsia="SimSun"/>
                        <w:iCs/>
                        <w:sz w:val="20"/>
                        <w:szCs w:val="20"/>
                        <w:lang w:eastAsia="en-US"/>
                      </w:rPr>
                      <w:delText>followReservedResource</w:delText>
                    </w:r>
                  </w:del>
                  <w:r>
                    <w:rPr>
                      <w:rFonts w:eastAsia="SimSun"/>
                      <w:sz w:val="20"/>
                      <w:szCs w:val="20"/>
                      <w:lang w:eastAsia="en-US"/>
                    </w:rPr>
                    <w:t xml:space="preserve">', the UE receives the PSFCH in a latest slot that includes PSFCH resources and is at least </w:t>
                  </w:r>
                  <m:oMath>
                    <m:sSub>
                      <m:sSubPr>
                        <m:ctrlPr>
                          <w:rPr>
                            <w:rFonts w:ascii="Cambria Math" w:eastAsia="SimSun" w:hAnsi="Cambria Math"/>
                            <w:i/>
                            <w:iCs/>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Pr>
                      <w:rFonts w:eastAsia="SimSun"/>
                      <w:sz w:val="20"/>
                      <w:szCs w:val="20"/>
                      <w:lang w:eastAsia="en-US"/>
                    </w:rPr>
                    <w:t xml:space="preserve"> slots before a slot of the resource associated with conflict information. The PSFCH resource is in a slot that is at least </w:t>
                  </w:r>
                  <w:r>
                    <w:rPr>
                      <w:rFonts w:eastAsia="SimSun" w:cs="Times"/>
                      <w:i/>
                      <w:sz w:val="20"/>
                      <w:szCs w:val="20"/>
                      <w:lang w:eastAsia="en-US"/>
                    </w:rPr>
                    <w:t>sl-MinTimeGapPSFCH</w:t>
                  </w:r>
                  <w:r>
                    <w:rPr>
                      <w:rFonts w:eastAsia="SimSun"/>
                      <w:sz w:val="20"/>
                      <w:szCs w:val="20"/>
                      <w:lang w:eastAsia="en-US"/>
                    </w:rPr>
                    <w:t xml:space="preserve"> slots after a slot of a PSCCH transmission that provides the SCI format 1-A; otherwise, the UE does not receive the PSFCH with conflict information</w:t>
                  </w:r>
                </w:p>
              </w:tc>
            </w:tr>
          </w:tbl>
          <w:p w14:paraId="633A7FB0" w14:textId="77777777" w:rsidR="00AE0DD1" w:rsidRDefault="00AE0DD1">
            <w:pPr>
              <w:pStyle w:val="B1"/>
              <w:spacing w:after="0"/>
              <w:ind w:left="0" w:firstLine="0"/>
              <w:rPr>
                <w:rFonts w:eastAsia="SimSun"/>
                <w:sz w:val="21"/>
                <w:szCs w:val="21"/>
                <w:u w:val="single"/>
                <w:lang w:val="en-US" w:eastAsia="zh-CN"/>
              </w:rPr>
            </w:pPr>
          </w:p>
          <w:p w14:paraId="56417FFE" w14:textId="77777777" w:rsidR="00AE0DD1" w:rsidRDefault="002D6EA7">
            <w:pPr>
              <w:pStyle w:val="B1"/>
              <w:spacing w:after="0"/>
              <w:ind w:left="0" w:firstLine="0"/>
              <w:rPr>
                <w:rFonts w:eastAsia="SimSun"/>
                <w:sz w:val="21"/>
                <w:szCs w:val="21"/>
                <w:u w:val="single"/>
                <w:lang w:val="en-US" w:eastAsia="zh-CN"/>
              </w:rPr>
            </w:pPr>
            <w:r>
              <w:rPr>
                <w:b/>
                <w:bCs/>
                <w:sz w:val="24"/>
                <w:szCs w:val="24"/>
              </w:rPr>
              <w:t>[DOCOMO, R1-2209879]</w:t>
            </w:r>
          </w:p>
          <w:p w14:paraId="29D8132F" w14:textId="77777777" w:rsidR="00AE0DD1" w:rsidRDefault="00AE0DD1">
            <w:pPr>
              <w:pStyle w:val="B1"/>
              <w:spacing w:after="0"/>
              <w:ind w:left="0" w:firstLine="0"/>
              <w:rPr>
                <w:rFonts w:eastAsia="SimSun"/>
                <w:sz w:val="21"/>
                <w:szCs w:val="21"/>
                <w:u w:val="single"/>
                <w:lang w:val="en-US" w:eastAsia="zh-CN"/>
              </w:rPr>
            </w:pPr>
          </w:p>
          <w:p w14:paraId="6164B8BB"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700FC2C9"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Names of higher layer parameters should be aligned with those in 38.331.</w:t>
            </w:r>
          </w:p>
          <w:p w14:paraId="27B08598" w14:textId="77777777" w:rsidR="00AE0DD1" w:rsidRDefault="00AE0DD1">
            <w:pPr>
              <w:pStyle w:val="B1"/>
              <w:spacing w:after="0"/>
              <w:ind w:left="0" w:firstLine="0"/>
              <w:rPr>
                <w:rFonts w:eastAsia="SimSun"/>
                <w:sz w:val="21"/>
                <w:szCs w:val="21"/>
                <w:u w:val="single"/>
                <w:lang w:val="en-US" w:eastAsia="zh-CN"/>
              </w:rPr>
            </w:pPr>
          </w:p>
          <w:p w14:paraId="3A01D356"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73157024"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Correction of the parameters.</w:t>
            </w:r>
          </w:p>
          <w:p w14:paraId="187C167B" w14:textId="77777777" w:rsidR="00AE0DD1" w:rsidRDefault="00AE0DD1">
            <w:pPr>
              <w:pStyle w:val="CRCoverPage"/>
              <w:spacing w:after="0"/>
              <w:jc w:val="both"/>
              <w:rPr>
                <w:rFonts w:ascii="Times New Roman" w:hAnsi="Times New Roman"/>
                <w:sz w:val="21"/>
                <w:szCs w:val="21"/>
                <w:lang w:eastAsia="zh-CN"/>
              </w:rPr>
            </w:pPr>
          </w:p>
          <w:p w14:paraId="6B773AD5"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5818E886"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UE might refer to different parameters.</w:t>
            </w:r>
          </w:p>
          <w:p w14:paraId="4E9D534A" w14:textId="77777777" w:rsidR="00AE0DD1" w:rsidRDefault="00AE0DD1">
            <w:pPr>
              <w:pStyle w:val="B1"/>
              <w:spacing w:after="0"/>
              <w:ind w:left="0" w:firstLine="0"/>
              <w:rPr>
                <w:rFonts w:eastAsia="SimSun"/>
                <w:sz w:val="21"/>
                <w:szCs w:val="21"/>
                <w:u w:val="single"/>
                <w:lang w:eastAsia="zh-CN"/>
              </w:rPr>
            </w:pPr>
          </w:p>
          <w:tbl>
            <w:tblPr>
              <w:tblStyle w:val="af9"/>
              <w:tblW w:w="0" w:type="auto"/>
              <w:tblLook w:val="04A0" w:firstRow="1" w:lastRow="0" w:firstColumn="1" w:lastColumn="0" w:noHBand="0" w:noVBand="1"/>
            </w:tblPr>
            <w:tblGrid>
              <w:gridCol w:w="9700"/>
            </w:tblGrid>
            <w:tr w:rsidR="00AE0DD1" w14:paraId="3DCB29E2" w14:textId="77777777">
              <w:tc>
                <w:tcPr>
                  <w:tcW w:w="9700" w:type="dxa"/>
                </w:tcPr>
                <w:p w14:paraId="04912C55" w14:textId="77777777" w:rsidR="00AE0DD1" w:rsidRDefault="002D6EA7">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16.3.0</w:t>
                  </w:r>
                  <w:r>
                    <w:rPr>
                      <w:rFonts w:ascii="Arial" w:eastAsia="SimSun" w:hAnsi="Arial"/>
                      <w:sz w:val="28"/>
                      <w:szCs w:val="20"/>
                      <w:lang w:val="en-GB" w:eastAsia="en-US"/>
                    </w:rPr>
                    <w:tab/>
                    <w:t>UE procedure for transmitting PSFCH with control information</w:t>
                  </w:r>
                </w:p>
                <w:p w14:paraId="505E6250" w14:textId="77777777" w:rsidR="00AE0DD1" w:rsidRDefault="002D6EA7">
                  <w:pPr>
                    <w:spacing w:beforeLines="50" w:before="120" w:afterLines="50" w:after="120"/>
                    <w:jc w:val="center"/>
                    <w:rPr>
                      <w:rFonts w:eastAsia="바탕"/>
                      <w:b/>
                      <w:color w:val="FF0000"/>
                      <w:sz w:val="20"/>
                      <w:szCs w:val="20"/>
                      <w:lang w:val="en-GB" w:eastAsia="en-US"/>
                    </w:rPr>
                  </w:pPr>
                  <w:r>
                    <w:rPr>
                      <w:rFonts w:eastAsia="바탕"/>
                      <w:b/>
                      <w:color w:val="FF0000"/>
                      <w:sz w:val="20"/>
                      <w:szCs w:val="20"/>
                      <w:lang w:val="en-GB" w:eastAsia="en-US"/>
                    </w:rPr>
                    <w:t>&lt;Unchanged parts omitted&gt;</w:t>
                  </w:r>
                </w:p>
                <w:p w14:paraId="4FEE820F"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A UE can be enabled, by </w:t>
                  </w:r>
                  <w:r>
                    <w:rPr>
                      <w:rFonts w:eastAsia="SimSun"/>
                      <w:i/>
                      <w:iCs/>
                      <w:color w:val="FF0000"/>
                      <w:sz w:val="20"/>
                      <w:szCs w:val="20"/>
                      <w:lang w:val="en-GB" w:eastAsia="en-US"/>
                    </w:rPr>
                    <w:t>sl-</w:t>
                  </w:r>
                  <w:r>
                    <w:rPr>
                      <w:rFonts w:eastAsia="SimSun"/>
                      <w:i/>
                      <w:iCs/>
                      <w:strike/>
                      <w:color w:val="FF0000"/>
                      <w:sz w:val="20"/>
                      <w:szCs w:val="20"/>
                      <w:lang w:val="en-GB" w:eastAsia="en-US"/>
                    </w:rPr>
                    <w:t>i</w:t>
                  </w:r>
                  <w:r>
                    <w:rPr>
                      <w:rFonts w:eastAsia="SimSun"/>
                      <w:i/>
                      <w:iCs/>
                      <w:color w:val="FF0000"/>
                      <w:sz w:val="20"/>
                      <w:szCs w:val="20"/>
                      <w:lang w:val="en-GB" w:eastAsia="en-US"/>
                    </w:rPr>
                    <w:t>I</w:t>
                  </w:r>
                  <w:r>
                    <w:rPr>
                      <w:rFonts w:eastAsia="SimSun"/>
                      <w:i/>
                      <w:sz w:val="20"/>
                      <w:szCs w:val="20"/>
                      <w:lang w:val="en-GB" w:eastAsia="en-US"/>
                    </w:rPr>
                    <w:t>nter-UECoordinationScheme2</w:t>
                  </w:r>
                  <w:r>
                    <w:rPr>
                      <w:rFonts w:eastAsia="SimSun"/>
                      <w:sz w:val="20"/>
                      <w:szCs w:val="20"/>
                      <w:lang w:val="en-GB" w:eastAsia="en-US"/>
                    </w:rPr>
                    <w:t xml:space="preserve">, to transmit a PSFCH with conflict information in a resource pool. The UE can determine, based on an indication by a SCI format 1-A, a set of resources that includes one or more slots and resource blocks that are reserved for PSSCH transmission. If the UE determines a conflict for a reserved resource for PSSCH transmission, the UE provides conflict information in a PSFCH. </w:t>
                  </w:r>
                </w:p>
                <w:p w14:paraId="0C0061FA" w14:textId="77777777" w:rsidR="00AE0DD1" w:rsidRDefault="002D6EA7">
                  <w:pPr>
                    <w:spacing w:beforeLines="50" w:before="120" w:afterLines="50" w:after="120"/>
                    <w:jc w:val="center"/>
                    <w:rPr>
                      <w:rFonts w:eastAsia="바탕"/>
                      <w:b/>
                      <w:color w:val="FF0000"/>
                      <w:sz w:val="20"/>
                      <w:szCs w:val="20"/>
                      <w:lang w:val="en-GB" w:eastAsia="en-US"/>
                    </w:rPr>
                  </w:pPr>
                  <w:r>
                    <w:rPr>
                      <w:rFonts w:eastAsia="바탕"/>
                      <w:b/>
                      <w:color w:val="FF0000"/>
                      <w:sz w:val="20"/>
                      <w:szCs w:val="20"/>
                      <w:lang w:val="en-GB" w:eastAsia="en-US"/>
                    </w:rPr>
                    <w:t>&lt;Unchanged parts omitted&gt;</w:t>
                  </w:r>
                </w:p>
                <w:p w14:paraId="05BB7636" w14:textId="77777777" w:rsidR="00AE0DD1" w:rsidRDefault="002D6EA7">
                  <w:pPr>
                    <w:spacing w:after="180"/>
                    <w:rPr>
                      <w:rFonts w:eastAsia="SimSun"/>
                      <w:sz w:val="20"/>
                      <w:szCs w:val="20"/>
                      <w:lang w:eastAsia="en-US"/>
                    </w:rPr>
                  </w:pPr>
                  <w:r>
                    <w:rPr>
                      <w:rFonts w:eastAsia="SimSun"/>
                      <w:sz w:val="20"/>
                      <w:szCs w:val="20"/>
                      <w:lang w:eastAsia="en-US"/>
                    </w:rPr>
                    <w:t xml:space="preserve">A </w:t>
                  </w:r>
                  <w:r>
                    <w:rPr>
                      <w:rFonts w:eastAsia="SimSun"/>
                      <w:sz w:val="20"/>
                      <w:szCs w:val="20"/>
                      <w:lang w:val="en-GB" w:eastAsia="en-US"/>
                    </w:rPr>
                    <w:t xml:space="preserve">first UE </w:t>
                  </w:r>
                  <w:r>
                    <w:rPr>
                      <w:rFonts w:eastAsia="SimSun"/>
                      <w:sz w:val="20"/>
                      <w:szCs w:val="20"/>
                      <w:lang w:eastAsia="en-US"/>
                    </w:rPr>
                    <w:t>determines a UE for providing</w:t>
                  </w:r>
                  <w:r>
                    <w:rPr>
                      <w:rFonts w:eastAsia="SimSun"/>
                      <w:sz w:val="20"/>
                      <w:szCs w:val="20"/>
                      <w:lang w:val="en-GB" w:eastAsia="en-US"/>
                    </w:rPr>
                    <w:t xml:space="preserve"> the conflict information </w:t>
                  </w:r>
                  <w:r>
                    <w:rPr>
                      <w:rFonts w:eastAsia="SimSun"/>
                      <w:sz w:val="20"/>
                      <w:szCs w:val="20"/>
                      <w:lang w:eastAsia="en-US"/>
                    </w:rPr>
                    <w:t xml:space="preserve">to </w:t>
                  </w:r>
                  <w:r>
                    <w:rPr>
                      <w:rFonts w:eastAsia="SimSun"/>
                      <w:sz w:val="20"/>
                      <w:szCs w:val="20"/>
                      <w:lang w:val="en-GB" w:eastAsia="en-US"/>
                    </w:rPr>
                    <w:t>in a PSFCH</w:t>
                  </w:r>
                  <w:r>
                    <w:rPr>
                      <w:rFonts w:eastAsia="SimSun"/>
                      <w:sz w:val="20"/>
                      <w:szCs w:val="20"/>
                      <w:lang w:eastAsia="en-US"/>
                    </w:rPr>
                    <w:t xml:space="preserve"> as follows</w:t>
                  </w:r>
                </w:p>
                <w:p w14:paraId="03B2A68D"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for a resource pool, </w:t>
                  </w:r>
                  <w:r>
                    <w:rPr>
                      <w:rFonts w:eastAsia="SimSun"/>
                      <w:i/>
                      <w:iCs/>
                      <w:strike/>
                      <w:color w:val="FF0000"/>
                      <w:sz w:val="20"/>
                      <w:szCs w:val="20"/>
                      <w:lang w:eastAsia="en-US"/>
                    </w:rPr>
                    <w:t>typeAUEScheme2</w:t>
                  </w:r>
                  <w:r>
                    <w:rPr>
                      <w:rFonts w:eastAsia="SimSun"/>
                      <w:sz w:val="20"/>
                      <w:szCs w:val="20"/>
                      <w:lang w:eastAsia="en-US"/>
                    </w:rPr>
                    <w:t xml:space="preserve"> </w:t>
                  </w:r>
                  <w:r>
                    <w:rPr>
                      <w:rFonts w:eastAsia="SimSun"/>
                      <w:i/>
                      <w:iCs/>
                      <w:color w:val="FF0000"/>
                      <w:sz w:val="20"/>
                      <w:szCs w:val="20"/>
                      <w:lang w:eastAsia="en-US"/>
                    </w:rPr>
                    <w:t>sl-TypeUE-A</w:t>
                  </w:r>
                  <w:r>
                    <w:rPr>
                      <w:rFonts w:eastAsia="SimSun"/>
                      <w:sz w:val="20"/>
                      <w:szCs w:val="20"/>
                      <w:lang w:eastAsia="en-US"/>
                    </w:rPr>
                    <w:t xml:space="preserve"> is disabled, the first UE has been indicated a first reserved resource and a second reserved resource as resources for PSSCH reception or, if for a resource pool </w:t>
                  </w:r>
                  <w:r>
                    <w:rPr>
                      <w:rFonts w:eastAsia="SimSun"/>
                      <w:i/>
                      <w:iCs/>
                      <w:strike/>
                      <w:color w:val="FF0000"/>
                      <w:sz w:val="20"/>
                      <w:szCs w:val="20"/>
                      <w:lang w:eastAsia="en-US"/>
                    </w:rPr>
                    <w:t>typeAUEScheme2</w:t>
                  </w:r>
                  <w:r>
                    <w:rPr>
                      <w:rFonts w:eastAsia="SimSun"/>
                      <w:sz w:val="20"/>
                      <w:szCs w:val="20"/>
                      <w:lang w:eastAsia="en-US"/>
                    </w:rPr>
                    <w:t xml:space="preserve"> </w:t>
                  </w:r>
                  <w:r>
                    <w:rPr>
                      <w:rFonts w:eastAsia="SimSun"/>
                      <w:i/>
                      <w:iCs/>
                      <w:color w:val="FF0000"/>
                      <w:sz w:val="20"/>
                      <w:szCs w:val="20"/>
                      <w:lang w:eastAsia="en-US"/>
                    </w:rPr>
                    <w:t>sl-TypeUE-A</w:t>
                  </w:r>
                  <w:r>
                    <w:rPr>
                      <w:rFonts w:eastAsia="SimSun"/>
                      <w:sz w:val="20"/>
                      <w:szCs w:val="20"/>
                      <w:lang w:eastAsia="en-US"/>
                    </w:rPr>
                    <w:t xml:space="preserve"> is enabled, has been indicated at least the first reserved resource or the second reserved resource for PSSCH reception,</w:t>
                  </w:r>
                </w:p>
                <w:p w14:paraId="77AC13C9"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detects a first SCI format 1-A that includes a first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 first reserved resource for PSSCH transmission from a second UE,</w:t>
                  </w:r>
                </w:p>
                <w:p w14:paraId="1F7FF870"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detects a second SCI format 1-A that includes a second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&lt;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 second reserved resource for PSSCH transmission from a third UE, and</w:t>
                  </w:r>
                </w:p>
                <w:p w14:paraId="0B6AA241"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determines that the first and second resources overlap in time and frequency</w:t>
                  </w:r>
                </w:p>
                <w:p w14:paraId="14DF489F" w14:textId="77777777" w:rsidR="00AE0DD1" w:rsidRDefault="002D6EA7">
                  <w:pPr>
                    <w:spacing w:after="180"/>
                    <w:ind w:left="568" w:hanging="284"/>
                    <w:rPr>
                      <w:rFonts w:eastAsia="SimSun"/>
                      <w:sz w:val="20"/>
                      <w:szCs w:val="20"/>
                      <w:lang w:eastAsia="en-US"/>
                    </w:rPr>
                  </w:pPr>
                  <w:r>
                    <w:rPr>
                      <w:rFonts w:eastAsia="SimSun"/>
                      <w:sz w:val="20"/>
                      <w:szCs w:val="20"/>
                      <w:lang w:eastAsia="en-US"/>
                    </w:rPr>
                    <w:lastRenderedPageBreak/>
                    <w:t>-</w:t>
                  </w:r>
                  <w:r>
                    <w:rPr>
                      <w:rFonts w:eastAsia="SimSun"/>
                      <w:sz w:val="20"/>
                      <w:szCs w:val="20"/>
                      <w:lang w:eastAsia="en-US"/>
                    </w:rPr>
                    <w:tab/>
                    <w:t>the PSFCH occasions for resource conflict information of the second UE and the third UE are valid</w:t>
                  </w:r>
                </w:p>
                <w:p w14:paraId="54F1A74B"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w:t>
                  </w:r>
                  <w:r>
                    <w:rPr>
                      <w:rFonts w:eastAsia="굴림"/>
                      <w:iCs/>
                      <w:sz w:val="20"/>
                      <w:szCs w:val="20"/>
                      <w:lang w:eastAsia="ja-JP"/>
                    </w:rPr>
                    <w:t>indicationUEB</w:t>
                  </w:r>
                  <w:r>
                    <w:rPr>
                      <w:rFonts w:eastAsia="굴림"/>
                      <w:sz w:val="20"/>
                      <w:szCs w:val="20"/>
                      <w:lang w:eastAsia="ja-JP"/>
                    </w:rPr>
                    <w:t xml:space="preserve"> flag in SCI Format 1-A from the second UE and the third UE is set to 1, if </w:t>
                  </w:r>
                  <w:r>
                    <w:rPr>
                      <w:rFonts w:eastAsia="SimSun"/>
                      <w:i/>
                      <w:strike/>
                      <w:color w:val="FF0000"/>
                      <w:sz w:val="20"/>
                      <w:szCs w:val="20"/>
                      <w:lang w:val="en-GB"/>
                    </w:rPr>
                    <w:t>indicationUEBScheme2</w:t>
                  </w:r>
                  <w:r>
                    <w:rPr>
                      <w:rFonts w:eastAsia="SimSun"/>
                      <w:i/>
                      <w:sz w:val="20"/>
                      <w:szCs w:val="20"/>
                      <w:lang w:val="en-GB"/>
                    </w:rPr>
                    <w:t xml:space="preserve"> </w:t>
                  </w:r>
                  <w:r>
                    <w:rPr>
                      <w:rFonts w:eastAsia="SimSun"/>
                      <w:i/>
                      <w:color w:val="FF0000"/>
                      <w:sz w:val="20"/>
                      <w:szCs w:val="20"/>
                      <w:lang w:val="en-GB"/>
                    </w:rPr>
                    <w:t>sl-IndicationUE-B</w:t>
                  </w:r>
                  <w:r>
                    <w:rPr>
                      <w:rFonts w:eastAsia="굴림"/>
                      <w:sz w:val="20"/>
                      <w:szCs w:val="20"/>
                      <w:lang w:eastAsia="ja-JP"/>
                    </w:rPr>
                    <w:t xml:space="preserve"> = 'enabled'</w:t>
                  </w:r>
                  <w:r>
                    <w:rPr>
                      <w:rFonts w:eastAsia="SimSun"/>
                      <w:sz w:val="20"/>
                      <w:szCs w:val="20"/>
                      <w:lang w:eastAsia="en-US"/>
                    </w:rPr>
                    <w:t xml:space="preserve"> </w:t>
                  </w:r>
                </w:p>
                <w:p w14:paraId="55ABD68A"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determines the first SCI format 1-A and the second SCI format 1-A are not received later than </w:t>
                  </w:r>
                  <w:r>
                    <w:rPr>
                      <w:rFonts w:eastAsia="SimSun"/>
                      <w:i/>
                      <w:iCs/>
                      <w:sz w:val="20"/>
                      <w:szCs w:val="20"/>
                      <w:lang w:eastAsia="en-US"/>
                    </w:rPr>
                    <w:t>sl-MinTimeGapPSFCH</w:t>
                  </w:r>
                  <w:r>
                    <w:rPr>
                      <w:rFonts w:eastAsia="SimSun"/>
                      <w:sz w:val="20"/>
                      <w:szCs w:val="20"/>
                      <w:lang w:eastAsia="en-US"/>
                    </w:rPr>
                    <w:t xml:space="preserve"> before the PSFCH occasion for conflict information</w:t>
                  </w:r>
                </w:p>
                <w:p w14:paraId="3C52545C"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determines to transmit to the second UE the PSFCH with the conflict information</w:t>
                  </w:r>
                </w:p>
                <w:p w14:paraId="3D7B1A4C"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determines to transmit to either the second UE or the third UE the PSFCH with the conflict information, if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p>
                <w:p w14:paraId="36ACBD63"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The first UE can be provided conditions by </w:t>
                  </w:r>
                  <w:r>
                    <w:rPr>
                      <w:rFonts w:eastAsia="SimSun"/>
                      <w:i/>
                      <w:iCs/>
                      <w:strike/>
                      <w:color w:val="FF0000"/>
                      <w:sz w:val="20"/>
                      <w:szCs w:val="20"/>
                      <w:lang w:val="en-GB" w:eastAsia="en-US"/>
                    </w:rPr>
                    <w:t>optionForCondition2A1Scheme2</w:t>
                  </w:r>
                  <w:r>
                    <w:rPr>
                      <w:rFonts w:eastAsia="SimSun"/>
                      <w:i/>
                      <w:iCs/>
                      <w:sz w:val="20"/>
                      <w:szCs w:val="20"/>
                      <w:lang w:val="en-GB" w:eastAsia="en-US"/>
                    </w:rPr>
                    <w:t xml:space="preserve"> </w:t>
                  </w:r>
                  <w:r>
                    <w:rPr>
                      <w:rFonts w:eastAsia="SimSun"/>
                      <w:i/>
                      <w:iCs/>
                      <w:color w:val="FF0000"/>
                      <w:sz w:val="20"/>
                      <w:szCs w:val="20"/>
                      <w:lang w:val="en-GB" w:eastAsia="en-US"/>
                    </w:rPr>
                    <w:t>sl-OptionForCondition2-A-1</w:t>
                  </w:r>
                  <w:r>
                    <w:rPr>
                      <w:rFonts w:eastAsia="SimSun"/>
                      <w:sz w:val="20"/>
                      <w:szCs w:val="20"/>
                      <w:lang w:val="en-GB" w:eastAsia="en-US"/>
                    </w:rPr>
                    <w:t xml:space="preserve"> to determine </w:t>
                  </w:r>
                  <w:r>
                    <w:rPr>
                      <w:rFonts w:eastAsia="SimSun"/>
                      <w:sz w:val="20"/>
                      <w:szCs w:val="20"/>
                      <w:lang w:eastAsia="en-US"/>
                    </w:rPr>
                    <w:t>conflict of reserved resources</w:t>
                  </w:r>
                  <w:r>
                    <w:rPr>
                      <w:rFonts w:eastAsia="SimSun"/>
                      <w:sz w:val="20"/>
                      <w:szCs w:val="20"/>
                      <w:lang w:val="en-GB" w:eastAsia="en-US"/>
                    </w:rPr>
                    <w:t xml:space="preserve"> in a resource pool</w:t>
                  </w:r>
                </w:p>
                <w:p w14:paraId="1BEA4866"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r>
                    <w:rPr>
                      <w:rFonts w:eastAsia="SimSun"/>
                      <w:i/>
                      <w:iCs/>
                      <w:strike/>
                      <w:color w:val="FF0000"/>
                      <w:sz w:val="20"/>
                      <w:szCs w:val="20"/>
                      <w:lang w:val="en-GB" w:eastAsia="en-US"/>
                    </w:rPr>
                    <w:t>optionForCondition2A1Scheme2</w:t>
                  </w:r>
                  <w:r>
                    <w:rPr>
                      <w:rFonts w:eastAsia="SimSun"/>
                      <w:i/>
                      <w:iCs/>
                      <w:sz w:val="20"/>
                      <w:szCs w:val="20"/>
                      <w:lang w:val="en-GB" w:eastAsia="en-US"/>
                    </w:rPr>
                    <w:t xml:space="preserve"> </w:t>
                  </w:r>
                  <w:r>
                    <w:rPr>
                      <w:rFonts w:eastAsia="SimSun"/>
                      <w:i/>
                      <w:iCs/>
                      <w:color w:val="FF0000"/>
                      <w:sz w:val="20"/>
                      <w:szCs w:val="20"/>
                      <w:lang w:val="en-GB" w:eastAsia="en-US"/>
                    </w:rPr>
                    <w:t>sl-OptionForCondition2-A-1</w:t>
                  </w:r>
                  <w:r>
                    <w:rPr>
                      <w:rFonts w:eastAsia="SimSun"/>
                      <w:sz w:val="20"/>
                      <w:szCs w:val="20"/>
                      <w:lang w:eastAsia="en-US"/>
                    </w:rPr>
                    <w:t xml:space="preserve"> = </w:t>
                  </w:r>
                  <w:r>
                    <w:rPr>
                      <w:rFonts w:eastAsia="SimSun"/>
                      <w:strike/>
                      <w:color w:val="FF0000"/>
                      <w:sz w:val="20"/>
                      <w:szCs w:val="20"/>
                      <w:lang w:eastAsia="en-US"/>
                    </w:rPr>
                    <w:t>'RSRP-ThresPerPriorities'</w:t>
                  </w:r>
                  <w:r>
                    <w:rPr>
                      <w:rFonts w:eastAsia="SimSun"/>
                      <w:color w:val="FF0000"/>
                      <w:sz w:val="20"/>
                      <w:szCs w:val="20"/>
                      <w:lang w:eastAsia="en-US"/>
                    </w:rPr>
                    <w:t xml:space="preserve"> 0</w:t>
                  </w:r>
                  <w:r>
                    <w:rPr>
                      <w:rFonts w:eastAsia="SimSun"/>
                      <w:sz w:val="20"/>
                      <w:szCs w:val="20"/>
                      <w:lang w:eastAsia="en-US"/>
                    </w:rPr>
                    <w:t xml:space="preserve">, the first UE can be provided by, </w:t>
                  </w:r>
                  <w:r>
                    <w:rPr>
                      <w:rFonts w:eastAsia="SimSun"/>
                      <w:i/>
                      <w:sz w:val="20"/>
                      <w:szCs w:val="20"/>
                      <w:lang w:eastAsia="en-US"/>
                    </w:rPr>
                    <w:t xml:space="preserve">ThresPSSCH-RSRP-List </w:t>
                  </w:r>
                  <m:oMath>
                    <m:r>
                      <w:rPr>
                        <w:rFonts w:ascii="Cambria Math" w:eastAsia="SimSun" w:hAnsi="Cambria Math"/>
                        <w:sz w:val="20"/>
                        <w:szCs w:val="20"/>
                        <w:lang w:eastAsia="en-US"/>
                      </w:rPr>
                      <m:t>Th</m:t>
                    </m:r>
                    <m:d>
                      <m:dPr>
                        <m:ctrlPr>
                          <w:rPr>
                            <w:rFonts w:ascii="Cambria Math" w:eastAsia="SimSun" w:hAnsi="Cambria Math"/>
                            <w:i/>
                            <w:sz w:val="20"/>
                            <w:szCs w:val="20"/>
                            <w:lang w:eastAsia="en-US"/>
                          </w:rPr>
                        </m:ctrlPr>
                      </m:dPr>
                      <m:e>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i</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j</m:t>
                            </m:r>
                          </m:sub>
                        </m:sSub>
                      </m:e>
                    </m:d>
                  </m:oMath>
                  <w:r>
                    <w:rPr>
                      <w:rFonts w:eastAsia="SimSun"/>
                      <w:sz w:val="20"/>
                      <w:szCs w:val="20"/>
                      <w:lang w:eastAsia="en-US"/>
                    </w:rPr>
                    <w:t xml:space="preserve">, a list of RSRP thresholds for each priority combination </w:t>
                  </w:r>
                  <m:oMath>
                    <m:d>
                      <m:dPr>
                        <m:ctrlPr>
                          <w:rPr>
                            <w:rFonts w:ascii="Cambria Math" w:eastAsia="SimSun" w:hAnsi="Cambria Math"/>
                            <w:i/>
                            <w:sz w:val="20"/>
                            <w:szCs w:val="20"/>
                            <w:lang w:eastAsia="en-US"/>
                          </w:rPr>
                        </m:ctrlPr>
                      </m:dPr>
                      <m:e>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i</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j</m:t>
                            </m:r>
                          </m:sub>
                        </m:sSub>
                      </m:e>
                    </m:d>
                  </m:oMath>
                  <w:r>
                    <w:rPr>
                      <w:rFonts w:eastAsia="SimSun"/>
                      <w:sz w:val="20"/>
                      <w:szCs w:val="20"/>
                      <w:lang w:eastAsia="en-US"/>
                    </w:rPr>
                    <w:t xml:space="preserve"> [6, TS 38.214]</w:t>
                  </w:r>
                </w:p>
                <w:p w14:paraId="05E824D6" w14:textId="77777777" w:rsidR="00AE0DD1" w:rsidRDefault="002D6EA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if the first UE is an intended receiver for PSSCH in a reserved resource of the second UE, the first UE determines a resource conflict if the RSRP [6, TS 38.214] of the third UE is above a threshold</w:t>
                  </w:r>
                  <m:oMath>
                    <m:r>
                      <w:rPr>
                        <w:rFonts w:ascii="Cambria Math" w:eastAsia="SimSun" w:hAnsi="Cambria Math"/>
                        <w:sz w:val="20"/>
                        <w:szCs w:val="20"/>
                        <w:lang w:eastAsia="en-US"/>
                      </w:rPr>
                      <m:t xml:space="preserve"> </m:t>
                    </m:r>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i/>
                            <w:sz w:val="20"/>
                            <w:szCs w:val="20"/>
                            <w:lang w:val="zh-CN" w:eastAsia="en-US"/>
                          </w:rPr>
                        </m:ctrlPr>
                      </m:dPr>
                      <m:e>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1</m:t>
                            </m:r>
                          </m:sub>
                        </m:sSub>
                      </m:e>
                    </m:d>
                  </m:oMath>
                </w:p>
                <w:p w14:paraId="35D9C690" w14:textId="77777777" w:rsidR="00AE0DD1" w:rsidRDefault="002D6EA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if the first UE is an intended receiver for PSSCH in a reserved resource of the third UE, the first UE determines a resource conflict if the RSRP of the second UE is above a threshold</w:t>
                  </w:r>
                  <m:oMath>
                    <m:r>
                      <w:rPr>
                        <w:rFonts w:ascii="Cambria Math" w:eastAsia="SimSun" w:hAnsi="Cambria Math"/>
                        <w:sz w:val="20"/>
                        <w:szCs w:val="20"/>
                        <w:lang w:eastAsia="en-US"/>
                      </w:rPr>
                      <m:t xml:space="preserve"> </m:t>
                    </m:r>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i/>
                            <w:sz w:val="20"/>
                            <w:szCs w:val="20"/>
                            <w:lang w:val="zh-CN" w:eastAsia="en-US"/>
                          </w:rPr>
                        </m:ctrlPr>
                      </m:dPr>
                      <m:e>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1</m:t>
                            </m:r>
                          </m:sub>
                        </m:sSub>
                        <m:r>
                          <w:rPr>
                            <w:rFonts w:ascii="Cambria Math" w:eastAsia="SimSun" w:hAnsi="Cambria Math"/>
                            <w:sz w:val="20"/>
                            <w:szCs w:val="20"/>
                            <w:lang w:eastAsia="en-US"/>
                          </w:rPr>
                          <m:t>,</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2</m:t>
                            </m:r>
                          </m:sub>
                        </m:sSub>
                      </m:e>
                    </m:d>
                  </m:oMath>
                </w:p>
                <w:p w14:paraId="7EA34B37"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r>
                    <w:rPr>
                      <w:rFonts w:eastAsia="SimSun"/>
                      <w:i/>
                      <w:iCs/>
                      <w:strike/>
                      <w:color w:val="FF0000"/>
                      <w:sz w:val="20"/>
                      <w:szCs w:val="20"/>
                      <w:lang w:val="en-GB" w:eastAsia="en-US"/>
                    </w:rPr>
                    <w:t>optionForCondition2A1Scheme2</w:t>
                  </w:r>
                  <w:r>
                    <w:rPr>
                      <w:rFonts w:eastAsia="SimSun"/>
                      <w:i/>
                      <w:iCs/>
                      <w:sz w:val="20"/>
                      <w:szCs w:val="20"/>
                      <w:lang w:val="en-GB" w:eastAsia="en-US"/>
                    </w:rPr>
                    <w:t xml:space="preserve"> </w:t>
                  </w:r>
                  <w:r>
                    <w:rPr>
                      <w:rFonts w:eastAsia="SimSun"/>
                      <w:i/>
                      <w:iCs/>
                      <w:color w:val="FF0000"/>
                      <w:sz w:val="20"/>
                      <w:szCs w:val="20"/>
                      <w:lang w:val="en-GB" w:eastAsia="en-US"/>
                    </w:rPr>
                    <w:t>sl-OptionForCondition2-A-1</w:t>
                  </w:r>
                  <w:r>
                    <w:rPr>
                      <w:rFonts w:eastAsia="SimSun"/>
                      <w:sz w:val="20"/>
                      <w:szCs w:val="20"/>
                      <w:lang w:eastAsia="en-US"/>
                    </w:rPr>
                    <w:t xml:space="preserve"> = </w:t>
                  </w:r>
                  <w:r>
                    <w:rPr>
                      <w:rFonts w:eastAsia="SimSun"/>
                      <w:strike/>
                      <w:color w:val="FF0000"/>
                      <w:sz w:val="20"/>
                      <w:szCs w:val="20"/>
                      <w:lang w:eastAsia="en-US"/>
                    </w:rPr>
                    <w:t>'RSRP-ThresWithRsrpMeasurement'</w:t>
                  </w:r>
                  <w:r>
                    <w:rPr>
                      <w:rFonts w:eastAsia="SimSun"/>
                      <w:color w:val="FF0000"/>
                      <w:sz w:val="20"/>
                      <w:szCs w:val="20"/>
                      <w:lang w:eastAsia="en-US"/>
                    </w:rPr>
                    <w:t xml:space="preserve"> 1</w:t>
                  </w:r>
                  <w:r>
                    <w:rPr>
                      <w:rFonts w:eastAsia="SimSun"/>
                      <w:sz w:val="20"/>
                      <w:szCs w:val="20"/>
                      <w:lang w:eastAsia="en-US"/>
                    </w:rPr>
                    <w:t xml:space="preserve">, the first UE can be provided a value </w:t>
                  </w:r>
                  <m:oMath>
                    <m:r>
                      <w:rPr>
                        <w:rFonts w:ascii="Cambria Math" w:eastAsia="SimSun" w:hAnsi="Cambria Math"/>
                        <w:sz w:val="20"/>
                        <w:szCs w:val="20"/>
                        <w:lang w:eastAsia="en-US"/>
                      </w:rPr>
                      <m:t>Delta_Th</m:t>
                    </m:r>
                  </m:oMath>
                  <w:r>
                    <w:rPr>
                      <w:rFonts w:eastAsia="SimSun"/>
                      <w:sz w:val="20"/>
                      <w:szCs w:val="20"/>
                      <w:lang w:eastAsia="en-US"/>
                    </w:rPr>
                    <w:t xml:space="preserve"> by </w:t>
                  </w:r>
                  <w:r>
                    <w:rPr>
                      <w:rFonts w:eastAsia="SimSun"/>
                      <w:i/>
                      <w:iCs/>
                      <w:sz w:val="20"/>
                      <w:szCs w:val="20"/>
                      <w:lang w:eastAsia="en-US"/>
                    </w:rPr>
                    <w:t>deltaRSRPThresh</w:t>
                  </w:r>
                </w:p>
                <w:p w14:paraId="59897311" w14:textId="77777777" w:rsidR="00AE0DD1" w:rsidRDefault="002D6EA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the first UE is an intended receiver for PSSCH in a reserved resource of the second UE, the first UE determines a resource conflict if </w:t>
                  </w:r>
                  <m:oMath>
                    <m:r>
                      <w:rPr>
                        <w:rFonts w:ascii="Cambria Math" w:eastAsia="SimSun" w:hAnsi="Cambria Math"/>
                        <w:sz w:val="20"/>
                        <w:szCs w:val="20"/>
                        <w:lang w:val="zh-CN" w:eastAsia="en-US"/>
                      </w:rPr>
                      <m:t>RSR</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&gt;</m:t>
                    </m:r>
                    <m:r>
                      <w:rPr>
                        <w:rFonts w:ascii="Cambria Math" w:eastAsia="SimSun" w:hAnsi="Cambria Math"/>
                        <w:sz w:val="20"/>
                        <w:szCs w:val="20"/>
                        <w:lang w:val="zh-CN" w:eastAsia="en-US"/>
                      </w:rPr>
                      <m:t>RSR</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1</m:t>
                        </m:r>
                      </m:sub>
                    </m:sSub>
                    <m:r>
                      <w:rPr>
                        <w:rFonts w:ascii="Cambria Math" w:eastAsia="SimSun" w:hAnsi="Cambria Math"/>
                        <w:sz w:val="20"/>
                        <w:szCs w:val="20"/>
                        <w:lang w:eastAsia="en-US"/>
                      </w:rPr>
                      <m:t>+</m:t>
                    </m:r>
                    <m:r>
                      <w:rPr>
                        <w:rFonts w:ascii="Cambria Math" w:eastAsia="SimSun" w:hAnsi="Cambria Math"/>
                        <w:sz w:val="20"/>
                        <w:szCs w:val="20"/>
                        <w:lang w:val="zh-CN" w:eastAsia="en-US"/>
                      </w:rPr>
                      <m:t>Delta</m:t>
                    </m:r>
                    <m:r>
                      <w:rPr>
                        <w:rFonts w:ascii="Cambria Math" w:eastAsia="SimSun" w:hAnsi="Cambria Math"/>
                        <w:sz w:val="20"/>
                        <w:szCs w:val="20"/>
                        <w:lang w:eastAsia="en-US"/>
                      </w:rPr>
                      <m:t>_</m:t>
                    </m:r>
                    <m:r>
                      <w:rPr>
                        <w:rFonts w:ascii="Cambria Math" w:eastAsia="SimSun" w:hAnsi="Cambria Math"/>
                        <w:sz w:val="20"/>
                        <w:szCs w:val="20"/>
                        <w:lang w:val="zh-CN" w:eastAsia="en-US"/>
                      </w:rPr>
                      <m:t>T</m:t>
                    </m:r>
                    <m:r>
                      <w:rPr>
                        <w:rFonts w:ascii="Cambria Math" w:eastAsia="SimSun" w:hAnsi="Cambria Math"/>
                        <w:sz w:val="20"/>
                        <w:szCs w:val="20"/>
                        <w:lang w:eastAsia="en-US"/>
                      </w:rPr>
                      <m:t>h</m:t>
                    </m:r>
                  </m:oMath>
                  <w:r>
                    <w:rPr>
                      <w:rFonts w:eastAsia="SimSun"/>
                      <w:sz w:val="20"/>
                      <w:szCs w:val="20"/>
                      <w:lang w:eastAsia="en-US"/>
                    </w:rPr>
                    <w:t xml:space="preserve">, where </w:t>
                  </w:r>
                  <m:oMath>
                    <m:r>
                      <w:rPr>
                        <w:rFonts w:ascii="Cambria Math" w:eastAsia="SimSun" w:hAnsi="Cambria Math"/>
                        <w:sz w:val="20"/>
                        <w:szCs w:val="20"/>
                        <w:lang w:val="zh-CN" w:eastAsia="en-US"/>
                      </w:rPr>
                      <m:t>RSR</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1</m:t>
                        </m:r>
                      </m:sub>
                    </m:sSub>
                  </m:oMath>
                  <w:r>
                    <w:rPr>
                      <w:rFonts w:eastAsia="SimSun"/>
                      <w:sz w:val="20"/>
                      <w:szCs w:val="20"/>
                      <w:lang w:eastAsia="en-US"/>
                    </w:rPr>
                    <w:t xml:space="preserve"> and </w:t>
                  </w:r>
                  <m:oMath>
                    <m:r>
                      <w:rPr>
                        <w:rFonts w:ascii="Cambria Math" w:eastAsia="SimSun" w:hAnsi="Cambria Math"/>
                        <w:sz w:val="20"/>
                        <w:szCs w:val="20"/>
                        <w:lang w:val="zh-CN" w:eastAsia="en-US"/>
                      </w:rPr>
                      <m:t>RSR</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2</m:t>
                        </m:r>
                      </m:sub>
                    </m:sSub>
                  </m:oMath>
                  <w:r>
                    <w:rPr>
                      <w:rFonts w:eastAsia="SimSun"/>
                      <w:sz w:val="20"/>
                      <w:szCs w:val="20"/>
                      <w:lang w:eastAsia="en-US"/>
                    </w:rPr>
                    <w:t xml:space="preserve"> are the RSRP measurements from the first UE for the second UE and the third UE, respectively</w:t>
                  </w:r>
                </w:p>
                <w:p w14:paraId="09103735" w14:textId="77777777" w:rsidR="00AE0DD1" w:rsidRDefault="002D6EA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the first UE is an intended receiver for PSSCH in a reserved resource of the third UE, the first UE determines a resource conflict if </w:t>
                  </w:r>
                  <m:oMath>
                    <m:r>
                      <w:rPr>
                        <w:rFonts w:ascii="Cambria Math" w:eastAsia="SimSun" w:hAnsi="Cambria Math"/>
                        <w:sz w:val="20"/>
                        <w:szCs w:val="20"/>
                        <w:lang w:val="zh-CN" w:eastAsia="en-US"/>
                      </w:rPr>
                      <m:t>RSR</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1</m:t>
                        </m:r>
                      </m:sub>
                    </m:sSub>
                    <m:r>
                      <w:rPr>
                        <w:rFonts w:ascii="Cambria Math" w:eastAsia="SimSun" w:hAnsi="Cambria Math"/>
                        <w:sz w:val="20"/>
                        <w:szCs w:val="20"/>
                        <w:lang w:eastAsia="en-US"/>
                      </w:rPr>
                      <m:t>&gt;</m:t>
                    </m:r>
                    <m:r>
                      <w:rPr>
                        <w:rFonts w:ascii="Cambria Math" w:eastAsia="SimSun" w:hAnsi="Cambria Math"/>
                        <w:sz w:val="20"/>
                        <w:szCs w:val="20"/>
                        <w:lang w:val="zh-CN" w:eastAsia="en-US"/>
                      </w:rPr>
                      <m:t>RSR</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r>
                      <w:rPr>
                        <w:rFonts w:ascii="Cambria Math" w:eastAsia="SimSun" w:hAnsi="Cambria Math"/>
                        <w:sz w:val="20"/>
                        <w:szCs w:val="20"/>
                        <w:lang w:val="zh-CN" w:eastAsia="en-US"/>
                      </w:rPr>
                      <m:t>Delta</m:t>
                    </m:r>
                    <m:r>
                      <w:rPr>
                        <w:rFonts w:ascii="Cambria Math" w:eastAsia="SimSun" w:hAnsi="Cambria Math"/>
                        <w:sz w:val="20"/>
                        <w:szCs w:val="20"/>
                        <w:lang w:eastAsia="en-US"/>
                      </w:rPr>
                      <m:t>_</m:t>
                    </m:r>
                    <m:r>
                      <w:rPr>
                        <w:rFonts w:ascii="Cambria Math" w:eastAsia="SimSun" w:hAnsi="Cambria Math"/>
                        <w:sz w:val="20"/>
                        <w:szCs w:val="20"/>
                        <w:lang w:val="zh-CN" w:eastAsia="en-US"/>
                      </w:rPr>
                      <m:t>T</m:t>
                    </m:r>
                    <m:r>
                      <w:rPr>
                        <w:rFonts w:ascii="Cambria Math" w:eastAsia="SimSun" w:hAnsi="Cambria Math"/>
                        <w:sz w:val="20"/>
                        <w:szCs w:val="20"/>
                        <w:lang w:eastAsia="en-US"/>
                      </w:rPr>
                      <m:t>h</m:t>
                    </m:r>
                  </m:oMath>
                </w:p>
                <w:p w14:paraId="4E22B289"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If a UE transmits a PSFCH with conflict information corresponding to a reserved resource indicated in an SCI format 1-A, the UE transmits the PSFCH in the resource pool in a slot determined based on </w:t>
                  </w:r>
                  <w:r>
                    <w:rPr>
                      <w:rFonts w:eastAsia="SimSun"/>
                      <w:i/>
                      <w:strike/>
                      <w:color w:val="FF0000"/>
                      <w:sz w:val="20"/>
                      <w:szCs w:val="20"/>
                      <w:lang w:val="en-GB" w:eastAsia="en-US"/>
                    </w:rPr>
                    <w:t>PSFCHOccasionScheme2</w:t>
                  </w:r>
                  <w:r>
                    <w:rPr>
                      <w:rFonts w:eastAsia="SimSun"/>
                      <w:i/>
                      <w:color w:val="FF0000"/>
                      <w:sz w:val="20"/>
                      <w:szCs w:val="20"/>
                      <w:lang w:val="en-GB" w:eastAsia="en-US"/>
                    </w:rPr>
                    <w:t xml:space="preserve"> sl-PSFCH-Occasion</w:t>
                  </w:r>
                </w:p>
                <w:p w14:paraId="24281A26"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r>
                    <w:rPr>
                      <w:rFonts w:eastAsia="SimSun"/>
                      <w:i/>
                      <w:strike/>
                      <w:color w:val="FF0000"/>
                      <w:sz w:val="20"/>
                      <w:szCs w:val="20"/>
                      <w:lang w:val="en-GB" w:eastAsia="en-US"/>
                    </w:rPr>
                    <w:t>PSFCHOccasionScheme2</w:t>
                  </w:r>
                  <w:r>
                    <w:rPr>
                      <w:rFonts w:eastAsia="SimSun"/>
                      <w:sz w:val="20"/>
                      <w:szCs w:val="20"/>
                      <w:lang w:eastAsia="en-US"/>
                    </w:rPr>
                    <w:t xml:space="preserve"> </w:t>
                  </w:r>
                  <w:r>
                    <w:rPr>
                      <w:rFonts w:eastAsia="SimSun"/>
                      <w:i/>
                      <w:color w:val="FF0000"/>
                      <w:sz w:val="20"/>
                      <w:szCs w:val="20"/>
                      <w:lang w:val="en-GB" w:eastAsia="en-US"/>
                    </w:rPr>
                    <w:t>sl-PSFCH-Occasion</w:t>
                  </w:r>
                  <w:r>
                    <w:rPr>
                      <w:rFonts w:eastAsia="SimSun"/>
                      <w:sz w:val="20"/>
                      <w:szCs w:val="20"/>
                      <w:lang w:eastAsia="en-US"/>
                    </w:rPr>
                    <w:t xml:space="preserve"> = </w:t>
                  </w:r>
                  <w:r>
                    <w:rPr>
                      <w:rFonts w:eastAsia="SimSun"/>
                      <w:strike/>
                      <w:color w:val="FF0000"/>
                      <w:sz w:val="20"/>
                      <w:szCs w:val="20"/>
                      <w:lang w:eastAsia="en-US"/>
                    </w:rPr>
                    <w:t>'</w:t>
                  </w:r>
                  <w:r>
                    <w:rPr>
                      <w:rFonts w:eastAsia="SimSun"/>
                      <w:iCs/>
                      <w:strike/>
                      <w:color w:val="FF0000"/>
                      <w:sz w:val="20"/>
                      <w:szCs w:val="20"/>
                      <w:lang w:eastAsia="en-US"/>
                    </w:rPr>
                    <w:t>followSCI</w:t>
                  </w:r>
                  <w:r>
                    <w:rPr>
                      <w:rFonts w:eastAsia="SimSun"/>
                      <w:strike/>
                      <w:color w:val="FF0000"/>
                      <w:sz w:val="20"/>
                      <w:szCs w:val="20"/>
                      <w:lang w:eastAsia="en-US"/>
                    </w:rPr>
                    <w:t>'</w:t>
                  </w:r>
                  <w:r>
                    <w:rPr>
                      <w:rFonts w:eastAsia="SimSun"/>
                      <w:color w:val="FF0000"/>
                      <w:sz w:val="20"/>
                      <w:szCs w:val="20"/>
                      <w:lang w:eastAsia="en-US"/>
                    </w:rPr>
                    <w:t xml:space="preserve"> 0</w:t>
                  </w:r>
                  <w:r>
                    <w:rPr>
                      <w:rFonts w:eastAsia="SimSun"/>
                      <w:sz w:val="20"/>
                      <w:szCs w:val="20"/>
                      <w:lang w:eastAsia="en-US"/>
                    </w:rPr>
                    <w:t xml:space="preserve">, the UE transmits the PSFCH in a first slot that includes PSFCH resources and is at least a number of slots, provided by </w:t>
                  </w:r>
                  <w:r>
                    <w:rPr>
                      <w:rFonts w:eastAsia="SimSun"/>
                      <w:i/>
                      <w:iCs/>
                      <w:sz w:val="20"/>
                      <w:szCs w:val="20"/>
                      <w:lang w:eastAsia="en-US"/>
                    </w:rPr>
                    <w:t>sl-</w:t>
                  </w:r>
                  <w:r>
                    <w:rPr>
                      <w:rFonts w:eastAsia="SimSun"/>
                      <w:i/>
                      <w:sz w:val="20"/>
                      <w:szCs w:val="20"/>
                      <w:lang w:eastAsia="en-US"/>
                    </w:rPr>
                    <w:t>MinTimeGapPSFCH</w:t>
                  </w:r>
                  <w:r>
                    <w:rPr>
                      <w:rFonts w:eastAsia="SimSun"/>
                      <w:sz w:val="20"/>
                      <w:szCs w:val="20"/>
                      <w:lang w:eastAsia="en-US"/>
                    </w:rPr>
                    <w:t xml:space="preserve">, of the resource pool after a slot of a PSCCH reception that provides the SCI format 1-A. The PSFCH resource is in a slot that is at least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Pr>
                      <w:rFonts w:eastAsia="SimSun"/>
                      <w:sz w:val="20"/>
                      <w:szCs w:val="20"/>
                      <w:lang w:eastAsia="en-US"/>
                    </w:rPr>
                    <w:t xml:space="preserve"> slots [6, TS 38.214] before the resource associated with the conflict information; otherwise, the UE does not transmit the PSFCH with conflict information.</w:t>
                  </w:r>
                </w:p>
                <w:p w14:paraId="317FD841"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r>
                    <w:rPr>
                      <w:rFonts w:eastAsia="SimSun"/>
                      <w:i/>
                      <w:strike/>
                      <w:color w:val="FF0000"/>
                      <w:sz w:val="20"/>
                      <w:szCs w:val="20"/>
                      <w:lang w:val="en-GB" w:eastAsia="en-US"/>
                    </w:rPr>
                    <w:t>PSFCHOccasionScheme2</w:t>
                  </w:r>
                  <w:r>
                    <w:rPr>
                      <w:rFonts w:eastAsia="SimSun"/>
                      <w:sz w:val="20"/>
                      <w:szCs w:val="20"/>
                      <w:lang w:eastAsia="en-US"/>
                    </w:rPr>
                    <w:t xml:space="preserve"> </w:t>
                  </w:r>
                  <w:r>
                    <w:rPr>
                      <w:rFonts w:eastAsia="SimSun"/>
                      <w:i/>
                      <w:color w:val="FF0000"/>
                      <w:sz w:val="20"/>
                      <w:szCs w:val="20"/>
                      <w:lang w:val="en-GB" w:eastAsia="en-US"/>
                    </w:rPr>
                    <w:t>sl-PSFCH-Occasion</w:t>
                  </w:r>
                  <w:r>
                    <w:rPr>
                      <w:rFonts w:eastAsia="SimSun"/>
                      <w:sz w:val="20"/>
                      <w:szCs w:val="20"/>
                      <w:lang w:eastAsia="en-US"/>
                    </w:rPr>
                    <w:t xml:space="preserve"> = </w:t>
                  </w:r>
                  <w:r>
                    <w:rPr>
                      <w:rFonts w:eastAsia="SimSun"/>
                      <w:strike/>
                      <w:color w:val="FF0000"/>
                      <w:sz w:val="20"/>
                      <w:szCs w:val="20"/>
                      <w:lang w:eastAsia="en-US"/>
                    </w:rPr>
                    <w:t>'</w:t>
                  </w:r>
                  <w:r>
                    <w:rPr>
                      <w:rFonts w:eastAsia="SimSun"/>
                      <w:iCs/>
                      <w:strike/>
                      <w:color w:val="FF0000"/>
                      <w:sz w:val="20"/>
                      <w:szCs w:val="20"/>
                      <w:lang w:eastAsia="en-US"/>
                    </w:rPr>
                    <w:t>followReservedResource</w:t>
                  </w:r>
                  <w:r>
                    <w:rPr>
                      <w:rFonts w:eastAsia="SimSun"/>
                      <w:strike/>
                      <w:color w:val="FF0000"/>
                      <w:sz w:val="20"/>
                      <w:szCs w:val="20"/>
                      <w:lang w:eastAsia="en-US"/>
                    </w:rPr>
                    <w:t>'</w:t>
                  </w:r>
                  <w:r>
                    <w:rPr>
                      <w:rFonts w:eastAsia="SimSun"/>
                      <w:color w:val="FF0000"/>
                      <w:sz w:val="20"/>
                      <w:szCs w:val="20"/>
                      <w:lang w:eastAsia="en-US"/>
                    </w:rPr>
                    <w:t xml:space="preserve"> 1</w:t>
                  </w:r>
                  <w:r>
                    <w:rPr>
                      <w:rFonts w:eastAsia="SimSun"/>
                      <w:sz w:val="20"/>
                      <w:szCs w:val="20"/>
                      <w:lang w:eastAsia="en-US"/>
                    </w:rPr>
                    <w:t xml:space="preserve">, the UE transmits the PSFCH in a latest slot that includes PSFCH resources and is at least </w:t>
                  </w:r>
                  <m:oMath>
                    <m:sSub>
                      <m:sSubPr>
                        <m:ctrlPr>
                          <w:rPr>
                            <w:rFonts w:ascii="Cambria Math" w:eastAsia="SimSun" w:hAnsi="Cambria Math"/>
                            <w:i/>
                            <w:iCs/>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Pr>
                      <w:rFonts w:eastAsia="SimSun"/>
                      <w:sz w:val="20"/>
                      <w:szCs w:val="20"/>
                      <w:lang w:eastAsia="en-US"/>
                    </w:rPr>
                    <w:t xml:space="preserve"> slots before a slot of the resource associated with conflict information. The PSFCH resource is in a slot that is at least </w:t>
                  </w:r>
                  <w:r>
                    <w:rPr>
                      <w:rFonts w:eastAsia="SimSun" w:cs="Times"/>
                      <w:i/>
                      <w:sz w:val="20"/>
                      <w:szCs w:val="20"/>
                      <w:lang w:eastAsia="en-US"/>
                    </w:rPr>
                    <w:t>sl-MinTimeGapPSFCH</w:t>
                  </w:r>
                  <w:r>
                    <w:rPr>
                      <w:rFonts w:eastAsia="SimSun"/>
                      <w:sz w:val="20"/>
                      <w:szCs w:val="20"/>
                      <w:lang w:eastAsia="en-US"/>
                    </w:rPr>
                    <w:t xml:space="preserve"> slots after a slot of a PSCCH reception that provides the SCI format 1-A; otherwise, the UE does not transmit the PSFCH with conflict information.</w:t>
                  </w:r>
                </w:p>
                <w:p w14:paraId="10981526" w14:textId="77777777" w:rsidR="00AE0DD1" w:rsidRDefault="002D6EA7">
                  <w:pPr>
                    <w:spacing w:beforeLines="50" w:before="120" w:afterLines="50" w:after="120"/>
                    <w:jc w:val="center"/>
                    <w:rPr>
                      <w:rFonts w:eastAsia="바탕"/>
                      <w:b/>
                      <w:color w:val="FF0000"/>
                      <w:sz w:val="20"/>
                      <w:szCs w:val="20"/>
                      <w:lang w:val="en-GB" w:eastAsia="en-US"/>
                    </w:rPr>
                  </w:pPr>
                  <w:r>
                    <w:rPr>
                      <w:rFonts w:eastAsia="바탕"/>
                      <w:b/>
                      <w:color w:val="FF0000"/>
                      <w:sz w:val="20"/>
                      <w:szCs w:val="20"/>
                      <w:lang w:val="en-GB" w:eastAsia="en-US"/>
                    </w:rPr>
                    <w:t>&lt;Unchanged parts omitted&gt;</w:t>
                  </w:r>
                </w:p>
                <w:p w14:paraId="35701CFC" w14:textId="77777777" w:rsidR="00AE0DD1" w:rsidRDefault="002D6EA7">
                  <w:pPr>
                    <w:keepNext/>
                    <w:keepLines/>
                    <w:spacing w:before="120" w:after="180"/>
                    <w:ind w:left="1134" w:hanging="1134"/>
                    <w:outlineLvl w:val="2"/>
                    <w:rPr>
                      <w:rFonts w:ascii="Arial" w:eastAsia="맑은 고딕" w:hAnsi="Arial"/>
                      <w:sz w:val="28"/>
                      <w:szCs w:val="20"/>
                      <w:lang w:val="en-GB" w:eastAsia="en-US"/>
                    </w:rPr>
                  </w:pPr>
                  <w:r>
                    <w:rPr>
                      <w:rFonts w:ascii="Arial" w:eastAsia="맑은 고딕" w:hAnsi="Arial"/>
                      <w:sz w:val="28"/>
                      <w:szCs w:val="20"/>
                      <w:lang w:val="en-GB" w:eastAsia="en-US"/>
                    </w:rPr>
                    <w:t>16.3.1</w:t>
                  </w:r>
                  <w:r>
                    <w:rPr>
                      <w:rFonts w:ascii="Arial" w:eastAsia="맑은 고딕" w:hAnsi="Arial" w:hint="eastAsia"/>
                      <w:sz w:val="28"/>
                      <w:szCs w:val="20"/>
                      <w:lang w:val="en-GB" w:eastAsia="en-US"/>
                    </w:rPr>
                    <w:tab/>
                  </w:r>
                  <w:r>
                    <w:rPr>
                      <w:rFonts w:ascii="Arial" w:eastAsia="맑은 고딕" w:hAnsi="Arial"/>
                      <w:sz w:val="28"/>
                      <w:szCs w:val="20"/>
                      <w:lang w:val="en-GB" w:eastAsia="en-US"/>
                    </w:rPr>
                    <w:t xml:space="preserve">UE procedure for receiving PSFCH with control information </w:t>
                  </w:r>
                </w:p>
                <w:p w14:paraId="2914C2A5" w14:textId="77777777" w:rsidR="00AE0DD1" w:rsidRDefault="002D6EA7">
                  <w:pPr>
                    <w:spacing w:beforeLines="50" w:before="120" w:afterLines="50" w:after="120"/>
                    <w:jc w:val="center"/>
                    <w:rPr>
                      <w:rFonts w:eastAsia="바탕"/>
                      <w:b/>
                      <w:color w:val="FF0000"/>
                      <w:sz w:val="20"/>
                      <w:szCs w:val="20"/>
                      <w:lang w:val="en-GB" w:eastAsia="en-US"/>
                    </w:rPr>
                  </w:pPr>
                  <w:r>
                    <w:rPr>
                      <w:rFonts w:eastAsia="바탕"/>
                      <w:b/>
                      <w:color w:val="FF0000"/>
                      <w:sz w:val="20"/>
                      <w:szCs w:val="20"/>
                      <w:lang w:val="en-GB" w:eastAsia="en-US"/>
                    </w:rPr>
                    <w:t>&lt;Unchanged parts omitted&gt;</w:t>
                  </w:r>
                </w:p>
                <w:p w14:paraId="1C7BF847" w14:textId="77777777" w:rsidR="00AE0DD1" w:rsidRDefault="002D6EA7">
                  <w:pPr>
                    <w:spacing w:after="180"/>
                    <w:rPr>
                      <w:rFonts w:eastAsia="游明朝"/>
                      <w:sz w:val="20"/>
                      <w:szCs w:val="20"/>
                      <w:lang w:eastAsia="en-US"/>
                    </w:rPr>
                  </w:pPr>
                  <w:r>
                    <w:rPr>
                      <w:rFonts w:eastAsia="SimSun"/>
                      <w:sz w:val="20"/>
                      <w:szCs w:val="20"/>
                      <w:lang w:eastAsia="zh-CN"/>
                    </w:rPr>
                    <w:t xml:space="preserve">A UE that transmitted SCI format 1-A, indicating one or more reserved resources in a resource pool enabled by </w:t>
                  </w:r>
                  <w:r>
                    <w:rPr>
                      <w:rFonts w:eastAsia="SimSun"/>
                      <w:i/>
                      <w:iCs/>
                      <w:color w:val="FF0000"/>
                      <w:sz w:val="20"/>
                      <w:szCs w:val="20"/>
                      <w:lang w:val="en-GB" w:eastAsia="en-US"/>
                    </w:rPr>
                    <w:t>sl-</w:t>
                  </w:r>
                  <w:r>
                    <w:rPr>
                      <w:rFonts w:eastAsia="SimSun"/>
                      <w:i/>
                      <w:strike/>
                      <w:color w:val="FF0000"/>
                      <w:sz w:val="20"/>
                      <w:szCs w:val="20"/>
                      <w:lang w:val="en-GB" w:eastAsia="en-US"/>
                    </w:rPr>
                    <w:t>i</w:t>
                  </w:r>
                  <w:r>
                    <w:rPr>
                      <w:rFonts w:eastAsia="SimSun"/>
                      <w:i/>
                      <w:color w:val="FF0000"/>
                      <w:sz w:val="20"/>
                      <w:szCs w:val="20"/>
                      <w:lang w:val="en-GB" w:eastAsia="en-US"/>
                    </w:rPr>
                    <w:t>I</w:t>
                  </w:r>
                  <w:r>
                    <w:rPr>
                      <w:rFonts w:eastAsia="SimSun"/>
                      <w:i/>
                      <w:sz w:val="20"/>
                      <w:szCs w:val="20"/>
                      <w:lang w:val="en-GB" w:eastAsia="en-US"/>
                    </w:rPr>
                    <w:t>nter-UECoordinationScheme2</w:t>
                  </w:r>
                  <w:r>
                    <w:rPr>
                      <w:rFonts w:eastAsia="SimSun"/>
                      <w:sz w:val="20"/>
                      <w:szCs w:val="20"/>
                      <w:lang w:eastAsia="zh-CN"/>
                    </w:rPr>
                    <w:t xml:space="preserve">, attempts to receive associated PSFCH with conflict information in a resource pool </w:t>
                  </w:r>
                  <w:r>
                    <w:rPr>
                      <w:rFonts w:eastAsia="游明朝"/>
                      <w:sz w:val="20"/>
                      <w:szCs w:val="20"/>
                      <w:lang w:eastAsia="en-US"/>
                    </w:rPr>
                    <w:t>with</w:t>
                  </w:r>
                  <w:r>
                    <w:rPr>
                      <w:rFonts w:eastAsia="游明朝"/>
                      <w:sz w:val="20"/>
                      <w:szCs w:val="20"/>
                      <w:lang w:val="en-GB" w:eastAsia="en-US"/>
                    </w:rPr>
                    <w:t xml:space="preserve"> PSFCH resources </w:t>
                  </w:r>
                  <w:r>
                    <w:rPr>
                      <w:rFonts w:eastAsia="游明朝"/>
                      <w:sz w:val="20"/>
                      <w:szCs w:val="20"/>
                      <w:lang w:eastAsia="en-US"/>
                    </w:rPr>
                    <w:t xml:space="preserve">that the UE </w:t>
                  </w:r>
                  <w:r>
                    <w:rPr>
                      <w:rFonts w:eastAsia="游明朝"/>
                      <w:sz w:val="20"/>
                      <w:szCs w:val="20"/>
                      <w:lang w:val="en-GB" w:eastAsia="en-US"/>
                    </w:rPr>
                    <w:t>determine</w:t>
                  </w:r>
                  <w:r>
                    <w:rPr>
                      <w:rFonts w:eastAsia="游明朝"/>
                      <w:sz w:val="20"/>
                      <w:szCs w:val="20"/>
                      <w:lang w:eastAsia="en-US"/>
                    </w:rPr>
                    <w:t>s</w:t>
                  </w:r>
                  <w:r>
                    <w:rPr>
                      <w:rFonts w:eastAsia="游明朝"/>
                      <w:sz w:val="20"/>
                      <w:szCs w:val="20"/>
                      <w:lang w:val="en-GB" w:eastAsia="en-US"/>
                    </w:rPr>
                    <w:t xml:space="preserve"> as described in clause 16.3.0</w:t>
                  </w:r>
                  <w:r>
                    <w:rPr>
                      <w:rFonts w:eastAsia="游明朝"/>
                      <w:sz w:val="20"/>
                      <w:szCs w:val="20"/>
                      <w:lang w:eastAsia="en-US"/>
                    </w:rPr>
                    <w:t xml:space="preserve">. If the UE determines presence of a </w:t>
                  </w:r>
                  <w:r>
                    <w:rPr>
                      <w:rFonts w:eastAsia="游明朝"/>
                      <w:sz w:val="20"/>
                      <w:szCs w:val="20"/>
                      <w:lang w:eastAsia="en-US"/>
                    </w:rPr>
                    <w:lastRenderedPageBreak/>
                    <w:t>resource conflict based on conflict information in a PSFCH reception, the UE reports the resource conflict to higher layers</w:t>
                  </w:r>
                </w:p>
                <w:p w14:paraId="5AF08871" w14:textId="77777777" w:rsidR="00AE0DD1" w:rsidRDefault="002D6EA7">
                  <w:pPr>
                    <w:spacing w:after="180"/>
                    <w:ind w:left="568" w:hanging="284"/>
                    <w:rPr>
                      <w:rFonts w:eastAsia="游明朝"/>
                      <w:sz w:val="20"/>
                      <w:szCs w:val="20"/>
                      <w:lang w:eastAsia="en-US"/>
                    </w:rPr>
                  </w:pPr>
                  <w:r>
                    <w:rPr>
                      <w:rFonts w:eastAsia="游明朝"/>
                      <w:bCs/>
                      <w:kern w:val="32"/>
                      <w:sz w:val="20"/>
                      <w:szCs w:val="20"/>
                      <w:lang w:eastAsia="zh-CN"/>
                    </w:rPr>
                    <w:t>-</w:t>
                  </w:r>
                  <w:r>
                    <w:rPr>
                      <w:rFonts w:eastAsia="游明朝"/>
                      <w:bCs/>
                      <w:kern w:val="32"/>
                      <w:sz w:val="20"/>
                      <w:szCs w:val="20"/>
                      <w:lang w:eastAsia="zh-CN"/>
                    </w:rPr>
                    <w:tab/>
                    <w:t>if</w:t>
                  </w:r>
                  <w:r>
                    <w:rPr>
                      <w:rFonts w:eastAsia="SimSun"/>
                      <w:sz w:val="20"/>
                      <w:szCs w:val="20"/>
                      <w:lang w:eastAsia="en-US"/>
                    </w:rPr>
                    <w:t xml:space="preserve"> </w:t>
                  </w:r>
                  <w:r>
                    <w:rPr>
                      <w:rFonts w:eastAsia="游明朝"/>
                      <w:i/>
                      <w:strike/>
                      <w:color w:val="FF0000"/>
                      <w:sz w:val="20"/>
                      <w:szCs w:val="20"/>
                      <w:lang w:eastAsia="en-US"/>
                    </w:rPr>
                    <w:t xml:space="preserve">slotLevelResourceExclusionScheme2 </w:t>
                  </w:r>
                  <w:r>
                    <w:rPr>
                      <w:rFonts w:eastAsia="游明朝"/>
                      <w:i/>
                      <w:color w:val="FF0000"/>
                      <w:sz w:val="20"/>
                      <w:szCs w:val="20"/>
                      <w:lang w:eastAsia="en-US"/>
                    </w:rPr>
                    <w:t>sl-SlotLevelResourceExclusion</w:t>
                  </w:r>
                  <w:r>
                    <w:rPr>
                      <w:rFonts w:eastAsia="SimSun"/>
                      <w:sz w:val="20"/>
                      <w:szCs w:val="20"/>
                      <w:lang w:eastAsia="zh-CN"/>
                    </w:rPr>
                    <w:t xml:space="preserve"> is not provided, the UE reports resources overlapping with a next in time reserved resource indicated by the SCI format 1-A</w:t>
                  </w:r>
                </w:p>
                <w:p w14:paraId="58AF5049" w14:textId="77777777" w:rsidR="00AE0DD1" w:rsidRDefault="002D6EA7">
                  <w:pPr>
                    <w:spacing w:after="180"/>
                    <w:ind w:left="568" w:hanging="284"/>
                    <w:rPr>
                      <w:rFonts w:eastAsia="游明朝"/>
                      <w:sz w:val="20"/>
                      <w:szCs w:val="20"/>
                      <w:lang w:eastAsia="en-US"/>
                    </w:rPr>
                  </w:pPr>
                  <w:r>
                    <w:rPr>
                      <w:rFonts w:eastAsia="游明朝"/>
                      <w:bCs/>
                      <w:kern w:val="32"/>
                      <w:sz w:val="20"/>
                      <w:szCs w:val="20"/>
                      <w:lang w:eastAsia="zh-CN"/>
                    </w:rPr>
                    <w:t>-</w:t>
                  </w:r>
                  <w:r>
                    <w:rPr>
                      <w:rFonts w:eastAsia="游明朝"/>
                      <w:bCs/>
                      <w:kern w:val="32"/>
                      <w:sz w:val="20"/>
                      <w:szCs w:val="20"/>
                      <w:lang w:eastAsia="zh-CN"/>
                    </w:rPr>
                    <w:tab/>
                    <w:t>if</w:t>
                  </w:r>
                  <w:r>
                    <w:rPr>
                      <w:rFonts w:eastAsia="SimSun"/>
                      <w:sz w:val="20"/>
                      <w:szCs w:val="20"/>
                      <w:lang w:eastAsia="en-US"/>
                    </w:rPr>
                    <w:t xml:space="preserve"> </w:t>
                  </w:r>
                  <w:r>
                    <w:rPr>
                      <w:rFonts w:eastAsia="游明朝"/>
                      <w:i/>
                      <w:strike/>
                      <w:color w:val="FF0000"/>
                      <w:sz w:val="20"/>
                      <w:szCs w:val="20"/>
                      <w:lang w:eastAsia="en-US"/>
                    </w:rPr>
                    <w:t xml:space="preserve">slotLevelResourceExclusionScheme2 </w:t>
                  </w:r>
                  <w:r>
                    <w:rPr>
                      <w:rFonts w:eastAsia="游明朝"/>
                      <w:i/>
                      <w:color w:val="FF0000"/>
                      <w:sz w:val="20"/>
                      <w:szCs w:val="20"/>
                      <w:lang w:eastAsia="en-US"/>
                    </w:rPr>
                    <w:t>sl-SlotLevelResourceExclusion</w:t>
                  </w:r>
                  <w:r>
                    <w:rPr>
                      <w:rFonts w:eastAsia="SimSun"/>
                      <w:sz w:val="20"/>
                      <w:szCs w:val="20"/>
                      <w:lang w:eastAsia="zh-CN"/>
                    </w:rPr>
                    <w:t xml:space="preserve"> is provided, the UE reports resources in a slot of a next in time reserved resource indicated by the SCI format 1-A</w:t>
                  </w:r>
                </w:p>
                <w:p w14:paraId="58A7D650"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If a UE receives a PSFCH with conflict information corresponding to a reserved resource indicated in an SCI format 1-A, the UE receives the PSFCH in the resource pool in a slot determined based on </w:t>
                  </w:r>
                  <w:r>
                    <w:rPr>
                      <w:rFonts w:eastAsia="SimSun"/>
                      <w:i/>
                      <w:strike/>
                      <w:color w:val="FF0000"/>
                      <w:sz w:val="20"/>
                      <w:szCs w:val="20"/>
                      <w:lang w:val="en-GB" w:eastAsia="en-US"/>
                    </w:rPr>
                    <w:t>PSFCHOccasionScheme2</w:t>
                  </w:r>
                  <w:r>
                    <w:rPr>
                      <w:rFonts w:eastAsia="SimSun"/>
                      <w:sz w:val="20"/>
                      <w:szCs w:val="20"/>
                      <w:lang w:eastAsia="en-US"/>
                    </w:rPr>
                    <w:t xml:space="preserve"> </w:t>
                  </w:r>
                  <w:r>
                    <w:rPr>
                      <w:rFonts w:eastAsia="SimSun"/>
                      <w:i/>
                      <w:color w:val="FF0000"/>
                      <w:sz w:val="20"/>
                      <w:szCs w:val="20"/>
                      <w:lang w:val="en-GB" w:eastAsia="en-US"/>
                    </w:rPr>
                    <w:t>sl-PSFCH-Occasion</w:t>
                  </w:r>
                </w:p>
                <w:p w14:paraId="39D59414"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r>
                    <w:rPr>
                      <w:rFonts w:eastAsia="SimSun"/>
                      <w:i/>
                      <w:strike/>
                      <w:color w:val="FF0000"/>
                      <w:sz w:val="20"/>
                      <w:szCs w:val="20"/>
                      <w:lang w:val="en-GB" w:eastAsia="en-US"/>
                    </w:rPr>
                    <w:t>PSFCHOccasionScheme2</w:t>
                  </w:r>
                  <w:r>
                    <w:rPr>
                      <w:rFonts w:eastAsia="SimSun"/>
                      <w:sz w:val="20"/>
                      <w:szCs w:val="20"/>
                      <w:lang w:eastAsia="en-US"/>
                    </w:rPr>
                    <w:t xml:space="preserve"> </w:t>
                  </w:r>
                  <w:r>
                    <w:rPr>
                      <w:rFonts w:eastAsia="SimSun"/>
                      <w:i/>
                      <w:color w:val="FF0000"/>
                      <w:sz w:val="20"/>
                      <w:szCs w:val="20"/>
                      <w:lang w:val="en-GB" w:eastAsia="en-US"/>
                    </w:rPr>
                    <w:t>sl-PSFCH-Occasion</w:t>
                  </w:r>
                  <w:r>
                    <w:rPr>
                      <w:rFonts w:eastAsia="SimSun"/>
                      <w:sz w:val="20"/>
                      <w:szCs w:val="20"/>
                      <w:lang w:eastAsia="en-US"/>
                    </w:rPr>
                    <w:t xml:space="preserve"> = </w:t>
                  </w:r>
                  <w:r>
                    <w:rPr>
                      <w:rFonts w:eastAsia="SimSun"/>
                      <w:strike/>
                      <w:color w:val="FF0000"/>
                      <w:sz w:val="20"/>
                      <w:szCs w:val="20"/>
                      <w:lang w:eastAsia="en-US"/>
                    </w:rPr>
                    <w:t>'</w:t>
                  </w:r>
                  <w:r>
                    <w:rPr>
                      <w:rFonts w:eastAsia="SimSun"/>
                      <w:iCs/>
                      <w:strike/>
                      <w:color w:val="FF0000"/>
                      <w:sz w:val="20"/>
                      <w:szCs w:val="20"/>
                      <w:lang w:eastAsia="en-US"/>
                    </w:rPr>
                    <w:t>followSCI</w:t>
                  </w:r>
                  <w:r>
                    <w:rPr>
                      <w:rFonts w:eastAsia="SimSun"/>
                      <w:strike/>
                      <w:color w:val="FF0000"/>
                      <w:sz w:val="20"/>
                      <w:szCs w:val="20"/>
                      <w:lang w:eastAsia="en-US"/>
                    </w:rPr>
                    <w:t>'</w:t>
                  </w:r>
                  <w:r>
                    <w:rPr>
                      <w:rFonts w:eastAsia="SimSun"/>
                      <w:color w:val="FF0000"/>
                      <w:sz w:val="20"/>
                      <w:szCs w:val="20"/>
                      <w:lang w:eastAsia="en-US"/>
                    </w:rPr>
                    <w:t xml:space="preserve"> 0</w:t>
                  </w:r>
                  <w:r>
                    <w:rPr>
                      <w:rFonts w:eastAsia="SimSun"/>
                      <w:sz w:val="20"/>
                      <w:szCs w:val="20"/>
                      <w:lang w:eastAsia="en-US"/>
                    </w:rPr>
                    <w:t xml:space="preserve">, the UE receives the PSFCH in a first slot that includes PSFCH resources and is at least a number of slots, provided by </w:t>
                  </w:r>
                  <w:r>
                    <w:rPr>
                      <w:rFonts w:eastAsia="SimSun"/>
                      <w:i/>
                      <w:iCs/>
                      <w:sz w:val="20"/>
                      <w:szCs w:val="20"/>
                      <w:lang w:eastAsia="en-US"/>
                    </w:rPr>
                    <w:t>sl-</w:t>
                  </w:r>
                  <w:r>
                    <w:rPr>
                      <w:rFonts w:eastAsia="SimSun"/>
                      <w:i/>
                      <w:sz w:val="20"/>
                      <w:szCs w:val="20"/>
                      <w:lang w:eastAsia="en-US"/>
                    </w:rPr>
                    <w:t>MinTimeGapPSFCH</w:t>
                  </w:r>
                  <w:r>
                    <w:rPr>
                      <w:rFonts w:eastAsia="SimSun"/>
                      <w:sz w:val="20"/>
                      <w:szCs w:val="20"/>
                      <w:lang w:eastAsia="en-US"/>
                    </w:rPr>
                    <w:t xml:space="preserve">, of the resource pool after a slot of a PSCCH transmission that provides the SCI format 1-A. The PSFCH resource is in a slot that is at least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Pr>
                      <w:rFonts w:eastAsia="SimSun"/>
                      <w:sz w:val="20"/>
                      <w:szCs w:val="20"/>
                      <w:lang w:eastAsia="en-US"/>
                    </w:rPr>
                    <w:t xml:space="preserve"> slots [6, TS 38.214] before the resource associated with the conflict information; otherwise, the UE does not receive the PSFCH with conflict information</w:t>
                  </w:r>
                </w:p>
                <w:p w14:paraId="519E9503"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r>
                    <w:rPr>
                      <w:rFonts w:eastAsia="SimSun"/>
                      <w:i/>
                      <w:strike/>
                      <w:color w:val="FF0000"/>
                      <w:sz w:val="20"/>
                      <w:szCs w:val="20"/>
                      <w:lang w:val="en-GB" w:eastAsia="en-US"/>
                    </w:rPr>
                    <w:t>PSFCHOccasionScheme2</w:t>
                  </w:r>
                  <w:r>
                    <w:rPr>
                      <w:rFonts w:eastAsia="SimSun"/>
                      <w:sz w:val="20"/>
                      <w:szCs w:val="20"/>
                      <w:lang w:eastAsia="en-US"/>
                    </w:rPr>
                    <w:t xml:space="preserve"> </w:t>
                  </w:r>
                  <w:r>
                    <w:rPr>
                      <w:rFonts w:eastAsia="SimSun"/>
                      <w:i/>
                      <w:color w:val="FF0000"/>
                      <w:sz w:val="20"/>
                      <w:szCs w:val="20"/>
                      <w:lang w:val="en-GB" w:eastAsia="en-US"/>
                    </w:rPr>
                    <w:t>sl-PSFCH-Occasion</w:t>
                  </w:r>
                  <w:r>
                    <w:rPr>
                      <w:rFonts w:eastAsia="SimSun"/>
                      <w:sz w:val="20"/>
                      <w:szCs w:val="20"/>
                      <w:lang w:eastAsia="en-US"/>
                    </w:rPr>
                    <w:t xml:space="preserve"> = </w:t>
                  </w:r>
                  <w:r>
                    <w:rPr>
                      <w:rFonts w:eastAsia="SimSun"/>
                      <w:strike/>
                      <w:color w:val="FF0000"/>
                      <w:sz w:val="20"/>
                      <w:szCs w:val="20"/>
                      <w:lang w:eastAsia="en-US"/>
                    </w:rPr>
                    <w:t>'</w:t>
                  </w:r>
                  <w:r>
                    <w:rPr>
                      <w:rFonts w:eastAsia="SimSun"/>
                      <w:iCs/>
                      <w:strike/>
                      <w:color w:val="FF0000"/>
                      <w:sz w:val="20"/>
                      <w:szCs w:val="20"/>
                      <w:lang w:eastAsia="en-US"/>
                    </w:rPr>
                    <w:t>followReservedResource</w:t>
                  </w:r>
                  <w:r>
                    <w:rPr>
                      <w:rFonts w:eastAsia="SimSun"/>
                      <w:strike/>
                      <w:color w:val="FF0000"/>
                      <w:sz w:val="20"/>
                      <w:szCs w:val="20"/>
                      <w:lang w:eastAsia="en-US"/>
                    </w:rPr>
                    <w:t>'</w:t>
                  </w:r>
                  <w:r>
                    <w:rPr>
                      <w:rFonts w:eastAsia="SimSun"/>
                      <w:color w:val="FF0000"/>
                      <w:sz w:val="20"/>
                      <w:szCs w:val="20"/>
                      <w:lang w:eastAsia="en-US"/>
                    </w:rPr>
                    <w:t xml:space="preserve"> 1</w:t>
                  </w:r>
                  <w:r>
                    <w:rPr>
                      <w:rFonts w:eastAsia="SimSun"/>
                      <w:sz w:val="20"/>
                      <w:szCs w:val="20"/>
                      <w:lang w:eastAsia="en-US"/>
                    </w:rPr>
                    <w:t xml:space="preserve">, the UE receives the PSFCH in a latest slot that includes PSFCH resources and is at least </w:t>
                  </w:r>
                  <m:oMath>
                    <m:sSub>
                      <m:sSubPr>
                        <m:ctrlPr>
                          <w:rPr>
                            <w:rFonts w:ascii="Cambria Math" w:eastAsia="SimSun" w:hAnsi="Cambria Math"/>
                            <w:i/>
                            <w:iCs/>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Pr>
                      <w:rFonts w:eastAsia="SimSun"/>
                      <w:sz w:val="20"/>
                      <w:szCs w:val="20"/>
                      <w:lang w:eastAsia="en-US"/>
                    </w:rPr>
                    <w:t xml:space="preserve"> slots before a slot of the resource associated with conflict information. The PSFCH resource is in a slot that is at least </w:t>
                  </w:r>
                  <w:r>
                    <w:rPr>
                      <w:rFonts w:eastAsia="SimSun" w:cs="Times"/>
                      <w:i/>
                      <w:sz w:val="20"/>
                      <w:szCs w:val="20"/>
                      <w:lang w:eastAsia="en-US"/>
                    </w:rPr>
                    <w:t>sl-MinTimeGapPSFCH</w:t>
                  </w:r>
                  <w:r>
                    <w:rPr>
                      <w:rFonts w:eastAsia="SimSun"/>
                      <w:sz w:val="20"/>
                      <w:szCs w:val="20"/>
                      <w:lang w:eastAsia="en-US"/>
                    </w:rPr>
                    <w:t xml:space="preserve"> slots after a slot of a PSCCH transmission that provides the SCI format 1-A; otherwise, the UE does not receive the PSFCH with conflict information</w:t>
                  </w:r>
                </w:p>
                <w:p w14:paraId="4BC77472" w14:textId="77777777" w:rsidR="00AE0DD1" w:rsidRDefault="002D6EA7">
                  <w:pPr>
                    <w:spacing w:beforeLines="50" w:before="120" w:afterLines="50" w:after="120"/>
                    <w:jc w:val="center"/>
                    <w:rPr>
                      <w:rFonts w:eastAsia="바탕"/>
                      <w:b/>
                      <w:color w:val="FF0000"/>
                      <w:sz w:val="20"/>
                      <w:szCs w:val="20"/>
                      <w:lang w:val="en-GB" w:eastAsia="en-US"/>
                    </w:rPr>
                  </w:pPr>
                  <w:r>
                    <w:rPr>
                      <w:rFonts w:eastAsia="바탕"/>
                      <w:b/>
                      <w:color w:val="FF0000"/>
                      <w:sz w:val="20"/>
                      <w:szCs w:val="20"/>
                      <w:lang w:val="en-GB" w:eastAsia="en-US"/>
                    </w:rPr>
                    <w:t>&lt;Unchanged parts omitted&gt;</w:t>
                  </w:r>
                </w:p>
              </w:tc>
            </w:tr>
          </w:tbl>
          <w:p w14:paraId="36128F3B" w14:textId="77777777" w:rsidR="00AE0DD1" w:rsidRDefault="002D6EA7">
            <w:pPr>
              <w:pStyle w:val="B1"/>
              <w:spacing w:after="0"/>
              <w:ind w:left="0" w:firstLine="0"/>
              <w:rPr>
                <w:rFonts w:eastAsiaTheme="minorEastAsia"/>
                <w:sz w:val="2"/>
                <w:szCs w:val="2"/>
                <w:u w:val="single"/>
                <w:lang w:val="en-US" w:eastAsia="ko-KR"/>
              </w:rPr>
            </w:pPr>
            <w:r>
              <w:rPr>
                <w:rFonts w:eastAsiaTheme="minorEastAsia" w:hint="eastAsia"/>
                <w:sz w:val="21"/>
                <w:szCs w:val="21"/>
                <w:u w:val="single"/>
                <w:lang w:val="en-US" w:eastAsia="ko-KR"/>
              </w:rPr>
              <w:lastRenderedPageBreak/>
              <w:t xml:space="preserve"> </w:t>
            </w:r>
          </w:p>
          <w:p w14:paraId="010D92E5" w14:textId="77777777" w:rsidR="00AE0DD1" w:rsidRDefault="00AE0DD1">
            <w:pPr>
              <w:jc w:val="both"/>
              <w:rPr>
                <w:rFonts w:ascii="Calibri" w:hAnsi="Calibri" w:cs="Calibri"/>
                <w:sz w:val="4"/>
                <w:szCs w:val="4"/>
              </w:rPr>
            </w:pPr>
          </w:p>
        </w:tc>
      </w:tr>
    </w:tbl>
    <w:p w14:paraId="3A3C3F34" w14:textId="77777777" w:rsidR="00AE0DD1" w:rsidRDefault="00AE0DD1">
      <w:pPr>
        <w:jc w:val="both"/>
        <w:rPr>
          <w:rFonts w:ascii="Calibri" w:hAnsi="Calibri" w:cs="Calibri"/>
          <w:sz w:val="22"/>
          <w:szCs w:val="22"/>
        </w:rPr>
      </w:pPr>
    </w:p>
    <w:p w14:paraId="34517D6D"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(1 question)</w:t>
      </w:r>
    </w:p>
    <w:p w14:paraId="35458D6C" w14:textId="77777777" w:rsidR="00AE0DD1" w:rsidRDefault="00AE0DD1">
      <w:pPr>
        <w:snapToGrid w:val="0"/>
        <w:jc w:val="both"/>
        <w:rPr>
          <w:rFonts w:ascii="Calibri" w:hAnsi="Calibri" w:cs="Calibri"/>
          <w:sz w:val="22"/>
          <w:szCs w:val="22"/>
        </w:rPr>
      </w:pPr>
    </w:p>
    <w:p w14:paraId="484F455F" w14:textId="77777777" w:rsidR="00AE0DD1" w:rsidRDefault="002D6EA7">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2-12 (I) can be acceptable.</w:t>
      </w:r>
    </w:p>
    <w:p w14:paraId="24251EE3" w14:textId="77777777" w:rsidR="00AE0DD1" w:rsidRDefault="00AE0DD1">
      <w:pPr>
        <w:snapToGrid w:val="0"/>
        <w:jc w:val="both"/>
        <w:rPr>
          <w:rFonts w:ascii="Calibri" w:hAnsi="Calibri" w:cs="Calibri"/>
          <w:sz w:val="22"/>
          <w:szCs w:val="22"/>
        </w:rPr>
      </w:pPr>
    </w:p>
    <w:p w14:paraId="3F1EA7FB" w14:textId="77777777" w:rsidR="00AE0DD1" w:rsidRDefault="002D6EA7">
      <w:pPr>
        <w:snapToGrid w:val="0"/>
        <w:jc w:val="both"/>
        <w:rPr>
          <w:rFonts w:ascii="Calibri" w:hAnsi="Calibri" w:cs="Calibri"/>
          <w:sz w:val="22"/>
          <w:szCs w:val="22"/>
        </w:rPr>
      </w:pPr>
      <w:r>
        <w:rPr>
          <w:rFonts w:ascii="Calibri" w:hAnsi="Calibri" w:cs="Calibri"/>
          <w:b/>
          <w:i/>
          <w:sz w:val="22"/>
          <w:szCs w:val="22"/>
        </w:rPr>
        <w:t>Draft proposal 2-12 (I):</w:t>
      </w:r>
    </w:p>
    <w:p w14:paraId="161F26E5"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4423E972"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There are lots of RRC parameter name/value misalignments between TS 38.213 and TS 38.331.</w:t>
      </w:r>
    </w:p>
    <w:p w14:paraId="30BF947B"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40AFF2E6"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Correct the RRC parameter name/value misalignments.</w:t>
      </w:r>
    </w:p>
    <w:p w14:paraId="39062E95"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3D35D97A"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Misalignments exist between TS 38.213 and TS 38.331.</w:t>
      </w:r>
    </w:p>
    <w:p w14:paraId="55E504DF" w14:textId="77777777" w:rsidR="00AE0DD1" w:rsidRDefault="00AE0DD1">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AE0DD1" w14:paraId="2582481C" w14:textId="77777777">
        <w:trPr>
          <w:jc w:val="center"/>
        </w:trPr>
        <w:tc>
          <w:tcPr>
            <w:tcW w:w="8926" w:type="dxa"/>
          </w:tcPr>
          <w:p w14:paraId="4DF8B9E6"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38.213v17.3.0 -----</w:t>
            </w:r>
            <w:r>
              <w:rPr>
                <w:rFonts w:eastAsia="맑은 고딕" w:hint="eastAsia"/>
                <w:color w:val="FF0000"/>
                <w:sz w:val="20"/>
                <w:szCs w:val="20"/>
                <w:lang w:val="en-GB"/>
              </w:rPr>
              <w:t>----------------</w:t>
            </w:r>
            <w:r>
              <w:rPr>
                <w:rFonts w:eastAsia="맑은 고딕"/>
                <w:color w:val="FF0000"/>
                <w:sz w:val="20"/>
                <w:szCs w:val="20"/>
                <w:lang w:val="en-GB"/>
              </w:rPr>
              <w:t>------</w:t>
            </w:r>
          </w:p>
          <w:p w14:paraId="5A00930E" w14:textId="77777777" w:rsidR="00AE0DD1" w:rsidRDefault="002D6EA7">
            <w:pPr>
              <w:keepNext/>
              <w:keepLines/>
              <w:spacing w:after="180"/>
              <w:ind w:left="1136" w:hanging="1136"/>
              <w:outlineLvl w:val="1"/>
              <w:rPr>
                <w:rFonts w:ascii="Arial" w:hAnsi="Arial"/>
                <w:sz w:val="32"/>
                <w:szCs w:val="20"/>
                <w:lang w:val="en-GB"/>
              </w:rPr>
            </w:pPr>
            <w:r>
              <w:rPr>
                <w:rFonts w:ascii="Arial" w:hAnsi="Arial"/>
                <w:sz w:val="32"/>
                <w:szCs w:val="20"/>
                <w:lang w:val="en-GB"/>
              </w:rPr>
              <w:t>16.3</w:t>
            </w:r>
            <w:r>
              <w:rPr>
                <w:rFonts w:ascii="Arial" w:hAnsi="Arial" w:hint="eastAsia"/>
                <w:sz w:val="32"/>
                <w:szCs w:val="20"/>
                <w:lang w:val="en-GB"/>
              </w:rPr>
              <w:tab/>
            </w:r>
            <w:r>
              <w:rPr>
                <w:rFonts w:ascii="Arial" w:hAnsi="Arial"/>
                <w:sz w:val="32"/>
                <w:szCs w:val="20"/>
                <w:lang w:val="en-GB"/>
              </w:rPr>
              <w:t xml:space="preserve">UE procedure for reporting and obtaining control information in PSFCH </w:t>
            </w:r>
          </w:p>
          <w:p w14:paraId="63166C81" w14:textId="77777777" w:rsidR="00AE0DD1" w:rsidRDefault="002D6EA7">
            <w:pPr>
              <w:spacing w:after="180"/>
              <w:rPr>
                <w:sz w:val="20"/>
                <w:szCs w:val="20"/>
                <w:lang w:val="en-GB"/>
              </w:rPr>
            </w:pPr>
            <w:r>
              <w:rPr>
                <w:sz w:val="20"/>
                <w:szCs w:val="20"/>
                <w:lang w:val="en-GB"/>
              </w:rPr>
              <w:t>Control information provided by a PSFCH transmission includes HARQ-ACK information or conflict information.</w:t>
            </w:r>
          </w:p>
          <w:p w14:paraId="6E4D8AB2" w14:textId="77777777" w:rsidR="00AE0DD1" w:rsidRDefault="002D6EA7">
            <w:pPr>
              <w:keepNext/>
              <w:keepLines/>
              <w:spacing w:before="120" w:after="180"/>
              <w:ind w:left="1134" w:hanging="1134"/>
              <w:outlineLvl w:val="2"/>
              <w:rPr>
                <w:rFonts w:ascii="Arial" w:hAnsi="Arial"/>
                <w:sz w:val="28"/>
                <w:szCs w:val="20"/>
                <w:lang w:val="en-GB"/>
              </w:rPr>
            </w:pPr>
            <w:r>
              <w:rPr>
                <w:rFonts w:ascii="Arial" w:hAnsi="Arial"/>
                <w:sz w:val="28"/>
                <w:szCs w:val="20"/>
                <w:lang w:val="en-GB"/>
              </w:rPr>
              <w:t>16.3.0</w:t>
            </w:r>
            <w:r>
              <w:rPr>
                <w:rFonts w:ascii="Arial" w:hAnsi="Arial"/>
                <w:sz w:val="28"/>
                <w:szCs w:val="20"/>
                <w:lang w:val="en-GB"/>
              </w:rPr>
              <w:tab/>
              <w:t>UE procedure for transmitting PSFCH with control information</w:t>
            </w:r>
          </w:p>
          <w:p w14:paraId="2FCEB5D7" w14:textId="77777777" w:rsidR="00AE0DD1" w:rsidRDefault="002D6EA7">
            <w:pPr>
              <w:spacing w:after="180"/>
              <w:rPr>
                <w:sz w:val="20"/>
                <w:szCs w:val="20"/>
                <w:lang w:val="en-GB"/>
              </w:rPr>
            </w:pPr>
            <w:r>
              <w:rPr>
                <w:sz w:val="20"/>
                <w:szCs w:val="20"/>
                <w:lang w:val="en-GB"/>
              </w:rPr>
              <w:t>A UE can be indicated by an SCI format scheduling a PSSCH reception to transmit a PSFCH with HARQ-ACK information in response to the PSSCH reception. The UE provides HARQ-ACK information that includes ACK or NACK, or only NACK.</w:t>
            </w:r>
          </w:p>
          <w:p w14:paraId="2822D798" w14:textId="77777777" w:rsidR="00AE0DD1" w:rsidRDefault="002D6EA7">
            <w:pPr>
              <w:spacing w:after="180"/>
              <w:rPr>
                <w:sz w:val="20"/>
                <w:szCs w:val="20"/>
                <w:lang w:val="en-GB"/>
              </w:rPr>
            </w:pPr>
            <w:r>
              <w:rPr>
                <w:sz w:val="20"/>
                <w:szCs w:val="20"/>
                <w:lang w:val="en-GB"/>
              </w:rPr>
              <w:lastRenderedPageBreak/>
              <w:t xml:space="preserve">A UE can be provided, by </w:t>
            </w:r>
            <w:r>
              <w:rPr>
                <w:i/>
                <w:iCs/>
                <w:sz w:val="20"/>
                <w:szCs w:val="20"/>
                <w:lang w:val="en-GB"/>
              </w:rPr>
              <w:t>sl-</w:t>
            </w:r>
            <w:r>
              <w:rPr>
                <w:i/>
                <w:sz w:val="20"/>
                <w:szCs w:val="20"/>
                <w:lang w:val="en-GB"/>
              </w:rPr>
              <w:t>PSFCH-Period</w:t>
            </w:r>
            <w:r>
              <w:rPr>
                <w:sz w:val="20"/>
                <w:szCs w:val="20"/>
                <w:lang w:val="en-GB"/>
              </w:rPr>
              <w:t>, a number of slots in a resource pool for a period of PSFCH transmission occasion resources. If the number is zero, PSFCH transmissions from the UE in the resource pool are disabled.</w:t>
            </w:r>
          </w:p>
          <w:p w14:paraId="5BB59791" w14:textId="77777777" w:rsidR="00AE0DD1" w:rsidRDefault="002D6EA7">
            <w:pPr>
              <w:spacing w:after="180"/>
              <w:rPr>
                <w:sz w:val="20"/>
                <w:szCs w:val="20"/>
                <w:lang w:val="en-GB"/>
              </w:rPr>
            </w:pPr>
            <w:r>
              <w:rPr>
                <w:sz w:val="20"/>
                <w:szCs w:val="20"/>
                <w:lang w:val="en-GB"/>
              </w:rPr>
              <w:t xml:space="preserve">A UE can be enabled, by </w:t>
            </w:r>
            <w:ins w:id="679" w:author="Zhaobang MIAO(NEC)" w:date="2022-09-22T16:32:00Z">
              <w:r>
                <w:rPr>
                  <w:i/>
                  <w:sz w:val="20"/>
                  <w:szCs w:val="20"/>
                  <w:lang w:val="en-GB"/>
                </w:rPr>
                <w:t>sl-InterUE-CoordinationScheme2</w:t>
              </w:r>
            </w:ins>
            <w:del w:id="680" w:author="Zhaobang MIAO(NEC)" w:date="2022-09-22T16:32:00Z">
              <w:r>
                <w:rPr>
                  <w:i/>
                  <w:sz w:val="20"/>
                  <w:szCs w:val="20"/>
                  <w:lang w:val="en-GB"/>
                </w:rPr>
                <w:delText>inter-UECoordinationScheme2</w:delText>
              </w:r>
            </w:del>
            <w:r>
              <w:rPr>
                <w:sz w:val="20"/>
                <w:szCs w:val="20"/>
                <w:lang w:val="en-GB"/>
              </w:rPr>
              <w:t xml:space="preserve">, to transmit a PSFCH with conflict information in a resource pool. The UE can determine, based on an indication by a SCI format 1-A, a set of resources that includes one or more slots and resource blocks that are reserved for PSSCH transmission. If the UE determines a conflict for a reserved resource for PSSCH transmission, the UE provides conflict information in a PSFCH. </w:t>
            </w:r>
          </w:p>
          <w:p w14:paraId="60847C1A" w14:textId="77777777" w:rsidR="00AE0DD1" w:rsidRDefault="002D6EA7">
            <w:pPr>
              <w:spacing w:after="180"/>
              <w:rPr>
                <w:rFonts w:eastAsia="DengXian"/>
                <w:i/>
                <w:sz w:val="20"/>
                <w:szCs w:val="20"/>
                <w:lang w:val="en-GB"/>
              </w:rPr>
            </w:pPr>
            <w:r>
              <w:rPr>
                <w:rFonts w:eastAsia="DengXian"/>
                <w:sz w:val="20"/>
                <w:szCs w:val="20"/>
                <w:lang w:val="en-GB"/>
              </w:rPr>
              <w:t xml:space="preserve">A UE expects that a slot </w:t>
            </w:r>
            <m:oMath>
              <m:sSubSup>
                <m:sSubSupPr>
                  <m:ctrlPr>
                    <w:rPr>
                      <w:rFonts w:ascii="Cambria Math" w:eastAsia="맑은 고딕" w:hAnsi="Cambria Math"/>
                      <w:i/>
                      <w:sz w:val="20"/>
                      <w:szCs w:val="20"/>
                      <w:lang w:val="en-GB"/>
                    </w:rPr>
                  </m:ctrlPr>
                </m:sSubSupPr>
                <m:e>
                  <m:r>
                    <w:rPr>
                      <w:rFonts w:ascii="Cambria Math" w:eastAsia="맑은 고딕" w:hAnsi="Cambria Math"/>
                      <w:sz w:val="20"/>
                      <w:szCs w:val="20"/>
                      <w:lang w:val="en-GB"/>
                    </w:rPr>
                    <m:t>t'</m:t>
                  </m:r>
                </m:e>
                <m:sub>
                  <m:r>
                    <w:rPr>
                      <w:rFonts w:ascii="Cambria Math" w:eastAsia="맑은 고딕" w:hAnsi="Cambria Math"/>
                      <w:sz w:val="20"/>
                      <w:szCs w:val="20"/>
                      <w:lang w:val="en-GB"/>
                    </w:rPr>
                    <m:t>k</m:t>
                  </m:r>
                </m:sub>
                <m:sup>
                  <m:r>
                    <w:rPr>
                      <w:rFonts w:ascii="Cambria Math" w:eastAsia="맑은 고딕" w:hAnsi="Cambria Math"/>
                      <w:sz w:val="20"/>
                      <w:szCs w:val="20"/>
                      <w:lang w:val="en-GB"/>
                    </w:rPr>
                    <m:t>SL</m:t>
                  </m:r>
                </m:sup>
              </m:sSubSup>
            </m:oMath>
            <w:r>
              <w:rPr>
                <w:rFonts w:eastAsia="DengXian" w:hint="eastAsia"/>
                <w:sz w:val="20"/>
                <w:szCs w:val="20"/>
                <w:lang w:val="en-GB"/>
              </w:rPr>
              <w:t xml:space="preserve"> </w:t>
            </w:r>
            <m:oMath>
              <m:r>
                <w:rPr>
                  <w:rFonts w:ascii="Cambria Math" w:hAnsi="Cambria Math"/>
                  <w:sz w:val="20"/>
                  <w:szCs w:val="20"/>
                </w:rPr>
                <m:t>(0≤</m:t>
              </m:r>
              <m:r>
                <w:rPr>
                  <w:rFonts w:ascii="Cambria Math" w:hAnsi="Cambria Math"/>
                  <w:sz w:val="20"/>
                  <w:szCs w:val="20"/>
                  <w:lang w:val="zh-CN"/>
                </w:rPr>
                <m:t>k</m:t>
              </m:r>
              <m:r>
                <w:rPr>
                  <w:rFonts w:ascii="Cambria Math" w:hAnsi="Cambria Math"/>
                  <w:sz w:val="20"/>
                  <w:szCs w:val="20"/>
                </w:rPr>
                <m:t>&lt;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max</m:t>
                  </m:r>
                </m:sub>
              </m:sSub>
            </m:oMath>
            <w:r>
              <w:rPr>
                <w:rFonts w:eastAsia="DengXian"/>
                <w:sz w:val="20"/>
                <w:szCs w:val="20"/>
                <w:lang w:val="en-GB"/>
              </w:rPr>
              <w:t xml:space="preserve">) has a PSFCH transmission occasion resource if </w:t>
            </w:r>
            <m:oMath>
              <m:r>
                <w:rPr>
                  <w:rFonts w:ascii="Cambria Math" w:eastAsia="Calibri" w:hAnsi="Calibri"/>
                  <w:sz w:val="20"/>
                  <w:szCs w:val="20"/>
                  <w:lang w:val="en-GB"/>
                </w:rPr>
                <m:t xml:space="preserve">k </m:t>
              </m:r>
              <m:r>
                <m:rPr>
                  <m:sty m:val="p"/>
                </m:rPr>
                <w:rPr>
                  <w:rFonts w:ascii="Cambria Math" w:eastAsia="Calibri" w:hAnsi="Calibri"/>
                  <w:sz w:val="20"/>
                  <w:szCs w:val="20"/>
                  <w:lang w:val="en-GB"/>
                </w:rPr>
                <m:t xml:space="preserve">mod </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PSSCH</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r>
                <m:rPr>
                  <m:sty m:val="p"/>
                </m:rPr>
                <w:rPr>
                  <w:rFonts w:ascii="Cambria Math" w:eastAsia="DengXian" w:hAnsi="Cambria Math"/>
                  <w:sz w:val="20"/>
                  <w:szCs w:val="20"/>
                  <w:lang w:val="en-GB"/>
                </w:rPr>
                <m:t>=0</m:t>
              </m:r>
            </m:oMath>
            <w:r>
              <w:rPr>
                <w:rFonts w:eastAsia="DengXian"/>
                <w:sz w:val="20"/>
                <w:szCs w:val="20"/>
                <w:lang w:val="en-GB"/>
              </w:rPr>
              <w:t xml:space="preserve">, where </w:t>
            </w:r>
            <m:oMath>
              <m:sSubSup>
                <m:sSubSupPr>
                  <m:ctrlPr>
                    <w:rPr>
                      <w:rFonts w:ascii="Cambria Math" w:eastAsia="맑은 고딕" w:hAnsi="Cambria Math"/>
                      <w:i/>
                      <w:sz w:val="20"/>
                      <w:szCs w:val="20"/>
                      <w:lang w:val="en-GB"/>
                    </w:rPr>
                  </m:ctrlPr>
                </m:sSubSupPr>
                <m:e>
                  <m:r>
                    <w:rPr>
                      <w:rFonts w:ascii="Cambria Math" w:eastAsia="맑은 고딕" w:hAnsi="Cambria Math"/>
                      <w:sz w:val="20"/>
                      <w:szCs w:val="20"/>
                      <w:lang w:val="en-GB"/>
                    </w:rPr>
                    <m:t>t'</m:t>
                  </m:r>
                </m:e>
                <m:sub>
                  <m:r>
                    <w:rPr>
                      <w:rFonts w:ascii="Cambria Math" w:eastAsia="맑은 고딕" w:hAnsi="Cambria Math"/>
                      <w:sz w:val="20"/>
                      <w:szCs w:val="20"/>
                      <w:lang w:val="en-GB"/>
                    </w:rPr>
                    <m:t>k</m:t>
                  </m:r>
                </m:sub>
                <m:sup>
                  <m:r>
                    <w:rPr>
                      <w:rFonts w:ascii="Cambria Math" w:eastAsia="맑은 고딕" w:hAnsi="Cambria Math"/>
                      <w:sz w:val="20"/>
                      <w:szCs w:val="20"/>
                      <w:lang w:val="en-GB"/>
                    </w:rPr>
                    <m:t>SL</m:t>
                  </m:r>
                </m:sup>
              </m:sSubSup>
            </m:oMath>
            <w:r>
              <w:rPr>
                <w:rFonts w:eastAsia="DengXian" w:hint="eastAsia"/>
                <w:sz w:val="20"/>
                <w:szCs w:val="20"/>
                <w:lang w:val="en-GB"/>
              </w:rPr>
              <w:t xml:space="preserve"> is defined in </w:t>
            </w:r>
            <w:r>
              <w:rPr>
                <w:rFonts w:eastAsia="DengXian"/>
                <w:sz w:val="20"/>
                <w:szCs w:val="20"/>
                <w:lang w:val="en-GB"/>
              </w:rPr>
              <w:t xml:space="preserve">[6, TS 38.214], and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max</m:t>
                  </m:r>
                </m:sub>
              </m:sSub>
            </m:oMath>
            <w:r>
              <w:rPr>
                <w:rFonts w:eastAsia="DengXian"/>
                <w:sz w:val="20"/>
                <w:szCs w:val="20"/>
              </w:rPr>
              <w:t xml:space="preserve"> </w:t>
            </w:r>
            <w:r>
              <w:rPr>
                <w:rFonts w:eastAsia="DengXian" w:hint="eastAsia"/>
                <w:sz w:val="20"/>
                <w:szCs w:val="20"/>
                <w:lang w:val="en-GB"/>
              </w:rPr>
              <w:t xml:space="preserve">is </w:t>
            </w:r>
            <w:r>
              <w:rPr>
                <w:rFonts w:eastAsia="DengXian"/>
                <w:sz w:val="20"/>
                <w:szCs w:val="20"/>
                <w:lang w:val="en-GB"/>
              </w:rPr>
              <w:t>a</w:t>
            </w:r>
            <w:r>
              <w:rPr>
                <w:rFonts w:eastAsia="DengXian" w:hint="eastAsia"/>
                <w:sz w:val="20"/>
                <w:szCs w:val="20"/>
                <w:lang w:val="en-GB"/>
              </w:rPr>
              <w:t xml:space="preserve"> number of slots </w:t>
            </w:r>
            <w:r>
              <w:rPr>
                <w:rFonts w:eastAsia="DengXian"/>
                <w:sz w:val="20"/>
                <w:szCs w:val="20"/>
                <w:lang w:val="en-GB"/>
              </w:rPr>
              <w:t>that</w:t>
            </w:r>
            <w:r>
              <w:rPr>
                <w:rFonts w:eastAsia="DengXian" w:hint="eastAsia"/>
                <w:sz w:val="20"/>
                <w:szCs w:val="20"/>
                <w:lang w:val="en-GB"/>
              </w:rPr>
              <w:t xml:space="preserve"> belong </w:t>
            </w:r>
            <w:r>
              <w:rPr>
                <w:rFonts w:eastAsia="DengXian"/>
                <w:sz w:val="20"/>
                <w:szCs w:val="20"/>
                <w:lang w:val="en-GB"/>
              </w:rPr>
              <w:t>to the resource pool within 10240 msec according to</w:t>
            </w:r>
            <w:r>
              <w:rPr>
                <w:rFonts w:eastAsia="DengXian" w:hint="eastAsia"/>
                <w:sz w:val="20"/>
                <w:szCs w:val="20"/>
                <w:lang w:val="en-GB"/>
              </w:rPr>
              <w:t xml:space="preserve"> </w:t>
            </w:r>
            <w:r>
              <w:rPr>
                <w:rFonts w:eastAsia="DengXian"/>
                <w:sz w:val="20"/>
                <w:szCs w:val="20"/>
                <w:lang w:val="en-GB"/>
              </w:rPr>
              <w:t xml:space="preserve">[6, TS 38.214], and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PSSCH</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rFonts w:eastAsia="DengXian"/>
                <w:sz w:val="20"/>
                <w:szCs w:val="20"/>
                <w:lang w:val="en-GB"/>
              </w:rPr>
              <w:t xml:space="preserve"> is provided by </w:t>
            </w:r>
            <w:r>
              <w:rPr>
                <w:i/>
                <w:iCs/>
                <w:sz w:val="20"/>
                <w:szCs w:val="20"/>
                <w:lang w:val="en-GB"/>
              </w:rPr>
              <w:t>sl-</w:t>
            </w:r>
            <w:r>
              <w:rPr>
                <w:i/>
                <w:sz w:val="20"/>
                <w:szCs w:val="20"/>
                <w:lang w:val="en-GB"/>
              </w:rPr>
              <w:t>PSFCH-Period</w:t>
            </w:r>
            <w:r>
              <w:rPr>
                <w:rFonts w:eastAsia="DengXian"/>
                <w:sz w:val="20"/>
                <w:szCs w:val="20"/>
                <w:lang w:val="en-GB"/>
              </w:rPr>
              <w:t>.</w:t>
            </w:r>
          </w:p>
          <w:p w14:paraId="5599D6E6" w14:textId="77777777" w:rsidR="00AE0DD1" w:rsidRDefault="002D6EA7">
            <w:pPr>
              <w:spacing w:after="180"/>
              <w:rPr>
                <w:sz w:val="20"/>
                <w:szCs w:val="20"/>
                <w:lang w:val="en-GB"/>
              </w:rPr>
            </w:pPr>
            <w:r>
              <w:rPr>
                <w:sz w:val="20"/>
                <w:szCs w:val="20"/>
                <w:lang w:val="en-GB"/>
              </w:rPr>
              <w:t>A UE may be indicated by higher layers to not transmit a PSFCH that includes HARQ-ACK information in response to a PSSCH reception [</w:t>
            </w:r>
            <w:r>
              <w:rPr>
                <w:rFonts w:eastAsia="맑은 고딕"/>
                <w:sz w:val="20"/>
                <w:szCs w:val="20"/>
                <w:lang w:val="en-GB"/>
              </w:rPr>
              <w:t>11, TS 38.321]</w:t>
            </w:r>
            <w:r>
              <w:rPr>
                <w:sz w:val="20"/>
                <w:szCs w:val="20"/>
                <w:lang w:val="en-GB"/>
              </w:rPr>
              <w:t>.</w:t>
            </w:r>
          </w:p>
          <w:p w14:paraId="09D60D26" w14:textId="77777777" w:rsidR="00AE0DD1" w:rsidRDefault="002D6EA7">
            <w:pPr>
              <w:spacing w:after="180"/>
              <w:rPr>
                <w:sz w:val="20"/>
                <w:szCs w:val="20"/>
                <w:lang w:val="en-GB"/>
              </w:rPr>
            </w:pPr>
            <w:r>
              <w:rPr>
                <w:sz w:val="20"/>
                <w:szCs w:val="20"/>
                <w:lang w:val="en-GB"/>
              </w:rPr>
              <w:t xml:space="preserve">If a UE receives a PSSCH in a resource pool and the HARQ feedback enabled/disabled indicator field in an associated SCI format 2-A/2-B/2-C has value 1 [5, TS 38.212], the UE provides the HARQ-ACK information in a PSFCH transmission in the resource pool. The UE transmits the PSFCH in a first slot that includes PSFCH resources and is at least a number of slots, provided by </w:t>
            </w:r>
            <w:r>
              <w:rPr>
                <w:i/>
                <w:iCs/>
                <w:sz w:val="20"/>
                <w:szCs w:val="20"/>
                <w:lang w:val="en-GB"/>
              </w:rPr>
              <w:t>sl-</w:t>
            </w:r>
            <w:r>
              <w:rPr>
                <w:i/>
                <w:sz w:val="20"/>
                <w:szCs w:val="20"/>
                <w:lang w:val="en-GB"/>
              </w:rPr>
              <w:t>MinTimeGapPSFCH</w:t>
            </w:r>
            <w:r>
              <w:rPr>
                <w:sz w:val="20"/>
                <w:szCs w:val="20"/>
                <w:lang w:val="en-GB"/>
              </w:rPr>
              <w:t xml:space="preserve">, of the resource pool after a last slot of the PSSCH reception. </w:t>
            </w:r>
          </w:p>
          <w:p w14:paraId="73C32B3D" w14:textId="77777777" w:rsidR="00AE0DD1" w:rsidRDefault="002D6EA7">
            <w:pPr>
              <w:spacing w:after="180"/>
              <w:rPr>
                <w:sz w:val="20"/>
                <w:szCs w:val="20"/>
                <w:lang w:val="en-GB"/>
              </w:rPr>
            </w:pPr>
            <w:r>
              <w:rPr>
                <w:sz w:val="20"/>
                <w:szCs w:val="20"/>
                <w:lang w:val="en-GB"/>
              </w:rPr>
              <w:t xml:space="preserve">A UE is provided by </w:t>
            </w:r>
            <w:r>
              <w:rPr>
                <w:i/>
                <w:iCs/>
                <w:sz w:val="20"/>
                <w:szCs w:val="20"/>
                <w:lang w:val="en-GB"/>
              </w:rPr>
              <w:t>sl-PSFCH-RB-Set</w:t>
            </w:r>
            <w:r>
              <w:rPr>
                <w:sz w:val="20"/>
                <w:szCs w:val="20"/>
                <w:lang w:val="en-GB"/>
              </w:rPr>
              <w:t xml:space="preserve"> a set of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sz w:val="20"/>
                <w:szCs w:val="20"/>
                <w:lang w:val="en-GB"/>
              </w:rPr>
              <w:t xml:space="preserve"> PRBs in a resource pool for PSFCH transmission with HARQ-ACK information in a PRB of the resource pool. A UE can be provided by </w:t>
            </w:r>
            <w:ins w:id="681" w:author="Zhaobang MIAO(NEC)" w:date="2022-09-22T16:32:00Z">
              <w:r>
                <w:rPr>
                  <w:i/>
                  <w:iCs/>
                  <w:sz w:val="20"/>
                  <w:szCs w:val="20"/>
                  <w:lang w:val="en-GB"/>
                </w:rPr>
                <w:t>sl-RB-SetPSFCH</w:t>
              </w:r>
            </w:ins>
            <w:del w:id="682" w:author="Zhaobang MIAO(NEC)" w:date="2022-09-22T16:32:00Z">
              <w:r>
                <w:rPr>
                  <w:i/>
                  <w:iCs/>
                  <w:sz w:val="20"/>
                  <w:szCs w:val="20"/>
                  <w:lang w:val="en-GB"/>
                </w:rPr>
                <w:delText>sl-PSFCH-Conflict-RB-Set</w:delText>
              </w:r>
            </w:del>
            <w:r>
              <w:rPr>
                <w:sz w:val="20"/>
                <w:szCs w:val="20"/>
                <w:lang w:val="en-GB"/>
              </w:rPr>
              <w:t xml:space="preserve"> a set of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sz w:val="20"/>
                <w:szCs w:val="20"/>
                <w:lang w:val="en-GB"/>
              </w:rPr>
              <w:t xml:space="preserve"> PRBs in a resource pool for PSFCH transmission with conflict information in a PRB of the resource pool. </w:t>
            </w:r>
            <w:r>
              <w:rPr>
                <w:bCs/>
                <w:sz w:val="20"/>
                <w:szCs w:val="21"/>
                <w:lang w:val="en-GB"/>
              </w:rPr>
              <w:t xml:space="preserve">A UE expects that different PRBs are (pre)configured for conflict information and HARQ-ACK information. </w:t>
            </w:r>
            <w:r>
              <w:rPr>
                <w:sz w:val="20"/>
                <w:szCs w:val="20"/>
                <w:lang w:val="en-GB"/>
              </w:rPr>
              <w:t xml:space="preserve">For a number of </w:t>
            </w:r>
            <m:oMath>
              <m:sSub>
                <m:sSubPr>
                  <m:ctrlPr>
                    <w:rPr>
                      <w:rFonts w:ascii="Cambria Math" w:hAnsi="Cambria Math"/>
                      <w:i/>
                      <w:sz w:val="20"/>
                      <w:szCs w:val="20"/>
                      <w:lang w:val="en-GB"/>
                    </w:rPr>
                  </m:ctrlPr>
                </m:sSubPr>
                <m:e>
                  <m:r>
                    <w:rPr>
                      <w:rFonts w:ascii="Cambria Math" w:hAnsi="Cambria Math"/>
                      <w:sz w:val="20"/>
                      <w:szCs w:val="20"/>
                      <w:lang w:val="en-GB"/>
                    </w:rPr>
                    <m:t>N</m:t>
                  </m:r>
                </m:e>
                <m:sub>
                  <m:r>
                    <m:rPr>
                      <m:nor/>
                    </m:rPr>
                    <w:rPr>
                      <w:sz w:val="20"/>
                      <w:szCs w:val="20"/>
                      <w:lang w:val="en-GB"/>
                    </w:rPr>
                    <m:t>sub</m:t>
                  </m:r>
                  <m:r>
                    <m:rPr>
                      <m:nor/>
                    </m:rPr>
                    <w:rPr>
                      <w:rFonts w:ascii="Cambria Math"/>
                      <w:sz w:val="20"/>
                      <w:szCs w:val="20"/>
                      <w:lang w:val="en-GB"/>
                    </w:rPr>
                    <m:t>ch</m:t>
                  </m:r>
                  <m:ctrlPr>
                    <w:rPr>
                      <w:rFonts w:ascii="Cambria Math" w:hAnsi="Cambria Math"/>
                      <w:sz w:val="20"/>
                      <w:szCs w:val="20"/>
                      <w:lang w:val="en-GB"/>
                    </w:rPr>
                  </m:ctrlPr>
                </m:sub>
              </m:sSub>
            </m:oMath>
            <w:r>
              <w:rPr>
                <w:sz w:val="20"/>
                <w:szCs w:val="20"/>
                <w:lang w:val="en-GB"/>
              </w:rPr>
              <w:t xml:space="preserve"> sub-channels for the resource pool, provided by </w:t>
            </w:r>
            <w:r>
              <w:rPr>
                <w:i/>
                <w:iCs/>
                <w:sz w:val="20"/>
                <w:szCs w:val="20"/>
                <w:lang w:val="en-GB"/>
              </w:rPr>
              <w:t>sl-</w:t>
            </w:r>
            <w:r>
              <w:rPr>
                <w:i/>
                <w:sz w:val="20"/>
                <w:szCs w:val="20"/>
                <w:lang w:val="en-GB"/>
              </w:rPr>
              <w:t>NumSubchannel</w:t>
            </w:r>
            <w:r>
              <w:rPr>
                <w:sz w:val="20"/>
                <w:szCs w:val="20"/>
                <w:lang w:val="en-GB"/>
              </w:rPr>
              <w:t xml:space="preserve">, and a number of PSSCH slots associated with a PSFCH slot that is less than or equal to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PSSCH</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sz w:val="20"/>
                <w:szCs w:val="20"/>
                <w:lang w:val="en-GB"/>
              </w:rPr>
              <w:t xml:space="preserve">, the UE allocates the </w:t>
            </w:r>
            <m:oMath>
              <m:d>
                <m:dPr>
                  <m:begChr m:val="["/>
                  <m:endChr m:val="]"/>
                  <m:ctrlPr>
                    <w:rPr>
                      <w:rFonts w:ascii="Cambria Math" w:hAnsi="Cambria Math"/>
                      <w:i/>
                      <w:sz w:val="20"/>
                      <w:szCs w:val="20"/>
                      <w:lang w:val="en-GB"/>
                    </w:rPr>
                  </m:ctrlPr>
                </m:dPr>
                <m:e>
                  <m:d>
                    <m:dPr>
                      <m:ctrlPr>
                        <w:rPr>
                          <w:rFonts w:ascii="Cambria Math" w:hAnsi="Cambria Math"/>
                          <w:i/>
                          <w:sz w:val="20"/>
                          <w:szCs w:val="20"/>
                          <w:lang w:val="en-GB"/>
                        </w:rPr>
                      </m:ctrlPr>
                    </m:dPr>
                    <m:e>
                      <m:r>
                        <w:rPr>
                          <w:rFonts w:ascii="Cambria Math" w:hAnsi="Cambria Math"/>
                          <w:sz w:val="20"/>
                          <w:szCs w:val="20"/>
                          <w:lang w:val="en-GB"/>
                        </w:rPr>
                        <m:t>i+j⋅</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PSSCH</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e>
                  </m:d>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subch, </m:t>
                      </m:r>
                      <m:r>
                        <m:rPr>
                          <m:sty m:val="p"/>
                        </m:rPr>
                        <w:rPr>
                          <w:rFonts w:ascii="Cambria Math"/>
                          <w:sz w:val="20"/>
                          <w:szCs w:val="20"/>
                          <w:lang w:val="en-GB"/>
                        </w:rPr>
                        <m:t>slot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r>
                    <w:rPr>
                      <w:rFonts w:ascii="Cambria Math" w:hAnsi="Cambria Math"/>
                      <w:sz w:val="20"/>
                      <w:szCs w:val="20"/>
                      <w:lang w:val="en-GB"/>
                    </w:rPr>
                    <m:t xml:space="preserve">, </m:t>
                  </m:r>
                  <m:d>
                    <m:dPr>
                      <m:ctrlPr>
                        <w:rPr>
                          <w:rFonts w:ascii="Cambria Math" w:hAnsi="Cambria Math"/>
                          <w:i/>
                          <w:sz w:val="20"/>
                          <w:szCs w:val="20"/>
                          <w:lang w:val="en-GB"/>
                        </w:rPr>
                      </m:ctrlPr>
                    </m:dPr>
                    <m:e>
                      <m:r>
                        <w:rPr>
                          <w:rFonts w:ascii="Cambria Math" w:hAnsi="Cambria Math"/>
                          <w:sz w:val="20"/>
                          <w:szCs w:val="20"/>
                          <w:lang w:val="en-GB"/>
                        </w:rPr>
                        <m:t>i+1+j⋅</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PSSCH</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e>
                  </m:d>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subch, </m:t>
                      </m:r>
                      <m:r>
                        <m:rPr>
                          <m:sty m:val="p"/>
                        </m:rPr>
                        <w:rPr>
                          <w:rFonts w:ascii="Cambria Math"/>
                          <w:sz w:val="20"/>
                          <w:szCs w:val="20"/>
                          <w:lang w:val="en-GB"/>
                        </w:rPr>
                        <m:t>slot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r>
                    <w:rPr>
                      <w:rFonts w:ascii="Cambria Math" w:hAnsi="Cambria Math"/>
                      <w:sz w:val="20"/>
                      <w:szCs w:val="20"/>
                      <w:lang w:val="en-GB"/>
                    </w:rPr>
                    <m:t>-1</m:t>
                  </m:r>
                </m:e>
              </m:d>
            </m:oMath>
            <w:r>
              <w:rPr>
                <w:sz w:val="20"/>
                <w:szCs w:val="20"/>
                <w:lang w:val="en-GB"/>
              </w:rPr>
              <w:t xml:space="preserve"> PRBs from the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sz w:val="20"/>
                <w:szCs w:val="20"/>
                <w:lang w:val="en-GB"/>
              </w:rPr>
              <w:t xml:space="preserve"> PRBs to slot </w:t>
            </w:r>
            <m:oMath>
              <m:r>
                <w:rPr>
                  <w:rFonts w:ascii="Cambria Math" w:hAnsi="Cambria Math"/>
                  <w:sz w:val="20"/>
                  <w:szCs w:val="20"/>
                  <w:lang w:val="en-GB"/>
                </w:rPr>
                <m:t>i</m:t>
              </m:r>
            </m:oMath>
            <w:r>
              <w:rPr>
                <w:sz w:val="20"/>
                <w:szCs w:val="20"/>
                <w:lang w:val="en-GB"/>
              </w:rPr>
              <w:t xml:space="preserve"> among the PSSCH slots associated with the PSFCH slot and sub-channel </w:t>
            </w:r>
            <m:oMath>
              <m:r>
                <w:rPr>
                  <w:rFonts w:ascii="Cambria Math" w:hAnsi="Cambria Math"/>
                  <w:sz w:val="20"/>
                  <w:szCs w:val="20"/>
                  <w:lang w:val="en-GB"/>
                </w:rPr>
                <m:t>j</m:t>
              </m:r>
            </m:oMath>
            <w:r>
              <w:rPr>
                <w:sz w:val="20"/>
                <w:szCs w:val="20"/>
                <w:lang w:val="en-GB"/>
              </w:rPr>
              <w:t xml:space="preserve">, where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subch, </m:t>
                  </m:r>
                  <m:r>
                    <m:rPr>
                      <m:sty m:val="p"/>
                    </m:rPr>
                    <w:rPr>
                      <w:rFonts w:ascii="Cambria Math"/>
                      <w:sz w:val="20"/>
                      <w:szCs w:val="20"/>
                      <w:lang w:val="en-GB"/>
                    </w:rPr>
                    <m:t>slot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r>
                <w:rPr>
                  <w:rFonts w:ascii="Cambria Math" w:hAnsi="Cambria Math"/>
                  <w:sz w:val="20"/>
                  <w:szCs w:val="20"/>
                  <w:lang w:val="en-GB"/>
                </w:rPr>
                <m:t>=</m:t>
              </m:r>
              <m:f>
                <m:fPr>
                  <m:type m:val="lin"/>
                  <m:ctrlPr>
                    <w:rPr>
                      <w:rFonts w:ascii="Cambria Math" w:hAnsi="Cambria Math"/>
                      <w:i/>
                      <w:sz w:val="20"/>
                      <w:szCs w:val="20"/>
                      <w:lang w:val="en-GB"/>
                    </w:rPr>
                  </m:ctrlPr>
                </m:fPr>
                <m:num>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num>
                <m:den>
                  <m:d>
                    <m:dPr>
                      <m:ctrlPr>
                        <w:rPr>
                          <w:rFonts w:ascii="Cambria Math" w:hAnsi="Cambria Math"/>
                          <w:i/>
                          <w:sz w:val="20"/>
                          <w:szCs w:val="20"/>
                          <w:lang w:val="en-GB"/>
                        </w:rPr>
                      </m:ctrlPr>
                    </m:dPr>
                    <m:e>
                      <m:sSub>
                        <m:sSubPr>
                          <m:ctrlPr>
                            <w:rPr>
                              <w:rFonts w:ascii="Cambria Math" w:hAnsi="Cambria Math"/>
                              <w:i/>
                              <w:sz w:val="20"/>
                              <w:szCs w:val="20"/>
                              <w:lang w:val="en-GB"/>
                            </w:rPr>
                          </m:ctrlPr>
                        </m:sSubPr>
                        <m:e>
                          <m:r>
                            <w:rPr>
                              <w:rFonts w:ascii="Cambria Math" w:hAnsi="Cambria Math"/>
                              <w:sz w:val="20"/>
                              <w:szCs w:val="20"/>
                              <w:lang w:val="en-GB"/>
                            </w:rPr>
                            <m:t>N</m:t>
                          </m:r>
                        </m:e>
                        <m:sub>
                          <m:r>
                            <m:rPr>
                              <m:nor/>
                            </m:rPr>
                            <w:rPr>
                              <w:sz w:val="20"/>
                              <w:szCs w:val="20"/>
                              <w:lang w:val="en-GB"/>
                            </w:rPr>
                            <m:t>sub</m:t>
                          </m:r>
                          <m:r>
                            <m:rPr>
                              <m:nor/>
                            </m:rPr>
                            <w:rPr>
                              <w:rFonts w:ascii="Cambria Math"/>
                              <w:sz w:val="20"/>
                              <w:szCs w:val="20"/>
                              <w:lang w:val="en-GB"/>
                            </w:rPr>
                            <m:t>ch</m:t>
                          </m:r>
                          <m:ctrlPr>
                            <w:rPr>
                              <w:rFonts w:ascii="Cambria Math" w:hAnsi="Cambria Math"/>
                              <w:sz w:val="20"/>
                              <w:szCs w:val="20"/>
                              <w:lang w:val="en-GB"/>
                            </w:rPr>
                          </m:ctrlPr>
                        </m:sub>
                      </m:sSub>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PSSCH</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e>
                  </m:d>
                </m:den>
              </m:f>
            </m:oMath>
            <w:r>
              <w:rPr>
                <w:sz w:val="20"/>
                <w:szCs w:val="20"/>
                <w:lang w:val="en-GB"/>
              </w:rPr>
              <w:t xml:space="preserve">, </w:t>
            </w:r>
            <m:oMath>
              <m:r>
                <w:rPr>
                  <w:rFonts w:ascii="Cambria Math" w:hAnsi="Cambria Math"/>
                  <w:sz w:val="20"/>
                  <w:szCs w:val="20"/>
                  <w:lang w:val="en-GB"/>
                </w:rPr>
                <m:t>0≤i&lt;</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PSSCH</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sz w:val="20"/>
                <w:szCs w:val="20"/>
                <w:lang w:val="en-GB"/>
              </w:rPr>
              <w:t xml:space="preserve">, </w:t>
            </w:r>
            <m:oMath>
              <m:r>
                <w:rPr>
                  <w:rFonts w:ascii="Cambria Math" w:hAnsi="Cambria Math"/>
                  <w:sz w:val="20"/>
                  <w:szCs w:val="20"/>
                  <w:lang w:val="en-GB"/>
                </w:rPr>
                <m:t>0≤j&lt;</m:t>
              </m:r>
              <m:sSub>
                <m:sSubPr>
                  <m:ctrlPr>
                    <w:rPr>
                      <w:rFonts w:ascii="Cambria Math" w:hAnsi="Cambria Math"/>
                      <w:i/>
                      <w:sz w:val="20"/>
                      <w:szCs w:val="20"/>
                      <w:lang w:val="en-GB"/>
                    </w:rPr>
                  </m:ctrlPr>
                </m:sSubPr>
                <m:e>
                  <m:r>
                    <w:rPr>
                      <w:rFonts w:ascii="Cambria Math" w:hAnsi="Cambria Math"/>
                      <w:sz w:val="20"/>
                      <w:szCs w:val="20"/>
                      <w:lang w:val="en-GB"/>
                    </w:rPr>
                    <m:t>N</m:t>
                  </m:r>
                </m:e>
                <m:sub>
                  <m:r>
                    <m:rPr>
                      <m:nor/>
                    </m:rPr>
                    <w:rPr>
                      <w:sz w:val="20"/>
                      <w:szCs w:val="20"/>
                      <w:lang w:val="en-GB"/>
                    </w:rPr>
                    <m:t>sub</m:t>
                  </m:r>
                  <m:r>
                    <m:rPr>
                      <m:nor/>
                    </m:rPr>
                    <w:rPr>
                      <w:rFonts w:ascii="Cambria Math"/>
                      <w:sz w:val="20"/>
                      <w:szCs w:val="20"/>
                      <w:lang w:val="en-GB"/>
                    </w:rPr>
                    <m:t>ch</m:t>
                  </m:r>
                  <m:ctrlPr>
                    <w:rPr>
                      <w:rFonts w:ascii="Cambria Math" w:hAnsi="Cambria Math"/>
                      <w:sz w:val="20"/>
                      <w:szCs w:val="20"/>
                      <w:lang w:val="en-GB"/>
                    </w:rPr>
                  </m:ctrlPr>
                </m:sub>
              </m:sSub>
            </m:oMath>
            <w:r>
              <w:rPr>
                <w:sz w:val="20"/>
                <w:szCs w:val="20"/>
                <w:lang w:val="en-GB"/>
              </w:rPr>
              <w:t xml:space="preserve">, and the allocation starts in an ascending order of </w:t>
            </w:r>
            <m:oMath>
              <m:r>
                <w:rPr>
                  <w:rFonts w:ascii="Cambria Math" w:hAnsi="Cambria Math"/>
                  <w:sz w:val="20"/>
                  <w:szCs w:val="20"/>
                  <w:lang w:val="en-GB"/>
                </w:rPr>
                <m:t>i</m:t>
              </m:r>
            </m:oMath>
            <w:r>
              <w:rPr>
                <w:sz w:val="20"/>
                <w:szCs w:val="20"/>
                <w:lang w:val="en-GB"/>
              </w:rPr>
              <w:t xml:space="preserve"> and continues in an ascending order of </w:t>
            </w:r>
            <m:oMath>
              <m:r>
                <w:rPr>
                  <w:rFonts w:ascii="Cambria Math" w:hAnsi="Cambria Math"/>
                  <w:sz w:val="20"/>
                  <w:szCs w:val="20"/>
                  <w:lang w:val="en-GB"/>
                </w:rPr>
                <m:t>j</m:t>
              </m:r>
            </m:oMath>
            <w:r>
              <w:rPr>
                <w:sz w:val="20"/>
                <w:szCs w:val="20"/>
                <w:lang w:val="en-GB"/>
              </w:rPr>
              <w:t xml:space="preserve">. The UE expects that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rFonts w:hint="eastAsia"/>
                <w:sz w:val="20"/>
                <w:szCs w:val="20"/>
                <w:lang w:val="en-GB"/>
              </w:rPr>
              <w:t xml:space="preserve"> </w:t>
            </w:r>
            <w:r>
              <w:rPr>
                <w:sz w:val="20"/>
                <w:szCs w:val="20"/>
                <w:lang w:val="en-GB"/>
              </w:rPr>
              <w:t>is</w:t>
            </w:r>
            <w:r>
              <w:rPr>
                <w:i/>
                <w:sz w:val="20"/>
                <w:szCs w:val="20"/>
                <w:lang w:val="en-GB"/>
              </w:rPr>
              <w:t xml:space="preserve"> </w:t>
            </w:r>
            <w:r>
              <w:rPr>
                <w:sz w:val="20"/>
                <w:szCs w:val="20"/>
                <w:lang w:val="en-GB"/>
              </w:rPr>
              <w:t>a multiple of</w:t>
            </w:r>
            <w:r>
              <w:rPr>
                <w:i/>
                <w:sz w:val="20"/>
                <w:szCs w:val="20"/>
                <w:lang w:val="en-GB"/>
              </w:rPr>
              <w:t xml:space="preserve"> </w:t>
            </w:r>
            <m:oMath>
              <m:sSub>
                <m:sSubPr>
                  <m:ctrlPr>
                    <w:rPr>
                      <w:rFonts w:ascii="Cambria Math" w:hAnsi="Cambria Math"/>
                      <w:i/>
                      <w:sz w:val="20"/>
                      <w:szCs w:val="20"/>
                      <w:lang w:val="en-GB"/>
                    </w:rPr>
                  </m:ctrlPr>
                </m:sSubPr>
                <m:e>
                  <m:r>
                    <w:rPr>
                      <w:rFonts w:ascii="Cambria Math" w:hAnsi="Cambria Math"/>
                      <w:sz w:val="20"/>
                      <w:szCs w:val="20"/>
                      <w:lang w:val="en-GB"/>
                    </w:rPr>
                    <m:t>N</m:t>
                  </m:r>
                </m:e>
                <m:sub>
                  <m:r>
                    <m:rPr>
                      <m:nor/>
                    </m:rPr>
                    <w:rPr>
                      <w:sz w:val="20"/>
                      <w:szCs w:val="20"/>
                      <w:lang w:val="en-GB"/>
                    </w:rPr>
                    <m:t>sub</m:t>
                  </m:r>
                  <m:r>
                    <m:rPr>
                      <m:nor/>
                    </m:rPr>
                    <w:rPr>
                      <w:rFonts w:ascii="Cambria Math"/>
                      <w:sz w:val="20"/>
                      <w:szCs w:val="20"/>
                      <w:lang w:val="en-GB"/>
                    </w:rPr>
                    <m:t>ch</m:t>
                  </m:r>
                  <m:ctrlPr>
                    <w:rPr>
                      <w:rFonts w:ascii="Cambria Math" w:hAnsi="Cambria Math"/>
                      <w:sz w:val="20"/>
                      <w:szCs w:val="20"/>
                      <w:lang w:val="en-GB"/>
                    </w:rPr>
                  </m:ctrlPr>
                </m:sub>
              </m:sSub>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PSSCH</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i/>
                <w:sz w:val="20"/>
                <w:szCs w:val="20"/>
                <w:lang w:val="en-GB"/>
              </w:rPr>
              <w:t>.</w:t>
            </w:r>
            <w:r>
              <w:rPr>
                <w:sz w:val="20"/>
                <w:szCs w:val="20"/>
                <w:lang w:val="en-GB"/>
              </w:rPr>
              <w:t xml:space="preserve"> </w:t>
            </w:r>
          </w:p>
          <w:p w14:paraId="215ECB75" w14:textId="77777777" w:rsidR="00AE0DD1" w:rsidRDefault="002D6EA7">
            <w:pPr>
              <w:spacing w:after="180"/>
              <w:rPr>
                <w:sz w:val="20"/>
                <w:szCs w:val="20"/>
                <w:lang w:val="en-GB"/>
              </w:rPr>
            </w:pPr>
            <w:r>
              <w:rPr>
                <w:sz w:val="20"/>
                <w:szCs w:val="20"/>
                <w:lang w:val="en-GB"/>
              </w:rPr>
              <w:t xml:space="preserve">The second OFDM symbol </w:t>
            </w:r>
            <m:oMath>
              <m:r>
                <w:rPr>
                  <w:rFonts w:ascii="Cambria Math" w:hAnsi="Cambria Math"/>
                  <w:sz w:val="20"/>
                  <w:szCs w:val="20"/>
                  <w:lang w:val="en-GB"/>
                </w:rPr>
                <m:t>l'</m:t>
              </m:r>
            </m:oMath>
            <w:r>
              <w:rPr>
                <w:rFonts w:eastAsia="맑은 고딕" w:hint="eastAsia"/>
                <w:sz w:val="20"/>
                <w:szCs w:val="20"/>
                <w:lang w:val="en-GB"/>
              </w:rPr>
              <w:t xml:space="preserve"> </w:t>
            </w:r>
            <w:r>
              <w:rPr>
                <w:sz w:val="20"/>
                <w:szCs w:val="20"/>
                <w:lang w:val="en-GB"/>
              </w:rPr>
              <w:t xml:space="preserve">of PSFCH transmission in a slot is defined as </w:t>
            </w:r>
            <m:oMath>
              <m:sSup>
                <m:sSupPr>
                  <m:ctrlPr>
                    <w:rPr>
                      <w:rFonts w:ascii="Cambria Math" w:hAnsi="Cambria Math"/>
                      <w:i/>
                      <w:sz w:val="20"/>
                      <w:szCs w:val="20"/>
                      <w:lang w:val="en-GB"/>
                    </w:rPr>
                  </m:ctrlPr>
                </m:sSupPr>
                <m:e>
                  <m:r>
                    <w:rPr>
                      <w:rFonts w:ascii="Cambria Math" w:hAnsi="Cambria Math"/>
                      <w:sz w:val="20"/>
                      <w:szCs w:val="20"/>
                      <w:lang w:val="en-GB"/>
                    </w:rPr>
                    <m:t>l</m:t>
                  </m:r>
                </m:e>
                <m:sup>
                  <m:r>
                    <w:rPr>
                      <w:rFonts w:ascii="Cambria Math" w:hAnsi="Cambria Math"/>
                      <w:sz w:val="20"/>
                      <w:szCs w:val="20"/>
                      <w:lang w:val="en-GB"/>
                    </w:rPr>
                    <m:t>'</m:t>
                  </m:r>
                </m:sup>
              </m:sSup>
              <m:r>
                <w:rPr>
                  <w:rFonts w:ascii="Cambria Math" w:hAnsi="Cambria Math" w:hint="eastAsia"/>
                  <w:sz w:val="20"/>
                  <w:szCs w:val="20"/>
                  <w:lang w:val="en-GB"/>
                </w:rPr>
                <m:t>=</m:t>
              </m:r>
              <m:r>
                <w:rPr>
                  <w:rFonts w:ascii="Cambria Math" w:hAnsi="Cambria Math"/>
                  <w:sz w:val="20"/>
                  <w:szCs w:val="20"/>
                  <w:lang w:val="en-GB"/>
                </w:rPr>
                <m:t>sl</m:t>
              </m:r>
              <m:r>
                <m:rPr>
                  <m:nor/>
                </m:rPr>
                <w:rPr>
                  <w:rFonts w:ascii="Cambria Math" w:hAnsi="Cambria Math"/>
                  <w:sz w:val="20"/>
                  <w:szCs w:val="20"/>
                  <w:lang w:val="en-GB"/>
                </w:rPr>
                <w:noBreakHyphen/>
              </m:r>
              <m:r>
                <w:rPr>
                  <w:rFonts w:ascii="Cambria Math" w:hAnsi="Cambria Math"/>
                  <w:sz w:val="20"/>
                  <w:szCs w:val="20"/>
                  <w:lang w:val="en-GB"/>
                </w:rPr>
                <m:t>StartSymbol+sl</m:t>
              </m:r>
              <m:r>
                <m:rPr>
                  <m:nor/>
                </m:rPr>
                <w:rPr>
                  <w:rFonts w:ascii="Cambria Math" w:hAnsi="Cambria Math"/>
                  <w:sz w:val="20"/>
                  <w:szCs w:val="20"/>
                  <w:lang w:val="en-GB"/>
                </w:rPr>
                <w:noBreakHyphen/>
              </m:r>
              <m:r>
                <w:rPr>
                  <w:rFonts w:ascii="Cambria Math" w:hAnsi="Cambria Math"/>
                  <w:sz w:val="20"/>
                  <w:szCs w:val="20"/>
                  <w:lang w:val="en-GB"/>
                </w:rPr>
                <m:t>LengthSymbols</m:t>
              </m:r>
              <m:r>
                <w:rPr>
                  <w:rFonts w:ascii="Cambria Math" w:hAnsi="Cambria Math" w:cs="Cambria Math"/>
                  <w:sz w:val="20"/>
                  <w:szCs w:val="20"/>
                  <w:lang w:val="en-GB"/>
                </w:rPr>
                <m:t>-2</m:t>
              </m:r>
            </m:oMath>
            <w:r>
              <w:rPr>
                <w:sz w:val="20"/>
                <w:szCs w:val="20"/>
                <w:lang w:val="en-GB"/>
              </w:rPr>
              <w:t>.</w:t>
            </w:r>
          </w:p>
          <w:p w14:paraId="4CB00A90" w14:textId="77777777" w:rsidR="00AE0DD1" w:rsidRDefault="002D6EA7">
            <w:pPr>
              <w:spacing w:after="180"/>
              <w:rPr>
                <w:sz w:val="20"/>
                <w:szCs w:val="20"/>
                <w:lang w:val="en-GB"/>
              </w:rPr>
            </w:pPr>
            <w:r>
              <w:rPr>
                <w:sz w:val="20"/>
                <w:szCs w:val="20"/>
                <w:lang w:val="en-GB"/>
              </w:rPr>
              <w:t xml:space="preserve">A UE determines a number of PSFCH resources available for multiplexing HARQ-ACK or conflict information in a PSFCH transmission as </w:t>
            </w:r>
            <m:oMath>
              <m:sSubSup>
                <m:sSubSupPr>
                  <m:ctrlPr>
                    <w:rPr>
                      <w:rFonts w:ascii="Cambria Math" w:hAnsi="Cambria Math"/>
                      <w:i/>
                      <w:sz w:val="20"/>
                      <w:szCs w:val="20"/>
                      <w:lang w:val="en-GB"/>
                    </w:rPr>
                  </m:ctrlPr>
                </m:sSubSupPr>
                <m:e>
                  <m:r>
                    <w:rPr>
                      <w:rFonts w:ascii="Cambria Math"/>
                      <w:sz w:val="20"/>
                      <w:szCs w:val="20"/>
                      <w:lang w:val="en-GB"/>
                    </w:rPr>
                    <m:t>R</m:t>
                  </m:r>
                </m:e>
                <m:sub>
                  <m:r>
                    <m:rPr>
                      <m:nor/>
                    </m:rPr>
                    <w:rPr>
                      <w:rFonts w:ascii="Cambria Math"/>
                      <w:sz w:val="20"/>
                      <w:szCs w:val="20"/>
                      <w:lang w:val="en-GB"/>
                    </w:rPr>
                    <m:t xml:space="preserve">PRB, </m:t>
                  </m:r>
                  <m:r>
                    <m:rPr>
                      <m:sty m:val="p"/>
                    </m:rPr>
                    <w:rPr>
                      <w:rFonts w:ascii="Cambria Math"/>
                      <w:sz w:val="20"/>
                      <w:szCs w:val="20"/>
                      <w:lang w:val="en-GB"/>
                    </w:rPr>
                    <m:t>CS</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r>
                <w:rPr>
                  <w:rFonts w:ascii="Cambria Math" w:hAnsi="Cambria Math"/>
                  <w:sz w:val="20"/>
                  <w:szCs w:val="20"/>
                  <w:lang w:val="en-GB"/>
                </w:rPr>
                <m:t>=</m:t>
              </m:r>
              <m:sSubSup>
                <m:sSubSupPr>
                  <m:ctrlPr>
                    <w:rPr>
                      <w:rFonts w:ascii="Cambria Math" w:hAnsi="Cambria Math"/>
                      <w:i/>
                      <w:sz w:val="20"/>
                      <w:szCs w:val="20"/>
                      <w:lang w:val="en-GB"/>
                    </w:rPr>
                  </m:ctrlPr>
                </m:sSubSupPr>
                <m:e>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 xml:space="preserve">type </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r>
                    <w:rPr>
                      <w:rFonts w:ascii="Cambria Math" w:hAnsi="Cambria Math"/>
                      <w:sz w:val="20"/>
                      <w:szCs w:val="20"/>
                      <w:lang w:val="en-GB"/>
                    </w:rPr>
                    <m:t>⋅</m:t>
                  </m:r>
                  <m:r>
                    <w:rPr>
                      <w:rFonts w:ascii="Cambria Math"/>
                      <w:sz w:val="20"/>
                      <w:szCs w:val="20"/>
                      <w:lang w:val="en-GB"/>
                    </w:rPr>
                    <m:t>M</m:t>
                  </m:r>
                </m:e>
                <m:sub>
                  <m:r>
                    <m:rPr>
                      <m:nor/>
                    </m:rPr>
                    <w:rPr>
                      <w:rFonts w:ascii="Cambria Math"/>
                      <w:sz w:val="20"/>
                      <w:szCs w:val="20"/>
                      <w:lang w:val="en-GB"/>
                    </w:rPr>
                    <m:t xml:space="preserve">subch, </m:t>
                  </m:r>
                  <m:r>
                    <m:rPr>
                      <m:sty m:val="p"/>
                    </m:rPr>
                    <w:rPr>
                      <w:rFonts w:ascii="Cambria Math"/>
                      <w:sz w:val="20"/>
                      <w:szCs w:val="20"/>
                      <w:lang w:val="en-GB"/>
                    </w:rPr>
                    <m:t>slot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CS</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sz w:val="20"/>
                <w:szCs w:val="20"/>
                <w:lang w:val="en-GB"/>
              </w:rPr>
              <w:t xml:space="preserve"> where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CS</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sz w:val="20"/>
                <w:szCs w:val="20"/>
                <w:lang w:val="en-GB"/>
              </w:rPr>
              <w:t xml:space="preserve"> is a number of cyclic shift pairs for the resource pool provided by </w:t>
            </w:r>
            <w:r>
              <w:rPr>
                <w:i/>
                <w:sz w:val="20"/>
                <w:szCs w:val="20"/>
                <w:lang w:val="en-GB"/>
              </w:rPr>
              <w:t>sl-NumMuxCS-Pair</w:t>
            </w:r>
            <w:r>
              <w:rPr>
                <w:sz w:val="20"/>
                <w:szCs w:val="20"/>
                <w:lang w:val="en-GB"/>
              </w:rPr>
              <w:t xml:space="preserve"> and, based on an indication by </w:t>
            </w:r>
            <w:r>
              <w:rPr>
                <w:i/>
                <w:sz w:val="20"/>
                <w:szCs w:val="20"/>
                <w:lang w:val="en-GB"/>
              </w:rPr>
              <w:t>sl-PSFCH-CandidateResourceType</w:t>
            </w:r>
            <w:r>
              <w:rPr>
                <w:sz w:val="20"/>
                <w:szCs w:val="20"/>
                <w:lang w:val="en-GB"/>
              </w:rPr>
              <w:t>,</w:t>
            </w:r>
          </w:p>
          <w:p w14:paraId="189225F5" w14:textId="77777777" w:rsidR="00AE0DD1" w:rsidRDefault="002D6EA7">
            <w:pPr>
              <w:spacing w:after="180"/>
              <w:ind w:left="568" w:hanging="284"/>
              <w:rPr>
                <w:sz w:val="20"/>
                <w:szCs w:val="20"/>
              </w:rPr>
            </w:pPr>
            <w:r>
              <w:rPr>
                <w:sz w:val="20"/>
                <w:szCs w:val="20"/>
              </w:rPr>
              <w:t>-</w:t>
            </w:r>
            <w:r>
              <w:rPr>
                <w:sz w:val="20"/>
                <w:szCs w:val="20"/>
              </w:rPr>
              <w:tab/>
              <w:t xml:space="preserve">if </w:t>
            </w:r>
            <w:r>
              <w:rPr>
                <w:i/>
                <w:sz w:val="20"/>
                <w:szCs w:val="20"/>
              </w:rPr>
              <w:t xml:space="preserve">sl-PSFCH-CandidateResourceType </w:t>
            </w:r>
            <w:r>
              <w:rPr>
                <w:sz w:val="20"/>
                <w:szCs w:val="20"/>
              </w:rPr>
              <w:t xml:space="preserve">is configured as </w:t>
            </w:r>
            <w:r>
              <w:rPr>
                <w:i/>
                <w:sz w:val="20"/>
                <w:szCs w:val="20"/>
              </w:rPr>
              <w:t>startSubCH</w:t>
            </w:r>
            <w:r>
              <w:rPr>
                <w:sz w:val="20"/>
                <w:szCs w:val="20"/>
              </w:rPr>
              <w:t xml:space="preserve">, </w:t>
            </w:r>
            <m:oMath>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 xml:space="preserve">type </m:t>
                  </m:r>
                  <m:ctrlPr>
                    <w:rPr>
                      <w:rFonts w:ascii="Cambria Math" w:hAnsi="Cambria Math"/>
                      <w:sz w:val="20"/>
                      <w:szCs w:val="20"/>
                      <w:lang w:val="zh-CN"/>
                    </w:rPr>
                  </m:ctrlPr>
                </m:sub>
                <m:sup>
                  <m:r>
                    <m:rPr>
                      <m:nor/>
                    </m:rPr>
                    <w:rPr>
                      <w:rFonts w:ascii="Cambria Math"/>
                      <w:sz w:val="20"/>
                      <w:szCs w:val="20"/>
                    </w:rPr>
                    <m:t>PSFCH</m:t>
                  </m:r>
                  <m:ctrlPr>
                    <w:rPr>
                      <w:rFonts w:ascii="Cambria Math" w:hAnsi="Cambria Math"/>
                      <w:sz w:val="20"/>
                      <w:szCs w:val="20"/>
                      <w:lang w:val="zh-CN"/>
                    </w:rPr>
                  </m:ctrlPr>
                </m:sup>
              </m:sSubSup>
              <m:r>
                <w:rPr>
                  <w:rFonts w:ascii="Cambria Math" w:hAnsi="Cambria Math"/>
                  <w:sz w:val="20"/>
                  <w:szCs w:val="20"/>
                </w:rPr>
                <m:t>=1</m:t>
              </m:r>
            </m:oMath>
            <w:r>
              <w:rPr>
                <w:sz w:val="20"/>
                <w:szCs w:val="20"/>
              </w:rPr>
              <w:t xml:space="preserve"> and the </w:t>
            </w:r>
            <m:oMath>
              <m:sSubSup>
                <m:sSubSupPr>
                  <m:ctrlPr>
                    <w:rPr>
                      <w:rFonts w:ascii="Cambria Math" w:hAnsi="Cambria Math"/>
                      <w:i/>
                      <w:sz w:val="20"/>
                      <w:szCs w:val="20"/>
                      <w:lang w:val="zh-CN"/>
                    </w:rPr>
                  </m:ctrlPr>
                </m:sSubSupPr>
                <m:e>
                  <m:r>
                    <w:rPr>
                      <w:rFonts w:ascii="Cambria Math"/>
                      <w:sz w:val="20"/>
                      <w:szCs w:val="20"/>
                      <w:lang w:val="zh-CN"/>
                    </w:rPr>
                    <m:t>M</m:t>
                  </m:r>
                </m:e>
                <m:sub>
                  <m:r>
                    <m:rPr>
                      <m:nor/>
                    </m:rPr>
                    <w:rPr>
                      <w:rFonts w:ascii="Cambria Math"/>
                      <w:sz w:val="20"/>
                      <w:szCs w:val="20"/>
                    </w:rPr>
                    <m:t xml:space="preserve">subch, </m:t>
                  </m:r>
                  <m:r>
                    <m:rPr>
                      <m:sty m:val="p"/>
                    </m:rPr>
                    <w:rPr>
                      <w:rFonts w:ascii="Cambria Math"/>
                      <w:sz w:val="20"/>
                      <w:szCs w:val="20"/>
                    </w:rPr>
                    <m:t>slot</m:t>
                  </m:r>
                  <m:ctrlPr>
                    <w:rPr>
                      <w:rFonts w:ascii="Cambria Math" w:hAnsi="Cambria Math"/>
                      <w:sz w:val="20"/>
                      <w:szCs w:val="20"/>
                      <w:lang w:val="zh-CN"/>
                    </w:rPr>
                  </m:ctrlPr>
                </m:sub>
                <m:sup>
                  <m:r>
                    <m:rPr>
                      <m:nor/>
                    </m:rPr>
                    <w:rPr>
                      <w:rFonts w:ascii="Cambria Math"/>
                      <w:sz w:val="20"/>
                      <w:szCs w:val="20"/>
                    </w:rPr>
                    <m:t>PSFCH</m:t>
                  </m:r>
                  <m:ctrlPr>
                    <w:rPr>
                      <w:rFonts w:ascii="Cambria Math" w:hAnsi="Cambria Math"/>
                      <w:sz w:val="20"/>
                      <w:szCs w:val="20"/>
                      <w:lang w:val="zh-CN"/>
                    </w:rPr>
                  </m:ctrlPr>
                </m:sup>
              </m:sSubSup>
            </m:oMath>
            <w:r>
              <w:rPr>
                <w:sz w:val="20"/>
                <w:szCs w:val="20"/>
              </w:rPr>
              <w:t xml:space="preserve"> PRBs are </w:t>
            </w:r>
            <w:r>
              <w:rPr>
                <w:rFonts w:eastAsia="맑은 고딕"/>
                <w:sz w:val="20"/>
                <w:szCs w:val="20"/>
              </w:rPr>
              <w:t>associated with the starting sub-channel of the corresponding PSSCH</w:t>
            </w:r>
            <w:r>
              <w:rPr>
                <w:sz w:val="20"/>
                <w:szCs w:val="20"/>
              </w:rPr>
              <w:t xml:space="preserve"> </w:t>
            </w:r>
          </w:p>
          <w:p w14:paraId="39C6F435" w14:textId="77777777" w:rsidR="00AE0DD1" w:rsidRDefault="002D6EA7">
            <w:pPr>
              <w:spacing w:after="180"/>
              <w:ind w:left="568" w:hanging="284"/>
              <w:rPr>
                <w:sz w:val="20"/>
                <w:szCs w:val="20"/>
              </w:rPr>
            </w:pPr>
            <w:r>
              <w:rPr>
                <w:sz w:val="20"/>
                <w:szCs w:val="20"/>
              </w:rPr>
              <w:t>-</w:t>
            </w:r>
            <w:r>
              <w:rPr>
                <w:sz w:val="20"/>
                <w:szCs w:val="20"/>
              </w:rPr>
              <w:tab/>
              <w:t xml:space="preserve">if </w:t>
            </w:r>
            <w:r>
              <w:rPr>
                <w:i/>
                <w:sz w:val="20"/>
                <w:szCs w:val="20"/>
              </w:rPr>
              <w:t xml:space="preserve">sl-PSFCH-CandidateResourceType </w:t>
            </w:r>
            <w:r>
              <w:rPr>
                <w:sz w:val="20"/>
                <w:szCs w:val="20"/>
              </w:rPr>
              <w:t xml:space="preserve">is configured as </w:t>
            </w:r>
            <w:r>
              <w:rPr>
                <w:i/>
                <w:sz w:val="20"/>
                <w:szCs w:val="20"/>
              </w:rPr>
              <w:t>allocSubCH</w:t>
            </w:r>
            <w:r>
              <w:rPr>
                <w:sz w:val="20"/>
                <w:szCs w:val="20"/>
              </w:rPr>
              <w:t xml:space="preserve">, </w:t>
            </w:r>
            <m:oMath>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 xml:space="preserve">type </m:t>
                  </m:r>
                  <m:ctrlPr>
                    <w:rPr>
                      <w:rFonts w:ascii="Cambria Math" w:hAnsi="Cambria Math"/>
                      <w:sz w:val="20"/>
                      <w:szCs w:val="20"/>
                      <w:lang w:val="zh-CN"/>
                    </w:rPr>
                  </m:ctrlPr>
                </m:sub>
                <m:sup>
                  <m:r>
                    <m:rPr>
                      <m:nor/>
                    </m:rPr>
                    <w:rPr>
                      <w:rFonts w:ascii="Cambria Math"/>
                      <w:sz w:val="20"/>
                      <w:szCs w:val="20"/>
                    </w:rPr>
                    <m:t>PSFCH</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 xml:space="preserve">subch </m:t>
                  </m:r>
                  <m:ctrlPr>
                    <w:rPr>
                      <w:rFonts w:ascii="Cambria Math" w:hAnsi="Cambria Math"/>
                      <w:sz w:val="20"/>
                      <w:szCs w:val="20"/>
                      <w:lang w:val="zh-CN"/>
                    </w:rPr>
                  </m:ctrlPr>
                </m:sub>
                <m:sup>
                  <m:r>
                    <m:rPr>
                      <m:nor/>
                    </m:rPr>
                    <w:rPr>
                      <w:rFonts w:ascii="Cambria Math"/>
                      <w:sz w:val="20"/>
                      <w:szCs w:val="20"/>
                    </w:rPr>
                    <m:t>PSSCH</m:t>
                  </m:r>
                  <m:ctrlPr>
                    <w:rPr>
                      <w:rFonts w:ascii="Cambria Math" w:hAnsi="Cambria Math"/>
                      <w:sz w:val="20"/>
                      <w:szCs w:val="20"/>
                      <w:lang w:val="zh-CN"/>
                    </w:rPr>
                  </m:ctrlPr>
                </m:sup>
              </m:sSubSup>
            </m:oMath>
            <w:r>
              <w:rPr>
                <w:sz w:val="20"/>
                <w:szCs w:val="20"/>
              </w:rPr>
              <w:t xml:space="preserve"> and the </w:t>
            </w:r>
            <m:oMath>
              <m:sSubSup>
                <m:sSubSupPr>
                  <m:ctrlPr>
                    <w:rPr>
                      <w:rFonts w:ascii="Cambria Math" w:hAnsi="Cambria Math"/>
                      <w:i/>
                      <w:sz w:val="20"/>
                      <w:szCs w:val="20"/>
                      <w:lang w:val="zh-CN"/>
                    </w:rPr>
                  </m:ctrlPr>
                </m:sSubSupPr>
                <m:e>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 xml:space="preserve">subch </m:t>
                      </m:r>
                      <m:ctrlPr>
                        <w:rPr>
                          <w:rFonts w:ascii="Cambria Math" w:hAnsi="Cambria Math"/>
                          <w:sz w:val="20"/>
                          <w:szCs w:val="20"/>
                          <w:lang w:val="zh-CN"/>
                        </w:rPr>
                      </m:ctrlPr>
                    </m:sub>
                    <m:sup>
                      <m:r>
                        <m:rPr>
                          <m:nor/>
                        </m:rPr>
                        <w:rPr>
                          <w:rFonts w:ascii="Cambria Math"/>
                          <w:sz w:val="20"/>
                          <w:szCs w:val="20"/>
                        </w:rPr>
                        <m:t>PSSCH</m:t>
                      </m:r>
                      <m:ctrlPr>
                        <w:rPr>
                          <w:rFonts w:ascii="Cambria Math" w:hAnsi="Cambria Math"/>
                          <w:sz w:val="20"/>
                          <w:szCs w:val="20"/>
                          <w:lang w:val="zh-CN"/>
                        </w:rPr>
                      </m:ctrlPr>
                    </m:sup>
                  </m:sSubSup>
                  <m:r>
                    <w:rPr>
                      <w:rFonts w:ascii="Cambria Math" w:hAnsi="Cambria Math"/>
                      <w:sz w:val="20"/>
                      <w:szCs w:val="20"/>
                    </w:rPr>
                    <m:t>⋅</m:t>
                  </m:r>
                  <m:r>
                    <w:rPr>
                      <w:rFonts w:ascii="Cambria Math"/>
                      <w:sz w:val="20"/>
                      <w:szCs w:val="20"/>
                      <w:lang w:val="zh-CN"/>
                    </w:rPr>
                    <m:t>M</m:t>
                  </m:r>
                </m:e>
                <m:sub>
                  <m:r>
                    <m:rPr>
                      <m:nor/>
                    </m:rPr>
                    <w:rPr>
                      <w:rFonts w:ascii="Cambria Math"/>
                      <w:sz w:val="20"/>
                      <w:szCs w:val="20"/>
                    </w:rPr>
                    <m:t xml:space="preserve">subch, </m:t>
                  </m:r>
                  <m:r>
                    <m:rPr>
                      <m:sty m:val="p"/>
                    </m:rPr>
                    <w:rPr>
                      <w:rFonts w:ascii="Cambria Math"/>
                      <w:sz w:val="20"/>
                      <w:szCs w:val="20"/>
                    </w:rPr>
                    <m:t>slot</m:t>
                  </m:r>
                  <m:ctrlPr>
                    <w:rPr>
                      <w:rFonts w:ascii="Cambria Math" w:hAnsi="Cambria Math"/>
                      <w:sz w:val="20"/>
                      <w:szCs w:val="20"/>
                      <w:lang w:val="zh-CN"/>
                    </w:rPr>
                  </m:ctrlPr>
                </m:sub>
                <m:sup>
                  <m:r>
                    <m:rPr>
                      <m:nor/>
                    </m:rPr>
                    <w:rPr>
                      <w:rFonts w:ascii="Cambria Math"/>
                      <w:sz w:val="20"/>
                      <w:szCs w:val="20"/>
                    </w:rPr>
                    <m:t>PSFCH</m:t>
                  </m:r>
                  <m:ctrlPr>
                    <w:rPr>
                      <w:rFonts w:ascii="Cambria Math" w:hAnsi="Cambria Math"/>
                      <w:sz w:val="20"/>
                      <w:szCs w:val="20"/>
                      <w:lang w:val="zh-CN"/>
                    </w:rPr>
                  </m:ctrlPr>
                </m:sup>
              </m:sSubSup>
            </m:oMath>
            <w:r>
              <w:rPr>
                <w:sz w:val="20"/>
                <w:szCs w:val="20"/>
              </w:rPr>
              <w:t xml:space="preserve"> PRBs are associated with the </w:t>
            </w:r>
            <m:oMath>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 xml:space="preserve">subch </m:t>
                  </m:r>
                  <m:ctrlPr>
                    <w:rPr>
                      <w:rFonts w:ascii="Cambria Math" w:hAnsi="Cambria Math"/>
                      <w:sz w:val="20"/>
                      <w:szCs w:val="20"/>
                      <w:lang w:val="zh-CN"/>
                    </w:rPr>
                  </m:ctrlPr>
                </m:sub>
                <m:sup>
                  <m:r>
                    <m:rPr>
                      <m:nor/>
                    </m:rPr>
                    <w:rPr>
                      <w:rFonts w:ascii="Cambria Math"/>
                      <w:sz w:val="20"/>
                      <w:szCs w:val="20"/>
                    </w:rPr>
                    <m:t>PSSCH</m:t>
                  </m:r>
                  <m:ctrlPr>
                    <w:rPr>
                      <w:rFonts w:ascii="Cambria Math" w:hAnsi="Cambria Math"/>
                      <w:sz w:val="20"/>
                      <w:szCs w:val="20"/>
                      <w:lang w:val="zh-CN"/>
                    </w:rPr>
                  </m:ctrlPr>
                </m:sup>
              </m:sSubSup>
            </m:oMath>
            <w:r>
              <w:rPr>
                <w:sz w:val="20"/>
                <w:szCs w:val="20"/>
              </w:rPr>
              <w:t xml:space="preserve"> sub-channels of the corresponding PSSCH</w:t>
            </w:r>
          </w:p>
          <w:p w14:paraId="209364AE" w14:textId="77777777" w:rsidR="00AE0DD1" w:rsidRDefault="002D6EA7">
            <w:pPr>
              <w:spacing w:after="180"/>
              <w:ind w:left="568" w:hanging="284"/>
              <w:rPr>
                <w:sz w:val="20"/>
                <w:szCs w:val="20"/>
              </w:rPr>
            </w:pPr>
            <w:r>
              <w:rPr>
                <w:sz w:val="20"/>
                <w:szCs w:val="20"/>
              </w:rPr>
              <w:t>-</w:t>
            </w:r>
            <w:r>
              <w:rPr>
                <w:sz w:val="20"/>
                <w:szCs w:val="20"/>
              </w:rPr>
              <w:tab/>
              <w:t xml:space="preserve">for conflict information, the corresponding PSSCH is determined based on </w:t>
            </w:r>
            <w:ins w:id="683" w:author="Zhaobang MIAO(NEC)" w:date="2022-09-22T16:33:00Z">
              <w:r>
                <w:rPr>
                  <w:i/>
                  <w:iCs/>
                  <w:sz w:val="20"/>
                  <w:szCs w:val="20"/>
                </w:rPr>
                <w:t>sl-PSFCH-Occasion</w:t>
              </w:r>
            </w:ins>
            <w:del w:id="684" w:author="Zhaobang MIAO(NEC)" w:date="2022-09-22T16:33:00Z">
              <w:r>
                <w:rPr>
                  <w:i/>
                  <w:iCs/>
                  <w:sz w:val="20"/>
                  <w:szCs w:val="20"/>
                </w:rPr>
                <w:delText>PSFCHOccasionScheme2</w:delText>
              </w:r>
            </w:del>
          </w:p>
          <w:p w14:paraId="518A2F5E" w14:textId="77777777" w:rsidR="00AE0DD1" w:rsidRDefault="002D6EA7">
            <w:pPr>
              <w:spacing w:after="180"/>
              <w:jc w:val="center"/>
              <w:rPr>
                <w:sz w:val="20"/>
                <w:szCs w:val="20"/>
                <w:lang w:val="en-GB"/>
              </w:rPr>
            </w:pPr>
            <w:r>
              <w:rPr>
                <w:rFonts w:eastAsia="SimSun"/>
                <w:color w:val="FF0000"/>
                <w:sz w:val="20"/>
                <w:szCs w:val="20"/>
                <w:lang w:val="en-GB" w:eastAsia="en-US"/>
              </w:rPr>
              <w:t>&lt; Unchanged parts are omitted &gt;</w:t>
            </w:r>
          </w:p>
          <w:p w14:paraId="3D47FFEA" w14:textId="77777777" w:rsidR="00AE0DD1" w:rsidRDefault="002D6EA7">
            <w:pPr>
              <w:spacing w:after="180"/>
              <w:rPr>
                <w:sz w:val="20"/>
                <w:szCs w:val="20"/>
              </w:rPr>
            </w:pPr>
            <w:r>
              <w:rPr>
                <w:sz w:val="20"/>
                <w:szCs w:val="20"/>
              </w:rPr>
              <w:t xml:space="preserve">A </w:t>
            </w:r>
            <w:r>
              <w:rPr>
                <w:sz w:val="20"/>
                <w:szCs w:val="20"/>
                <w:lang w:val="en-GB"/>
              </w:rPr>
              <w:t xml:space="preserve">first UE </w:t>
            </w:r>
            <w:r>
              <w:rPr>
                <w:sz w:val="20"/>
                <w:szCs w:val="20"/>
              </w:rPr>
              <w:t>determines a UE for providing</w:t>
            </w:r>
            <w:r>
              <w:rPr>
                <w:sz w:val="20"/>
                <w:szCs w:val="20"/>
                <w:lang w:val="en-GB"/>
              </w:rPr>
              <w:t xml:space="preserve"> the conflict information </w:t>
            </w:r>
            <w:r>
              <w:rPr>
                <w:sz w:val="20"/>
                <w:szCs w:val="20"/>
              </w:rPr>
              <w:t xml:space="preserve">to </w:t>
            </w:r>
            <w:r>
              <w:rPr>
                <w:sz w:val="20"/>
                <w:szCs w:val="20"/>
                <w:lang w:val="en-GB"/>
              </w:rPr>
              <w:t>in a PSFCH</w:t>
            </w:r>
            <w:r>
              <w:rPr>
                <w:sz w:val="20"/>
                <w:szCs w:val="20"/>
              </w:rPr>
              <w:t xml:space="preserve"> as follows</w:t>
            </w:r>
          </w:p>
          <w:p w14:paraId="0E319AE3" w14:textId="77777777" w:rsidR="00AE0DD1" w:rsidRDefault="002D6EA7">
            <w:pPr>
              <w:spacing w:after="180"/>
              <w:ind w:left="568" w:hanging="284"/>
              <w:rPr>
                <w:sz w:val="20"/>
                <w:szCs w:val="20"/>
              </w:rPr>
            </w:pPr>
            <w:r>
              <w:rPr>
                <w:sz w:val="20"/>
                <w:szCs w:val="20"/>
              </w:rPr>
              <w:lastRenderedPageBreak/>
              <w:t>-</w:t>
            </w:r>
            <w:r>
              <w:rPr>
                <w:sz w:val="20"/>
                <w:szCs w:val="20"/>
              </w:rPr>
              <w:tab/>
              <w:t xml:space="preserve">if, for a resource pool, </w:t>
            </w:r>
            <w:ins w:id="685" w:author="Zhaobang MIAO(NEC)" w:date="2022-09-22T16:35:00Z">
              <w:r>
                <w:rPr>
                  <w:i/>
                  <w:iCs/>
                  <w:sz w:val="20"/>
                  <w:szCs w:val="20"/>
                </w:rPr>
                <w:t>sl-TypeUE-A</w:t>
              </w:r>
            </w:ins>
            <w:del w:id="686" w:author="Zhaobang MIAO(NEC)" w:date="2022-09-22T16:35:00Z">
              <w:r>
                <w:rPr>
                  <w:i/>
                  <w:iCs/>
                  <w:sz w:val="20"/>
                  <w:szCs w:val="20"/>
                </w:rPr>
                <w:delText>typeAUEScheme2</w:delText>
              </w:r>
            </w:del>
            <w:r>
              <w:rPr>
                <w:sz w:val="20"/>
                <w:szCs w:val="20"/>
              </w:rPr>
              <w:t xml:space="preserve"> is </w:t>
            </w:r>
            <w:del w:id="687" w:author="Zhaobang MIAO(NEC)" w:date="2022-09-22T16:35:00Z">
              <w:r>
                <w:rPr>
                  <w:sz w:val="20"/>
                  <w:szCs w:val="20"/>
                </w:rPr>
                <w:delText>disabled</w:delText>
              </w:r>
            </w:del>
            <w:ins w:id="688" w:author="Zhaobang MIAO(NEC)" w:date="2022-09-22T16:35:00Z">
              <w:r>
                <w:rPr>
                  <w:sz w:val="20"/>
                  <w:szCs w:val="20"/>
                </w:rPr>
                <w:t>not provided</w:t>
              </w:r>
            </w:ins>
            <w:r>
              <w:rPr>
                <w:sz w:val="20"/>
                <w:szCs w:val="20"/>
              </w:rPr>
              <w:t xml:space="preserve">, the first UE has been indicated a first reserved resource and a second reserved resource as resources for PSSCH reception or, if for a resource pool </w:t>
            </w:r>
            <w:ins w:id="689" w:author="Zhaobang MIAO(NEC)" w:date="2022-09-22T16:35:00Z">
              <w:r>
                <w:rPr>
                  <w:i/>
                  <w:iCs/>
                  <w:sz w:val="20"/>
                  <w:szCs w:val="20"/>
                </w:rPr>
                <w:t>sl-TypeUE-A</w:t>
              </w:r>
            </w:ins>
            <w:del w:id="690" w:author="Zhaobang MIAO(NEC)" w:date="2022-09-22T16:35:00Z">
              <w:r>
                <w:rPr>
                  <w:i/>
                  <w:iCs/>
                  <w:sz w:val="20"/>
                  <w:szCs w:val="20"/>
                </w:rPr>
                <w:delText>typeAUEScheme2</w:delText>
              </w:r>
            </w:del>
            <w:r>
              <w:rPr>
                <w:sz w:val="20"/>
                <w:szCs w:val="20"/>
              </w:rPr>
              <w:t xml:space="preserve"> is </w:t>
            </w:r>
            <w:del w:id="691" w:author="Zhaobang MIAO(NEC)" w:date="2022-09-22T16:35:00Z">
              <w:r>
                <w:rPr>
                  <w:sz w:val="20"/>
                  <w:szCs w:val="20"/>
                </w:rPr>
                <w:delText>enabled</w:delText>
              </w:r>
            </w:del>
            <w:ins w:id="692" w:author="Zhaobang MIAO(NEC)" w:date="2022-09-22T16:35:00Z">
              <w:r>
                <w:rPr>
                  <w:sz w:val="20"/>
                  <w:szCs w:val="20"/>
                </w:rPr>
                <w:t>provided</w:t>
              </w:r>
            </w:ins>
            <w:r>
              <w:rPr>
                <w:sz w:val="20"/>
                <w:szCs w:val="20"/>
              </w:rPr>
              <w:t>, has been indicated at least the first reserved resource or the second reserved resource for PSSCH reception,</w:t>
            </w:r>
          </w:p>
          <w:p w14:paraId="200FB901" w14:textId="77777777" w:rsidR="00AE0DD1" w:rsidRDefault="002D6EA7">
            <w:pPr>
              <w:spacing w:after="180"/>
              <w:ind w:left="568" w:hanging="284"/>
              <w:rPr>
                <w:sz w:val="20"/>
                <w:szCs w:val="20"/>
              </w:rPr>
            </w:pPr>
            <w:r>
              <w:rPr>
                <w:sz w:val="20"/>
                <w:szCs w:val="20"/>
              </w:rPr>
              <w:t>-</w:t>
            </w:r>
            <w:r>
              <w:rPr>
                <w:sz w:val="20"/>
                <w:szCs w:val="20"/>
              </w:rPr>
              <w:tab/>
              <w:t xml:space="preserve">detects a first SCI format 1-A that includes a first priority value,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1</m:t>
                  </m:r>
                </m:sub>
              </m:sSub>
            </m:oMath>
            <w:r>
              <w:rPr>
                <w:sz w:val="20"/>
                <w:szCs w:val="20"/>
              </w:rPr>
              <w:t>, and the first reserved resource for PSSCH transmission from a second UE,</w:t>
            </w:r>
          </w:p>
          <w:p w14:paraId="16391A3B" w14:textId="77777777" w:rsidR="00AE0DD1" w:rsidRDefault="002D6EA7">
            <w:pPr>
              <w:spacing w:after="180"/>
              <w:ind w:left="568" w:hanging="284"/>
              <w:rPr>
                <w:sz w:val="20"/>
                <w:szCs w:val="20"/>
              </w:rPr>
            </w:pPr>
            <w:r>
              <w:rPr>
                <w:sz w:val="20"/>
                <w:szCs w:val="20"/>
              </w:rPr>
              <w:t>-</w:t>
            </w:r>
            <w:r>
              <w:rPr>
                <w:sz w:val="20"/>
                <w:szCs w:val="20"/>
              </w:rPr>
              <w:tab/>
              <w:t xml:space="preserve">detects a second SCI format 1-A that includes a second priority value,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2</m:t>
                  </m:r>
                </m:sub>
              </m:sSub>
              <m:r>
                <w:rPr>
                  <w:rFonts w:ascii="Cambria Math" w:hAnsi="Cambria Math"/>
                  <w:sz w:val="20"/>
                  <w:szCs w:val="20"/>
                </w:rPr>
                <m:t>&lt;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1</m:t>
                  </m:r>
                </m:sub>
              </m:sSub>
            </m:oMath>
            <w:r>
              <w:rPr>
                <w:sz w:val="20"/>
                <w:szCs w:val="20"/>
              </w:rPr>
              <w:t>, and the second reserved resource for PSSCH transmission from a third UE, and</w:t>
            </w:r>
          </w:p>
          <w:p w14:paraId="27B00C1F" w14:textId="77777777" w:rsidR="00AE0DD1" w:rsidRDefault="002D6EA7">
            <w:pPr>
              <w:spacing w:after="180"/>
              <w:ind w:left="568" w:hanging="284"/>
              <w:rPr>
                <w:sz w:val="20"/>
                <w:szCs w:val="20"/>
              </w:rPr>
            </w:pPr>
            <w:r>
              <w:rPr>
                <w:sz w:val="20"/>
                <w:szCs w:val="20"/>
              </w:rPr>
              <w:t>-</w:t>
            </w:r>
            <w:r>
              <w:rPr>
                <w:sz w:val="20"/>
                <w:szCs w:val="20"/>
              </w:rPr>
              <w:tab/>
              <w:t>determines that the first and second resources overlap in time and frequency</w:t>
            </w:r>
          </w:p>
          <w:p w14:paraId="27CDCE11" w14:textId="77777777" w:rsidR="00AE0DD1" w:rsidRDefault="002D6EA7">
            <w:pPr>
              <w:spacing w:after="180"/>
              <w:ind w:left="568" w:hanging="284"/>
              <w:rPr>
                <w:sz w:val="20"/>
                <w:szCs w:val="20"/>
              </w:rPr>
            </w:pPr>
            <w:r>
              <w:rPr>
                <w:sz w:val="20"/>
                <w:szCs w:val="20"/>
              </w:rPr>
              <w:t>-</w:t>
            </w:r>
            <w:r>
              <w:rPr>
                <w:sz w:val="20"/>
                <w:szCs w:val="20"/>
              </w:rPr>
              <w:tab/>
              <w:t>the PSFCH occasions for resource conflict information of the second UE and the third UE are valid</w:t>
            </w:r>
          </w:p>
          <w:p w14:paraId="1D671C9F" w14:textId="77777777" w:rsidR="00AE0DD1" w:rsidRDefault="002D6EA7">
            <w:pPr>
              <w:spacing w:after="180"/>
              <w:ind w:left="568" w:hanging="284"/>
              <w:rPr>
                <w:sz w:val="20"/>
                <w:szCs w:val="20"/>
              </w:rPr>
            </w:pPr>
            <w:r>
              <w:rPr>
                <w:sz w:val="20"/>
                <w:szCs w:val="20"/>
              </w:rPr>
              <w:t>-</w:t>
            </w:r>
            <w:r>
              <w:rPr>
                <w:sz w:val="20"/>
                <w:szCs w:val="20"/>
              </w:rPr>
              <w:tab/>
              <w:t xml:space="preserve">the </w:t>
            </w:r>
            <w:r>
              <w:rPr>
                <w:rFonts w:eastAsia="굴림"/>
                <w:iCs/>
                <w:sz w:val="20"/>
                <w:szCs w:val="20"/>
                <w:lang w:eastAsia="ja-JP"/>
              </w:rPr>
              <w:t>indicationUEB</w:t>
            </w:r>
            <w:r>
              <w:rPr>
                <w:rFonts w:eastAsia="굴림"/>
                <w:sz w:val="20"/>
                <w:szCs w:val="20"/>
                <w:lang w:eastAsia="ja-JP"/>
              </w:rPr>
              <w:t xml:space="preserve"> flag in SCI Format 1-A from the second UE and the third UE is set to 1, if </w:t>
            </w:r>
            <w:ins w:id="693" w:author="Zhaobang MIAO(NEC)" w:date="2022-09-22T16:36:00Z">
              <w:r>
                <w:rPr>
                  <w:rFonts w:eastAsia="굴림"/>
                  <w:i/>
                  <w:sz w:val="20"/>
                  <w:szCs w:val="20"/>
                  <w:lang w:eastAsia="ja-JP"/>
                </w:rPr>
                <w:t>sl-IndicationUE-B</w:t>
              </w:r>
            </w:ins>
            <w:del w:id="694" w:author="Zhaobang MIAO(NEC)" w:date="2022-09-22T16:36:00Z">
              <w:r>
                <w:rPr>
                  <w:rFonts w:eastAsia="굴림"/>
                  <w:i/>
                  <w:sz w:val="20"/>
                  <w:szCs w:val="20"/>
                  <w:lang w:eastAsia="ja-JP"/>
                </w:rPr>
                <w:delText>indicationUEBScheme2</w:delText>
              </w:r>
            </w:del>
            <w:r>
              <w:rPr>
                <w:rFonts w:eastAsia="굴림"/>
                <w:sz w:val="20"/>
                <w:szCs w:val="20"/>
                <w:lang w:eastAsia="ja-JP"/>
              </w:rPr>
              <w:t xml:space="preserve"> = 'enabled'</w:t>
            </w:r>
            <w:r>
              <w:rPr>
                <w:sz w:val="20"/>
                <w:szCs w:val="20"/>
              </w:rPr>
              <w:t xml:space="preserve"> </w:t>
            </w:r>
          </w:p>
          <w:p w14:paraId="17C1CD51" w14:textId="77777777" w:rsidR="00AE0DD1" w:rsidRDefault="002D6EA7">
            <w:pPr>
              <w:spacing w:after="180"/>
              <w:ind w:left="568" w:hanging="284"/>
              <w:rPr>
                <w:sz w:val="20"/>
                <w:szCs w:val="20"/>
              </w:rPr>
            </w:pPr>
            <w:r>
              <w:rPr>
                <w:sz w:val="20"/>
                <w:szCs w:val="20"/>
              </w:rPr>
              <w:t>-</w:t>
            </w:r>
            <w:r>
              <w:rPr>
                <w:sz w:val="20"/>
                <w:szCs w:val="20"/>
              </w:rPr>
              <w:tab/>
              <w:t xml:space="preserve">determines the first SCI format 1-A and the second SCI format 1-A are not received later than </w:t>
            </w:r>
            <w:r>
              <w:rPr>
                <w:i/>
                <w:iCs/>
                <w:sz w:val="20"/>
                <w:szCs w:val="20"/>
              </w:rPr>
              <w:t>sl-MinTimeGapPSFCH</w:t>
            </w:r>
            <w:r>
              <w:rPr>
                <w:sz w:val="20"/>
                <w:szCs w:val="20"/>
              </w:rPr>
              <w:t xml:space="preserve"> before the PSFCH occasion for conflict information</w:t>
            </w:r>
          </w:p>
          <w:p w14:paraId="00EE4FD5" w14:textId="77777777" w:rsidR="00AE0DD1" w:rsidRDefault="002D6EA7">
            <w:pPr>
              <w:spacing w:after="180"/>
              <w:ind w:left="568" w:hanging="284"/>
              <w:rPr>
                <w:sz w:val="20"/>
                <w:szCs w:val="20"/>
              </w:rPr>
            </w:pPr>
            <w:r>
              <w:rPr>
                <w:sz w:val="20"/>
                <w:szCs w:val="20"/>
              </w:rPr>
              <w:t>-</w:t>
            </w:r>
            <w:r>
              <w:rPr>
                <w:sz w:val="20"/>
                <w:szCs w:val="20"/>
              </w:rPr>
              <w:tab/>
              <w:t>determines to transmit to the second UE the PSFCH with the conflict information</w:t>
            </w:r>
          </w:p>
          <w:p w14:paraId="517942B8" w14:textId="77777777" w:rsidR="00AE0DD1" w:rsidRDefault="002D6EA7">
            <w:pPr>
              <w:spacing w:after="180"/>
              <w:ind w:left="568" w:hanging="284"/>
              <w:rPr>
                <w:sz w:val="20"/>
                <w:szCs w:val="20"/>
              </w:rPr>
            </w:pPr>
            <w:r>
              <w:rPr>
                <w:sz w:val="20"/>
                <w:szCs w:val="20"/>
              </w:rPr>
              <w:t>-</w:t>
            </w:r>
            <w:r>
              <w:rPr>
                <w:sz w:val="20"/>
                <w:szCs w:val="20"/>
              </w:rPr>
              <w:tab/>
              <w:t xml:space="preserve">determines to transmit to either the second UE or the third UE the PSFCH with the conflict information, if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1</m:t>
                  </m:r>
                </m:sub>
              </m:sSub>
            </m:oMath>
          </w:p>
          <w:p w14:paraId="34016A5B" w14:textId="77777777" w:rsidR="00AE0DD1" w:rsidRDefault="002D6EA7">
            <w:pPr>
              <w:spacing w:after="180"/>
              <w:rPr>
                <w:sz w:val="20"/>
                <w:szCs w:val="20"/>
                <w:lang w:val="en-GB"/>
              </w:rPr>
            </w:pPr>
            <w:r>
              <w:rPr>
                <w:sz w:val="20"/>
                <w:szCs w:val="20"/>
                <w:lang w:val="en-GB"/>
              </w:rPr>
              <w:t xml:space="preserve">The first UE can be provided conditions by </w:t>
            </w:r>
            <w:ins w:id="695" w:author="Zhaobang MIAO(NEC)" w:date="2022-09-22T16:36:00Z">
              <w:r>
                <w:rPr>
                  <w:i/>
                  <w:iCs/>
                  <w:sz w:val="20"/>
                  <w:szCs w:val="20"/>
                  <w:lang w:val="en-GB"/>
                </w:rPr>
                <w:t>sl-OptionForCondition2-A-1</w:t>
              </w:r>
            </w:ins>
            <w:del w:id="696" w:author="Zhaobang MIAO(NEC)" w:date="2022-09-22T16:36:00Z">
              <w:r>
                <w:rPr>
                  <w:i/>
                  <w:iCs/>
                  <w:sz w:val="20"/>
                  <w:szCs w:val="20"/>
                  <w:lang w:val="en-GB"/>
                </w:rPr>
                <w:delText>optionForCondition2A1Scheme2</w:delText>
              </w:r>
            </w:del>
            <w:r>
              <w:rPr>
                <w:sz w:val="20"/>
                <w:szCs w:val="20"/>
                <w:lang w:val="en-GB"/>
              </w:rPr>
              <w:t xml:space="preserve"> to determine </w:t>
            </w:r>
            <w:r>
              <w:rPr>
                <w:sz w:val="20"/>
                <w:szCs w:val="20"/>
              </w:rPr>
              <w:t>conflict of reserved resources</w:t>
            </w:r>
            <w:r>
              <w:rPr>
                <w:sz w:val="20"/>
                <w:szCs w:val="20"/>
                <w:lang w:val="en-GB"/>
              </w:rPr>
              <w:t xml:space="preserve"> in a resource pool</w:t>
            </w:r>
          </w:p>
          <w:p w14:paraId="3559FE60" w14:textId="77777777" w:rsidR="00AE0DD1" w:rsidRDefault="002D6EA7">
            <w:pPr>
              <w:spacing w:after="180"/>
              <w:ind w:left="568" w:hanging="284"/>
              <w:rPr>
                <w:sz w:val="20"/>
                <w:szCs w:val="20"/>
              </w:rPr>
            </w:pPr>
            <w:r>
              <w:rPr>
                <w:sz w:val="20"/>
                <w:szCs w:val="20"/>
              </w:rPr>
              <w:t>-</w:t>
            </w:r>
            <w:r>
              <w:rPr>
                <w:sz w:val="20"/>
                <w:szCs w:val="20"/>
              </w:rPr>
              <w:tab/>
              <w:t xml:space="preserve">if </w:t>
            </w:r>
            <w:ins w:id="697" w:author="Zhaobang MIAO(NEC)" w:date="2022-09-22T16:36:00Z">
              <w:r>
                <w:rPr>
                  <w:i/>
                  <w:iCs/>
                  <w:sz w:val="20"/>
                  <w:szCs w:val="20"/>
                </w:rPr>
                <w:t>sl-OptionForCondition2-A-1</w:t>
              </w:r>
            </w:ins>
            <w:del w:id="698" w:author="Zhaobang MIAO(NEC)" w:date="2022-09-22T16:36:00Z">
              <w:r>
                <w:rPr>
                  <w:i/>
                  <w:iCs/>
                  <w:sz w:val="20"/>
                  <w:szCs w:val="20"/>
                </w:rPr>
                <w:delText>optionForCondition2A1Scheme2</w:delText>
              </w:r>
            </w:del>
            <w:r>
              <w:rPr>
                <w:sz w:val="20"/>
                <w:szCs w:val="20"/>
              </w:rPr>
              <w:t xml:space="preserve"> = '</w:t>
            </w:r>
            <w:del w:id="699" w:author="Zhaobang MIAO(NEC)" w:date="2022-09-22T16:37:00Z">
              <w:r>
                <w:rPr>
                  <w:sz w:val="20"/>
                  <w:szCs w:val="20"/>
                </w:rPr>
                <w:delText>RSRP-ThresPerPriorities</w:delText>
              </w:r>
            </w:del>
            <w:ins w:id="700" w:author="Zhaobang MIAO(NEC)" w:date="2022-09-22T16:37:00Z">
              <w:r>
                <w:rPr>
                  <w:sz w:val="20"/>
                  <w:szCs w:val="20"/>
                </w:rPr>
                <w:t>0</w:t>
              </w:r>
            </w:ins>
            <w:r>
              <w:rPr>
                <w:sz w:val="20"/>
                <w:szCs w:val="20"/>
              </w:rPr>
              <w:t xml:space="preserve">', the first UE can be provided by, </w:t>
            </w:r>
            <w:ins w:id="701" w:author="Zhaobang MIAO(NEC)" w:date="2022-09-22T16:45:00Z">
              <w:r>
                <w:rPr>
                  <w:i/>
                  <w:sz w:val="20"/>
                  <w:szCs w:val="20"/>
                </w:rPr>
                <w:t>sl-Thres-RSRP-List</w:t>
              </w:r>
            </w:ins>
            <w:del w:id="702" w:author="Zhaobang MIAO(NEC)" w:date="2022-09-22T16:45:00Z">
              <w:r>
                <w:rPr>
                  <w:i/>
                  <w:sz w:val="20"/>
                  <w:szCs w:val="20"/>
                </w:rPr>
                <w:delText>ThresPSSCH-RSRP-List</w:delText>
              </w:r>
            </w:del>
            <w:r>
              <w:rPr>
                <w:i/>
                <w:sz w:val="20"/>
                <w:szCs w:val="20"/>
              </w:rPr>
              <w:t xml:space="preserve"> </w:t>
            </w:r>
            <m:oMath>
              <m:r>
                <w:rPr>
                  <w:rFonts w:ascii="Cambria Math" w:hAnsi="Cambria Math"/>
                  <w:sz w:val="20"/>
                  <w:szCs w:val="20"/>
                </w:rPr>
                <m:t>Th</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i</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j</m:t>
                      </m:r>
                    </m:sub>
                  </m:sSub>
                </m:e>
              </m:d>
            </m:oMath>
            <w:r>
              <w:rPr>
                <w:sz w:val="20"/>
                <w:szCs w:val="20"/>
              </w:rPr>
              <w:t xml:space="preserve">, a list of RSRP thresholds for each priority combination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i</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j</m:t>
                      </m:r>
                    </m:sub>
                  </m:sSub>
                </m:e>
              </m:d>
            </m:oMath>
            <w:r>
              <w:rPr>
                <w:sz w:val="20"/>
                <w:szCs w:val="20"/>
              </w:rPr>
              <w:t xml:space="preserve"> [6, TS 38.214]</w:t>
            </w:r>
          </w:p>
          <w:p w14:paraId="58807021" w14:textId="77777777" w:rsidR="00AE0DD1" w:rsidRDefault="002D6EA7">
            <w:pPr>
              <w:spacing w:after="180"/>
              <w:ind w:left="851" w:hanging="284"/>
              <w:rPr>
                <w:sz w:val="20"/>
                <w:szCs w:val="20"/>
              </w:rPr>
            </w:pPr>
            <w:r>
              <w:rPr>
                <w:sz w:val="20"/>
                <w:szCs w:val="20"/>
              </w:rPr>
              <w:t>-</w:t>
            </w:r>
            <w:r>
              <w:rPr>
                <w:sz w:val="20"/>
                <w:szCs w:val="20"/>
              </w:rPr>
              <w:tab/>
              <w:t>if the first UE is an intended receiver for PSSCH in a reserved resource of the second UE, the first UE determines a resource conflict if the RSRP [6, TS 38.214] of the third UE is above a threshold</w:t>
            </w:r>
            <m:oMath>
              <m:r>
                <w:rPr>
                  <w:rFonts w:ascii="Cambria Math" w:hAnsi="Cambria Math"/>
                  <w:sz w:val="20"/>
                  <w:szCs w:val="20"/>
                </w:rPr>
                <m:t xml:space="preserve"> </m:t>
              </m:r>
              <m:r>
                <w:rPr>
                  <w:rFonts w:ascii="Cambria Math" w:hAnsi="Cambria Math"/>
                  <w:sz w:val="20"/>
                  <w:szCs w:val="20"/>
                  <w:lang w:val="zh-CN"/>
                </w:rPr>
                <m:t>T</m:t>
              </m:r>
              <m:r>
                <w:rPr>
                  <w:rFonts w:ascii="Cambria Math" w:hAnsi="Cambria Math"/>
                  <w:sz w:val="20"/>
                  <w:szCs w:val="20"/>
                </w:rPr>
                <m:t>h</m:t>
              </m:r>
              <m:d>
                <m:dPr>
                  <m:ctrlPr>
                    <w:rPr>
                      <w:rFonts w:ascii="Cambria Math" w:hAnsi="Cambria Math"/>
                      <w:i/>
                      <w:sz w:val="20"/>
                      <w:szCs w:val="20"/>
                      <w:lang w:val="zh-CN"/>
                    </w:rPr>
                  </m:ctrlPr>
                </m:dPr>
                <m:e>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1</m:t>
                      </m:r>
                    </m:sub>
                  </m:sSub>
                </m:e>
              </m:d>
            </m:oMath>
          </w:p>
          <w:p w14:paraId="525A9839" w14:textId="77777777" w:rsidR="00AE0DD1" w:rsidRDefault="002D6EA7">
            <w:pPr>
              <w:spacing w:after="180"/>
              <w:ind w:left="851" w:hanging="284"/>
              <w:rPr>
                <w:sz w:val="20"/>
                <w:szCs w:val="20"/>
              </w:rPr>
            </w:pPr>
            <w:r>
              <w:rPr>
                <w:sz w:val="20"/>
                <w:szCs w:val="20"/>
              </w:rPr>
              <w:t>-</w:t>
            </w:r>
            <w:r>
              <w:rPr>
                <w:sz w:val="20"/>
                <w:szCs w:val="20"/>
              </w:rPr>
              <w:tab/>
              <w:t>if the first UE is an intended receiver for PSSCH in a reserved resource of the third UE, the first UE determines a resource conflict if the RSRP of the second UE is above a threshold</w:t>
            </w:r>
            <m:oMath>
              <m:r>
                <w:rPr>
                  <w:rFonts w:ascii="Cambria Math" w:hAnsi="Cambria Math"/>
                  <w:sz w:val="20"/>
                  <w:szCs w:val="20"/>
                </w:rPr>
                <m:t xml:space="preserve"> </m:t>
              </m:r>
              <m:r>
                <w:rPr>
                  <w:rFonts w:ascii="Cambria Math" w:hAnsi="Cambria Math"/>
                  <w:sz w:val="20"/>
                  <w:szCs w:val="20"/>
                  <w:lang w:val="zh-CN"/>
                </w:rPr>
                <m:t>T</m:t>
              </m:r>
              <m:r>
                <w:rPr>
                  <w:rFonts w:ascii="Cambria Math" w:hAnsi="Cambria Math"/>
                  <w:sz w:val="20"/>
                  <w:szCs w:val="20"/>
                </w:rPr>
                <m:t>h</m:t>
              </m:r>
              <m:d>
                <m:dPr>
                  <m:ctrlPr>
                    <w:rPr>
                      <w:rFonts w:ascii="Cambria Math" w:hAnsi="Cambria Math"/>
                      <w:i/>
                      <w:sz w:val="20"/>
                      <w:szCs w:val="20"/>
                      <w:lang w:val="zh-CN"/>
                    </w:rPr>
                  </m:ctrlPr>
                </m:dPr>
                <m:e>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2</m:t>
                      </m:r>
                    </m:sub>
                  </m:sSub>
                </m:e>
              </m:d>
            </m:oMath>
          </w:p>
          <w:p w14:paraId="788EB4AB" w14:textId="77777777" w:rsidR="00AE0DD1" w:rsidRDefault="002D6EA7">
            <w:pPr>
              <w:spacing w:after="180"/>
              <w:ind w:left="568" w:hanging="284"/>
              <w:rPr>
                <w:sz w:val="20"/>
                <w:szCs w:val="20"/>
              </w:rPr>
            </w:pPr>
            <w:r>
              <w:rPr>
                <w:sz w:val="20"/>
                <w:szCs w:val="20"/>
              </w:rPr>
              <w:t>-</w:t>
            </w:r>
            <w:r>
              <w:rPr>
                <w:sz w:val="20"/>
                <w:szCs w:val="20"/>
              </w:rPr>
              <w:tab/>
              <w:t xml:space="preserve">if </w:t>
            </w:r>
            <w:ins w:id="703" w:author="Zhaobang MIAO(NEC)" w:date="2022-09-22T16:37:00Z">
              <w:r>
                <w:rPr>
                  <w:i/>
                  <w:iCs/>
                  <w:sz w:val="20"/>
                  <w:szCs w:val="20"/>
                </w:rPr>
                <w:t>sl-OptionForCondition2-A-1</w:t>
              </w:r>
            </w:ins>
            <w:del w:id="704" w:author="Zhaobang MIAO(NEC)" w:date="2022-09-22T16:37:00Z">
              <w:r>
                <w:rPr>
                  <w:i/>
                  <w:iCs/>
                  <w:sz w:val="20"/>
                  <w:szCs w:val="20"/>
                </w:rPr>
                <w:delText>optionForCondition2A1Scheme2</w:delText>
              </w:r>
            </w:del>
            <w:r>
              <w:rPr>
                <w:sz w:val="20"/>
                <w:szCs w:val="20"/>
              </w:rPr>
              <w:t xml:space="preserve"> = '</w:t>
            </w:r>
            <w:del w:id="705" w:author="Zhaobang MIAO(NEC)" w:date="2022-09-22T16:37:00Z">
              <w:r>
                <w:rPr>
                  <w:sz w:val="20"/>
                  <w:szCs w:val="20"/>
                </w:rPr>
                <w:delText>RSRP-ThresWithRsrpMeasurement</w:delText>
              </w:r>
            </w:del>
            <w:ins w:id="706" w:author="Zhaobang MIAO(NEC)" w:date="2022-09-22T16:37:00Z">
              <w:r>
                <w:rPr>
                  <w:sz w:val="20"/>
                  <w:szCs w:val="20"/>
                </w:rPr>
                <w:t>1</w:t>
              </w:r>
            </w:ins>
            <w:r>
              <w:rPr>
                <w:sz w:val="20"/>
                <w:szCs w:val="20"/>
              </w:rPr>
              <w:t xml:space="preserve">', the first UE can be provided a value </w:t>
            </w:r>
            <w:ins w:id="707" w:author="Zhaobang MIAO(NEC)" w:date="2022-09-29T14:22:00Z">
              <m:oMath>
                <m:r>
                  <w:rPr>
                    <w:rFonts w:ascii="Cambria Math" w:hAnsi="Cambria Math"/>
                    <w:sz w:val="20"/>
                    <w:szCs w:val="20"/>
                  </w:rPr>
                  <m:t>deltaRSRPThresh</m:t>
                </m:r>
              </m:oMath>
            </w:ins>
            <w:del w:id="708" w:author="Zhaobang MIAO(NEC)" w:date="2022-09-29T14:22:00Z">
              <m:oMath>
                <m:r>
                  <w:rPr>
                    <w:rFonts w:ascii="Cambria Math" w:hAnsi="Cambria Math"/>
                    <w:sz w:val="20"/>
                    <w:szCs w:val="20"/>
                  </w:rPr>
                  <m:t>Delta_Th</m:t>
                </m:r>
              </m:oMath>
            </w:del>
            <w:r>
              <w:rPr>
                <w:sz w:val="20"/>
                <w:szCs w:val="20"/>
              </w:rPr>
              <w:t xml:space="preserve"> by </w:t>
            </w:r>
            <w:ins w:id="709" w:author="Zhaobang MIAO(NEC)" w:date="2022-09-29T14:22:00Z">
              <w:r>
                <w:rPr>
                  <w:i/>
                  <w:iCs/>
                  <w:sz w:val="20"/>
                  <w:szCs w:val="20"/>
                </w:rPr>
                <w:t>sl-DeltaRSRP-Thresh</w:t>
              </w:r>
            </w:ins>
            <w:del w:id="710" w:author="Zhaobang MIAO(NEC)" w:date="2022-09-29T14:22:00Z">
              <w:r>
                <w:rPr>
                  <w:i/>
                  <w:iCs/>
                  <w:sz w:val="20"/>
                  <w:szCs w:val="20"/>
                </w:rPr>
                <w:delText>deltaRSRPThresh</w:delText>
              </w:r>
            </w:del>
          </w:p>
          <w:p w14:paraId="15B60EE4" w14:textId="77777777" w:rsidR="00AE0DD1" w:rsidRDefault="002D6EA7">
            <w:pPr>
              <w:spacing w:after="180"/>
              <w:ind w:left="851" w:hanging="284"/>
              <w:rPr>
                <w:sz w:val="20"/>
                <w:szCs w:val="20"/>
              </w:rPr>
            </w:pPr>
            <w:r>
              <w:rPr>
                <w:sz w:val="20"/>
                <w:szCs w:val="20"/>
              </w:rPr>
              <w:t>-</w:t>
            </w:r>
            <w:r>
              <w:rPr>
                <w:sz w:val="20"/>
                <w:szCs w:val="20"/>
              </w:rPr>
              <w:tab/>
              <w:t xml:space="preserve">if the first UE is an intended receiver for PSSCH in a reserved resource of the second UE, the first UE determines a resource conflict if </w:t>
            </w:r>
            <m:oMath>
              <m:r>
                <w:rPr>
                  <w:rFonts w:ascii="Cambria Math" w:hAnsi="Cambria Math"/>
                  <w:sz w:val="20"/>
                  <w:szCs w:val="20"/>
                  <w:lang w:val="zh-CN"/>
                </w:rPr>
                <m:t>RSR</m:t>
              </m:r>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2</m:t>
                  </m:r>
                </m:sub>
              </m:sSub>
              <m:r>
                <w:rPr>
                  <w:rFonts w:ascii="Cambria Math" w:hAnsi="Cambria Math"/>
                  <w:sz w:val="20"/>
                  <w:szCs w:val="20"/>
                </w:rPr>
                <m:t>&gt;</m:t>
              </m:r>
              <m:r>
                <w:rPr>
                  <w:rFonts w:ascii="Cambria Math" w:hAnsi="Cambria Math"/>
                  <w:sz w:val="20"/>
                  <w:szCs w:val="20"/>
                  <w:lang w:val="zh-CN"/>
                </w:rPr>
                <m:t>RSR</m:t>
              </m:r>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1</m:t>
                  </m:r>
                </m:sub>
              </m:sSub>
              <m:r>
                <w:rPr>
                  <w:rFonts w:ascii="Cambria Math" w:hAnsi="Cambria Math"/>
                  <w:sz w:val="20"/>
                  <w:szCs w:val="20"/>
                </w:rPr>
                <m:t>+</m:t>
              </m:r>
              <m:r>
                <w:rPr>
                  <w:rFonts w:ascii="Cambria Math" w:hAnsi="Cambria Math"/>
                  <w:sz w:val="20"/>
                  <w:szCs w:val="20"/>
                  <w:lang w:val="zh-CN"/>
                </w:rPr>
                <m:t>Delta</m:t>
              </m:r>
              <m:r>
                <w:rPr>
                  <w:rFonts w:ascii="Cambria Math" w:hAnsi="Cambria Math"/>
                  <w:sz w:val="20"/>
                  <w:szCs w:val="20"/>
                </w:rPr>
                <m:t>_</m:t>
              </m:r>
              <m:r>
                <w:rPr>
                  <w:rFonts w:ascii="Cambria Math" w:hAnsi="Cambria Math"/>
                  <w:sz w:val="20"/>
                  <w:szCs w:val="20"/>
                  <w:lang w:val="zh-CN"/>
                </w:rPr>
                <m:t>T</m:t>
              </m:r>
              <m:r>
                <w:rPr>
                  <w:rFonts w:ascii="Cambria Math" w:hAnsi="Cambria Math"/>
                  <w:sz w:val="20"/>
                  <w:szCs w:val="20"/>
                </w:rPr>
                <m:t>h</m:t>
              </m:r>
            </m:oMath>
            <w:r>
              <w:rPr>
                <w:sz w:val="20"/>
                <w:szCs w:val="20"/>
              </w:rPr>
              <w:t xml:space="preserve">, where </w:t>
            </w:r>
            <m:oMath>
              <m:r>
                <w:rPr>
                  <w:rFonts w:ascii="Cambria Math" w:hAnsi="Cambria Math"/>
                  <w:sz w:val="20"/>
                  <w:szCs w:val="20"/>
                  <w:lang w:val="zh-CN"/>
                </w:rPr>
                <m:t>RSR</m:t>
              </m:r>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1</m:t>
                  </m:r>
                </m:sub>
              </m:sSub>
            </m:oMath>
            <w:r>
              <w:rPr>
                <w:sz w:val="20"/>
                <w:szCs w:val="20"/>
              </w:rPr>
              <w:t xml:space="preserve"> and </w:t>
            </w:r>
            <m:oMath>
              <m:r>
                <w:rPr>
                  <w:rFonts w:ascii="Cambria Math" w:hAnsi="Cambria Math"/>
                  <w:sz w:val="20"/>
                  <w:szCs w:val="20"/>
                  <w:lang w:val="zh-CN"/>
                </w:rPr>
                <m:t>RSR</m:t>
              </m:r>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2</m:t>
                  </m:r>
                </m:sub>
              </m:sSub>
            </m:oMath>
            <w:r>
              <w:rPr>
                <w:sz w:val="20"/>
                <w:szCs w:val="20"/>
              </w:rPr>
              <w:t xml:space="preserve"> are the RSRP measurements from the first UE for the second UE and the third UE, respectively</w:t>
            </w:r>
          </w:p>
          <w:p w14:paraId="04660398" w14:textId="77777777" w:rsidR="00AE0DD1" w:rsidRDefault="002D6EA7">
            <w:pPr>
              <w:spacing w:after="180"/>
              <w:ind w:left="851" w:hanging="284"/>
              <w:rPr>
                <w:sz w:val="20"/>
                <w:szCs w:val="20"/>
              </w:rPr>
            </w:pPr>
            <w:r>
              <w:rPr>
                <w:sz w:val="20"/>
                <w:szCs w:val="20"/>
              </w:rPr>
              <w:t>-</w:t>
            </w:r>
            <w:r>
              <w:rPr>
                <w:sz w:val="20"/>
                <w:szCs w:val="20"/>
              </w:rPr>
              <w:tab/>
              <w:t xml:space="preserve">if the first UE is an intended receiver for PSSCH in a reserved resource of the third UE, the first UE determines a resource conflict if </w:t>
            </w:r>
            <m:oMath>
              <m:r>
                <w:rPr>
                  <w:rFonts w:ascii="Cambria Math" w:hAnsi="Cambria Math"/>
                  <w:sz w:val="20"/>
                  <w:szCs w:val="20"/>
                  <w:lang w:val="zh-CN"/>
                </w:rPr>
                <m:t>RSR</m:t>
              </m:r>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1</m:t>
                  </m:r>
                </m:sub>
              </m:sSub>
              <m:r>
                <w:rPr>
                  <w:rFonts w:ascii="Cambria Math" w:hAnsi="Cambria Math"/>
                  <w:sz w:val="20"/>
                  <w:szCs w:val="20"/>
                </w:rPr>
                <m:t>&gt;</m:t>
              </m:r>
              <m:r>
                <w:rPr>
                  <w:rFonts w:ascii="Cambria Math" w:hAnsi="Cambria Math"/>
                  <w:sz w:val="20"/>
                  <w:szCs w:val="20"/>
                  <w:lang w:val="zh-CN"/>
                </w:rPr>
                <m:t>RSR</m:t>
              </m:r>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2</m:t>
                  </m:r>
                </m:sub>
              </m:sSub>
              <m:r>
                <w:rPr>
                  <w:rFonts w:ascii="Cambria Math" w:hAnsi="Cambria Math"/>
                  <w:sz w:val="20"/>
                  <w:szCs w:val="20"/>
                </w:rPr>
                <m:t>+</m:t>
              </m:r>
              <m:r>
                <w:rPr>
                  <w:rFonts w:ascii="Cambria Math" w:hAnsi="Cambria Math"/>
                  <w:sz w:val="20"/>
                  <w:szCs w:val="20"/>
                  <w:lang w:val="zh-CN"/>
                </w:rPr>
                <m:t>Delta</m:t>
              </m:r>
              <m:r>
                <w:rPr>
                  <w:rFonts w:ascii="Cambria Math" w:hAnsi="Cambria Math"/>
                  <w:sz w:val="20"/>
                  <w:szCs w:val="20"/>
                </w:rPr>
                <m:t>_</m:t>
              </m:r>
              <m:r>
                <w:rPr>
                  <w:rFonts w:ascii="Cambria Math" w:hAnsi="Cambria Math"/>
                  <w:sz w:val="20"/>
                  <w:szCs w:val="20"/>
                  <w:lang w:val="zh-CN"/>
                </w:rPr>
                <m:t>T</m:t>
              </m:r>
              <m:r>
                <w:rPr>
                  <w:rFonts w:ascii="Cambria Math" w:hAnsi="Cambria Math"/>
                  <w:sz w:val="20"/>
                  <w:szCs w:val="20"/>
                </w:rPr>
                <m:t>h</m:t>
              </m:r>
            </m:oMath>
          </w:p>
          <w:p w14:paraId="58A48BA0" w14:textId="77777777" w:rsidR="00AE0DD1" w:rsidRDefault="002D6EA7">
            <w:pPr>
              <w:spacing w:after="180"/>
              <w:rPr>
                <w:sz w:val="20"/>
                <w:szCs w:val="20"/>
                <w:lang w:val="en-GB"/>
              </w:rPr>
            </w:pPr>
            <w:r>
              <w:rPr>
                <w:sz w:val="20"/>
                <w:szCs w:val="20"/>
                <w:lang w:val="en-GB"/>
              </w:rPr>
              <w:t xml:space="preserve">If a UE transmits a PSFCH with conflict information corresponding to a reserved resource indicated in an SCI format 1-A, the UE transmits the PSFCH in the resource pool in a slot determined based on </w:t>
            </w:r>
            <w:ins w:id="711" w:author="Zhaobang MIAO(NEC)" w:date="2022-09-22T16:37:00Z">
              <w:r>
                <w:rPr>
                  <w:i/>
                  <w:sz w:val="20"/>
                  <w:szCs w:val="20"/>
                  <w:lang w:val="en-GB"/>
                </w:rPr>
                <w:t>sl-PSFCH-Occasion</w:t>
              </w:r>
            </w:ins>
            <w:del w:id="712" w:author="Zhaobang MIAO(NEC)" w:date="2022-09-22T16:37:00Z">
              <w:r>
                <w:rPr>
                  <w:i/>
                  <w:sz w:val="20"/>
                  <w:szCs w:val="20"/>
                  <w:lang w:val="en-GB"/>
                </w:rPr>
                <w:delText>PSFCHOccasionScheme2</w:delText>
              </w:r>
            </w:del>
          </w:p>
          <w:p w14:paraId="3B8D55D0" w14:textId="77777777" w:rsidR="00AE0DD1" w:rsidRDefault="002D6EA7">
            <w:pPr>
              <w:spacing w:after="180"/>
              <w:ind w:left="568" w:hanging="284"/>
              <w:rPr>
                <w:sz w:val="20"/>
                <w:szCs w:val="20"/>
              </w:rPr>
            </w:pPr>
            <w:r>
              <w:rPr>
                <w:sz w:val="20"/>
                <w:szCs w:val="20"/>
              </w:rPr>
              <w:t>-</w:t>
            </w:r>
            <w:r>
              <w:rPr>
                <w:sz w:val="20"/>
                <w:szCs w:val="20"/>
              </w:rPr>
              <w:tab/>
              <w:t xml:space="preserve">If </w:t>
            </w:r>
            <w:ins w:id="713" w:author="Zhaobang MIAO(NEC)" w:date="2022-09-22T16:38:00Z">
              <w:r>
                <w:rPr>
                  <w:i/>
                  <w:iCs/>
                  <w:sz w:val="20"/>
                  <w:szCs w:val="20"/>
                </w:rPr>
                <w:t>sl-PSFCH-Occasion</w:t>
              </w:r>
            </w:ins>
            <w:del w:id="714" w:author="Zhaobang MIAO(NEC)" w:date="2022-09-22T16:38:00Z">
              <w:r>
                <w:rPr>
                  <w:i/>
                  <w:iCs/>
                  <w:sz w:val="20"/>
                  <w:szCs w:val="20"/>
                </w:rPr>
                <w:delText>PSFCHOccasionScheme2</w:delText>
              </w:r>
            </w:del>
            <w:r>
              <w:rPr>
                <w:sz w:val="20"/>
                <w:szCs w:val="20"/>
              </w:rPr>
              <w:t xml:space="preserve"> = </w:t>
            </w:r>
            <w:del w:id="715" w:author="Zhaobang MIAO(NEC)" w:date="2022-09-22T16:38:00Z">
              <w:r>
                <w:rPr>
                  <w:sz w:val="20"/>
                  <w:szCs w:val="20"/>
                </w:rPr>
                <w:delText>'</w:delText>
              </w:r>
              <w:r>
                <w:rPr>
                  <w:iCs/>
                  <w:sz w:val="20"/>
                  <w:szCs w:val="20"/>
                </w:rPr>
                <w:delText>followSCI</w:delText>
              </w:r>
              <w:r>
                <w:rPr>
                  <w:sz w:val="20"/>
                  <w:szCs w:val="20"/>
                </w:rPr>
                <w:delText>'</w:delText>
              </w:r>
            </w:del>
            <w:ins w:id="716" w:author="Zhaobang MIAO(NEC)" w:date="2022-09-22T16:38:00Z">
              <w:r>
                <w:rPr>
                  <w:sz w:val="20"/>
                  <w:szCs w:val="20"/>
                </w:rPr>
                <w:t>'</w:t>
              </w:r>
              <w:r>
                <w:rPr>
                  <w:iCs/>
                  <w:sz w:val="20"/>
                  <w:szCs w:val="20"/>
                </w:rPr>
                <w:t>0</w:t>
              </w:r>
              <w:r>
                <w:rPr>
                  <w:sz w:val="20"/>
                  <w:szCs w:val="20"/>
                </w:rPr>
                <w:t>'</w:t>
              </w:r>
            </w:ins>
            <w:r>
              <w:rPr>
                <w:sz w:val="20"/>
                <w:szCs w:val="20"/>
              </w:rPr>
              <w:t xml:space="preserve">, the UE transmits the PSFCH in a first slot that includes PSFCH resources and is at least a number of slots, provided by </w:t>
            </w:r>
            <w:r>
              <w:rPr>
                <w:i/>
                <w:iCs/>
                <w:sz w:val="20"/>
                <w:szCs w:val="20"/>
              </w:rPr>
              <w:t>sl-</w:t>
            </w:r>
            <w:r>
              <w:rPr>
                <w:i/>
                <w:sz w:val="20"/>
                <w:szCs w:val="20"/>
              </w:rPr>
              <w:t>MinTimeGapPSFCH</w:t>
            </w:r>
            <w:r>
              <w:rPr>
                <w:sz w:val="20"/>
                <w:szCs w:val="20"/>
              </w:rPr>
              <w:t xml:space="preserve">, of the resource pool after a slot of a PSCCH reception that provides the SCI format 1-A. The PSFCH resource is in a slot that is at least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3</m:t>
                  </m:r>
                </m:sub>
              </m:sSub>
            </m:oMath>
            <w:r>
              <w:rPr>
                <w:sz w:val="20"/>
                <w:szCs w:val="20"/>
              </w:rPr>
              <w:t xml:space="preserve"> slots [6, TS 38.214] before the </w:t>
            </w:r>
            <w:r>
              <w:rPr>
                <w:sz w:val="20"/>
                <w:szCs w:val="20"/>
              </w:rPr>
              <w:lastRenderedPageBreak/>
              <w:t>resource associated with the conflict information; otherwise, the UE does not transmit the PSFCH with conflict information.</w:t>
            </w:r>
          </w:p>
          <w:p w14:paraId="3821DA7D" w14:textId="77777777" w:rsidR="00AE0DD1" w:rsidRDefault="002D6EA7">
            <w:pPr>
              <w:spacing w:after="180"/>
              <w:ind w:left="568" w:hanging="284"/>
              <w:rPr>
                <w:sz w:val="20"/>
                <w:szCs w:val="20"/>
              </w:rPr>
            </w:pPr>
            <w:r>
              <w:rPr>
                <w:sz w:val="20"/>
                <w:szCs w:val="20"/>
              </w:rPr>
              <w:t>-</w:t>
            </w:r>
            <w:r>
              <w:rPr>
                <w:sz w:val="20"/>
                <w:szCs w:val="20"/>
              </w:rPr>
              <w:tab/>
              <w:t xml:space="preserve">If </w:t>
            </w:r>
            <w:ins w:id="717" w:author="Zhaobang MIAO(NEC)" w:date="2022-09-22T16:38:00Z">
              <w:r>
                <w:rPr>
                  <w:i/>
                  <w:iCs/>
                  <w:sz w:val="20"/>
                  <w:szCs w:val="20"/>
                </w:rPr>
                <w:t>sl-PSFCH-Occasion</w:t>
              </w:r>
            </w:ins>
            <w:del w:id="718" w:author="Zhaobang MIAO(NEC)" w:date="2022-09-22T16:38:00Z">
              <w:r>
                <w:rPr>
                  <w:i/>
                  <w:iCs/>
                  <w:sz w:val="20"/>
                  <w:szCs w:val="20"/>
                </w:rPr>
                <w:delText>PSFCHOccasionScheme2</w:delText>
              </w:r>
            </w:del>
            <w:r>
              <w:rPr>
                <w:sz w:val="20"/>
                <w:szCs w:val="20"/>
              </w:rPr>
              <w:t xml:space="preserve"> = </w:t>
            </w:r>
            <w:del w:id="719" w:author="Zhaobang MIAO(NEC)" w:date="2022-09-22T16:38:00Z">
              <w:r>
                <w:rPr>
                  <w:sz w:val="20"/>
                  <w:szCs w:val="20"/>
                </w:rPr>
                <w:delText>'</w:delText>
              </w:r>
              <w:r>
                <w:rPr>
                  <w:iCs/>
                  <w:sz w:val="20"/>
                  <w:szCs w:val="20"/>
                </w:rPr>
                <w:delText>followReservedResource</w:delText>
              </w:r>
              <w:r>
                <w:rPr>
                  <w:sz w:val="20"/>
                  <w:szCs w:val="20"/>
                </w:rPr>
                <w:delText>'</w:delText>
              </w:r>
            </w:del>
            <w:ins w:id="720" w:author="Zhaobang MIAO(NEC)" w:date="2022-09-22T16:38:00Z">
              <w:r>
                <w:rPr>
                  <w:sz w:val="20"/>
                  <w:szCs w:val="20"/>
                </w:rPr>
                <w:t>'</w:t>
              </w:r>
              <w:r>
                <w:rPr>
                  <w:iCs/>
                  <w:sz w:val="20"/>
                  <w:szCs w:val="20"/>
                </w:rPr>
                <w:t>1</w:t>
              </w:r>
              <w:r>
                <w:rPr>
                  <w:sz w:val="20"/>
                  <w:szCs w:val="20"/>
                </w:rPr>
                <w:t>'</w:t>
              </w:r>
            </w:ins>
            <w:r>
              <w:rPr>
                <w:sz w:val="20"/>
                <w:szCs w:val="20"/>
              </w:rPr>
              <w:t xml:space="preserve">, the UE transmits the PSFCH in a latest slot that includes PSFCH resources and is at least </w:t>
            </w:r>
            <m:oMath>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rPr>
                    <m:t>3</m:t>
                  </m:r>
                </m:sub>
              </m:sSub>
            </m:oMath>
            <w:r>
              <w:rPr>
                <w:sz w:val="20"/>
                <w:szCs w:val="20"/>
              </w:rPr>
              <w:t xml:space="preserve"> slots before a slot of the resource associated with conflict information. The PSFCH resource is in a slot that is at least </w:t>
            </w:r>
            <w:r>
              <w:rPr>
                <w:rFonts w:cs="Times"/>
                <w:i/>
                <w:sz w:val="20"/>
                <w:szCs w:val="20"/>
              </w:rPr>
              <w:t>sl-MinTimeGapPSFCH</w:t>
            </w:r>
            <w:r>
              <w:rPr>
                <w:sz w:val="20"/>
                <w:szCs w:val="20"/>
              </w:rPr>
              <w:t xml:space="preserve"> slots after a slot of a PSCCH reception that provides the SCI format 1-A; otherwise, the UE does not transmit the PSFCH with conflict information.</w:t>
            </w:r>
          </w:p>
          <w:p w14:paraId="05C7C3A8" w14:textId="77777777" w:rsidR="00AE0DD1" w:rsidRDefault="002D6EA7">
            <w:pPr>
              <w:keepNext/>
              <w:keepLines/>
              <w:spacing w:before="120" w:after="180"/>
              <w:ind w:left="1134" w:hanging="1134"/>
              <w:outlineLvl w:val="2"/>
              <w:rPr>
                <w:rFonts w:ascii="Arial" w:eastAsia="맑은 고딕" w:hAnsi="Arial"/>
                <w:sz w:val="28"/>
                <w:szCs w:val="20"/>
                <w:lang w:val="en-GB"/>
              </w:rPr>
            </w:pPr>
            <w:r>
              <w:rPr>
                <w:rFonts w:ascii="Arial" w:eastAsia="맑은 고딕" w:hAnsi="Arial"/>
                <w:sz w:val="28"/>
                <w:szCs w:val="20"/>
                <w:lang w:val="en-GB"/>
              </w:rPr>
              <w:t>16.3.1</w:t>
            </w:r>
            <w:r>
              <w:rPr>
                <w:rFonts w:ascii="Arial" w:eastAsia="맑은 고딕" w:hAnsi="Arial" w:hint="eastAsia"/>
                <w:sz w:val="28"/>
                <w:szCs w:val="20"/>
                <w:lang w:val="en-GB"/>
              </w:rPr>
              <w:tab/>
            </w:r>
            <w:r>
              <w:rPr>
                <w:rFonts w:ascii="Arial" w:eastAsia="맑은 고딕" w:hAnsi="Arial"/>
                <w:sz w:val="28"/>
                <w:szCs w:val="20"/>
                <w:lang w:val="en-GB"/>
              </w:rPr>
              <w:t xml:space="preserve">UE procedure for receiving PSFCH with control information </w:t>
            </w:r>
          </w:p>
          <w:p w14:paraId="5BA9BA21" w14:textId="77777777" w:rsidR="00AE0DD1" w:rsidRDefault="002D6EA7">
            <w:pPr>
              <w:spacing w:after="180"/>
              <w:jc w:val="center"/>
              <w:rPr>
                <w:sz w:val="20"/>
                <w:szCs w:val="20"/>
                <w:lang w:eastAsia="zh-CN"/>
              </w:rPr>
            </w:pPr>
            <w:r>
              <w:rPr>
                <w:rFonts w:eastAsia="SimSun"/>
                <w:color w:val="FF0000"/>
                <w:sz w:val="20"/>
                <w:szCs w:val="20"/>
                <w:lang w:val="en-GB" w:eastAsia="en-US"/>
              </w:rPr>
              <w:t>&lt; Unchanged parts are omitted &gt;</w:t>
            </w:r>
          </w:p>
          <w:p w14:paraId="19566360" w14:textId="77777777" w:rsidR="00AE0DD1" w:rsidRDefault="002D6EA7">
            <w:pPr>
              <w:spacing w:after="180"/>
              <w:rPr>
                <w:rFonts w:eastAsia="DengXian"/>
                <w:sz w:val="20"/>
                <w:szCs w:val="20"/>
              </w:rPr>
            </w:pPr>
            <w:r>
              <w:rPr>
                <w:sz w:val="20"/>
                <w:szCs w:val="20"/>
                <w:lang w:eastAsia="zh-CN"/>
              </w:rPr>
              <w:t xml:space="preserve">A UE that transmitted SCI format 1-A, indicating one or more reserved resources in a resource pool enabled by </w:t>
            </w:r>
            <w:ins w:id="721" w:author="Zhaobang MIAO(NEC)" w:date="2022-09-22T16:38:00Z">
              <w:r>
                <w:rPr>
                  <w:i/>
                  <w:sz w:val="20"/>
                  <w:szCs w:val="20"/>
                  <w:lang w:val="en-GB"/>
                </w:rPr>
                <w:t>sl-InterUE-CoordinationScheme2</w:t>
              </w:r>
            </w:ins>
            <w:del w:id="722" w:author="Zhaobang MIAO(NEC)" w:date="2022-09-22T16:38:00Z">
              <w:r>
                <w:rPr>
                  <w:i/>
                  <w:sz w:val="20"/>
                  <w:szCs w:val="20"/>
                  <w:lang w:val="en-GB"/>
                </w:rPr>
                <w:delText>inter-UECoordinationScheme2</w:delText>
              </w:r>
            </w:del>
            <w:r>
              <w:rPr>
                <w:sz w:val="20"/>
                <w:szCs w:val="20"/>
                <w:lang w:eastAsia="zh-CN"/>
              </w:rPr>
              <w:t xml:space="preserve">, attempts to receive associated PSFCH with conflict information in a resource pool </w:t>
            </w:r>
            <w:r>
              <w:rPr>
                <w:rFonts w:eastAsia="DengXian"/>
                <w:sz w:val="20"/>
                <w:szCs w:val="20"/>
              </w:rPr>
              <w:t>with</w:t>
            </w:r>
            <w:r>
              <w:rPr>
                <w:rFonts w:eastAsia="DengXian"/>
                <w:sz w:val="20"/>
                <w:szCs w:val="20"/>
                <w:lang w:val="en-GB"/>
              </w:rPr>
              <w:t xml:space="preserve"> PSFCH resources </w:t>
            </w:r>
            <w:r>
              <w:rPr>
                <w:rFonts w:eastAsia="DengXian"/>
                <w:sz w:val="20"/>
                <w:szCs w:val="20"/>
              </w:rPr>
              <w:t xml:space="preserve">that the UE </w:t>
            </w:r>
            <w:r>
              <w:rPr>
                <w:rFonts w:eastAsia="DengXian"/>
                <w:sz w:val="20"/>
                <w:szCs w:val="20"/>
                <w:lang w:val="en-GB"/>
              </w:rPr>
              <w:t>determine</w:t>
            </w:r>
            <w:r>
              <w:rPr>
                <w:rFonts w:eastAsia="DengXian"/>
                <w:sz w:val="20"/>
                <w:szCs w:val="20"/>
              </w:rPr>
              <w:t>s</w:t>
            </w:r>
            <w:r>
              <w:rPr>
                <w:rFonts w:eastAsia="DengXian"/>
                <w:sz w:val="20"/>
                <w:szCs w:val="20"/>
                <w:lang w:val="en-GB"/>
              </w:rPr>
              <w:t xml:space="preserve"> as described in clause 16.3.0</w:t>
            </w:r>
            <w:r>
              <w:rPr>
                <w:rFonts w:eastAsia="DengXian"/>
                <w:sz w:val="20"/>
                <w:szCs w:val="20"/>
              </w:rPr>
              <w:t>. If the UE determines presence of a resource conflict based on conflict information in a PSFCH reception, the UE reports the resource conflict to higher layers</w:t>
            </w:r>
          </w:p>
          <w:p w14:paraId="222F161F" w14:textId="77777777" w:rsidR="00AE0DD1" w:rsidRDefault="002D6EA7">
            <w:pPr>
              <w:spacing w:after="180"/>
              <w:ind w:left="568" w:hanging="284"/>
              <w:rPr>
                <w:rFonts w:eastAsia="DengXian"/>
                <w:sz w:val="20"/>
                <w:szCs w:val="20"/>
              </w:rPr>
            </w:pPr>
            <w:r>
              <w:rPr>
                <w:rFonts w:eastAsia="DengXian"/>
                <w:bCs/>
                <w:kern w:val="32"/>
                <w:sz w:val="20"/>
                <w:szCs w:val="20"/>
                <w:lang w:eastAsia="zh-CN"/>
              </w:rPr>
              <w:t>-</w:t>
            </w:r>
            <w:r>
              <w:rPr>
                <w:rFonts w:eastAsia="DengXian"/>
                <w:bCs/>
                <w:kern w:val="32"/>
                <w:sz w:val="20"/>
                <w:szCs w:val="20"/>
                <w:lang w:eastAsia="zh-CN"/>
              </w:rPr>
              <w:tab/>
              <w:t>if</w:t>
            </w:r>
            <w:r>
              <w:rPr>
                <w:sz w:val="20"/>
                <w:szCs w:val="20"/>
              </w:rPr>
              <w:t xml:space="preserve"> </w:t>
            </w:r>
            <w:ins w:id="723" w:author="Zhaobang MIAO(NEC)" w:date="2022-09-22T16:39:00Z">
              <w:r>
                <w:rPr>
                  <w:rFonts w:eastAsia="DengXian"/>
                  <w:i/>
                  <w:sz w:val="20"/>
                  <w:szCs w:val="20"/>
                </w:rPr>
                <w:t>sl-SlotLevelResourceExclusion</w:t>
              </w:r>
            </w:ins>
            <w:del w:id="724" w:author="Zhaobang MIAO(NEC)" w:date="2022-09-22T16:39:00Z">
              <w:r>
                <w:rPr>
                  <w:rFonts w:eastAsia="DengXian"/>
                  <w:i/>
                  <w:sz w:val="20"/>
                  <w:szCs w:val="20"/>
                </w:rPr>
                <w:delText>slotLevelResourceExclusionScheme2</w:delText>
              </w:r>
            </w:del>
            <w:r>
              <w:rPr>
                <w:sz w:val="20"/>
                <w:szCs w:val="20"/>
                <w:lang w:eastAsia="zh-CN"/>
              </w:rPr>
              <w:t xml:space="preserve"> is not provided, the UE reports resources overlapping with a next in time reserved resource indicated by the SCI format 1-A</w:t>
            </w:r>
          </w:p>
          <w:p w14:paraId="0370583D" w14:textId="77777777" w:rsidR="00AE0DD1" w:rsidRDefault="002D6EA7">
            <w:pPr>
              <w:spacing w:after="180"/>
              <w:ind w:left="568" w:hanging="284"/>
              <w:rPr>
                <w:rFonts w:eastAsia="DengXian"/>
                <w:sz w:val="20"/>
                <w:szCs w:val="20"/>
              </w:rPr>
            </w:pPr>
            <w:r>
              <w:rPr>
                <w:rFonts w:eastAsia="DengXian"/>
                <w:bCs/>
                <w:kern w:val="32"/>
                <w:sz w:val="20"/>
                <w:szCs w:val="20"/>
                <w:lang w:eastAsia="zh-CN"/>
              </w:rPr>
              <w:t>-</w:t>
            </w:r>
            <w:r>
              <w:rPr>
                <w:rFonts w:eastAsia="DengXian"/>
                <w:bCs/>
                <w:kern w:val="32"/>
                <w:sz w:val="20"/>
                <w:szCs w:val="20"/>
                <w:lang w:eastAsia="zh-CN"/>
              </w:rPr>
              <w:tab/>
              <w:t>if</w:t>
            </w:r>
            <w:r>
              <w:rPr>
                <w:sz w:val="20"/>
                <w:szCs w:val="20"/>
              </w:rPr>
              <w:t xml:space="preserve"> </w:t>
            </w:r>
            <w:ins w:id="725" w:author="Zhaobang MIAO(NEC)" w:date="2022-09-22T16:39:00Z">
              <w:r>
                <w:rPr>
                  <w:rFonts w:eastAsia="DengXian"/>
                  <w:i/>
                  <w:sz w:val="20"/>
                  <w:szCs w:val="20"/>
                </w:rPr>
                <w:t>sl-SlotLevelResourceExclusion</w:t>
              </w:r>
            </w:ins>
            <w:del w:id="726" w:author="Zhaobang MIAO(NEC)" w:date="2022-09-22T16:39:00Z">
              <w:r>
                <w:rPr>
                  <w:rFonts w:eastAsia="DengXian"/>
                  <w:i/>
                  <w:sz w:val="20"/>
                  <w:szCs w:val="20"/>
                </w:rPr>
                <w:delText>slotLevelResourceExclusionScheme2</w:delText>
              </w:r>
            </w:del>
            <w:r>
              <w:rPr>
                <w:sz w:val="20"/>
                <w:szCs w:val="20"/>
                <w:lang w:eastAsia="zh-CN"/>
              </w:rPr>
              <w:t xml:space="preserve"> is provided, the UE reports resources in a slot of a next in time reserved resource indicated by the SCI format 1-A</w:t>
            </w:r>
          </w:p>
          <w:p w14:paraId="07F5DFC0" w14:textId="77777777" w:rsidR="00AE0DD1" w:rsidRDefault="002D6EA7">
            <w:pPr>
              <w:spacing w:after="180"/>
              <w:rPr>
                <w:sz w:val="20"/>
                <w:szCs w:val="20"/>
                <w:lang w:val="en-GB"/>
              </w:rPr>
            </w:pPr>
            <w:r>
              <w:rPr>
                <w:sz w:val="20"/>
                <w:szCs w:val="20"/>
                <w:lang w:val="en-GB"/>
              </w:rPr>
              <w:t xml:space="preserve">If a UE receives a PSFCH with conflict information corresponding to a reserved resource indicated in an SCI format 1-A, the UE receives the PSFCH in the resource pool in a slot determined based on </w:t>
            </w:r>
            <w:ins w:id="727" w:author="Zhaobang MIAO(NEC)" w:date="2022-09-22T16:39:00Z">
              <w:r>
                <w:rPr>
                  <w:i/>
                  <w:sz w:val="20"/>
                  <w:szCs w:val="20"/>
                  <w:lang w:val="en-GB"/>
                </w:rPr>
                <w:t>sl-PSFCH-Occasion</w:t>
              </w:r>
            </w:ins>
            <w:del w:id="728" w:author="Zhaobang MIAO(NEC)" w:date="2022-09-22T16:39:00Z">
              <w:r>
                <w:rPr>
                  <w:i/>
                  <w:sz w:val="20"/>
                  <w:szCs w:val="20"/>
                  <w:lang w:val="en-GB"/>
                </w:rPr>
                <w:delText>PSFCHOccasionScheme2</w:delText>
              </w:r>
            </w:del>
          </w:p>
          <w:p w14:paraId="7E957614" w14:textId="77777777" w:rsidR="00AE0DD1" w:rsidRDefault="002D6EA7">
            <w:pPr>
              <w:spacing w:after="180"/>
              <w:ind w:left="568" w:hanging="284"/>
              <w:rPr>
                <w:sz w:val="20"/>
                <w:szCs w:val="20"/>
              </w:rPr>
            </w:pPr>
            <w:r>
              <w:rPr>
                <w:sz w:val="20"/>
                <w:szCs w:val="20"/>
              </w:rPr>
              <w:t>-</w:t>
            </w:r>
            <w:r>
              <w:rPr>
                <w:sz w:val="20"/>
                <w:szCs w:val="20"/>
              </w:rPr>
              <w:tab/>
              <w:t xml:space="preserve">If </w:t>
            </w:r>
            <w:ins w:id="729" w:author="Zhaobang MIAO(NEC)" w:date="2022-09-22T16:39:00Z">
              <w:r>
                <w:rPr>
                  <w:i/>
                  <w:iCs/>
                  <w:sz w:val="20"/>
                  <w:szCs w:val="20"/>
                </w:rPr>
                <w:t>sl-PSFCH-Occasion</w:t>
              </w:r>
            </w:ins>
            <w:del w:id="730" w:author="Zhaobang MIAO(NEC)" w:date="2022-09-22T16:39:00Z">
              <w:r>
                <w:rPr>
                  <w:i/>
                  <w:iCs/>
                  <w:sz w:val="20"/>
                  <w:szCs w:val="20"/>
                </w:rPr>
                <w:delText>PSFCHOccasionScheme2</w:delText>
              </w:r>
            </w:del>
            <w:r>
              <w:rPr>
                <w:sz w:val="20"/>
                <w:szCs w:val="20"/>
              </w:rPr>
              <w:t xml:space="preserve"> = </w:t>
            </w:r>
            <w:del w:id="731" w:author="Zhaobang MIAO(NEC)" w:date="2022-09-22T16:39:00Z">
              <w:r>
                <w:rPr>
                  <w:sz w:val="20"/>
                  <w:szCs w:val="20"/>
                </w:rPr>
                <w:delText>'</w:delText>
              </w:r>
              <w:r>
                <w:rPr>
                  <w:iCs/>
                  <w:sz w:val="20"/>
                  <w:szCs w:val="20"/>
                </w:rPr>
                <w:delText>followSCI</w:delText>
              </w:r>
              <w:r>
                <w:rPr>
                  <w:sz w:val="20"/>
                  <w:szCs w:val="20"/>
                </w:rPr>
                <w:delText>'</w:delText>
              </w:r>
            </w:del>
            <w:ins w:id="732" w:author="Zhaobang MIAO(NEC)" w:date="2022-09-22T16:39:00Z">
              <w:r>
                <w:rPr>
                  <w:sz w:val="20"/>
                  <w:szCs w:val="20"/>
                </w:rPr>
                <w:t>'</w:t>
              </w:r>
              <w:r>
                <w:rPr>
                  <w:iCs/>
                  <w:sz w:val="20"/>
                  <w:szCs w:val="20"/>
                </w:rPr>
                <w:t>0</w:t>
              </w:r>
              <w:r>
                <w:rPr>
                  <w:sz w:val="20"/>
                  <w:szCs w:val="20"/>
                </w:rPr>
                <w:t>'</w:t>
              </w:r>
            </w:ins>
            <w:r>
              <w:rPr>
                <w:sz w:val="20"/>
                <w:szCs w:val="20"/>
              </w:rPr>
              <w:t xml:space="preserve">, the UE receives the PSFCH in a first slot that includes PSFCH resources and is at least a number of slots, provided by </w:t>
            </w:r>
            <w:r>
              <w:rPr>
                <w:i/>
                <w:iCs/>
                <w:sz w:val="20"/>
                <w:szCs w:val="20"/>
              </w:rPr>
              <w:t>sl-</w:t>
            </w:r>
            <w:r>
              <w:rPr>
                <w:i/>
                <w:sz w:val="20"/>
                <w:szCs w:val="20"/>
              </w:rPr>
              <w:t>MinTimeGapPSFCH</w:t>
            </w:r>
            <w:r>
              <w:rPr>
                <w:sz w:val="20"/>
                <w:szCs w:val="20"/>
              </w:rPr>
              <w:t xml:space="preserve">, of the resource pool after a slot of a PSCCH transmission that provides the SCI format 1-A. The PSFCH resource is in a slot that is at least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3</m:t>
                  </m:r>
                </m:sub>
              </m:sSub>
            </m:oMath>
            <w:r>
              <w:rPr>
                <w:sz w:val="20"/>
                <w:szCs w:val="20"/>
              </w:rPr>
              <w:t xml:space="preserve"> slots [6, TS 38.214] before the resource associated with the conflict information; otherwise, the UE does not receive the PSFCH with conflict information</w:t>
            </w:r>
          </w:p>
          <w:p w14:paraId="46DFD959" w14:textId="77777777" w:rsidR="00AE0DD1" w:rsidRDefault="002D6EA7">
            <w:pPr>
              <w:spacing w:after="180"/>
              <w:rPr>
                <w:rFonts w:eastAsia="맑은 고딕"/>
                <w:color w:val="FF0000"/>
                <w:sz w:val="20"/>
                <w:szCs w:val="20"/>
                <w:lang w:val="en-GB"/>
              </w:rPr>
            </w:pPr>
            <w:r>
              <w:rPr>
                <w:sz w:val="20"/>
                <w:szCs w:val="20"/>
              </w:rPr>
              <w:t>-</w:t>
            </w:r>
            <w:r>
              <w:rPr>
                <w:sz w:val="20"/>
                <w:szCs w:val="20"/>
              </w:rPr>
              <w:tab/>
              <w:t xml:space="preserve">If </w:t>
            </w:r>
            <w:ins w:id="733" w:author="Zhaobang MIAO(NEC)" w:date="2022-09-22T16:40:00Z">
              <w:r>
                <w:rPr>
                  <w:i/>
                  <w:iCs/>
                  <w:sz w:val="20"/>
                  <w:szCs w:val="20"/>
                </w:rPr>
                <w:t>sl-PSFCH-Occasion</w:t>
              </w:r>
            </w:ins>
            <w:del w:id="734" w:author="Zhaobang MIAO(NEC)" w:date="2022-09-22T16:40:00Z">
              <w:r>
                <w:rPr>
                  <w:i/>
                  <w:iCs/>
                  <w:sz w:val="20"/>
                  <w:szCs w:val="20"/>
                </w:rPr>
                <w:delText>PSFCHOccasionScheme2</w:delText>
              </w:r>
            </w:del>
            <w:r>
              <w:rPr>
                <w:sz w:val="20"/>
                <w:szCs w:val="20"/>
              </w:rPr>
              <w:t xml:space="preserve"> = </w:t>
            </w:r>
            <w:del w:id="735" w:author="Zhaobang MIAO(NEC)" w:date="2022-09-22T16:40:00Z">
              <w:r>
                <w:rPr>
                  <w:sz w:val="20"/>
                  <w:szCs w:val="20"/>
                </w:rPr>
                <w:delText>'</w:delText>
              </w:r>
              <w:r>
                <w:rPr>
                  <w:iCs/>
                  <w:sz w:val="20"/>
                  <w:szCs w:val="20"/>
                </w:rPr>
                <w:delText>followReservedResource</w:delText>
              </w:r>
              <w:r>
                <w:rPr>
                  <w:sz w:val="20"/>
                  <w:szCs w:val="20"/>
                </w:rPr>
                <w:delText>'</w:delText>
              </w:r>
            </w:del>
            <w:ins w:id="736" w:author="Zhaobang MIAO(NEC)" w:date="2022-09-22T16:40:00Z">
              <w:r>
                <w:rPr>
                  <w:sz w:val="20"/>
                  <w:szCs w:val="20"/>
                </w:rPr>
                <w:t>'</w:t>
              </w:r>
              <w:r>
                <w:rPr>
                  <w:iCs/>
                  <w:sz w:val="20"/>
                  <w:szCs w:val="20"/>
                </w:rPr>
                <w:t>1</w:t>
              </w:r>
              <w:r>
                <w:rPr>
                  <w:sz w:val="20"/>
                  <w:szCs w:val="20"/>
                </w:rPr>
                <w:t>'</w:t>
              </w:r>
            </w:ins>
            <w:r>
              <w:rPr>
                <w:sz w:val="20"/>
                <w:szCs w:val="20"/>
              </w:rPr>
              <w:t xml:space="preserve">, the UE receives the PSFCH in a latest slot that includes PSFCH resources and is at least </w:t>
            </w:r>
            <m:oMath>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rPr>
                    <m:t>3</m:t>
                  </m:r>
                </m:sub>
              </m:sSub>
            </m:oMath>
            <w:r>
              <w:rPr>
                <w:sz w:val="20"/>
                <w:szCs w:val="20"/>
              </w:rPr>
              <w:t xml:space="preserve"> slots before a slot of the resource associated with conflict information. The PSFCH resource is in a slot that is at least </w:t>
            </w:r>
            <w:r>
              <w:rPr>
                <w:rFonts w:cs="Times"/>
                <w:i/>
                <w:sz w:val="20"/>
                <w:szCs w:val="20"/>
              </w:rPr>
              <w:t>sl-MinTimeGapPSFCH</w:t>
            </w:r>
            <w:r>
              <w:rPr>
                <w:sz w:val="20"/>
                <w:szCs w:val="20"/>
              </w:rPr>
              <w:t xml:space="preserve"> slots after a slot of a PSCCH transmission that provides the SCI format 1-A; otherwise, the UE does not receive the PSFCH with conflict information</w:t>
            </w:r>
          </w:p>
          <w:p w14:paraId="14A1FD62"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38.213 v17.3.0 -----</w:t>
            </w:r>
            <w:r>
              <w:rPr>
                <w:rFonts w:eastAsia="맑은 고딕" w:hint="eastAsia"/>
                <w:color w:val="FF0000"/>
                <w:sz w:val="20"/>
                <w:szCs w:val="20"/>
                <w:lang w:val="en-GB"/>
              </w:rPr>
              <w:t>----------------</w:t>
            </w:r>
            <w:r>
              <w:rPr>
                <w:rFonts w:eastAsia="맑은 고딕"/>
                <w:color w:val="FF0000"/>
                <w:sz w:val="20"/>
                <w:szCs w:val="20"/>
                <w:lang w:val="en-GB"/>
              </w:rPr>
              <w:t>------</w:t>
            </w:r>
          </w:p>
        </w:tc>
      </w:tr>
    </w:tbl>
    <w:p w14:paraId="121513CB" w14:textId="77777777" w:rsidR="00AE0DD1" w:rsidRDefault="00AE0DD1">
      <w:pPr>
        <w:snapToGrid w:val="0"/>
        <w:jc w:val="both"/>
        <w:rPr>
          <w:rFonts w:ascii="Calibri" w:hAnsi="Calibri" w:cs="Calibri"/>
          <w:sz w:val="22"/>
          <w:szCs w:val="22"/>
        </w:rPr>
      </w:pPr>
    </w:p>
    <w:tbl>
      <w:tblPr>
        <w:tblStyle w:val="af9"/>
        <w:tblW w:w="9634" w:type="dxa"/>
        <w:tblLook w:val="04A0" w:firstRow="1" w:lastRow="0" w:firstColumn="1" w:lastColumn="0" w:noHBand="0" w:noVBand="1"/>
      </w:tblPr>
      <w:tblGrid>
        <w:gridCol w:w="1293"/>
        <w:gridCol w:w="1141"/>
        <w:gridCol w:w="7200"/>
      </w:tblGrid>
      <w:tr w:rsidR="00AE0DD1" w14:paraId="1347397B" w14:textId="77777777">
        <w:tc>
          <w:tcPr>
            <w:tcW w:w="1293" w:type="dxa"/>
            <w:tcBorders>
              <w:top w:val="single" w:sz="4" w:space="0" w:color="auto"/>
              <w:left w:val="single" w:sz="4" w:space="0" w:color="auto"/>
              <w:bottom w:val="single" w:sz="4" w:space="0" w:color="auto"/>
              <w:right w:val="single" w:sz="4" w:space="0" w:color="auto"/>
            </w:tcBorders>
            <w:shd w:val="clear" w:color="auto" w:fill="FFC000" w:themeFill="accent4"/>
          </w:tcPr>
          <w:p w14:paraId="4DA5205F" w14:textId="77777777" w:rsidR="00AE0DD1" w:rsidRDefault="002D6EA7">
            <w:pPr>
              <w:pStyle w:val="ab"/>
              <w:spacing w:after="0"/>
              <w:rPr>
                <w:sz w:val="22"/>
                <w:szCs w:val="22"/>
                <w:lang w:eastAsia="en-US"/>
              </w:rPr>
            </w:pPr>
            <w:r>
              <w:rPr>
                <w:sz w:val="22"/>
                <w:szCs w:val="22"/>
                <w:lang w:eastAsia="en-US"/>
              </w:rPr>
              <w:t>Company</w:t>
            </w:r>
          </w:p>
        </w:tc>
        <w:tc>
          <w:tcPr>
            <w:tcW w:w="1141" w:type="dxa"/>
            <w:tcBorders>
              <w:top w:val="single" w:sz="4" w:space="0" w:color="auto"/>
              <w:left w:val="single" w:sz="4" w:space="0" w:color="auto"/>
              <w:bottom w:val="single" w:sz="4" w:space="0" w:color="auto"/>
              <w:right w:val="single" w:sz="4" w:space="0" w:color="auto"/>
            </w:tcBorders>
            <w:shd w:val="clear" w:color="auto" w:fill="FFC000" w:themeFill="accent4"/>
          </w:tcPr>
          <w:p w14:paraId="52D7BD3E" w14:textId="77777777" w:rsidR="00AE0DD1" w:rsidRDefault="002D6EA7">
            <w:pPr>
              <w:pStyle w:val="ab"/>
              <w:spacing w:after="0"/>
              <w:rPr>
                <w:sz w:val="22"/>
                <w:szCs w:val="22"/>
              </w:rPr>
            </w:pPr>
            <w:r>
              <w:rPr>
                <w:rFonts w:hint="eastAsia"/>
                <w:sz w:val="22"/>
                <w:szCs w:val="22"/>
              </w:rPr>
              <w:t>Yes or not</w:t>
            </w:r>
          </w:p>
        </w:tc>
        <w:tc>
          <w:tcPr>
            <w:tcW w:w="7200" w:type="dxa"/>
            <w:tcBorders>
              <w:top w:val="single" w:sz="4" w:space="0" w:color="auto"/>
              <w:left w:val="single" w:sz="4" w:space="0" w:color="auto"/>
              <w:bottom w:val="single" w:sz="4" w:space="0" w:color="auto"/>
              <w:right w:val="single" w:sz="4" w:space="0" w:color="auto"/>
            </w:tcBorders>
            <w:shd w:val="clear" w:color="auto" w:fill="FFC000" w:themeFill="accent4"/>
          </w:tcPr>
          <w:p w14:paraId="3983E078" w14:textId="77777777" w:rsidR="00AE0DD1" w:rsidRDefault="002D6EA7">
            <w:pPr>
              <w:pStyle w:val="ab"/>
              <w:spacing w:after="0"/>
              <w:rPr>
                <w:sz w:val="22"/>
                <w:szCs w:val="22"/>
              </w:rPr>
            </w:pPr>
            <w:r>
              <w:rPr>
                <w:rFonts w:hint="eastAsia"/>
                <w:sz w:val="22"/>
                <w:szCs w:val="22"/>
              </w:rPr>
              <w:t>Comment</w:t>
            </w:r>
            <w:r>
              <w:rPr>
                <w:sz w:val="22"/>
                <w:szCs w:val="22"/>
              </w:rPr>
              <w:t>s</w:t>
            </w:r>
          </w:p>
        </w:tc>
      </w:tr>
      <w:tr w:rsidR="00AE0DD1" w14:paraId="3744053F" w14:textId="77777777">
        <w:tc>
          <w:tcPr>
            <w:tcW w:w="1293" w:type="dxa"/>
            <w:tcBorders>
              <w:top w:val="single" w:sz="4" w:space="0" w:color="auto"/>
              <w:left w:val="single" w:sz="4" w:space="0" w:color="auto"/>
              <w:bottom w:val="single" w:sz="4" w:space="0" w:color="auto"/>
              <w:right w:val="single" w:sz="4" w:space="0" w:color="auto"/>
            </w:tcBorders>
          </w:tcPr>
          <w:p w14:paraId="2E74EE04"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141" w:type="dxa"/>
            <w:tcBorders>
              <w:top w:val="single" w:sz="4" w:space="0" w:color="auto"/>
              <w:left w:val="single" w:sz="4" w:space="0" w:color="auto"/>
              <w:bottom w:val="single" w:sz="4" w:space="0" w:color="auto"/>
              <w:right w:val="single" w:sz="4" w:space="0" w:color="auto"/>
            </w:tcBorders>
          </w:tcPr>
          <w:p w14:paraId="56DBCA1F"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200" w:type="dxa"/>
            <w:tcBorders>
              <w:top w:val="single" w:sz="4" w:space="0" w:color="auto"/>
              <w:left w:val="single" w:sz="4" w:space="0" w:color="auto"/>
              <w:bottom w:val="single" w:sz="4" w:space="0" w:color="auto"/>
              <w:right w:val="single" w:sz="4" w:space="0" w:color="auto"/>
            </w:tcBorders>
          </w:tcPr>
          <w:p w14:paraId="48E5E9B8" w14:textId="77777777" w:rsidR="00AE0DD1" w:rsidRDefault="00AE0DD1">
            <w:pPr>
              <w:pStyle w:val="ab"/>
              <w:spacing w:after="0"/>
              <w:rPr>
                <w:rFonts w:ascii="Calibri" w:hAnsi="Calibri" w:cs="Calibri"/>
                <w:sz w:val="22"/>
                <w:szCs w:val="22"/>
                <w:lang w:eastAsia="en-US"/>
              </w:rPr>
            </w:pPr>
          </w:p>
        </w:tc>
      </w:tr>
      <w:tr w:rsidR="00AE0DD1" w14:paraId="4B188051" w14:textId="77777777">
        <w:tc>
          <w:tcPr>
            <w:tcW w:w="1293" w:type="dxa"/>
            <w:tcBorders>
              <w:top w:val="single" w:sz="4" w:space="0" w:color="auto"/>
              <w:left w:val="single" w:sz="4" w:space="0" w:color="auto"/>
              <w:bottom w:val="single" w:sz="4" w:space="0" w:color="auto"/>
              <w:right w:val="single" w:sz="4" w:space="0" w:color="auto"/>
            </w:tcBorders>
          </w:tcPr>
          <w:p w14:paraId="478A0DB7"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FUTUREWEI</w:t>
            </w:r>
          </w:p>
        </w:tc>
        <w:tc>
          <w:tcPr>
            <w:tcW w:w="1141" w:type="dxa"/>
            <w:tcBorders>
              <w:top w:val="single" w:sz="4" w:space="0" w:color="auto"/>
              <w:left w:val="single" w:sz="4" w:space="0" w:color="auto"/>
              <w:bottom w:val="single" w:sz="4" w:space="0" w:color="auto"/>
              <w:right w:val="single" w:sz="4" w:space="0" w:color="auto"/>
            </w:tcBorders>
          </w:tcPr>
          <w:p w14:paraId="163CF86E"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200" w:type="dxa"/>
            <w:tcBorders>
              <w:top w:val="single" w:sz="4" w:space="0" w:color="auto"/>
              <w:left w:val="single" w:sz="4" w:space="0" w:color="auto"/>
              <w:bottom w:val="single" w:sz="4" w:space="0" w:color="auto"/>
              <w:right w:val="single" w:sz="4" w:space="0" w:color="auto"/>
            </w:tcBorders>
          </w:tcPr>
          <w:p w14:paraId="3C134A5C" w14:textId="77777777" w:rsidR="00AE0DD1" w:rsidRDefault="00AE0DD1">
            <w:pPr>
              <w:pStyle w:val="ab"/>
              <w:spacing w:after="0"/>
              <w:rPr>
                <w:rFonts w:ascii="Calibri" w:hAnsi="Calibri" w:cs="Calibri"/>
                <w:sz w:val="22"/>
                <w:szCs w:val="22"/>
                <w:lang w:eastAsia="en-US"/>
              </w:rPr>
            </w:pPr>
          </w:p>
        </w:tc>
      </w:tr>
      <w:tr w:rsidR="00AE0DD1" w14:paraId="295F890C" w14:textId="77777777">
        <w:tc>
          <w:tcPr>
            <w:tcW w:w="1293" w:type="dxa"/>
            <w:tcBorders>
              <w:top w:val="single" w:sz="4" w:space="0" w:color="auto"/>
              <w:left w:val="single" w:sz="4" w:space="0" w:color="auto"/>
              <w:bottom w:val="single" w:sz="4" w:space="0" w:color="auto"/>
              <w:right w:val="single" w:sz="4" w:space="0" w:color="auto"/>
            </w:tcBorders>
          </w:tcPr>
          <w:p w14:paraId="05FF758D"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41" w:type="dxa"/>
            <w:tcBorders>
              <w:top w:val="single" w:sz="4" w:space="0" w:color="auto"/>
              <w:left w:val="single" w:sz="4" w:space="0" w:color="auto"/>
              <w:bottom w:val="single" w:sz="4" w:space="0" w:color="auto"/>
              <w:right w:val="single" w:sz="4" w:space="0" w:color="auto"/>
            </w:tcBorders>
          </w:tcPr>
          <w:p w14:paraId="344D58B2"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16508087" w14:textId="77777777" w:rsidR="00AE0DD1" w:rsidRDefault="00AE0DD1">
            <w:pPr>
              <w:pStyle w:val="ab"/>
              <w:spacing w:after="0"/>
              <w:rPr>
                <w:rFonts w:ascii="Calibri" w:hAnsi="Calibri" w:cs="Calibri"/>
                <w:sz w:val="22"/>
                <w:szCs w:val="22"/>
                <w:lang w:eastAsia="en-US"/>
              </w:rPr>
            </w:pPr>
          </w:p>
        </w:tc>
      </w:tr>
      <w:tr w:rsidR="00AE0DD1" w14:paraId="023EDCE9" w14:textId="77777777">
        <w:tc>
          <w:tcPr>
            <w:tcW w:w="1293" w:type="dxa"/>
            <w:tcBorders>
              <w:top w:val="single" w:sz="4" w:space="0" w:color="auto"/>
              <w:left w:val="single" w:sz="4" w:space="0" w:color="auto"/>
              <w:bottom w:val="single" w:sz="4" w:space="0" w:color="auto"/>
              <w:right w:val="single" w:sz="4" w:space="0" w:color="auto"/>
            </w:tcBorders>
          </w:tcPr>
          <w:p w14:paraId="51194835"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ZTE, Sanechips</w:t>
            </w:r>
          </w:p>
        </w:tc>
        <w:tc>
          <w:tcPr>
            <w:tcW w:w="1141" w:type="dxa"/>
            <w:tcBorders>
              <w:top w:val="single" w:sz="4" w:space="0" w:color="auto"/>
              <w:left w:val="single" w:sz="4" w:space="0" w:color="auto"/>
              <w:bottom w:val="single" w:sz="4" w:space="0" w:color="auto"/>
              <w:right w:val="single" w:sz="4" w:space="0" w:color="auto"/>
            </w:tcBorders>
          </w:tcPr>
          <w:p w14:paraId="51F3F198"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Yes</w:t>
            </w:r>
          </w:p>
        </w:tc>
        <w:tc>
          <w:tcPr>
            <w:tcW w:w="7200" w:type="dxa"/>
            <w:tcBorders>
              <w:top w:val="single" w:sz="4" w:space="0" w:color="auto"/>
              <w:left w:val="single" w:sz="4" w:space="0" w:color="auto"/>
              <w:bottom w:val="single" w:sz="4" w:space="0" w:color="auto"/>
              <w:right w:val="single" w:sz="4" w:space="0" w:color="auto"/>
            </w:tcBorders>
          </w:tcPr>
          <w:p w14:paraId="168833FB" w14:textId="77777777" w:rsidR="00AE0DD1" w:rsidRDefault="00AE0DD1">
            <w:pPr>
              <w:pStyle w:val="ab"/>
              <w:spacing w:after="0"/>
              <w:rPr>
                <w:rFonts w:ascii="Calibri" w:hAnsi="Calibri" w:cs="Calibri"/>
                <w:sz w:val="22"/>
                <w:szCs w:val="22"/>
                <w:lang w:eastAsia="en-US"/>
              </w:rPr>
            </w:pPr>
          </w:p>
        </w:tc>
      </w:tr>
      <w:tr w:rsidR="00AE0DD1" w14:paraId="3374BACC" w14:textId="77777777">
        <w:tc>
          <w:tcPr>
            <w:tcW w:w="1293" w:type="dxa"/>
          </w:tcPr>
          <w:p w14:paraId="40AD7704"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D</w:t>
            </w:r>
            <w:r>
              <w:rPr>
                <w:rFonts w:ascii="Calibri" w:eastAsia="游明朝" w:hAnsi="Calibri" w:cs="Calibri"/>
                <w:sz w:val="22"/>
                <w:szCs w:val="22"/>
                <w:lang w:eastAsia="ja-JP"/>
              </w:rPr>
              <w:t>CM</w:t>
            </w:r>
          </w:p>
        </w:tc>
        <w:tc>
          <w:tcPr>
            <w:tcW w:w="1141" w:type="dxa"/>
          </w:tcPr>
          <w:p w14:paraId="59BB99EA"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Y</w:t>
            </w:r>
            <w:r>
              <w:rPr>
                <w:rFonts w:ascii="Calibri" w:eastAsia="游明朝" w:hAnsi="Calibri" w:cs="Calibri"/>
                <w:sz w:val="22"/>
                <w:szCs w:val="22"/>
                <w:lang w:eastAsia="ja-JP"/>
              </w:rPr>
              <w:t>es</w:t>
            </w:r>
          </w:p>
        </w:tc>
        <w:tc>
          <w:tcPr>
            <w:tcW w:w="7200" w:type="dxa"/>
          </w:tcPr>
          <w:p w14:paraId="0D0C7F1A" w14:textId="77777777" w:rsidR="00AE0DD1" w:rsidRDefault="00AE0DD1">
            <w:pPr>
              <w:pStyle w:val="ab"/>
              <w:spacing w:after="0"/>
              <w:rPr>
                <w:rFonts w:ascii="Calibri" w:hAnsi="Calibri" w:cs="Calibri"/>
                <w:sz w:val="22"/>
                <w:szCs w:val="22"/>
                <w:lang w:eastAsia="en-US"/>
              </w:rPr>
            </w:pPr>
          </w:p>
        </w:tc>
      </w:tr>
      <w:tr w:rsidR="00AE0DD1" w14:paraId="4A510FD6" w14:textId="77777777">
        <w:tc>
          <w:tcPr>
            <w:tcW w:w="1293" w:type="dxa"/>
            <w:tcBorders>
              <w:top w:val="single" w:sz="4" w:space="0" w:color="auto"/>
              <w:left w:val="single" w:sz="4" w:space="0" w:color="auto"/>
              <w:bottom w:val="single" w:sz="4" w:space="0" w:color="auto"/>
              <w:right w:val="single" w:sz="4" w:space="0" w:color="auto"/>
            </w:tcBorders>
          </w:tcPr>
          <w:p w14:paraId="202F0059" w14:textId="77777777" w:rsidR="00AE0DD1" w:rsidRDefault="002D6EA7">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Samsung</w:t>
            </w:r>
          </w:p>
        </w:tc>
        <w:tc>
          <w:tcPr>
            <w:tcW w:w="1141" w:type="dxa"/>
            <w:tcBorders>
              <w:top w:val="single" w:sz="4" w:space="0" w:color="auto"/>
              <w:left w:val="single" w:sz="4" w:space="0" w:color="auto"/>
              <w:bottom w:val="single" w:sz="4" w:space="0" w:color="auto"/>
              <w:right w:val="single" w:sz="4" w:space="0" w:color="auto"/>
            </w:tcBorders>
          </w:tcPr>
          <w:p w14:paraId="462D20D0" w14:textId="77777777" w:rsidR="00AE0DD1" w:rsidRDefault="002D6EA7">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Yes</w:t>
            </w:r>
          </w:p>
        </w:tc>
        <w:tc>
          <w:tcPr>
            <w:tcW w:w="7200" w:type="dxa"/>
            <w:tcBorders>
              <w:top w:val="single" w:sz="4" w:space="0" w:color="auto"/>
              <w:left w:val="single" w:sz="4" w:space="0" w:color="auto"/>
              <w:bottom w:val="single" w:sz="4" w:space="0" w:color="auto"/>
              <w:right w:val="single" w:sz="4" w:space="0" w:color="auto"/>
            </w:tcBorders>
          </w:tcPr>
          <w:p w14:paraId="4C50942B" w14:textId="77777777" w:rsidR="00AE0DD1" w:rsidRDefault="00AE0DD1">
            <w:pPr>
              <w:pStyle w:val="ab"/>
              <w:spacing w:after="0"/>
              <w:rPr>
                <w:rFonts w:ascii="Calibri" w:hAnsi="Calibri" w:cs="Calibri"/>
                <w:sz w:val="22"/>
                <w:szCs w:val="22"/>
                <w:lang w:eastAsia="en-US"/>
              </w:rPr>
            </w:pPr>
          </w:p>
        </w:tc>
      </w:tr>
      <w:tr w:rsidR="00AE0DD1" w14:paraId="449E9CE1" w14:textId="77777777">
        <w:tc>
          <w:tcPr>
            <w:tcW w:w="1293" w:type="dxa"/>
            <w:tcBorders>
              <w:top w:val="single" w:sz="4" w:space="0" w:color="auto"/>
              <w:left w:val="single" w:sz="4" w:space="0" w:color="auto"/>
              <w:bottom w:val="single" w:sz="4" w:space="0" w:color="auto"/>
              <w:right w:val="single" w:sz="4" w:space="0" w:color="auto"/>
            </w:tcBorders>
          </w:tcPr>
          <w:p w14:paraId="22D952E5"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41" w:type="dxa"/>
            <w:tcBorders>
              <w:top w:val="single" w:sz="4" w:space="0" w:color="auto"/>
              <w:left w:val="single" w:sz="4" w:space="0" w:color="auto"/>
              <w:bottom w:val="single" w:sz="4" w:space="0" w:color="auto"/>
              <w:right w:val="single" w:sz="4" w:space="0" w:color="auto"/>
            </w:tcBorders>
          </w:tcPr>
          <w:p w14:paraId="064DDFFB"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749649EA" w14:textId="77777777" w:rsidR="00AE0DD1" w:rsidRDefault="00AE0DD1">
            <w:pPr>
              <w:pStyle w:val="ab"/>
              <w:spacing w:after="0"/>
              <w:rPr>
                <w:rFonts w:ascii="Calibri" w:hAnsi="Calibri" w:cs="Calibri"/>
                <w:sz w:val="22"/>
                <w:szCs w:val="22"/>
                <w:lang w:eastAsia="en-US"/>
              </w:rPr>
            </w:pPr>
          </w:p>
        </w:tc>
      </w:tr>
      <w:tr w:rsidR="00AE0DD1" w14:paraId="33E78AA0" w14:textId="77777777">
        <w:tc>
          <w:tcPr>
            <w:tcW w:w="1293" w:type="dxa"/>
            <w:tcBorders>
              <w:top w:val="single" w:sz="4" w:space="0" w:color="auto"/>
              <w:left w:val="single" w:sz="4" w:space="0" w:color="auto"/>
              <w:bottom w:val="single" w:sz="4" w:space="0" w:color="auto"/>
              <w:right w:val="single" w:sz="4" w:space="0" w:color="auto"/>
            </w:tcBorders>
          </w:tcPr>
          <w:p w14:paraId="13F53BC8"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NEC</w:t>
            </w:r>
          </w:p>
        </w:tc>
        <w:tc>
          <w:tcPr>
            <w:tcW w:w="1141" w:type="dxa"/>
            <w:tcBorders>
              <w:top w:val="single" w:sz="4" w:space="0" w:color="auto"/>
              <w:left w:val="single" w:sz="4" w:space="0" w:color="auto"/>
              <w:bottom w:val="single" w:sz="4" w:space="0" w:color="auto"/>
              <w:right w:val="single" w:sz="4" w:space="0" w:color="auto"/>
            </w:tcBorders>
          </w:tcPr>
          <w:p w14:paraId="42032B8B"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 xml:space="preserve">Yes </w:t>
            </w:r>
          </w:p>
        </w:tc>
        <w:tc>
          <w:tcPr>
            <w:tcW w:w="7200" w:type="dxa"/>
            <w:tcBorders>
              <w:top w:val="single" w:sz="4" w:space="0" w:color="auto"/>
              <w:left w:val="single" w:sz="4" w:space="0" w:color="auto"/>
              <w:bottom w:val="single" w:sz="4" w:space="0" w:color="auto"/>
              <w:right w:val="single" w:sz="4" w:space="0" w:color="auto"/>
            </w:tcBorders>
          </w:tcPr>
          <w:p w14:paraId="0EAA3CB4" w14:textId="77777777" w:rsidR="00AE0DD1" w:rsidRDefault="00AE0DD1">
            <w:pPr>
              <w:pStyle w:val="ab"/>
              <w:spacing w:after="0"/>
              <w:rPr>
                <w:rFonts w:ascii="Calibri" w:hAnsi="Calibri" w:cs="Calibri"/>
                <w:sz w:val="22"/>
                <w:szCs w:val="22"/>
                <w:lang w:eastAsia="en-US"/>
              </w:rPr>
            </w:pPr>
          </w:p>
        </w:tc>
      </w:tr>
      <w:tr w:rsidR="00AE0DD1" w14:paraId="1F96B065" w14:textId="77777777">
        <w:tc>
          <w:tcPr>
            <w:tcW w:w="1293" w:type="dxa"/>
            <w:tcBorders>
              <w:top w:val="single" w:sz="4" w:space="0" w:color="auto"/>
              <w:left w:val="single" w:sz="4" w:space="0" w:color="auto"/>
              <w:bottom w:val="single" w:sz="4" w:space="0" w:color="auto"/>
              <w:right w:val="single" w:sz="4" w:space="0" w:color="auto"/>
            </w:tcBorders>
          </w:tcPr>
          <w:p w14:paraId="54BDEFAB"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41" w:type="dxa"/>
            <w:tcBorders>
              <w:top w:val="single" w:sz="4" w:space="0" w:color="auto"/>
              <w:left w:val="single" w:sz="4" w:space="0" w:color="auto"/>
              <w:bottom w:val="single" w:sz="4" w:space="0" w:color="auto"/>
              <w:right w:val="single" w:sz="4" w:space="0" w:color="auto"/>
            </w:tcBorders>
          </w:tcPr>
          <w:p w14:paraId="15A06145"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44C047FE" w14:textId="77777777" w:rsidR="00AE0DD1" w:rsidRDefault="00AE0DD1">
            <w:pPr>
              <w:pStyle w:val="ab"/>
              <w:spacing w:after="0"/>
              <w:rPr>
                <w:rFonts w:ascii="Calibri" w:hAnsi="Calibri" w:cs="Calibri"/>
                <w:sz w:val="22"/>
                <w:szCs w:val="22"/>
                <w:lang w:eastAsia="en-US"/>
              </w:rPr>
            </w:pPr>
          </w:p>
        </w:tc>
      </w:tr>
      <w:tr w:rsidR="00AE0DD1" w14:paraId="55CD95F1" w14:textId="77777777">
        <w:tc>
          <w:tcPr>
            <w:tcW w:w="1293" w:type="dxa"/>
            <w:tcBorders>
              <w:top w:val="single" w:sz="4" w:space="0" w:color="auto"/>
              <w:left w:val="single" w:sz="4" w:space="0" w:color="auto"/>
              <w:bottom w:val="single" w:sz="4" w:space="0" w:color="auto"/>
              <w:right w:val="single" w:sz="4" w:space="0" w:color="auto"/>
            </w:tcBorders>
          </w:tcPr>
          <w:p w14:paraId="72F9D35A"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Intel</w:t>
            </w:r>
          </w:p>
        </w:tc>
        <w:tc>
          <w:tcPr>
            <w:tcW w:w="1141" w:type="dxa"/>
            <w:tcBorders>
              <w:top w:val="single" w:sz="4" w:space="0" w:color="auto"/>
              <w:left w:val="single" w:sz="4" w:space="0" w:color="auto"/>
              <w:bottom w:val="single" w:sz="4" w:space="0" w:color="auto"/>
              <w:right w:val="single" w:sz="4" w:space="0" w:color="auto"/>
            </w:tcBorders>
          </w:tcPr>
          <w:p w14:paraId="752E1A87"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0" w:type="dxa"/>
            <w:tcBorders>
              <w:top w:val="single" w:sz="4" w:space="0" w:color="auto"/>
              <w:left w:val="single" w:sz="4" w:space="0" w:color="auto"/>
              <w:bottom w:val="single" w:sz="4" w:space="0" w:color="auto"/>
              <w:right w:val="single" w:sz="4" w:space="0" w:color="auto"/>
            </w:tcBorders>
          </w:tcPr>
          <w:p w14:paraId="04BCB08C" w14:textId="77777777" w:rsidR="00AE0DD1" w:rsidRDefault="00AE0DD1">
            <w:pPr>
              <w:pStyle w:val="ab"/>
              <w:spacing w:after="0"/>
              <w:rPr>
                <w:rFonts w:ascii="Calibri" w:hAnsi="Calibri" w:cs="Calibri"/>
                <w:sz w:val="22"/>
                <w:szCs w:val="22"/>
                <w:lang w:eastAsia="en-US"/>
              </w:rPr>
            </w:pPr>
          </w:p>
        </w:tc>
      </w:tr>
      <w:tr w:rsidR="00AE0DD1" w14:paraId="0748F396" w14:textId="77777777">
        <w:tc>
          <w:tcPr>
            <w:tcW w:w="1293" w:type="dxa"/>
            <w:tcBorders>
              <w:top w:val="single" w:sz="4" w:space="0" w:color="auto"/>
              <w:left w:val="single" w:sz="4" w:space="0" w:color="auto"/>
              <w:bottom w:val="single" w:sz="4" w:space="0" w:color="auto"/>
              <w:right w:val="single" w:sz="4" w:space="0" w:color="auto"/>
            </w:tcBorders>
          </w:tcPr>
          <w:p w14:paraId="4AFE2966"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lastRenderedPageBreak/>
              <w:t>Vivo</w:t>
            </w:r>
          </w:p>
        </w:tc>
        <w:tc>
          <w:tcPr>
            <w:tcW w:w="1141" w:type="dxa"/>
            <w:tcBorders>
              <w:top w:val="single" w:sz="4" w:space="0" w:color="auto"/>
              <w:left w:val="single" w:sz="4" w:space="0" w:color="auto"/>
              <w:bottom w:val="single" w:sz="4" w:space="0" w:color="auto"/>
              <w:right w:val="single" w:sz="4" w:space="0" w:color="auto"/>
            </w:tcBorders>
          </w:tcPr>
          <w:p w14:paraId="138708A5"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3E636C92" w14:textId="77777777" w:rsidR="00AE0DD1" w:rsidRDefault="00AE0DD1">
            <w:pPr>
              <w:pStyle w:val="ab"/>
              <w:spacing w:after="0"/>
              <w:rPr>
                <w:rFonts w:ascii="Calibri" w:hAnsi="Calibri" w:cs="Calibri"/>
                <w:sz w:val="22"/>
                <w:szCs w:val="22"/>
                <w:lang w:eastAsia="en-US"/>
              </w:rPr>
            </w:pPr>
          </w:p>
        </w:tc>
      </w:tr>
      <w:tr w:rsidR="00AE0DD1" w14:paraId="2F355F28" w14:textId="77777777">
        <w:tc>
          <w:tcPr>
            <w:tcW w:w="1293" w:type="dxa"/>
          </w:tcPr>
          <w:p w14:paraId="14B56D1A" w14:textId="77777777" w:rsidR="00AE0DD1" w:rsidRDefault="002D6EA7">
            <w:pPr>
              <w:pStyle w:val="ab"/>
              <w:spacing w:after="0"/>
              <w:rPr>
                <w:rFonts w:ascii="Calibri" w:eastAsia="SimSun" w:hAnsi="Calibri" w:cs="Calibri"/>
                <w:sz w:val="22"/>
                <w:szCs w:val="22"/>
              </w:rPr>
            </w:pPr>
            <w:r>
              <w:rPr>
                <w:rFonts w:ascii="Calibri" w:eastAsia="SimSun" w:hAnsi="Calibri" w:cs="Calibri" w:hint="eastAsia"/>
                <w:sz w:val="22"/>
                <w:szCs w:val="22"/>
              </w:rPr>
              <w:t>CATT,</w:t>
            </w:r>
            <w:r>
              <w:rPr>
                <w:rFonts w:ascii="Calibri" w:eastAsia="SimSun" w:hAnsi="Calibri" w:cs="Calibri"/>
                <w:sz w:val="22"/>
                <w:szCs w:val="22"/>
              </w:rPr>
              <w:t xml:space="preserve"> GOHIGH</w:t>
            </w:r>
          </w:p>
        </w:tc>
        <w:tc>
          <w:tcPr>
            <w:tcW w:w="1141" w:type="dxa"/>
          </w:tcPr>
          <w:p w14:paraId="0F274D59"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Pr>
          <w:p w14:paraId="71CF0D12" w14:textId="77777777" w:rsidR="00AE0DD1" w:rsidRDefault="00AE0DD1">
            <w:pPr>
              <w:pStyle w:val="ab"/>
              <w:spacing w:after="0"/>
              <w:rPr>
                <w:rFonts w:ascii="Calibri" w:hAnsi="Calibri" w:cs="Calibri"/>
                <w:sz w:val="22"/>
                <w:szCs w:val="22"/>
                <w:lang w:eastAsia="en-US"/>
              </w:rPr>
            </w:pPr>
          </w:p>
        </w:tc>
      </w:tr>
      <w:tr w:rsidR="00AE0DD1" w14:paraId="79C9B106" w14:textId="77777777">
        <w:tc>
          <w:tcPr>
            <w:tcW w:w="1293" w:type="dxa"/>
          </w:tcPr>
          <w:p w14:paraId="2D903F80"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Nokia, NSB</w:t>
            </w:r>
          </w:p>
        </w:tc>
        <w:tc>
          <w:tcPr>
            <w:tcW w:w="1141" w:type="dxa"/>
          </w:tcPr>
          <w:p w14:paraId="11E0CD4C"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0" w:type="dxa"/>
          </w:tcPr>
          <w:p w14:paraId="78308E22" w14:textId="77777777" w:rsidR="00AE0DD1" w:rsidRDefault="00AE0DD1">
            <w:pPr>
              <w:pStyle w:val="ab"/>
              <w:spacing w:after="0"/>
              <w:rPr>
                <w:rFonts w:ascii="Calibri" w:hAnsi="Calibri" w:cs="Calibri"/>
                <w:sz w:val="22"/>
                <w:szCs w:val="22"/>
                <w:lang w:eastAsia="en-US"/>
              </w:rPr>
            </w:pPr>
          </w:p>
        </w:tc>
      </w:tr>
      <w:tr w:rsidR="00AE0DD1" w14:paraId="64F91FB1" w14:textId="77777777">
        <w:trPr>
          <w:trHeight w:val="157"/>
        </w:trPr>
        <w:tc>
          <w:tcPr>
            <w:tcW w:w="1293" w:type="dxa"/>
          </w:tcPr>
          <w:p w14:paraId="49992AFD"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Apple</w:t>
            </w:r>
          </w:p>
        </w:tc>
        <w:tc>
          <w:tcPr>
            <w:tcW w:w="1141" w:type="dxa"/>
          </w:tcPr>
          <w:p w14:paraId="141316D6"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0" w:type="dxa"/>
          </w:tcPr>
          <w:p w14:paraId="3B5FCAF0" w14:textId="77777777" w:rsidR="00AE0DD1" w:rsidRDefault="00AE0DD1">
            <w:pPr>
              <w:pStyle w:val="ab"/>
              <w:spacing w:after="0"/>
              <w:rPr>
                <w:rFonts w:ascii="Calibri" w:hAnsi="Calibri" w:cs="Calibri"/>
                <w:sz w:val="22"/>
                <w:szCs w:val="22"/>
                <w:lang w:eastAsia="en-US"/>
              </w:rPr>
            </w:pPr>
          </w:p>
        </w:tc>
      </w:tr>
    </w:tbl>
    <w:p w14:paraId="4441C695" w14:textId="77777777" w:rsidR="00AE0DD1" w:rsidRDefault="00AE0DD1">
      <w:pPr>
        <w:snapToGrid w:val="0"/>
        <w:jc w:val="both"/>
        <w:rPr>
          <w:rFonts w:ascii="Calibri" w:hAnsi="Calibri" w:cs="Calibri"/>
          <w:sz w:val="22"/>
          <w:szCs w:val="22"/>
        </w:rPr>
      </w:pPr>
    </w:p>
    <w:p w14:paraId="2A6C1095" w14:textId="77777777" w:rsidR="00AE0DD1" w:rsidRDefault="00AE0DD1">
      <w:pPr>
        <w:snapToGrid w:val="0"/>
        <w:jc w:val="both"/>
        <w:rPr>
          <w:rFonts w:ascii="Calibri" w:hAnsi="Calibri" w:cs="Calibri"/>
          <w:sz w:val="22"/>
          <w:szCs w:val="22"/>
        </w:rPr>
      </w:pPr>
    </w:p>
    <w:p w14:paraId="0EC4DE6D" w14:textId="77777777" w:rsidR="00AE0DD1" w:rsidRDefault="002D6EA7">
      <w:pPr>
        <w:pStyle w:val="4"/>
        <w:numPr>
          <w:ilvl w:val="2"/>
          <w:numId w:val="40"/>
        </w:numPr>
      </w:pPr>
      <w:r>
        <w:rPr>
          <w:lang w:eastAsia="ko-KR"/>
        </w:rPr>
        <w:t>[</w:t>
      </w:r>
      <w:r>
        <w:rPr>
          <w:rFonts w:hint="eastAsia"/>
          <w:lang w:eastAsia="ko-KR"/>
        </w:rPr>
        <w:t>CLOSED</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2-13</w:t>
      </w:r>
      <w:r>
        <w:rPr>
          <w:rFonts w:hint="eastAsia"/>
          <w:lang w:eastAsia="ko-KR"/>
        </w:rPr>
        <w:t>:</w:t>
      </w:r>
      <w:r>
        <w:t xml:space="preserve"> Correction on misalignment for RRC parameters in TS 38.212</w:t>
      </w:r>
    </w:p>
    <w:p w14:paraId="3195BB37"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583BE89F" w14:textId="77777777" w:rsidR="00AE0DD1" w:rsidRDefault="00AE0DD1">
      <w:pPr>
        <w:snapToGrid w:val="0"/>
        <w:jc w:val="both"/>
        <w:rPr>
          <w:rFonts w:ascii="Calibri" w:hAnsi="Calibri" w:cs="Calibri"/>
          <w:sz w:val="22"/>
          <w:szCs w:val="22"/>
        </w:rPr>
      </w:pPr>
    </w:p>
    <w:p w14:paraId="0D580C15" w14:textId="77777777" w:rsidR="00AE0DD1" w:rsidRDefault="002D6EA7">
      <w:pPr>
        <w:jc w:val="both"/>
        <w:rPr>
          <w:sz w:val="22"/>
          <w:szCs w:val="22"/>
        </w:rPr>
      </w:pPr>
      <w:r>
        <w:rPr>
          <w:sz w:val="22"/>
          <w:szCs w:val="22"/>
        </w:rPr>
        <w:t>Five contributions [12][21][26][35][38] proposed to have a correction on misalignment for RRC parameters in TS 38.212.</w:t>
      </w:r>
    </w:p>
    <w:p w14:paraId="05D43FD3" w14:textId="77777777" w:rsidR="00AE0DD1" w:rsidRDefault="00AE0DD1">
      <w:pPr>
        <w:jc w:val="both"/>
        <w:rPr>
          <w:sz w:val="22"/>
          <w:szCs w:val="22"/>
        </w:rPr>
      </w:pPr>
    </w:p>
    <w:tbl>
      <w:tblPr>
        <w:tblStyle w:val="af9"/>
        <w:tblW w:w="0" w:type="auto"/>
        <w:tblLook w:val="04A0" w:firstRow="1" w:lastRow="0" w:firstColumn="1" w:lastColumn="0" w:noHBand="0" w:noVBand="1"/>
      </w:tblPr>
      <w:tblGrid>
        <w:gridCol w:w="9926"/>
      </w:tblGrid>
      <w:tr w:rsidR="00AE0DD1" w14:paraId="4B51C349" w14:textId="77777777">
        <w:tc>
          <w:tcPr>
            <w:tcW w:w="9926" w:type="dxa"/>
          </w:tcPr>
          <w:p w14:paraId="3AA12BFD" w14:textId="77777777" w:rsidR="00AE0DD1" w:rsidRDefault="002D6EA7">
            <w:pPr>
              <w:jc w:val="both"/>
              <w:rPr>
                <w:b/>
                <w:bCs/>
              </w:rPr>
            </w:pPr>
            <w:r>
              <w:rPr>
                <w:b/>
                <w:bCs/>
              </w:rPr>
              <w:t>[ZTE, R1-2208721]</w:t>
            </w:r>
          </w:p>
          <w:p w14:paraId="54215470" w14:textId="77777777" w:rsidR="00AE0DD1" w:rsidRDefault="00AE0DD1">
            <w:pPr>
              <w:pStyle w:val="B1"/>
              <w:spacing w:after="0"/>
              <w:ind w:left="0" w:firstLine="0"/>
              <w:rPr>
                <w:rFonts w:eastAsia="SimSun"/>
                <w:sz w:val="21"/>
                <w:szCs w:val="21"/>
                <w:u w:val="single"/>
                <w:lang w:val="en-US" w:eastAsia="zh-CN"/>
              </w:rPr>
            </w:pPr>
          </w:p>
          <w:p w14:paraId="1DB12A20"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30A9D482"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RRC parameter name in TS38.212 is inconsistent with that in TS38.331.</w:t>
            </w:r>
          </w:p>
          <w:p w14:paraId="7E4A529E" w14:textId="77777777" w:rsidR="00AE0DD1" w:rsidRDefault="00AE0DD1">
            <w:pPr>
              <w:pStyle w:val="B1"/>
              <w:spacing w:after="0"/>
              <w:ind w:left="0" w:firstLine="0"/>
              <w:rPr>
                <w:rFonts w:eastAsia="SimSun"/>
                <w:sz w:val="21"/>
                <w:szCs w:val="21"/>
                <w:u w:val="single"/>
                <w:lang w:val="en-US" w:eastAsia="zh-CN"/>
              </w:rPr>
            </w:pPr>
          </w:p>
          <w:p w14:paraId="04507DF9"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1EFD75A0"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1. Parameter ‘indicationUEBScheme2’ is modified to ‘sl-IndicationUE-B’;</w:t>
            </w:r>
          </w:p>
          <w:p w14:paraId="7C964F7E"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2. Parameter ‘determine ResourceSetTypeScheme1’ is modified to ‘sl-DetermineResourceType’.</w:t>
            </w:r>
          </w:p>
          <w:p w14:paraId="2D7482D8" w14:textId="77777777" w:rsidR="00AE0DD1" w:rsidRDefault="00AE0DD1">
            <w:pPr>
              <w:pStyle w:val="CRCoverPage"/>
              <w:spacing w:after="0"/>
              <w:jc w:val="both"/>
              <w:rPr>
                <w:rFonts w:ascii="Times New Roman" w:hAnsi="Times New Roman"/>
                <w:sz w:val="21"/>
                <w:szCs w:val="21"/>
                <w:lang w:eastAsia="zh-CN"/>
              </w:rPr>
            </w:pPr>
          </w:p>
          <w:p w14:paraId="69CC6BDD"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6252DD7E"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Misalignment on RRC parameters between specifications.</w:t>
            </w:r>
          </w:p>
          <w:p w14:paraId="20080D4E" w14:textId="77777777" w:rsidR="00AE0DD1" w:rsidRDefault="00AE0DD1">
            <w:pPr>
              <w:pStyle w:val="B1"/>
              <w:spacing w:after="0"/>
              <w:ind w:left="0" w:firstLine="0"/>
              <w:rPr>
                <w:rFonts w:eastAsia="SimSun"/>
                <w:sz w:val="21"/>
                <w:szCs w:val="21"/>
                <w:u w:val="single"/>
                <w:lang w:eastAsia="zh-CN"/>
              </w:rPr>
            </w:pPr>
          </w:p>
          <w:tbl>
            <w:tblPr>
              <w:tblStyle w:val="af9"/>
              <w:tblW w:w="0" w:type="auto"/>
              <w:tblLook w:val="04A0" w:firstRow="1" w:lastRow="0" w:firstColumn="1" w:lastColumn="0" w:noHBand="0" w:noVBand="1"/>
            </w:tblPr>
            <w:tblGrid>
              <w:gridCol w:w="9700"/>
            </w:tblGrid>
            <w:tr w:rsidR="00AE0DD1" w14:paraId="3848BCBA" w14:textId="77777777">
              <w:tc>
                <w:tcPr>
                  <w:tcW w:w="9700" w:type="dxa"/>
                </w:tcPr>
                <w:p w14:paraId="6FF33DB4" w14:textId="77777777" w:rsidR="00AE0DD1" w:rsidRDefault="002D6EA7">
                  <w:pPr>
                    <w:spacing w:beforeLines="50" w:before="120" w:afterLines="50" w:after="120" w:line="276" w:lineRule="auto"/>
                    <w:jc w:val="center"/>
                    <w:rPr>
                      <w:rFonts w:eastAsia="SimSun"/>
                      <w:b/>
                      <w:color w:val="FF0000"/>
                      <w:kern w:val="2"/>
                      <w:sz w:val="21"/>
                      <w:szCs w:val="20"/>
                      <w:lang w:eastAsia="zh-CN"/>
                    </w:rPr>
                  </w:pPr>
                  <w:r>
                    <w:rPr>
                      <w:rFonts w:eastAsia="SimSun"/>
                      <w:b/>
                      <w:color w:val="FF0000"/>
                      <w:kern w:val="2"/>
                      <w:sz w:val="21"/>
                      <w:szCs w:val="20"/>
                      <w:lang w:eastAsia="zh-CN"/>
                    </w:rPr>
                    <w:t>&lt;Unchanged parts are omitted&gt;</w:t>
                  </w:r>
                </w:p>
                <w:p w14:paraId="61931075" w14:textId="77777777" w:rsidR="00AE0DD1" w:rsidRDefault="002D6EA7">
                  <w:pPr>
                    <w:keepNext/>
                    <w:keepLines/>
                    <w:numPr>
                      <w:ilvl w:val="2"/>
                      <w:numId w:val="0"/>
                    </w:numPr>
                    <w:spacing w:beforeLines="50" w:before="120" w:afterLines="50" w:after="120" w:line="276" w:lineRule="auto"/>
                    <w:ind w:left="1418" w:rightChars="100" w:right="240" w:hanging="1418"/>
                    <w:jc w:val="both"/>
                    <w:outlineLvl w:val="3"/>
                    <w:rPr>
                      <w:rFonts w:ascii="Arial" w:eastAsia="MS Mincho" w:hAnsi="Arial"/>
                      <w:kern w:val="2"/>
                      <w:szCs w:val="20"/>
                      <w:lang w:eastAsia="zh-CN"/>
                    </w:rPr>
                  </w:pPr>
                  <w:bookmarkStart w:id="737" w:name="_Toc45209297"/>
                  <w:bookmarkStart w:id="738" w:name="_Toc36046234"/>
                  <w:bookmarkStart w:id="739" w:name="_Toc29327784"/>
                  <w:bookmarkStart w:id="740" w:name="_Toc36046380"/>
                  <w:bookmarkStart w:id="741" w:name="_Toc51852471"/>
                  <w:bookmarkStart w:id="742" w:name="_Toc36045974"/>
                  <w:bookmarkStart w:id="743" w:name="_Toc114127256"/>
                  <w:bookmarkStart w:id="744" w:name="_Toc29326634"/>
                  <w:r>
                    <w:rPr>
                      <w:rFonts w:ascii="Arial" w:eastAsia="MS Mincho" w:hAnsi="Arial"/>
                      <w:kern w:val="2"/>
                      <w:szCs w:val="20"/>
                      <w:lang w:eastAsia="zh-CN"/>
                    </w:rPr>
                    <w:t>8.3.1.1</w:t>
                  </w:r>
                  <w:r>
                    <w:rPr>
                      <w:rFonts w:ascii="Arial" w:eastAsia="MS Mincho" w:hAnsi="Arial"/>
                      <w:kern w:val="2"/>
                      <w:szCs w:val="20"/>
                      <w:lang w:eastAsia="zh-CN"/>
                    </w:rPr>
                    <w:tab/>
                    <w:t>SCI format 1-A</w:t>
                  </w:r>
                  <w:bookmarkEnd w:id="737"/>
                  <w:bookmarkEnd w:id="738"/>
                  <w:bookmarkEnd w:id="739"/>
                  <w:bookmarkEnd w:id="740"/>
                  <w:bookmarkEnd w:id="741"/>
                  <w:bookmarkEnd w:id="742"/>
                  <w:bookmarkEnd w:id="743"/>
                  <w:bookmarkEnd w:id="744"/>
                </w:p>
                <w:p w14:paraId="61EB5243" w14:textId="77777777" w:rsidR="00AE0DD1" w:rsidRDefault="002D6EA7">
                  <w:pPr>
                    <w:spacing w:beforeLines="50" w:before="120" w:afterLines="50" w:after="120" w:line="276" w:lineRule="auto"/>
                    <w:jc w:val="both"/>
                    <w:rPr>
                      <w:rFonts w:eastAsia="SimSun"/>
                      <w:kern w:val="2"/>
                      <w:sz w:val="21"/>
                      <w:szCs w:val="20"/>
                      <w:lang w:eastAsia="zh-CN"/>
                    </w:rPr>
                  </w:pPr>
                  <w:r>
                    <w:rPr>
                      <w:rFonts w:eastAsia="SimSun"/>
                      <w:kern w:val="2"/>
                      <w:sz w:val="21"/>
                      <w:szCs w:val="20"/>
                      <w:lang w:eastAsia="zh-CN"/>
                    </w:rPr>
                    <w:t>SCI format 1-A is used for the scheduling of PSSCH and 2</w:t>
                  </w:r>
                  <w:r>
                    <w:rPr>
                      <w:rFonts w:eastAsia="SimSun"/>
                      <w:kern w:val="2"/>
                      <w:sz w:val="21"/>
                      <w:szCs w:val="20"/>
                      <w:vertAlign w:val="superscript"/>
                      <w:lang w:eastAsia="zh-CN"/>
                    </w:rPr>
                    <w:t>nd</w:t>
                  </w:r>
                  <w:r>
                    <w:rPr>
                      <w:rFonts w:eastAsia="SimSun"/>
                      <w:kern w:val="2"/>
                      <w:sz w:val="21"/>
                      <w:szCs w:val="20"/>
                      <w:lang w:eastAsia="zh-CN"/>
                    </w:rPr>
                    <w:t xml:space="preserve">-stage-SCI on PSSCH </w:t>
                  </w:r>
                </w:p>
                <w:p w14:paraId="1BBFB48D" w14:textId="77777777" w:rsidR="00AE0DD1" w:rsidRDefault="002D6EA7">
                  <w:pPr>
                    <w:spacing w:beforeLines="50" w:before="120" w:afterLines="50" w:after="120" w:line="276" w:lineRule="auto"/>
                    <w:jc w:val="both"/>
                    <w:rPr>
                      <w:rFonts w:eastAsia="SimSun"/>
                      <w:kern w:val="2"/>
                      <w:sz w:val="21"/>
                      <w:szCs w:val="20"/>
                      <w:lang w:eastAsia="zh-CN"/>
                    </w:rPr>
                  </w:pPr>
                  <w:r>
                    <w:rPr>
                      <w:rFonts w:eastAsia="SimSun"/>
                      <w:kern w:val="2"/>
                      <w:sz w:val="21"/>
                      <w:szCs w:val="20"/>
                      <w:lang w:eastAsia="zh-CN"/>
                    </w:rPr>
                    <w:t>The following information is transmitted by means of the SCI format 1-A:</w:t>
                  </w:r>
                </w:p>
                <w:p w14:paraId="247E4164" w14:textId="77777777" w:rsidR="00AE0DD1" w:rsidRDefault="002D6EA7">
                  <w:pPr>
                    <w:spacing w:beforeLines="50" w:before="120" w:afterLines="50" w:after="120" w:line="276" w:lineRule="auto"/>
                    <w:ind w:left="568" w:hanging="284"/>
                    <w:jc w:val="both"/>
                    <w:rPr>
                      <w:rFonts w:eastAsia="SimSun"/>
                      <w:kern w:val="2"/>
                      <w:sz w:val="21"/>
                      <w:szCs w:val="20"/>
                    </w:rPr>
                  </w:pPr>
                  <w:r>
                    <w:rPr>
                      <w:rFonts w:eastAsia="SimSun"/>
                      <w:kern w:val="2"/>
                      <w:sz w:val="21"/>
                      <w:szCs w:val="20"/>
                    </w:rPr>
                    <w:t>-</w:t>
                  </w:r>
                  <w:r>
                    <w:rPr>
                      <w:rFonts w:eastAsia="SimSun"/>
                      <w:kern w:val="2"/>
                      <w:sz w:val="21"/>
                      <w:szCs w:val="20"/>
                    </w:rPr>
                    <w:tab/>
                    <w:t>Priority – 3 bits as specified in clause 5.4.3.3 of [12, TS 23.287]</w:t>
                  </w:r>
                  <w:r>
                    <w:rPr>
                      <w:rFonts w:eastAsia="SimSun"/>
                      <w:kern w:val="2"/>
                      <w:sz w:val="21"/>
                      <w:szCs w:val="20"/>
                      <w:lang w:eastAsia="zh-CN"/>
                    </w:rPr>
                    <w:t xml:space="preserve"> </w:t>
                  </w:r>
                  <w:r>
                    <w:rPr>
                      <w:rFonts w:eastAsia="SimSun"/>
                      <w:kern w:val="2"/>
                      <w:sz w:val="21"/>
                      <w:szCs w:val="20"/>
                    </w:rPr>
                    <w:t>and clause 5.22.1.3.1 of [8, TS 38.321]. Value '000' of Priority field corresponds to priority value '1', value '001' of Priority field corresponds to priority value '2', and so on.</w:t>
                  </w:r>
                </w:p>
                <w:p w14:paraId="1A9F6DB3" w14:textId="77777777" w:rsidR="00AE0DD1" w:rsidRDefault="002D6EA7">
                  <w:pPr>
                    <w:spacing w:beforeLines="50" w:before="120" w:afterLines="50" w:after="120" w:line="276" w:lineRule="auto"/>
                    <w:ind w:left="568" w:hanging="284"/>
                    <w:jc w:val="both"/>
                    <w:rPr>
                      <w:rFonts w:eastAsia="SimSun"/>
                      <w:kern w:val="2"/>
                      <w:sz w:val="21"/>
                      <w:szCs w:val="20"/>
                    </w:rPr>
                  </w:pPr>
                  <w:r>
                    <w:rPr>
                      <w:rFonts w:eastAsia="SimSun"/>
                      <w:kern w:val="2"/>
                      <w:sz w:val="21"/>
                      <w:szCs w:val="20"/>
                    </w:rPr>
                    <w:t>-</w:t>
                  </w:r>
                  <w:r>
                    <w:rPr>
                      <w:rFonts w:eastAsia="SimSun"/>
                      <w:kern w:val="2"/>
                      <w:sz w:val="21"/>
                      <w:szCs w:val="20"/>
                    </w:rPr>
                    <w:tab/>
                    <w:t>Frequency resource assignment –</w:t>
                  </w:r>
                  <m:oMath>
                    <m:r>
                      <m:rPr>
                        <m:sty m:val="p"/>
                      </m:rPr>
                      <w:rPr>
                        <w:rFonts w:ascii="Cambria Math" w:eastAsia="SimSun" w:hAnsi="Cambria Math"/>
                        <w:kern w:val="2"/>
                        <w:sz w:val="21"/>
                        <w:szCs w:val="20"/>
                      </w:rPr>
                      <m:t xml:space="preserve"> </m:t>
                    </m:r>
                    <m:d>
                      <m:dPr>
                        <m:begChr m:val="⌈"/>
                        <m:endChr m:val="⌉"/>
                        <m:ctrlPr>
                          <w:rPr>
                            <w:rFonts w:ascii="Cambria Math" w:eastAsia="SimSun" w:hAnsi="Cambria Math"/>
                            <w:i/>
                            <w:kern w:val="2"/>
                            <w:lang w:eastAsia="zh-CN"/>
                          </w:rPr>
                        </m:ctrlPr>
                      </m:dPr>
                      <m:e>
                        <m:sSub>
                          <m:sSubPr>
                            <m:ctrlPr>
                              <w:rPr>
                                <w:rFonts w:ascii="Cambria Math" w:eastAsia="SimSun" w:hAnsi="Cambria Math"/>
                                <w:kern w:val="2"/>
                                <w:lang w:eastAsia="zh-CN"/>
                              </w:rPr>
                            </m:ctrlPr>
                          </m:sSubPr>
                          <m:e>
                            <m:r>
                              <m:rPr>
                                <m:nor/>
                              </m:rPr>
                              <w:rPr>
                                <w:rFonts w:eastAsia="SimSun"/>
                                <w:kern w:val="2"/>
                                <w:sz w:val="21"/>
                                <w:szCs w:val="20"/>
                                <w:lang w:eastAsia="zh-CN"/>
                              </w:rPr>
                              <m:t>log</m:t>
                            </m:r>
                          </m:e>
                          <m:sub>
                            <m:r>
                              <m:rPr>
                                <m:nor/>
                              </m:rPr>
                              <w:rPr>
                                <w:rFonts w:eastAsia="SimSun"/>
                                <w:kern w:val="2"/>
                                <w:sz w:val="21"/>
                                <w:szCs w:val="20"/>
                                <w:lang w:eastAsia="zh-CN"/>
                              </w:rPr>
                              <m:t>2</m:t>
                            </m:r>
                          </m:sub>
                        </m:sSub>
                        <m:r>
                          <m:rPr>
                            <m:nor/>
                          </m:rPr>
                          <w:rPr>
                            <w:rFonts w:eastAsia="SimSun"/>
                            <w:kern w:val="2"/>
                            <w:sz w:val="21"/>
                            <w:szCs w:val="20"/>
                            <w:lang w:eastAsia="zh-CN"/>
                          </w:rPr>
                          <m:t>(</m:t>
                        </m:r>
                        <m:f>
                          <m:fPr>
                            <m:ctrlPr>
                              <w:rPr>
                                <w:rFonts w:ascii="Cambria Math" w:eastAsia="SimSun" w:hAnsi="Cambria Math"/>
                                <w:kern w:val="2"/>
                                <w:lang w:eastAsia="zh-CN"/>
                              </w:rPr>
                            </m:ctrlPr>
                          </m:fPr>
                          <m:num>
                            <m:sSubSup>
                              <m:sSubSupPr>
                                <m:ctrlPr>
                                  <w:rPr>
                                    <w:rFonts w:ascii="Cambria Math" w:eastAsia="SimSun" w:hAnsi="Cambria Math"/>
                                    <w:kern w:val="2"/>
                                    <w:szCs w:val="20"/>
                                    <w:lang w:eastAsia="zh-CN"/>
                                  </w:rPr>
                                </m:ctrlPr>
                              </m:sSubSupPr>
                              <m:e>
                                <m:r>
                                  <m:rPr>
                                    <m:nor/>
                                  </m:rPr>
                                  <w:rPr>
                                    <w:rFonts w:eastAsia="SimSun"/>
                                    <w:i/>
                                    <w:kern w:val="2"/>
                                    <w:sz w:val="21"/>
                                    <w:szCs w:val="20"/>
                                    <w:lang w:eastAsia="zh-CN"/>
                                  </w:rPr>
                                  <m:t>N</m:t>
                                </m:r>
                              </m:e>
                              <m:sub>
                                <m:r>
                                  <m:rPr>
                                    <m:nor/>
                                  </m:rPr>
                                  <w:rPr>
                                    <w:rFonts w:ascii="Cambria Math" w:eastAsia="SimSun"/>
                                    <w:kern w:val="2"/>
                                    <w:sz w:val="21"/>
                                    <w:szCs w:val="20"/>
                                    <w:lang w:eastAsia="zh-CN"/>
                                  </w:rPr>
                                  <m:t xml:space="preserve"> </m:t>
                                </m:r>
                                <m:r>
                                  <m:rPr>
                                    <m:nor/>
                                  </m:rPr>
                                  <w:rPr>
                                    <w:rFonts w:eastAsia="SimSun"/>
                                    <w:kern w:val="2"/>
                                    <w:sz w:val="21"/>
                                    <w:szCs w:val="20"/>
                                    <w:lang w:eastAsia="zh-CN"/>
                                  </w:rPr>
                                  <m:t>subChannel</m:t>
                                </m:r>
                              </m:sub>
                              <m:sup>
                                <m:r>
                                  <m:rPr>
                                    <m:nor/>
                                  </m:rPr>
                                  <w:rPr>
                                    <w:rFonts w:ascii="Cambria Math" w:eastAsia="SimSun"/>
                                    <w:kern w:val="2"/>
                                    <w:sz w:val="21"/>
                                    <w:szCs w:val="20"/>
                                    <w:lang w:eastAsia="zh-CN"/>
                                  </w:rPr>
                                  <m:t xml:space="preserve"> </m:t>
                                </m:r>
                                <m:r>
                                  <m:rPr>
                                    <m:nor/>
                                  </m:rPr>
                                  <w:rPr>
                                    <w:rFonts w:eastAsia="SimSun"/>
                                    <w:kern w:val="2"/>
                                    <w:sz w:val="21"/>
                                    <w:szCs w:val="20"/>
                                    <w:lang w:eastAsia="zh-CN"/>
                                  </w:rPr>
                                  <m:t>SL</m:t>
                                </m:r>
                              </m:sup>
                            </m:sSubSup>
                            <m:d>
                              <m:dPr>
                                <m:ctrlPr>
                                  <w:rPr>
                                    <w:rFonts w:ascii="Cambria Math" w:eastAsia="SimSun" w:hAnsi="Cambria Math"/>
                                    <w:kern w:val="2"/>
                                    <w:lang w:eastAsia="zh-CN"/>
                                  </w:rPr>
                                </m:ctrlPr>
                              </m:dPr>
                              <m:e>
                                <m:sSubSup>
                                  <m:sSubSupPr>
                                    <m:ctrlPr>
                                      <w:rPr>
                                        <w:rFonts w:ascii="Cambria Math" w:eastAsia="SimSun" w:hAnsi="Cambria Math"/>
                                        <w:kern w:val="2"/>
                                        <w:szCs w:val="20"/>
                                        <w:lang w:eastAsia="zh-CN"/>
                                      </w:rPr>
                                    </m:ctrlPr>
                                  </m:sSubSupPr>
                                  <m:e>
                                    <m:r>
                                      <m:rPr>
                                        <m:nor/>
                                      </m:rPr>
                                      <w:rPr>
                                        <w:rFonts w:eastAsia="SimSun"/>
                                        <w:i/>
                                        <w:kern w:val="2"/>
                                        <w:sz w:val="21"/>
                                        <w:szCs w:val="20"/>
                                        <w:lang w:eastAsia="zh-CN"/>
                                      </w:rPr>
                                      <m:t>N</m:t>
                                    </m:r>
                                  </m:e>
                                  <m:sub>
                                    <m:r>
                                      <m:rPr>
                                        <m:nor/>
                                      </m:rPr>
                                      <w:rPr>
                                        <w:rFonts w:ascii="Cambria Math" w:eastAsia="SimSun"/>
                                        <w:kern w:val="2"/>
                                        <w:sz w:val="21"/>
                                        <w:szCs w:val="20"/>
                                        <w:lang w:eastAsia="zh-CN"/>
                                      </w:rPr>
                                      <m:t xml:space="preserve"> </m:t>
                                    </m:r>
                                    <m:r>
                                      <m:rPr>
                                        <m:nor/>
                                      </m:rPr>
                                      <w:rPr>
                                        <w:rFonts w:eastAsia="SimSun"/>
                                        <w:kern w:val="2"/>
                                        <w:sz w:val="21"/>
                                        <w:szCs w:val="20"/>
                                        <w:lang w:eastAsia="zh-CN"/>
                                      </w:rPr>
                                      <m:t>subChannel</m:t>
                                    </m:r>
                                  </m:sub>
                                  <m:sup>
                                    <m:r>
                                      <m:rPr>
                                        <m:nor/>
                                      </m:rPr>
                                      <w:rPr>
                                        <w:rFonts w:ascii="Cambria Math" w:eastAsia="SimSun"/>
                                        <w:kern w:val="2"/>
                                        <w:sz w:val="21"/>
                                        <w:szCs w:val="20"/>
                                        <w:lang w:eastAsia="zh-CN"/>
                                      </w:rPr>
                                      <m:t xml:space="preserve"> </m:t>
                                    </m:r>
                                    <m:r>
                                      <m:rPr>
                                        <m:nor/>
                                      </m:rPr>
                                      <w:rPr>
                                        <w:rFonts w:eastAsia="SimSun"/>
                                        <w:kern w:val="2"/>
                                        <w:sz w:val="21"/>
                                        <w:szCs w:val="20"/>
                                        <w:lang w:eastAsia="zh-CN"/>
                                      </w:rPr>
                                      <m:t>SL</m:t>
                                    </m:r>
                                  </m:sup>
                                </m:sSubSup>
                                <m:r>
                                  <m:rPr>
                                    <m:nor/>
                                  </m:rPr>
                                  <w:rPr>
                                    <w:rFonts w:ascii="Cambria Math" w:eastAsia="SimSun"/>
                                    <w:kern w:val="2"/>
                                    <w:sz w:val="21"/>
                                    <w:szCs w:val="20"/>
                                    <w:lang w:eastAsia="zh-CN"/>
                                  </w:rPr>
                                  <m:t xml:space="preserve"> </m:t>
                                </m:r>
                                <m:r>
                                  <m:rPr>
                                    <m:nor/>
                                  </m:rPr>
                                  <w:rPr>
                                    <w:rFonts w:eastAsia="SimSun"/>
                                    <w:kern w:val="2"/>
                                    <w:sz w:val="21"/>
                                    <w:szCs w:val="20"/>
                                    <w:lang w:eastAsia="zh-CN"/>
                                  </w:rPr>
                                  <m:t>+</m:t>
                                </m:r>
                                <m:r>
                                  <m:rPr>
                                    <m:nor/>
                                  </m:rPr>
                                  <w:rPr>
                                    <w:rFonts w:ascii="Cambria Math" w:eastAsia="SimSun"/>
                                    <w:kern w:val="2"/>
                                    <w:sz w:val="21"/>
                                    <w:szCs w:val="20"/>
                                    <w:lang w:eastAsia="zh-CN"/>
                                  </w:rPr>
                                  <m:t xml:space="preserve"> </m:t>
                                </m:r>
                                <m:r>
                                  <m:rPr>
                                    <m:nor/>
                                  </m:rPr>
                                  <w:rPr>
                                    <w:rFonts w:eastAsia="SimSun"/>
                                    <w:kern w:val="2"/>
                                    <w:sz w:val="21"/>
                                    <w:szCs w:val="20"/>
                                    <w:lang w:eastAsia="zh-CN"/>
                                  </w:rPr>
                                  <m:t>1</m:t>
                                </m:r>
                              </m:e>
                            </m:d>
                          </m:num>
                          <m:den>
                            <m:r>
                              <m:rPr>
                                <m:nor/>
                              </m:rPr>
                              <w:rPr>
                                <w:rFonts w:eastAsia="SimSun"/>
                                <w:kern w:val="2"/>
                                <w:sz w:val="21"/>
                                <w:szCs w:val="20"/>
                                <w:lang w:eastAsia="zh-CN"/>
                              </w:rPr>
                              <m:t>2</m:t>
                            </m:r>
                          </m:den>
                        </m:f>
                        <m:r>
                          <m:rPr>
                            <m:nor/>
                          </m:rPr>
                          <w:rPr>
                            <w:rFonts w:eastAsia="SimSun"/>
                            <w:kern w:val="2"/>
                            <w:sz w:val="21"/>
                            <w:szCs w:val="20"/>
                            <w:lang w:eastAsia="zh-CN"/>
                          </w:rPr>
                          <m:t>)</m:t>
                        </m:r>
                      </m:e>
                    </m:d>
                  </m:oMath>
                  <w:r>
                    <w:rPr>
                      <w:rFonts w:eastAsia="SimSun" w:hint="eastAsia"/>
                      <w:kern w:val="2"/>
                      <w:lang w:eastAsia="zh-CN"/>
                    </w:rPr>
                    <w:t xml:space="preserve"> </w:t>
                  </w:r>
                  <w:r>
                    <w:rPr>
                      <w:rFonts w:eastAsia="SimSun"/>
                      <w:kern w:val="2"/>
                      <w:sz w:val="21"/>
                      <w:szCs w:val="20"/>
                    </w:rPr>
                    <w:t xml:space="preserve">bits when the value of the higher layer parameter </w:t>
                  </w:r>
                  <w:r>
                    <w:rPr>
                      <w:rFonts w:eastAsia="SimSun"/>
                      <w:i/>
                      <w:kern w:val="2"/>
                      <w:sz w:val="21"/>
                      <w:szCs w:val="20"/>
                    </w:rPr>
                    <w:t>sl-MaxNumPerReserve</w:t>
                  </w:r>
                  <w:r>
                    <w:rPr>
                      <w:rFonts w:eastAsia="SimSun"/>
                      <w:kern w:val="2"/>
                      <w:sz w:val="21"/>
                      <w:szCs w:val="20"/>
                    </w:rPr>
                    <w:t xml:space="preserve"> is configured to 2; otherwise </w:t>
                  </w:r>
                  <m:oMath>
                    <m:d>
                      <m:dPr>
                        <m:begChr m:val="⌈"/>
                        <m:endChr m:val="⌉"/>
                        <m:ctrlPr>
                          <w:rPr>
                            <w:rFonts w:ascii="Cambria Math" w:eastAsia="SimSun" w:hAnsi="Cambria Math"/>
                            <w:i/>
                            <w:kern w:val="2"/>
                            <w:lang w:eastAsia="zh-CN"/>
                          </w:rPr>
                        </m:ctrlPr>
                      </m:dPr>
                      <m:e>
                        <m:sSub>
                          <m:sSubPr>
                            <m:ctrlPr>
                              <w:rPr>
                                <w:rFonts w:ascii="Cambria Math" w:eastAsia="SimSun" w:hAnsi="Cambria Math"/>
                                <w:kern w:val="2"/>
                                <w:lang w:eastAsia="zh-CN"/>
                              </w:rPr>
                            </m:ctrlPr>
                          </m:sSubPr>
                          <m:e>
                            <m:r>
                              <m:rPr>
                                <m:nor/>
                              </m:rPr>
                              <w:rPr>
                                <w:rFonts w:eastAsia="SimSun"/>
                                <w:kern w:val="2"/>
                                <w:sz w:val="21"/>
                                <w:szCs w:val="20"/>
                                <w:lang w:eastAsia="zh-CN"/>
                              </w:rPr>
                              <m:t>log</m:t>
                            </m:r>
                          </m:e>
                          <m:sub>
                            <m:r>
                              <m:rPr>
                                <m:nor/>
                              </m:rPr>
                              <w:rPr>
                                <w:rFonts w:eastAsia="SimSun"/>
                                <w:kern w:val="2"/>
                                <w:sz w:val="21"/>
                                <w:szCs w:val="20"/>
                                <w:lang w:eastAsia="zh-CN"/>
                              </w:rPr>
                              <m:t>2</m:t>
                            </m:r>
                          </m:sub>
                        </m:sSub>
                        <m:r>
                          <m:rPr>
                            <m:nor/>
                          </m:rPr>
                          <w:rPr>
                            <w:rFonts w:eastAsia="SimSun"/>
                            <w:kern w:val="2"/>
                            <w:sz w:val="21"/>
                            <w:szCs w:val="20"/>
                            <w:lang w:eastAsia="zh-CN"/>
                          </w:rPr>
                          <m:t>(</m:t>
                        </m:r>
                        <m:f>
                          <m:fPr>
                            <m:ctrlPr>
                              <w:rPr>
                                <w:rFonts w:ascii="Cambria Math" w:eastAsia="SimSun" w:hAnsi="Cambria Math"/>
                                <w:kern w:val="2"/>
                                <w:lang w:eastAsia="zh-CN"/>
                              </w:rPr>
                            </m:ctrlPr>
                          </m:fPr>
                          <m:num>
                            <m:sSubSup>
                              <m:sSubSupPr>
                                <m:ctrlPr>
                                  <w:rPr>
                                    <w:rFonts w:ascii="Cambria Math" w:eastAsia="SimSun" w:hAnsi="Cambria Math"/>
                                    <w:kern w:val="2"/>
                                    <w:szCs w:val="20"/>
                                    <w:lang w:eastAsia="zh-CN"/>
                                  </w:rPr>
                                </m:ctrlPr>
                              </m:sSubSupPr>
                              <m:e>
                                <m:r>
                                  <m:rPr>
                                    <m:nor/>
                                  </m:rPr>
                                  <w:rPr>
                                    <w:rFonts w:eastAsia="SimSun"/>
                                    <w:i/>
                                    <w:kern w:val="2"/>
                                    <w:sz w:val="21"/>
                                    <w:szCs w:val="20"/>
                                    <w:lang w:eastAsia="zh-CN"/>
                                  </w:rPr>
                                  <m:t>N</m:t>
                                </m:r>
                              </m:e>
                              <m:sub>
                                <m:r>
                                  <m:rPr>
                                    <m:nor/>
                                  </m:rPr>
                                  <w:rPr>
                                    <w:rFonts w:ascii="Cambria Math" w:eastAsia="SimSun"/>
                                    <w:kern w:val="2"/>
                                    <w:sz w:val="21"/>
                                    <w:szCs w:val="20"/>
                                    <w:lang w:eastAsia="zh-CN"/>
                                  </w:rPr>
                                  <m:t xml:space="preserve"> </m:t>
                                </m:r>
                                <m:r>
                                  <m:rPr>
                                    <m:nor/>
                                  </m:rPr>
                                  <w:rPr>
                                    <w:rFonts w:eastAsia="SimSun"/>
                                    <w:kern w:val="2"/>
                                    <w:sz w:val="21"/>
                                    <w:szCs w:val="20"/>
                                    <w:lang w:eastAsia="zh-CN"/>
                                  </w:rPr>
                                  <m:t>subChannel</m:t>
                                </m:r>
                              </m:sub>
                              <m:sup>
                                <m:r>
                                  <m:rPr>
                                    <m:nor/>
                                  </m:rPr>
                                  <w:rPr>
                                    <w:rFonts w:ascii="Cambria Math" w:eastAsia="SimSun"/>
                                    <w:kern w:val="2"/>
                                    <w:sz w:val="21"/>
                                    <w:szCs w:val="20"/>
                                    <w:lang w:eastAsia="zh-CN"/>
                                  </w:rPr>
                                  <m:t xml:space="preserve"> </m:t>
                                </m:r>
                                <m:r>
                                  <m:rPr>
                                    <m:nor/>
                                  </m:rPr>
                                  <w:rPr>
                                    <w:rFonts w:eastAsia="SimSun"/>
                                    <w:kern w:val="2"/>
                                    <w:sz w:val="21"/>
                                    <w:szCs w:val="20"/>
                                    <w:lang w:eastAsia="zh-CN"/>
                                  </w:rPr>
                                  <m:t>SL</m:t>
                                </m:r>
                              </m:sup>
                            </m:sSubSup>
                            <m:d>
                              <m:dPr>
                                <m:ctrlPr>
                                  <w:rPr>
                                    <w:rFonts w:ascii="Cambria Math" w:eastAsia="SimSun" w:hAnsi="Cambria Math"/>
                                    <w:kern w:val="2"/>
                                    <w:lang w:eastAsia="zh-CN"/>
                                  </w:rPr>
                                </m:ctrlPr>
                              </m:dPr>
                              <m:e>
                                <m:sSubSup>
                                  <m:sSubSupPr>
                                    <m:ctrlPr>
                                      <w:rPr>
                                        <w:rFonts w:ascii="Cambria Math" w:eastAsia="SimSun" w:hAnsi="Cambria Math"/>
                                        <w:kern w:val="2"/>
                                        <w:szCs w:val="20"/>
                                        <w:lang w:eastAsia="zh-CN"/>
                                      </w:rPr>
                                    </m:ctrlPr>
                                  </m:sSubSupPr>
                                  <m:e>
                                    <m:r>
                                      <m:rPr>
                                        <m:nor/>
                                      </m:rPr>
                                      <w:rPr>
                                        <w:rFonts w:eastAsia="SimSun"/>
                                        <w:i/>
                                        <w:kern w:val="2"/>
                                        <w:sz w:val="21"/>
                                        <w:szCs w:val="20"/>
                                        <w:lang w:eastAsia="zh-CN"/>
                                      </w:rPr>
                                      <m:t>N</m:t>
                                    </m:r>
                                  </m:e>
                                  <m:sub>
                                    <m:r>
                                      <m:rPr>
                                        <m:nor/>
                                      </m:rPr>
                                      <w:rPr>
                                        <w:rFonts w:ascii="Cambria Math" w:eastAsia="SimSun"/>
                                        <w:kern w:val="2"/>
                                        <w:sz w:val="21"/>
                                        <w:szCs w:val="20"/>
                                        <w:lang w:eastAsia="zh-CN"/>
                                      </w:rPr>
                                      <m:t xml:space="preserve"> </m:t>
                                    </m:r>
                                    <m:r>
                                      <m:rPr>
                                        <m:nor/>
                                      </m:rPr>
                                      <w:rPr>
                                        <w:rFonts w:eastAsia="SimSun"/>
                                        <w:kern w:val="2"/>
                                        <w:sz w:val="21"/>
                                        <w:szCs w:val="20"/>
                                        <w:lang w:eastAsia="zh-CN"/>
                                      </w:rPr>
                                      <m:t>subChannel</m:t>
                                    </m:r>
                                  </m:sub>
                                  <m:sup>
                                    <m:r>
                                      <m:rPr>
                                        <m:nor/>
                                      </m:rPr>
                                      <w:rPr>
                                        <w:rFonts w:ascii="Cambria Math" w:eastAsia="SimSun"/>
                                        <w:kern w:val="2"/>
                                        <w:sz w:val="21"/>
                                        <w:szCs w:val="20"/>
                                        <w:lang w:eastAsia="zh-CN"/>
                                      </w:rPr>
                                      <m:t xml:space="preserve"> </m:t>
                                    </m:r>
                                    <m:r>
                                      <m:rPr>
                                        <m:nor/>
                                      </m:rPr>
                                      <w:rPr>
                                        <w:rFonts w:eastAsia="SimSun"/>
                                        <w:kern w:val="2"/>
                                        <w:sz w:val="21"/>
                                        <w:szCs w:val="20"/>
                                        <w:lang w:eastAsia="zh-CN"/>
                                      </w:rPr>
                                      <m:t>SL</m:t>
                                    </m:r>
                                  </m:sup>
                                </m:sSubSup>
                                <m:r>
                                  <m:rPr>
                                    <m:nor/>
                                  </m:rPr>
                                  <w:rPr>
                                    <w:rFonts w:ascii="Cambria Math" w:eastAsia="SimSun"/>
                                    <w:kern w:val="2"/>
                                    <w:sz w:val="21"/>
                                    <w:szCs w:val="20"/>
                                    <w:lang w:eastAsia="zh-CN"/>
                                  </w:rPr>
                                  <m:t xml:space="preserve"> </m:t>
                                </m:r>
                                <m:r>
                                  <m:rPr>
                                    <m:nor/>
                                  </m:rPr>
                                  <w:rPr>
                                    <w:rFonts w:eastAsia="SimSun"/>
                                    <w:kern w:val="2"/>
                                    <w:sz w:val="21"/>
                                    <w:szCs w:val="20"/>
                                    <w:lang w:eastAsia="zh-CN"/>
                                  </w:rPr>
                                  <m:t>+</m:t>
                                </m:r>
                                <m:r>
                                  <m:rPr>
                                    <m:nor/>
                                  </m:rPr>
                                  <w:rPr>
                                    <w:rFonts w:ascii="Cambria Math" w:eastAsia="SimSun"/>
                                    <w:kern w:val="2"/>
                                    <w:sz w:val="21"/>
                                    <w:szCs w:val="20"/>
                                    <w:lang w:eastAsia="zh-CN"/>
                                  </w:rPr>
                                  <m:t xml:space="preserve"> </m:t>
                                </m:r>
                                <m:r>
                                  <m:rPr>
                                    <m:nor/>
                                  </m:rPr>
                                  <w:rPr>
                                    <w:rFonts w:eastAsia="SimSun"/>
                                    <w:kern w:val="2"/>
                                    <w:sz w:val="21"/>
                                    <w:szCs w:val="20"/>
                                    <w:lang w:eastAsia="zh-CN"/>
                                  </w:rPr>
                                  <m:t>1</m:t>
                                </m:r>
                              </m:e>
                            </m:d>
                            <m:d>
                              <m:dPr>
                                <m:ctrlPr>
                                  <w:rPr>
                                    <w:rFonts w:ascii="Cambria Math" w:eastAsia="SimSun" w:hAnsi="Cambria Math"/>
                                    <w:kern w:val="2"/>
                                    <w:lang w:eastAsia="zh-CN"/>
                                  </w:rPr>
                                </m:ctrlPr>
                              </m:dPr>
                              <m:e>
                                <m:r>
                                  <m:rPr>
                                    <m:nor/>
                                  </m:rPr>
                                  <w:rPr>
                                    <w:rFonts w:eastAsia="SimSun"/>
                                    <w:kern w:val="2"/>
                                    <w:sz w:val="21"/>
                                    <w:szCs w:val="20"/>
                                    <w:lang w:eastAsia="zh-CN"/>
                                  </w:rPr>
                                  <m:t>2</m:t>
                                </m:r>
                                <m:sSubSup>
                                  <m:sSubSupPr>
                                    <m:ctrlPr>
                                      <w:rPr>
                                        <w:rFonts w:ascii="Cambria Math" w:eastAsia="SimSun" w:hAnsi="Cambria Math"/>
                                        <w:kern w:val="2"/>
                                        <w:szCs w:val="20"/>
                                        <w:lang w:eastAsia="zh-CN"/>
                                      </w:rPr>
                                    </m:ctrlPr>
                                  </m:sSubSupPr>
                                  <m:e>
                                    <m:r>
                                      <m:rPr>
                                        <m:nor/>
                                      </m:rPr>
                                      <w:rPr>
                                        <w:rFonts w:eastAsia="SimSun"/>
                                        <w:i/>
                                        <w:kern w:val="2"/>
                                        <w:sz w:val="21"/>
                                        <w:szCs w:val="20"/>
                                        <w:lang w:eastAsia="zh-CN"/>
                                      </w:rPr>
                                      <m:t>N</m:t>
                                    </m:r>
                                  </m:e>
                                  <m:sub>
                                    <m:r>
                                      <m:rPr>
                                        <m:nor/>
                                      </m:rPr>
                                      <w:rPr>
                                        <w:rFonts w:ascii="Cambria Math" w:eastAsia="SimSun"/>
                                        <w:kern w:val="2"/>
                                        <w:sz w:val="21"/>
                                        <w:szCs w:val="20"/>
                                        <w:lang w:eastAsia="zh-CN"/>
                                      </w:rPr>
                                      <m:t xml:space="preserve"> </m:t>
                                    </m:r>
                                    <m:r>
                                      <m:rPr>
                                        <m:nor/>
                                      </m:rPr>
                                      <w:rPr>
                                        <w:rFonts w:eastAsia="SimSun"/>
                                        <w:kern w:val="2"/>
                                        <w:sz w:val="21"/>
                                        <w:szCs w:val="20"/>
                                        <w:lang w:eastAsia="zh-CN"/>
                                      </w:rPr>
                                      <m:t>subChannel</m:t>
                                    </m:r>
                                  </m:sub>
                                  <m:sup>
                                    <m:r>
                                      <m:rPr>
                                        <m:nor/>
                                      </m:rPr>
                                      <w:rPr>
                                        <w:rFonts w:ascii="Cambria Math" w:eastAsia="SimSun"/>
                                        <w:kern w:val="2"/>
                                        <w:sz w:val="21"/>
                                        <w:szCs w:val="20"/>
                                        <w:lang w:eastAsia="zh-CN"/>
                                      </w:rPr>
                                      <m:t xml:space="preserve"> </m:t>
                                    </m:r>
                                    <m:r>
                                      <m:rPr>
                                        <m:nor/>
                                      </m:rPr>
                                      <w:rPr>
                                        <w:rFonts w:eastAsia="SimSun"/>
                                        <w:kern w:val="2"/>
                                        <w:sz w:val="21"/>
                                        <w:szCs w:val="20"/>
                                        <w:lang w:eastAsia="zh-CN"/>
                                      </w:rPr>
                                      <m:t>SL</m:t>
                                    </m:r>
                                  </m:sup>
                                </m:sSubSup>
                                <m:r>
                                  <m:rPr>
                                    <m:nor/>
                                  </m:rPr>
                                  <w:rPr>
                                    <w:rFonts w:ascii="Cambria Math" w:eastAsia="SimSun"/>
                                    <w:kern w:val="2"/>
                                    <w:sz w:val="21"/>
                                    <w:szCs w:val="20"/>
                                    <w:lang w:eastAsia="zh-CN"/>
                                  </w:rPr>
                                  <m:t xml:space="preserve"> </m:t>
                                </m:r>
                                <m:r>
                                  <m:rPr>
                                    <m:nor/>
                                  </m:rPr>
                                  <w:rPr>
                                    <w:rFonts w:eastAsia="SimSun"/>
                                    <w:kern w:val="2"/>
                                    <w:sz w:val="21"/>
                                    <w:szCs w:val="20"/>
                                    <w:lang w:eastAsia="zh-CN"/>
                                  </w:rPr>
                                  <m:t>+</m:t>
                                </m:r>
                                <m:r>
                                  <m:rPr>
                                    <m:nor/>
                                  </m:rPr>
                                  <w:rPr>
                                    <w:rFonts w:ascii="Cambria Math" w:eastAsia="SimSun"/>
                                    <w:kern w:val="2"/>
                                    <w:sz w:val="21"/>
                                    <w:szCs w:val="20"/>
                                    <w:lang w:eastAsia="zh-CN"/>
                                  </w:rPr>
                                  <m:t xml:space="preserve"> </m:t>
                                </m:r>
                                <m:r>
                                  <m:rPr>
                                    <m:nor/>
                                  </m:rPr>
                                  <w:rPr>
                                    <w:rFonts w:eastAsia="SimSun"/>
                                    <w:kern w:val="2"/>
                                    <w:sz w:val="21"/>
                                    <w:szCs w:val="20"/>
                                    <w:lang w:eastAsia="zh-CN"/>
                                  </w:rPr>
                                  <m:t>1</m:t>
                                </m:r>
                              </m:e>
                            </m:d>
                          </m:num>
                          <m:den>
                            <m:r>
                              <m:rPr>
                                <m:nor/>
                              </m:rPr>
                              <w:rPr>
                                <w:rFonts w:eastAsia="SimSun"/>
                                <w:kern w:val="2"/>
                                <w:sz w:val="21"/>
                                <w:szCs w:val="20"/>
                                <w:lang w:eastAsia="zh-CN"/>
                              </w:rPr>
                              <m:t>6</m:t>
                            </m:r>
                          </m:den>
                        </m:f>
                        <m:r>
                          <m:rPr>
                            <m:nor/>
                          </m:rPr>
                          <w:rPr>
                            <w:rFonts w:eastAsia="SimSun"/>
                            <w:kern w:val="2"/>
                            <w:sz w:val="21"/>
                            <w:szCs w:val="20"/>
                            <w:lang w:eastAsia="zh-CN"/>
                          </w:rPr>
                          <m:t>)</m:t>
                        </m:r>
                      </m:e>
                    </m:d>
                  </m:oMath>
                  <w:r>
                    <w:rPr>
                      <w:rFonts w:eastAsia="SimSun" w:hint="eastAsia"/>
                      <w:kern w:val="2"/>
                      <w:lang w:eastAsia="zh-CN"/>
                    </w:rPr>
                    <w:t xml:space="preserve"> </w:t>
                  </w:r>
                  <w:r>
                    <w:rPr>
                      <w:rFonts w:eastAsia="SimSun"/>
                      <w:kern w:val="2"/>
                      <w:sz w:val="21"/>
                      <w:szCs w:val="20"/>
                    </w:rPr>
                    <w:t xml:space="preserve">bits when the value of the higher layer parameter </w:t>
                  </w:r>
                  <w:r>
                    <w:rPr>
                      <w:rFonts w:eastAsia="SimSun"/>
                      <w:i/>
                      <w:kern w:val="2"/>
                      <w:sz w:val="21"/>
                      <w:szCs w:val="20"/>
                    </w:rPr>
                    <w:t>sl-MaxNumPerReserve</w:t>
                  </w:r>
                  <w:r>
                    <w:rPr>
                      <w:rFonts w:eastAsia="SimSun"/>
                      <w:kern w:val="2"/>
                      <w:sz w:val="21"/>
                      <w:szCs w:val="20"/>
                    </w:rPr>
                    <w:t xml:space="preserve"> is configured to 3, as defined in clause 8.1.5 of [6, TS 38.214].</w:t>
                  </w:r>
                </w:p>
                <w:p w14:paraId="714033BB" w14:textId="77777777" w:rsidR="00AE0DD1" w:rsidRDefault="002D6EA7">
                  <w:pPr>
                    <w:spacing w:beforeLines="50" w:before="120" w:afterLines="50" w:after="120" w:line="276" w:lineRule="auto"/>
                    <w:ind w:left="568" w:hanging="284"/>
                    <w:jc w:val="both"/>
                    <w:rPr>
                      <w:rFonts w:eastAsia="SimSun"/>
                      <w:kern w:val="2"/>
                      <w:sz w:val="21"/>
                      <w:szCs w:val="20"/>
                    </w:rPr>
                  </w:pPr>
                  <w:r>
                    <w:rPr>
                      <w:rFonts w:eastAsia="SimSun"/>
                      <w:kern w:val="2"/>
                      <w:sz w:val="21"/>
                      <w:szCs w:val="20"/>
                    </w:rPr>
                    <w:t>-</w:t>
                  </w:r>
                  <w:r>
                    <w:rPr>
                      <w:rFonts w:eastAsia="SimSun"/>
                      <w:kern w:val="2"/>
                      <w:sz w:val="21"/>
                      <w:szCs w:val="20"/>
                    </w:rPr>
                    <w:tab/>
                    <w:t xml:space="preserve">Time resource assignment – 5 bits when the value of the higher layer parameter </w:t>
                  </w:r>
                  <w:r>
                    <w:rPr>
                      <w:rFonts w:eastAsia="SimSun"/>
                      <w:i/>
                      <w:kern w:val="2"/>
                      <w:sz w:val="21"/>
                      <w:szCs w:val="20"/>
                    </w:rPr>
                    <w:t>sl-MaxNumPerReserve</w:t>
                  </w:r>
                  <w:r>
                    <w:rPr>
                      <w:rFonts w:eastAsia="SimSun"/>
                      <w:kern w:val="2"/>
                      <w:sz w:val="21"/>
                      <w:szCs w:val="20"/>
                    </w:rPr>
                    <w:t xml:space="preserve"> is configured to 2; otherwise 9</w:t>
                  </w:r>
                  <w:r>
                    <w:rPr>
                      <w:rFonts w:eastAsia="SimSun" w:hint="eastAsia"/>
                      <w:kern w:val="2"/>
                      <w:lang w:eastAsia="zh-CN"/>
                    </w:rPr>
                    <w:t xml:space="preserve"> </w:t>
                  </w:r>
                  <w:r>
                    <w:rPr>
                      <w:rFonts w:eastAsia="SimSun"/>
                      <w:kern w:val="2"/>
                      <w:sz w:val="21"/>
                      <w:szCs w:val="20"/>
                    </w:rPr>
                    <w:t xml:space="preserve">bits when the value of the higher layer parameter </w:t>
                  </w:r>
                  <w:r>
                    <w:rPr>
                      <w:rFonts w:eastAsia="SimSun"/>
                      <w:i/>
                      <w:kern w:val="2"/>
                      <w:sz w:val="21"/>
                      <w:szCs w:val="20"/>
                    </w:rPr>
                    <w:t>sl-MaxNumPerReserve</w:t>
                  </w:r>
                  <w:r>
                    <w:rPr>
                      <w:rFonts w:eastAsia="SimSun"/>
                      <w:kern w:val="2"/>
                      <w:sz w:val="21"/>
                      <w:szCs w:val="20"/>
                    </w:rPr>
                    <w:t xml:space="preserve"> is configured to 3, as defined in clause 8.1.5 of [6, TS 38.214].</w:t>
                  </w:r>
                </w:p>
                <w:p w14:paraId="470D869E" w14:textId="77777777" w:rsidR="00AE0DD1" w:rsidRDefault="002D6EA7">
                  <w:pPr>
                    <w:spacing w:beforeLines="50" w:before="120" w:afterLines="50" w:after="120" w:line="276" w:lineRule="auto"/>
                    <w:ind w:left="568" w:hanging="284"/>
                    <w:jc w:val="both"/>
                    <w:rPr>
                      <w:rFonts w:eastAsia="SimSun"/>
                      <w:kern w:val="2"/>
                      <w:sz w:val="21"/>
                      <w:szCs w:val="20"/>
                    </w:rPr>
                  </w:pPr>
                  <w:r>
                    <w:rPr>
                      <w:rFonts w:eastAsia="SimSun"/>
                      <w:kern w:val="2"/>
                      <w:sz w:val="21"/>
                      <w:szCs w:val="20"/>
                    </w:rPr>
                    <w:t>-</w:t>
                  </w:r>
                  <w:r>
                    <w:rPr>
                      <w:rFonts w:eastAsia="SimSun"/>
                      <w:kern w:val="2"/>
                      <w:sz w:val="21"/>
                      <w:szCs w:val="20"/>
                    </w:rPr>
                    <w:tab/>
                    <w:t>Resource reservation period –</w:t>
                  </w:r>
                  <m:oMath>
                    <m:d>
                      <m:dPr>
                        <m:begChr m:val="⌈"/>
                        <m:endChr m:val="⌉"/>
                        <m:ctrlPr>
                          <w:rPr>
                            <w:rFonts w:ascii="Cambria Math" w:eastAsia="SimSun" w:hAnsi="Cambria Math"/>
                            <w:kern w:val="2"/>
                            <w:sz w:val="21"/>
                            <w:szCs w:val="20"/>
                          </w:rPr>
                        </m:ctrlPr>
                      </m:dPr>
                      <m:e>
                        <m:func>
                          <m:funcPr>
                            <m:ctrlPr>
                              <w:rPr>
                                <w:rFonts w:ascii="Cambria Math" w:eastAsia="SimSun" w:hAnsi="Cambria Math"/>
                                <w:i/>
                                <w:kern w:val="2"/>
                                <w:sz w:val="21"/>
                                <w:szCs w:val="20"/>
                              </w:rPr>
                            </m:ctrlPr>
                          </m:funcPr>
                          <m:fName>
                            <m:sSub>
                              <m:sSubPr>
                                <m:ctrlPr>
                                  <w:rPr>
                                    <w:rFonts w:ascii="Cambria Math" w:eastAsia="SimSun" w:hAnsi="Cambria Math"/>
                                    <w:i/>
                                    <w:kern w:val="2"/>
                                    <w:sz w:val="21"/>
                                    <w:szCs w:val="20"/>
                                  </w:rPr>
                                </m:ctrlPr>
                              </m:sSubPr>
                              <m:e>
                                <m:r>
                                  <m:rPr>
                                    <m:sty m:val="p"/>
                                  </m:rPr>
                                  <w:rPr>
                                    <w:rFonts w:ascii="Cambria Math" w:eastAsia="SimSun" w:hAnsi="Cambria Math"/>
                                    <w:kern w:val="2"/>
                                    <w:sz w:val="21"/>
                                    <w:szCs w:val="20"/>
                                  </w:rPr>
                                  <m:t>log</m:t>
                                </m:r>
                              </m:e>
                              <m:sub>
                                <m:r>
                                  <w:rPr>
                                    <w:rFonts w:ascii="Cambria Math" w:eastAsia="SimSun" w:hAnsi="Cambria Math"/>
                                    <w:kern w:val="2"/>
                                    <w:sz w:val="21"/>
                                    <w:szCs w:val="20"/>
                                  </w:rPr>
                                  <m:t>2</m:t>
                                </m:r>
                              </m:sub>
                            </m:sSub>
                          </m:fName>
                          <m:e>
                            <m:sSub>
                              <m:sSubPr>
                                <m:ctrlPr>
                                  <w:rPr>
                                    <w:rFonts w:ascii="Cambria Math" w:eastAsia="SimSun" w:hAnsi="Cambria Math"/>
                                    <w:i/>
                                    <w:kern w:val="2"/>
                                    <w:sz w:val="21"/>
                                    <w:szCs w:val="20"/>
                                  </w:rPr>
                                </m:ctrlPr>
                              </m:sSubPr>
                              <m:e>
                                <m:r>
                                  <w:rPr>
                                    <w:rFonts w:ascii="Cambria Math" w:eastAsia="SimSun" w:hAnsi="Cambria Math"/>
                                    <w:kern w:val="2"/>
                                    <w:sz w:val="21"/>
                                    <w:szCs w:val="20"/>
                                  </w:rPr>
                                  <m:t>N</m:t>
                                </m:r>
                              </m:e>
                              <m:sub>
                                <m:r>
                                  <m:rPr>
                                    <m:sty m:val="p"/>
                                  </m:rPr>
                                  <w:rPr>
                                    <w:rFonts w:ascii="Cambria Math" w:eastAsia="SimSun" w:hAnsi="Cambria Math"/>
                                    <w:kern w:val="2"/>
                                    <w:sz w:val="21"/>
                                    <w:szCs w:val="20"/>
                                  </w:rPr>
                                  <w:softHyphen/>
                                  <m:t>rsv_period</m:t>
                                </m:r>
                              </m:sub>
                            </m:sSub>
                          </m:e>
                        </m:func>
                      </m:e>
                    </m:d>
                  </m:oMath>
                  <w:r>
                    <w:rPr>
                      <w:rFonts w:eastAsia="SimSun" w:hint="eastAsia"/>
                      <w:kern w:val="2"/>
                      <w:sz w:val="21"/>
                      <w:szCs w:val="20"/>
                      <w:lang w:eastAsia="zh-CN"/>
                    </w:rPr>
                    <w:t xml:space="preserve"> </w:t>
                  </w:r>
                  <w:r>
                    <w:rPr>
                      <w:rFonts w:eastAsia="SimSun"/>
                      <w:kern w:val="2"/>
                      <w:sz w:val="21"/>
                      <w:szCs w:val="20"/>
                    </w:rPr>
                    <w:t xml:space="preserve">bits as defined in clause 16.4 of [5, TS 38.213], where </w:t>
                  </w:r>
                  <m:oMath>
                    <m:sSub>
                      <m:sSubPr>
                        <m:ctrlPr>
                          <w:rPr>
                            <w:rFonts w:ascii="Cambria Math" w:eastAsia="SimSun" w:hAnsi="Cambria Math"/>
                            <w:i/>
                            <w:kern w:val="2"/>
                            <w:sz w:val="21"/>
                            <w:szCs w:val="20"/>
                          </w:rPr>
                        </m:ctrlPr>
                      </m:sSubPr>
                      <m:e>
                        <m:r>
                          <w:rPr>
                            <w:rFonts w:ascii="Cambria Math" w:eastAsia="SimSun" w:hAnsi="Cambria Math"/>
                            <w:kern w:val="2"/>
                            <w:sz w:val="21"/>
                            <w:szCs w:val="20"/>
                          </w:rPr>
                          <m:t>N</m:t>
                        </m:r>
                      </m:e>
                      <m:sub>
                        <m:r>
                          <m:rPr>
                            <m:sty m:val="p"/>
                          </m:rPr>
                          <w:rPr>
                            <w:rFonts w:ascii="Cambria Math" w:eastAsia="SimSun" w:hAnsi="Cambria Math"/>
                            <w:kern w:val="2"/>
                            <w:sz w:val="21"/>
                            <w:szCs w:val="20"/>
                          </w:rPr>
                          <w:softHyphen/>
                          <m:t>rsv_period</m:t>
                        </m:r>
                      </m:sub>
                    </m:sSub>
                  </m:oMath>
                  <w:r>
                    <w:rPr>
                      <w:rFonts w:eastAsia="SimSun" w:hint="eastAsia"/>
                      <w:kern w:val="2"/>
                      <w:sz w:val="21"/>
                      <w:szCs w:val="20"/>
                      <w:lang w:eastAsia="zh-CN"/>
                    </w:rPr>
                    <w:t xml:space="preserve"> </w:t>
                  </w:r>
                  <w:r>
                    <w:rPr>
                      <w:rFonts w:eastAsia="SimSun"/>
                      <w:kern w:val="2"/>
                      <w:sz w:val="21"/>
                      <w:szCs w:val="20"/>
                    </w:rPr>
                    <w:t xml:space="preserve">is the number of entries in the higher layer parameter </w:t>
                  </w:r>
                  <w:r>
                    <w:rPr>
                      <w:rFonts w:eastAsia="SimSun"/>
                      <w:i/>
                      <w:kern w:val="2"/>
                      <w:sz w:val="21"/>
                      <w:szCs w:val="20"/>
                    </w:rPr>
                    <w:t>sl-ResourceReservePeriodList</w:t>
                  </w:r>
                  <w:r>
                    <w:rPr>
                      <w:rFonts w:eastAsia="SimSun"/>
                      <w:kern w:val="2"/>
                      <w:sz w:val="21"/>
                      <w:szCs w:val="20"/>
                    </w:rPr>
                    <w:t xml:space="preserve">, if higher layer parameter </w:t>
                  </w:r>
                  <w:r>
                    <w:rPr>
                      <w:rFonts w:eastAsia="SimSun"/>
                      <w:i/>
                      <w:kern w:val="2"/>
                      <w:sz w:val="21"/>
                      <w:szCs w:val="20"/>
                    </w:rPr>
                    <w:t>sl-MultiReserveResource</w:t>
                  </w:r>
                  <w:r>
                    <w:rPr>
                      <w:rFonts w:eastAsia="SimSun"/>
                      <w:i/>
                      <w:kern w:val="2"/>
                      <w:sz w:val="21"/>
                      <w:szCs w:val="20"/>
                      <w:lang w:eastAsia="zh-CN"/>
                    </w:rPr>
                    <w:t xml:space="preserve"> </w:t>
                  </w:r>
                  <w:r>
                    <w:rPr>
                      <w:rFonts w:eastAsia="SimSun"/>
                      <w:kern w:val="2"/>
                      <w:sz w:val="21"/>
                      <w:szCs w:val="20"/>
                      <w:lang w:eastAsia="zh-CN"/>
                    </w:rPr>
                    <w:t>is configured</w:t>
                  </w:r>
                  <w:r>
                    <w:rPr>
                      <w:rFonts w:eastAsia="SimSun"/>
                      <w:kern w:val="2"/>
                      <w:sz w:val="21"/>
                      <w:szCs w:val="20"/>
                    </w:rPr>
                    <w:t>; 0 bit otherwise.</w:t>
                  </w:r>
                </w:p>
                <w:p w14:paraId="6CF234A3" w14:textId="77777777" w:rsidR="00AE0DD1" w:rsidRDefault="002D6EA7">
                  <w:pPr>
                    <w:spacing w:beforeLines="50" w:before="120" w:afterLines="50" w:after="120" w:line="276" w:lineRule="auto"/>
                    <w:ind w:left="568" w:hanging="284"/>
                    <w:jc w:val="both"/>
                    <w:rPr>
                      <w:rFonts w:eastAsia="SimSun"/>
                      <w:kern w:val="2"/>
                      <w:sz w:val="21"/>
                      <w:szCs w:val="20"/>
                    </w:rPr>
                  </w:pPr>
                  <w:r>
                    <w:rPr>
                      <w:rFonts w:eastAsia="SimSun"/>
                      <w:kern w:val="2"/>
                      <w:sz w:val="21"/>
                      <w:szCs w:val="20"/>
                    </w:rPr>
                    <w:lastRenderedPageBreak/>
                    <w:t>-</w:t>
                  </w:r>
                  <w:r>
                    <w:rPr>
                      <w:rFonts w:eastAsia="SimSun"/>
                      <w:kern w:val="2"/>
                      <w:sz w:val="21"/>
                      <w:szCs w:val="20"/>
                    </w:rPr>
                    <w:tab/>
                  </w:r>
                  <w:r>
                    <w:rPr>
                      <w:rFonts w:eastAsia="SimSun" w:hint="eastAsia"/>
                      <w:kern w:val="2"/>
                      <w:sz w:val="21"/>
                      <w:szCs w:val="20"/>
                    </w:rPr>
                    <w:t>D</w:t>
                  </w:r>
                  <w:r>
                    <w:rPr>
                      <w:rFonts w:eastAsia="SimSun"/>
                      <w:kern w:val="2"/>
                      <w:sz w:val="21"/>
                      <w:szCs w:val="20"/>
                    </w:rPr>
                    <w:t>MRS pattern –</w:t>
                  </w:r>
                  <m:oMath>
                    <m:r>
                      <m:rPr>
                        <m:sty m:val="p"/>
                      </m:rPr>
                      <w:rPr>
                        <w:rFonts w:ascii="Cambria Math" w:eastAsia="SimSun" w:hAnsi="Cambria Math"/>
                        <w:kern w:val="2"/>
                        <w:sz w:val="21"/>
                        <w:szCs w:val="20"/>
                      </w:rPr>
                      <m:t xml:space="preserve"> </m:t>
                    </m:r>
                    <m:d>
                      <m:dPr>
                        <m:begChr m:val="⌈"/>
                        <m:endChr m:val="⌉"/>
                        <m:ctrlPr>
                          <w:rPr>
                            <w:rFonts w:ascii="Cambria Math" w:eastAsia="SimSun" w:hAnsi="Cambria Math"/>
                            <w:kern w:val="2"/>
                            <w:sz w:val="21"/>
                            <w:szCs w:val="20"/>
                          </w:rPr>
                        </m:ctrlPr>
                      </m:dPr>
                      <m:e>
                        <m:func>
                          <m:funcPr>
                            <m:ctrlPr>
                              <w:rPr>
                                <w:rFonts w:ascii="Cambria Math" w:eastAsia="SimSun" w:hAnsi="Cambria Math"/>
                                <w:i/>
                                <w:kern w:val="2"/>
                                <w:sz w:val="21"/>
                                <w:szCs w:val="20"/>
                              </w:rPr>
                            </m:ctrlPr>
                          </m:funcPr>
                          <m:fName>
                            <m:sSub>
                              <m:sSubPr>
                                <m:ctrlPr>
                                  <w:rPr>
                                    <w:rFonts w:ascii="Cambria Math" w:eastAsia="SimSun" w:hAnsi="Cambria Math"/>
                                    <w:i/>
                                    <w:kern w:val="2"/>
                                    <w:sz w:val="21"/>
                                    <w:szCs w:val="20"/>
                                  </w:rPr>
                                </m:ctrlPr>
                              </m:sSubPr>
                              <m:e>
                                <m:r>
                                  <m:rPr>
                                    <m:sty m:val="p"/>
                                  </m:rPr>
                                  <w:rPr>
                                    <w:rFonts w:ascii="Cambria Math" w:eastAsia="SimSun" w:hAnsi="Cambria Math"/>
                                    <w:kern w:val="2"/>
                                    <w:sz w:val="21"/>
                                    <w:szCs w:val="20"/>
                                  </w:rPr>
                                  <m:t>log</m:t>
                                </m:r>
                              </m:e>
                              <m:sub>
                                <m:r>
                                  <w:rPr>
                                    <w:rFonts w:ascii="Cambria Math" w:eastAsia="SimSun" w:hAnsi="Cambria Math"/>
                                    <w:kern w:val="2"/>
                                    <w:sz w:val="21"/>
                                    <w:szCs w:val="20"/>
                                  </w:rPr>
                                  <m:t>2</m:t>
                                </m:r>
                              </m:sub>
                            </m:sSub>
                          </m:fName>
                          <m:e>
                            <m:sSub>
                              <m:sSubPr>
                                <m:ctrlPr>
                                  <w:rPr>
                                    <w:rFonts w:ascii="Cambria Math" w:eastAsia="SimSun" w:hAnsi="Cambria Math"/>
                                    <w:i/>
                                    <w:kern w:val="2"/>
                                    <w:sz w:val="21"/>
                                    <w:szCs w:val="20"/>
                                  </w:rPr>
                                </m:ctrlPr>
                              </m:sSubPr>
                              <m:e>
                                <m:r>
                                  <w:rPr>
                                    <w:rFonts w:ascii="Cambria Math" w:eastAsia="SimSun" w:hAnsi="Cambria Math"/>
                                    <w:kern w:val="2"/>
                                    <w:sz w:val="21"/>
                                    <w:szCs w:val="20"/>
                                  </w:rPr>
                                  <m:t>N</m:t>
                                </m:r>
                              </m:e>
                              <m:sub>
                                <m:r>
                                  <m:rPr>
                                    <m:sty m:val="p"/>
                                  </m:rPr>
                                  <w:rPr>
                                    <w:rFonts w:ascii="Cambria Math" w:eastAsia="SimSun" w:hAnsi="Cambria Math"/>
                                    <w:kern w:val="2"/>
                                    <w:sz w:val="21"/>
                                    <w:szCs w:val="20"/>
                                  </w:rPr>
                                  <m:t>pattern</m:t>
                                </m:r>
                              </m:sub>
                            </m:sSub>
                          </m:e>
                        </m:func>
                      </m:e>
                    </m:d>
                  </m:oMath>
                  <w:r>
                    <w:rPr>
                      <w:rFonts w:eastAsia="SimSun"/>
                      <w:kern w:val="2"/>
                      <w:sz w:val="21"/>
                      <w:szCs w:val="20"/>
                    </w:rPr>
                    <w:t xml:space="preserve"> bits as defined in clause 8.4.1.1.2 of [4, TS 38.211], where </w:t>
                  </w:r>
                  <m:oMath>
                    <m:sSub>
                      <m:sSubPr>
                        <m:ctrlPr>
                          <w:rPr>
                            <w:rFonts w:ascii="Cambria Math" w:eastAsia="SimSun" w:hAnsi="Cambria Math"/>
                            <w:i/>
                            <w:kern w:val="2"/>
                            <w:sz w:val="21"/>
                            <w:szCs w:val="20"/>
                          </w:rPr>
                        </m:ctrlPr>
                      </m:sSubPr>
                      <m:e>
                        <m:r>
                          <w:rPr>
                            <w:rFonts w:ascii="Cambria Math" w:eastAsia="SimSun" w:hAnsi="Cambria Math"/>
                            <w:kern w:val="2"/>
                            <w:sz w:val="21"/>
                            <w:szCs w:val="20"/>
                          </w:rPr>
                          <m:t>N</m:t>
                        </m:r>
                      </m:e>
                      <m:sub>
                        <m:r>
                          <m:rPr>
                            <m:sty m:val="p"/>
                          </m:rPr>
                          <w:rPr>
                            <w:rFonts w:ascii="Cambria Math" w:eastAsia="SimSun" w:hAnsi="Cambria Math"/>
                            <w:kern w:val="2"/>
                            <w:sz w:val="21"/>
                            <w:szCs w:val="20"/>
                          </w:rPr>
                          <m:t>pattern</m:t>
                        </m:r>
                      </m:sub>
                    </m:sSub>
                  </m:oMath>
                  <w:r>
                    <w:rPr>
                      <w:rFonts w:eastAsia="SimSun"/>
                      <w:kern w:val="2"/>
                      <w:sz w:val="21"/>
                      <w:szCs w:val="20"/>
                    </w:rPr>
                    <w:t xml:space="preserve"> is the number of</w:t>
                  </w:r>
                  <w:r>
                    <w:rPr>
                      <w:rFonts w:ascii="Times" w:eastAsia="DengXian" w:hAnsi="Times"/>
                      <w:kern w:val="2"/>
                      <w:sz w:val="21"/>
                      <w:szCs w:val="20"/>
                    </w:rPr>
                    <w:t xml:space="preserve"> DMRS patterns</w:t>
                  </w:r>
                  <w:r>
                    <w:rPr>
                      <w:rFonts w:eastAsia="SimSun"/>
                      <w:kern w:val="2"/>
                      <w:sz w:val="21"/>
                      <w:szCs w:val="20"/>
                    </w:rPr>
                    <w:t xml:space="preserve"> configured by higher layer parameter </w:t>
                  </w:r>
                  <w:r>
                    <w:rPr>
                      <w:rFonts w:eastAsia="SimSun"/>
                      <w:i/>
                      <w:kern w:val="2"/>
                      <w:sz w:val="21"/>
                      <w:szCs w:val="20"/>
                    </w:rPr>
                    <w:t>sl-PSSCH-DMRS-TimePatternList</w:t>
                  </w:r>
                  <w:r>
                    <w:rPr>
                      <w:rFonts w:ascii="Times" w:eastAsia="DengXian" w:hAnsi="Times"/>
                      <w:kern w:val="2"/>
                      <w:sz w:val="21"/>
                      <w:szCs w:val="20"/>
                    </w:rPr>
                    <w:t>.</w:t>
                  </w:r>
                </w:p>
                <w:p w14:paraId="22DA37DE" w14:textId="77777777" w:rsidR="00AE0DD1" w:rsidRDefault="002D6EA7">
                  <w:pPr>
                    <w:spacing w:beforeLines="50" w:before="120" w:afterLines="50" w:after="120" w:line="276" w:lineRule="auto"/>
                    <w:ind w:left="568" w:hanging="284"/>
                    <w:jc w:val="both"/>
                    <w:rPr>
                      <w:rFonts w:eastAsia="맑은 고딕"/>
                      <w:kern w:val="2"/>
                      <w:sz w:val="21"/>
                      <w:szCs w:val="20"/>
                    </w:rPr>
                  </w:pPr>
                  <w:r>
                    <w:rPr>
                      <w:rFonts w:eastAsia="SimSun"/>
                      <w:kern w:val="2"/>
                      <w:sz w:val="21"/>
                      <w:szCs w:val="20"/>
                    </w:rPr>
                    <w:t>-</w:t>
                  </w:r>
                  <w:r>
                    <w:rPr>
                      <w:rFonts w:eastAsia="SimSun"/>
                      <w:kern w:val="2"/>
                      <w:sz w:val="21"/>
                      <w:szCs w:val="20"/>
                    </w:rPr>
                    <w:tab/>
                    <w:t>2</w:t>
                  </w:r>
                  <w:r>
                    <w:rPr>
                      <w:rFonts w:eastAsia="SimSun"/>
                      <w:kern w:val="2"/>
                      <w:sz w:val="21"/>
                      <w:szCs w:val="20"/>
                      <w:vertAlign w:val="superscript"/>
                    </w:rPr>
                    <w:t>nd</w:t>
                  </w:r>
                  <w:r>
                    <w:rPr>
                      <w:rFonts w:eastAsia="SimSun"/>
                      <w:kern w:val="2"/>
                      <w:sz w:val="21"/>
                      <w:szCs w:val="20"/>
                    </w:rPr>
                    <w:t xml:space="preserve">-stage SCI format – 2 bits as defined in </w:t>
                  </w:r>
                  <w:r>
                    <w:rPr>
                      <w:rFonts w:eastAsia="SimSun" w:hint="eastAsia"/>
                      <w:kern w:val="2"/>
                      <w:sz w:val="21"/>
                      <w:szCs w:val="20"/>
                      <w:lang w:eastAsia="zh-CN"/>
                    </w:rPr>
                    <w:t>Table</w:t>
                  </w:r>
                  <w:r>
                    <w:rPr>
                      <w:rFonts w:eastAsia="SimSun"/>
                      <w:kern w:val="2"/>
                      <w:sz w:val="21"/>
                      <w:szCs w:val="20"/>
                      <w:lang w:eastAsia="zh-CN"/>
                    </w:rPr>
                    <w:t xml:space="preserve"> 8</w:t>
                  </w:r>
                  <w:r>
                    <w:rPr>
                      <w:rFonts w:eastAsia="SimSun" w:hint="eastAsia"/>
                      <w:kern w:val="2"/>
                      <w:sz w:val="21"/>
                      <w:szCs w:val="20"/>
                      <w:lang w:eastAsia="zh-CN"/>
                    </w:rPr>
                    <w:t>.3.1.</w:t>
                  </w:r>
                  <w:r>
                    <w:rPr>
                      <w:rFonts w:eastAsia="SimSun"/>
                      <w:kern w:val="2"/>
                      <w:sz w:val="21"/>
                      <w:szCs w:val="20"/>
                      <w:lang w:eastAsia="zh-CN"/>
                    </w:rPr>
                    <w:t>1</w:t>
                  </w:r>
                  <w:r>
                    <w:rPr>
                      <w:rFonts w:eastAsia="SimSun" w:hint="eastAsia"/>
                      <w:kern w:val="2"/>
                      <w:sz w:val="21"/>
                      <w:szCs w:val="20"/>
                      <w:lang w:eastAsia="zh-CN"/>
                    </w:rPr>
                    <w:t>-</w:t>
                  </w:r>
                  <w:r>
                    <w:rPr>
                      <w:rFonts w:eastAsia="SimSun"/>
                      <w:kern w:val="2"/>
                      <w:sz w:val="21"/>
                      <w:szCs w:val="20"/>
                      <w:lang w:eastAsia="zh-CN"/>
                    </w:rPr>
                    <w:t>1</w:t>
                  </w:r>
                  <w:r>
                    <w:rPr>
                      <w:rFonts w:eastAsia="SimSun"/>
                      <w:kern w:val="2"/>
                      <w:sz w:val="21"/>
                      <w:szCs w:val="20"/>
                    </w:rPr>
                    <w:t>.</w:t>
                  </w:r>
                </w:p>
                <w:p w14:paraId="289E13CB" w14:textId="77777777" w:rsidR="00AE0DD1" w:rsidRDefault="002D6EA7">
                  <w:pPr>
                    <w:spacing w:beforeLines="50" w:before="120" w:afterLines="50" w:after="120" w:line="276" w:lineRule="auto"/>
                    <w:ind w:left="568" w:hanging="284"/>
                    <w:jc w:val="both"/>
                    <w:rPr>
                      <w:rFonts w:eastAsia="SimSun"/>
                      <w:kern w:val="2"/>
                      <w:sz w:val="21"/>
                      <w:szCs w:val="20"/>
                    </w:rPr>
                  </w:pPr>
                  <w:r>
                    <w:rPr>
                      <w:rFonts w:eastAsia="SimSun"/>
                      <w:kern w:val="2"/>
                      <w:sz w:val="21"/>
                      <w:szCs w:val="20"/>
                    </w:rPr>
                    <w:t>-</w:t>
                  </w:r>
                  <w:r>
                    <w:rPr>
                      <w:rFonts w:eastAsia="SimSun"/>
                      <w:kern w:val="2"/>
                      <w:sz w:val="21"/>
                      <w:szCs w:val="20"/>
                    </w:rPr>
                    <w:tab/>
                    <w:t xml:space="preserve">Beta_offset indicator – 2 bits as provided by higher layer parameter </w:t>
                  </w:r>
                  <w:r>
                    <w:rPr>
                      <w:rFonts w:eastAsia="SimSun"/>
                      <w:i/>
                      <w:kern w:val="2"/>
                      <w:sz w:val="21"/>
                      <w:szCs w:val="20"/>
                    </w:rPr>
                    <w:t xml:space="preserve">sl-BetaOffsets2ndSCI </w:t>
                  </w:r>
                  <w:r>
                    <w:rPr>
                      <w:rFonts w:eastAsia="SimSun"/>
                      <w:kern w:val="2"/>
                      <w:sz w:val="21"/>
                      <w:szCs w:val="20"/>
                    </w:rPr>
                    <w:t>and Table 8.3.1.1-2.</w:t>
                  </w:r>
                </w:p>
                <w:p w14:paraId="536A2BE9" w14:textId="77777777" w:rsidR="00AE0DD1" w:rsidRDefault="002D6EA7">
                  <w:pPr>
                    <w:spacing w:beforeLines="50" w:before="120" w:afterLines="50" w:after="120" w:line="276" w:lineRule="auto"/>
                    <w:ind w:left="568" w:hanging="284"/>
                    <w:jc w:val="both"/>
                    <w:rPr>
                      <w:rFonts w:eastAsia="SimSun"/>
                      <w:kern w:val="2"/>
                      <w:sz w:val="21"/>
                      <w:szCs w:val="20"/>
                    </w:rPr>
                  </w:pPr>
                  <w:r>
                    <w:rPr>
                      <w:rFonts w:eastAsia="SimSun"/>
                      <w:kern w:val="2"/>
                      <w:sz w:val="21"/>
                      <w:szCs w:val="20"/>
                    </w:rPr>
                    <w:t>-</w:t>
                  </w:r>
                  <w:r>
                    <w:rPr>
                      <w:rFonts w:eastAsia="SimSun"/>
                      <w:kern w:val="2"/>
                      <w:sz w:val="21"/>
                      <w:szCs w:val="20"/>
                    </w:rPr>
                    <w:tab/>
                    <w:t xml:space="preserve">Number of DMRS port – 1 bit as defined in </w:t>
                  </w:r>
                  <w:r>
                    <w:rPr>
                      <w:rFonts w:eastAsia="SimSun"/>
                      <w:kern w:val="2"/>
                      <w:sz w:val="21"/>
                      <w:szCs w:val="20"/>
                      <w:lang w:eastAsia="zh-CN"/>
                    </w:rPr>
                    <w:t>T</w:t>
                  </w:r>
                  <w:r>
                    <w:rPr>
                      <w:rFonts w:eastAsia="SimSun" w:hint="eastAsia"/>
                      <w:kern w:val="2"/>
                      <w:sz w:val="21"/>
                      <w:szCs w:val="20"/>
                      <w:lang w:eastAsia="zh-CN"/>
                    </w:rPr>
                    <w:t>able</w:t>
                  </w:r>
                  <w:r>
                    <w:rPr>
                      <w:rFonts w:eastAsia="SimSun"/>
                      <w:kern w:val="2"/>
                      <w:sz w:val="21"/>
                      <w:szCs w:val="20"/>
                      <w:lang w:eastAsia="zh-CN"/>
                    </w:rPr>
                    <w:t xml:space="preserve"> 8.3.1.1-3</w:t>
                  </w:r>
                  <w:r>
                    <w:rPr>
                      <w:rFonts w:eastAsia="SimSun"/>
                      <w:kern w:val="2"/>
                      <w:sz w:val="21"/>
                      <w:szCs w:val="20"/>
                    </w:rPr>
                    <w:t>.</w:t>
                  </w:r>
                </w:p>
                <w:p w14:paraId="2B236954" w14:textId="77777777" w:rsidR="00AE0DD1" w:rsidRDefault="002D6EA7">
                  <w:pPr>
                    <w:spacing w:beforeLines="50" w:before="120" w:afterLines="50" w:after="120" w:line="276" w:lineRule="auto"/>
                    <w:ind w:left="568" w:hanging="284"/>
                    <w:jc w:val="both"/>
                    <w:rPr>
                      <w:rFonts w:eastAsia="SimSun"/>
                      <w:kern w:val="2"/>
                      <w:sz w:val="21"/>
                      <w:szCs w:val="20"/>
                    </w:rPr>
                  </w:pPr>
                  <w:r>
                    <w:rPr>
                      <w:rFonts w:eastAsia="SimSun"/>
                      <w:kern w:val="2"/>
                      <w:sz w:val="21"/>
                      <w:szCs w:val="20"/>
                    </w:rPr>
                    <w:t>-</w:t>
                  </w:r>
                  <w:r>
                    <w:rPr>
                      <w:rFonts w:eastAsia="SimSun"/>
                      <w:kern w:val="2"/>
                      <w:sz w:val="21"/>
                      <w:szCs w:val="20"/>
                    </w:rPr>
                    <w:tab/>
                    <w:t>Modulation and coding scheme – 5 bits as defined in clause 8.1.3 of [6, TS 38.214].</w:t>
                  </w:r>
                </w:p>
                <w:p w14:paraId="088C93A3" w14:textId="77777777" w:rsidR="00AE0DD1" w:rsidRDefault="002D6EA7">
                  <w:pPr>
                    <w:spacing w:beforeLines="50" w:before="120" w:afterLines="50" w:after="120" w:line="276" w:lineRule="auto"/>
                    <w:ind w:left="568" w:hanging="284"/>
                    <w:jc w:val="both"/>
                    <w:rPr>
                      <w:rFonts w:eastAsia="SimSun"/>
                      <w:kern w:val="2"/>
                      <w:sz w:val="21"/>
                      <w:szCs w:val="20"/>
                    </w:rPr>
                  </w:pPr>
                  <w:r>
                    <w:rPr>
                      <w:rFonts w:eastAsia="SimSun"/>
                      <w:kern w:val="2"/>
                      <w:sz w:val="21"/>
                      <w:szCs w:val="20"/>
                    </w:rPr>
                    <w:t>-</w:t>
                  </w:r>
                  <w:r>
                    <w:rPr>
                      <w:rFonts w:eastAsia="SimSun"/>
                      <w:kern w:val="2"/>
                      <w:sz w:val="21"/>
                      <w:szCs w:val="20"/>
                    </w:rPr>
                    <w:tab/>
                    <w:t>Additional</w:t>
                  </w:r>
                  <w:r>
                    <w:rPr>
                      <w:rFonts w:eastAsia="SimSun" w:hint="eastAsia"/>
                      <w:kern w:val="2"/>
                      <w:sz w:val="21"/>
                      <w:szCs w:val="20"/>
                    </w:rPr>
                    <w:t xml:space="preserve"> MCS table indicator </w:t>
                  </w:r>
                  <w:r>
                    <w:rPr>
                      <w:rFonts w:eastAsia="SimSun"/>
                      <w:kern w:val="2"/>
                      <w:sz w:val="21"/>
                      <w:szCs w:val="20"/>
                    </w:rPr>
                    <w:t>–</w:t>
                  </w:r>
                  <w:r>
                    <w:rPr>
                      <w:rFonts w:eastAsia="SimSun" w:hint="eastAsia"/>
                      <w:kern w:val="2"/>
                      <w:sz w:val="21"/>
                      <w:szCs w:val="20"/>
                    </w:rPr>
                    <w:t xml:space="preserve"> </w:t>
                  </w:r>
                  <w:r>
                    <w:rPr>
                      <w:rFonts w:eastAsia="SimSun"/>
                      <w:kern w:val="2"/>
                      <w:sz w:val="21"/>
                      <w:szCs w:val="20"/>
                    </w:rPr>
                    <w:t xml:space="preserve">as defined in clause 8.1.3.1 of [6, TS 38.214]: 1 bit if one MCS table is configured by higher layer parameter </w:t>
                  </w:r>
                  <w:r>
                    <w:rPr>
                      <w:rFonts w:eastAsia="SimSun"/>
                      <w:i/>
                      <w:kern w:val="2"/>
                      <w:sz w:val="21"/>
                      <w:szCs w:val="20"/>
                      <w:lang w:eastAsia="zh-CN"/>
                    </w:rPr>
                    <w:t>sl-Additional</w:t>
                  </w:r>
                  <w:r>
                    <w:rPr>
                      <w:rFonts w:eastAsia="SimSun" w:hint="eastAsia"/>
                      <w:i/>
                      <w:kern w:val="2"/>
                      <w:sz w:val="21"/>
                      <w:szCs w:val="20"/>
                      <w:lang w:eastAsia="zh-CN"/>
                    </w:rPr>
                    <w:t>-</w:t>
                  </w:r>
                  <w:r>
                    <w:rPr>
                      <w:rFonts w:eastAsia="SimSun"/>
                      <w:i/>
                      <w:kern w:val="2"/>
                      <w:sz w:val="21"/>
                      <w:szCs w:val="20"/>
                      <w:lang w:eastAsia="zh-CN"/>
                    </w:rPr>
                    <w:t>MCS-Table</w:t>
                  </w:r>
                  <w:r>
                    <w:rPr>
                      <w:rFonts w:eastAsia="SimSun"/>
                      <w:kern w:val="2"/>
                      <w:sz w:val="21"/>
                      <w:szCs w:val="20"/>
                    </w:rPr>
                    <w:t xml:space="preserve">; 2 bits if two MCS tables are configured by higher layer parameter </w:t>
                  </w:r>
                  <w:r>
                    <w:rPr>
                      <w:rFonts w:eastAsia="SimSun"/>
                      <w:i/>
                      <w:kern w:val="2"/>
                      <w:sz w:val="21"/>
                      <w:szCs w:val="20"/>
                      <w:lang w:eastAsia="zh-CN"/>
                    </w:rPr>
                    <w:t>sl-Additional</w:t>
                  </w:r>
                  <w:r>
                    <w:rPr>
                      <w:rFonts w:eastAsia="SimSun" w:hint="eastAsia"/>
                      <w:i/>
                      <w:kern w:val="2"/>
                      <w:sz w:val="21"/>
                      <w:szCs w:val="20"/>
                      <w:lang w:eastAsia="zh-CN"/>
                    </w:rPr>
                    <w:t>-</w:t>
                  </w:r>
                  <w:r>
                    <w:rPr>
                      <w:rFonts w:eastAsia="SimSun"/>
                      <w:i/>
                      <w:kern w:val="2"/>
                      <w:sz w:val="21"/>
                      <w:szCs w:val="20"/>
                      <w:lang w:eastAsia="zh-CN"/>
                    </w:rPr>
                    <w:t>MCS-Table</w:t>
                  </w:r>
                  <w:r>
                    <w:rPr>
                      <w:rFonts w:eastAsia="SimSun"/>
                      <w:kern w:val="2"/>
                      <w:sz w:val="21"/>
                      <w:szCs w:val="20"/>
                    </w:rPr>
                    <w:t>; 0 bit otherwise.</w:t>
                  </w:r>
                </w:p>
                <w:p w14:paraId="140878B5" w14:textId="77777777" w:rsidR="00AE0DD1" w:rsidRDefault="002D6EA7">
                  <w:pPr>
                    <w:spacing w:beforeLines="50" w:before="120" w:afterLines="50" w:after="120" w:line="276" w:lineRule="auto"/>
                    <w:ind w:left="568" w:hanging="284"/>
                    <w:jc w:val="both"/>
                    <w:rPr>
                      <w:rFonts w:eastAsia="맑은 고딕"/>
                      <w:kern w:val="2"/>
                      <w:sz w:val="21"/>
                      <w:szCs w:val="20"/>
                    </w:rPr>
                  </w:pPr>
                  <w:r>
                    <w:rPr>
                      <w:rFonts w:eastAsia="SimSun"/>
                      <w:kern w:val="2"/>
                      <w:sz w:val="21"/>
                      <w:szCs w:val="20"/>
                    </w:rPr>
                    <w:t>-</w:t>
                  </w:r>
                  <w:r>
                    <w:rPr>
                      <w:rFonts w:eastAsia="SimSun"/>
                      <w:kern w:val="2"/>
                      <w:sz w:val="21"/>
                      <w:szCs w:val="20"/>
                    </w:rPr>
                    <w:tab/>
                    <w:t xml:space="preserve">PSFCH overhead indication – 1 bit as defined clause 8.1.3.2 of [6, TS 38.214] if higher layer parameter </w:t>
                  </w:r>
                  <w:r>
                    <w:rPr>
                      <w:rFonts w:eastAsia="SimSun"/>
                      <w:i/>
                      <w:kern w:val="2"/>
                      <w:sz w:val="21"/>
                      <w:szCs w:val="20"/>
                      <w:lang w:eastAsia="zh-CN"/>
                    </w:rPr>
                    <w:t xml:space="preserve">sl-PSFCH-Period </w:t>
                  </w:r>
                  <w:r>
                    <w:rPr>
                      <w:rFonts w:eastAsia="SimSun"/>
                      <w:kern w:val="2"/>
                      <w:sz w:val="21"/>
                      <w:szCs w:val="20"/>
                      <w:lang w:eastAsia="zh-CN"/>
                    </w:rPr>
                    <w:t>= 2 or 4; 0 bit otherwise.</w:t>
                  </w:r>
                </w:p>
                <w:p w14:paraId="240B7CD7" w14:textId="77777777" w:rsidR="00AE0DD1" w:rsidRDefault="002D6EA7">
                  <w:pPr>
                    <w:spacing w:beforeLines="50" w:before="120" w:afterLines="50" w:after="120" w:line="276" w:lineRule="auto"/>
                    <w:ind w:left="568" w:hanging="284"/>
                    <w:jc w:val="both"/>
                    <w:rPr>
                      <w:rFonts w:eastAsia="SimSun"/>
                      <w:kern w:val="2"/>
                      <w:sz w:val="21"/>
                      <w:szCs w:val="20"/>
                    </w:rPr>
                  </w:pPr>
                  <w:r>
                    <w:rPr>
                      <w:rFonts w:eastAsia="SimSun"/>
                      <w:kern w:val="2"/>
                      <w:sz w:val="21"/>
                      <w:szCs w:val="20"/>
                    </w:rPr>
                    <w:t>-</w:t>
                  </w:r>
                  <w:r>
                    <w:rPr>
                      <w:rFonts w:eastAsia="SimSun"/>
                      <w:kern w:val="2"/>
                      <w:sz w:val="21"/>
                      <w:szCs w:val="20"/>
                    </w:rPr>
                    <w:tab/>
                    <w:t xml:space="preserve">Reserved – a number of bits as determined by </w:t>
                  </w:r>
                  <w:r>
                    <w:rPr>
                      <w:rFonts w:eastAsia="SimSun" w:hint="eastAsia"/>
                      <w:kern w:val="2"/>
                      <w:sz w:val="21"/>
                      <w:szCs w:val="20"/>
                      <w:lang w:eastAsia="zh-CN"/>
                    </w:rPr>
                    <w:t>the following:</w:t>
                  </w:r>
                </w:p>
                <w:p w14:paraId="67C109B6" w14:textId="77777777" w:rsidR="00AE0DD1" w:rsidRDefault="002D6EA7">
                  <w:pPr>
                    <w:spacing w:beforeLines="50" w:before="120" w:afterLines="50" w:after="120" w:line="276" w:lineRule="auto"/>
                    <w:ind w:left="851"/>
                    <w:jc w:val="both"/>
                    <w:rPr>
                      <w:rFonts w:eastAsia="SimSun"/>
                      <w:kern w:val="2"/>
                      <w:sz w:val="21"/>
                      <w:szCs w:val="20"/>
                    </w:rPr>
                  </w:pPr>
                  <w:del w:id="745" w:author="ZTE" w:date="2022-09-27T16:14:00Z">
                    <w:r>
                      <w:rPr>
                        <w:rFonts w:eastAsia="SimSun"/>
                        <w:kern w:val="2"/>
                        <w:sz w:val="21"/>
                        <w:szCs w:val="20"/>
                        <w:lang w:eastAsia="zh-CN"/>
                      </w:rPr>
                      <w:delText>-</w:delText>
                    </w:r>
                  </w:del>
                  <w:r>
                    <w:rPr>
                      <w:rFonts w:eastAsia="SimSun"/>
                      <w:kern w:val="2"/>
                      <w:sz w:val="21"/>
                      <w:szCs w:val="20"/>
                      <w:lang w:eastAsia="zh-CN"/>
                    </w:rPr>
                    <w:tab/>
                  </w:r>
                  <m:oMath>
                    <m:sSub>
                      <m:sSubPr>
                        <m:ctrlPr>
                          <w:rPr>
                            <w:rFonts w:ascii="Cambria Math" w:eastAsia="SimSun" w:hAnsi="Cambria Math"/>
                            <w:i/>
                            <w:kern w:val="2"/>
                            <w:sz w:val="21"/>
                            <w:szCs w:val="22"/>
                          </w:rPr>
                        </m:ctrlPr>
                      </m:sSubPr>
                      <m:e>
                        <m:r>
                          <w:rPr>
                            <w:rFonts w:ascii="Cambria Math" w:eastAsia="SimSun" w:hAnsi="Cambria Math"/>
                            <w:kern w:val="2"/>
                            <w:sz w:val="21"/>
                            <w:szCs w:val="20"/>
                          </w:rPr>
                          <m:t>N</m:t>
                        </m:r>
                      </m:e>
                      <m:sub>
                        <m:r>
                          <w:rPr>
                            <w:rFonts w:ascii="Cambria Math" w:eastAsia="SimSun" w:hAnsi="Cambria Math"/>
                            <w:kern w:val="2"/>
                            <w:sz w:val="21"/>
                            <w:szCs w:val="20"/>
                          </w:rPr>
                          <m:t>reserved</m:t>
                        </m:r>
                      </m:sub>
                    </m:sSub>
                    <m:r>
                      <w:rPr>
                        <w:rFonts w:ascii="Cambria Math" w:eastAsia="SimSun" w:hAnsi="Cambria Math"/>
                        <w:kern w:val="2"/>
                        <w:sz w:val="21"/>
                        <w:szCs w:val="22"/>
                      </w:rPr>
                      <m:t xml:space="preserve"> </m:t>
                    </m:r>
                  </m:oMath>
                  <w:r>
                    <w:rPr>
                      <w:rFonts w:eastAsia="SimSun"/>
                      <w:kern w:val="2"/>
                      <w:sz w:val="21"/>
                      <w:szCs w:val="20"/>
                      <w:lang w:eastAsia="zh-CN"/>
                    </w:rPr>
                    <w:t xml:space="preserve">bits as configured by </w:t>
                  </w:r>
                  <w:r>
                    <w:rPr>
                      <w:rFonts w:eastAsia="SimSun"/>
                      <w:kern w:val="2"/>
                      <w:sz w:val="21"/>
                      <w:szCs w:val="20"/>
                    </w:rPr>
                    <w:t xml:space="preserve">higher layer parameter </w:t>
                  </w:r>
                  <w:r>
                    <w:rPr>
                      <w:rFonts w:eastAsia="SimSun"/>
                      <w:i/>
                      <w:kern w:val="2"/>
                      <w:sz w:val="21"/>
                      <w:szCs w:val="20"/>
                    </w:rPr>
                    <w:t>sl-</w:t>
                  </w:r>
                  <w:r>
                    <w:rPr>
                      <w:rFonts w:eastAsia="SimSun"/>
                      <w:i/>
                      <w:kern w:val="2"/>
                      <w:sz w:val="21"/>
                      <w:szCs w:val="20"/>
                      <w:lang w:eastAsia="zh-CN"/>
                    </w:rPr>
                    <w:t xml:space="preserve">NumReservedBits, </w:t>
                  </w:r>
                  <w:r>
                    <w:rPr>
                      <w:rFonts w:eastAsia="SimSun"/>
                      <w:kern w:val="2"/>
                      <w:sz w:val="21"/>
                      <w:szCs w:val="20"/>
                      <w:lang w:eastAsia="zh-CN"/>
                    </w:rPr>
                    <w:t xml:space="preserve">with value set to zero, if </w:t>
                  </w:r>
                  <w:r>
                    <w:rPr>
                      <w:rFonts w:eastAsia="SimSun"/>
                      <w:kern w:val="2"/>
                      <w:sz w:val="21"/>
                      <w:szCs w:val="20"/>
                    </w:rPr>
                    <w:t xml:space="preserve">higher layer parameter </w:t>
                  </w:r>
                  <w:del w:id="746" w:author="ZTE" w:date="2022-09-27T16:13:00Z">
                    <w:r>
                      <w:rPr>
                        <w:rFonts w:eastAsia="SimSun"/>
                        <w:i/>
                        <w:kern w:val="2"/>
                        <w:sz w:val="21"/>
                        <w:szCs w:val="20"/>
                      </w:rPr>
                      <w:delText>indicationUEBScheme2</w:delText>
                    </w:r>
                  </w:del>
                  <w:ins w:id="747" w:author="ZTE" w:date="2022-09-27T16:14:00Z">
                    <w:r>
                      <w:rPr>
                        <w:rFonts w:eastAsia="SimSun" w:hint="eastAsia"/>
                        <w:i/>
                        <w:kern w:val="2"/>
                        <w:sz w:val="21"/>
                        <w:szCs w:val="20"/>
                        <w:lang w:eastAsia="zh-CN"/>
                      </w:rPr>
                      <w:t>sl-IndicationUE-B</w:t>
                    </w:r>
                  </w:ins>
                  <w:r>
                    <w:rPr>
                      <w:rFonts w:eastAsia="SimSun"/>
                      <w:color w:val="FF0000"/>
                      <w:kern w:val="2"/>
                      <w:sz w:val="21"/>
                      <w:szCs w:val="20"/>
                    </w:rPr>
                    <w:t xml:space="preserve"> </w:t>
                  </w:r>
                  <w:r>
                    <w:rPr>
                      <w:rFonts w:eastAsia="SimSun"/>
                      <w:kern w:val="2"/>
                      <w:sz w:val="21"/>
                      <w:szCs w:val="20"/>
                    </w:rPr>
                    <w:t xml:space="preserve">is not configured, or </w:t>
                  </w:r>
                  <w:r>
                    <w:rPr>
                      <w:rFonts w:eastAsia="SimSun"/>
                      <w:kern w:val="2"/>
                      <w:sz w:val="21"/>
                      <w:szCs w:val="20"/>
                      <w:lang w:eastAsia="zh-CN"/>
                    </w:rPr>
                    <w:t xml:space="preserve">if </w:t>
                  </w:r>
                  <w:r>
                    <w:rPr>
                      <w:rFonts w:eastAsia="SimSun"/>
                      <w:kern w:val="2"/>
                      <w:sz w:val="21"/>
                      <w:szCs w:val="20"/>
                    </w:rPr>
                    <w:t>higher layer parameter</w:t>
                  </w:r>
                  <w:r>
                    <w:rPr>
                      <w:rFonts w:eastAsia="SimSun"/>
                      <w:i/>
                      <w:kern w:val="2"/>
                      <w:sz w:val="21"/>
                      <w:szCs w:val="20"/>
                    </w:rPr>
                    <w:t xml:space="preserve"> </w:t>
                  </w:r>
                  <w:ins w:id="748" w:author="ZTE" w:date="2022-09-27T16:14:00Z">
                    <w:r>
                      <w:rPr>
                        <w:rFonts w:eastAsia="SimSun" w:hint="eastAsia"/>
                        <w:i/>
                        <w:kern w:val="2"/>
                        <w:sz w:val="21"/>
                        <w:szCs w:val="20"/>
                        <w:lang w:eastAsia="zh-CN"/>
                      </w:rPr>
                      <w:t>sl-IndicationUE-B</w:t>
                    </w:r>
                  </w:ins>
                  <w:del w:id="749" w:author="ZTE" w:date="2022-09-27T16:14:00Z">
                    <w:r>
                      <w:rPr>
                        <w:rFonts w:eastAsia="SimSun"/>
                        <w:i/>
                        <w:kern w:val="2"/>
                        <w:sz w:val="21"/>
                        <w:szCs w:val="20"/>
                      </w:rPr>
                      <w:delText>indicationUEBScheme2</w:delText>
                    </w:r>
                  </w:del>
                  <w:r>
                    <w:rPr>
                      <w:rFonts w:eastAsia="SimSun"/>
                      <w:i/>
                      <w:kern w:val="2"/>
                      <w:sz w:val="21"/>
                      <w:szCs w:val="20"/>
                    </w:rPr>
                    <w:t xml:space="preserve"> i</w:t>
                  </w:r>
                  <w:r>
                    <w:rPr>
                      <w:rFonts w:eastAsia="SimSun"/>
                      <w:kern w:val="2"/>
                      <w:sz w:val="21"/>
                      <w:szCs w:val="20"/>
                    </w:rPr>
                    <w:t>s configured to 'Disabled';</w:t>
                  </w:r>
                </w:p>
                <w:p w14:paraId="739E8180" w14:textId="77777777" w:rsidR="00AE0DD1" w:rsidRDefault="002D6EA7">
                  <w:pPr>
                    <w:spacing w:beforeLines="50" w:before="120" w:afterLines="50" w:after="120" w:line="276" w:lineRule="auto"/>
                    <w:ind w:left="851"/>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r>
                  <m:oMath>
                    <m:r>
                      <w:rPr>
                        <w:rFonts w:ascii="Cambria Math" w:eastAsia="SimSun" w:hAnsi="Cambria Math"/>
                        <w:kern w:val="2"/>
                        <w:sz w:val="21"/>
                        <w:szCs w:val="20"/>
                      </w:rPr>
                      <m:t>(</m:t>
                    </m:r>
                    <m:sSub>
                      <m:sSubPr>
                        <m:ctrlPr>
                          <w:rPr>
                            <w:rFonts w:ascii="Cambria Math" w:eastAsia="SimSun" w:hAnsi="Cambria Math"/>
                            <w:i/>
                            <w:kern w:val="2"/>
                            <w:sz w:val="21"/>
                            <w:szCs w:val="22"/>
                          </w:rPr>
                        </m:ctrlPr>
                      </m:sSubPr>
                      <m:e>
                        <m:r>
                          <w:rPr>
                            <w:rFonts w:ascii="Cambria Math" w:eastAsia="SimSun" w:hAnsi="Cambria Math"/>
                            <w:kern w:val="2"/>
                            <w:sz w:val="21"/>
                            <w:szCs w:val="20"/>
                          </w:rPr>
                          <m:t>N</m:t>
                        </m:r>
                      </m:e>
                      <m:sub>
                        <m:r>
                          <m:rPr>
                            <m:sty m:val="p"/>
                          </m:rPr>
                          <w:rPr>
                            <w:rFonts w:ascii="Cambria Math" w:eastAsia="SimSun" w:hAnsi="Cambria Math"/>
                            <w:kern w:val="2"/>
                            <w:sz w:val="21"/>
                            <w:szCs w:val="20"/>
                          </w:rPr>
                          <m:t>reserved</m:t>
                        </m:r>
                      </m:sub>
                    </m:sSub>
                    <m:r>
                      <w:rPr>
                        <w:rFonts w:ascii="Cambria Math" w:eastAsia="Cambria Math" w:hAnsi="Cambria Math"/>
                        <w:kern w:val="2"/>
                        <w:sz w:val="21"/>
                        <w:szCs w:val="20"/>
                        <w:lang w:eastAsia="zh-CN"/>
                      </w:rPr>
                      <m:t>-1)</m:t>
                    </m:r>
                  </m:oMath>
                  <w:r>
                    <w:rPr>
                      <w:rFonts w:eastAsia="SimSun" w:hint="eastAsia"/>
                      <w:kern w:val="2"/>
                      <w:sz w:val="21"/>
                      <w:szCs w:val="20"/>
                      <w:lang w:eastAsia="zh-CN"/>
                    </w:rPr>
                    <w:t xml:space="preserve"> </w:t>
                  </w:r>
                  <w:r>
                    <w:rPr>
                      <w:rFonts w:eastAsia="SimSun"/>
                      <w:kern w:val="2"/>
                      <w:sz w:val="21"/>
                      <w:szCs w:val="20"/>
                      <w:lang w:eastAsia="zh-CN"/>
                    </w:rPr>
                    <w:t>bits otherwise, with value set to zero.</w:t>
                  </w:r>
                </w:p>
                <w:p w14:paraId="22DB0B68" w14:textId="77777777" w:rsidR="00AE0DD1" w:rsidRDefault="002D6EA7">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rPr>
                    <w:t>-</w:t>
                  </w:r>
                  <w:r>
                    <w:rPr>
                      <w:rFonts w:eastAsia="SimSun"/>
                      <w:kern w:val="2"/>
                      <w:sz w:val="21"/>
                      <w:szCs w:val="20"/>
                    </w:rPr>
                    <w:tab/>
                    <w:t xml:space="preserve">Conflict information receiver flag – </w:t>
                  </w:r>
                  <w:r>
                    <w:rPr>
                      <w:rFonts w:eastAsia="SimSun"/>
                      <w:kern w:val="2"/>
                      <w:sz w:val="21"/>
                      <w:szCs w:val="20"/>
                      <w:lang w:eastAsia="zh-CN"/>
                    </w:rPr>
                    <w:t>0 or 1 bit</w:t>
                  </w:r>
                </w:p>
                <w:p w14:paraId="48514AA8" w14:textId="77777777" w:rsidR="00AE0DD1" w:rsidRDefault="002D6EA7">
                  <w:pPr>
                    <w:spacing w:beforeLines="50" w:before="120" w:afterLines="50" w:after="120" w:line="276" w:lineRule="auto"/>
                    <w:ind w:left="851"/>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1 bit if </w:t>
                  </w:r>
                  <w:r>
                    <w:rPr>
                      <w:rFonts w:eastAsia="SimSun"/>
                      <w:kern w:val="2"/>
                      <w:sz w:val="21"/>
                      <w:szCs w:val="20"/>
                    </w:rPr>
                    <w:t xml:space="preserve">higher layer parameter </w:t>
                  </w:r>
                  <w:ins w:id="750" w:author="ZTE" w:date="2022-09-27T16:14:00Z">
                    <w:r>
                      <w:rPr>
                        <w:rFonts w:eastAsia="SimSun" w:hint="eastAsia"/>
                        <w:i/>
                        <w:kern w:val="2"/>
                        <w:sz w:val="21"/>
                        <w:szCs w:val="20"/>
                        <w:lang w:eastAsia="zh-CN"/>
                      </w:rPr>
                      <w:t>sl-IndicationUE-B</w:t>
                    </w:r>
                  </w:ins>
                  <w:del w:id="751" w:author="ZTE" w:date="2022-09-27T16:14:00Z">
                    <w:r>
                      <w:rPr>
                        <w:rFonts w:eastAsia="SimSun"/>
                        <w:i/>
                        <w:kern w:val="2"/>
                        <w:sz w:val="21"/>
                        <w:szCs w:val="20"/>
                      </w:rPr>
                      <w:delText>indicationUEBScheme2</w:delText>
                    </w:r>
                  </w:del>
                  <w:r>
                    <w:rPr>
                      <w:rFonts w:eastAsia="SimSun" w:hint="eastAsia"/>
                      <w:i/>
                      <w:kern w:val="2"/>
                      <w:sz w:val="21"/>
                      <w:szCs w:val="20"/>
                      <w:lang w:eastAsia="zh-CN"/>
                    </w:rPr>
                    <w:t xml:space="preserve"> </w:t>
                  </w:r>
                  <w:r>
                    <w:rPr>
                      <w:rFonts w:eastAsia="SimSun"/>
                      <w:kern w:val="2"/>
                      <w:sz w:val="21"/>
                      <w:szCs w:val="20"/>
                    </w:rPr>
                    <w:t>is configured to 'Enabled',</w:t>
                  </w:r>
                  <w:r>
                    <w:rPr>
                      <w:rFonts w:eastAsia="SimSun"/>
                      <w:kern w:val="2"/>
                      <w:sz w:val="21"/>
                      <w:szCs w:val="20"/>
                      <w:lang w:eastAsia="zh-CN"/>
                    </w:rPr>
                    <w:t xml:space="preserve"> where the bit value of 0 indicates that </w:t>
                  </w:r>
                  <w:r>
                    <w:rPr>
                      <w:rFonts w:eastAsia="SimSun"/>
                      <w:kern w:val="2"/>
                      <w:sz w:val="21"/>
                      <w:szCs w:val="20"/>
                    </w:rPr>
                    <w:t xml:space="preserve">the UE cannot be a UE to receive conflict information and the bit </w:t>
                  </w:r>
                  <w:r>
                    <w:rPr>
                      <w:rFonts w:eastAsia="SimSun" w:hint="eastAsia"/>
                      <w:kern w:val="2"/>
                      <w:sz w:val="21"/>
                      <w:szCs w:val="20"/>
                      <w:lang w:eastAsia="zh-CN"/>
                    </w:rPr>
                    <w:t xml:space="preserve">value of </w:t>
                  </w:r>
                  <w:r>
                    <w:rPr>
                      <w:rFonts w:eastAsia="SimSun"/>
                      <w:kern w:val="2"/>
                      <w:sz w:val="21"/>
                      <w:szCs w:val="20"/>
                      <w:lang w:eastAsia="zh-CN"/>
                    </w:rPr>
                    <w:t xml:space="preserve">1 indicates that the UE </w:t>
                  </w:r>
                  <w:r>
                    <w:rPr>
                      <w:rFonts w:eastAsia="SimSun"/>
                      <w:kern w:val="2"/>
                      <w:sz w:val="21"/>
                      <w:szCs w:val="20"/>
                    </w:rPr>
                    <w:t>can be a UE to receive conflict information as defined in Clause 16.3.0 of [5, TS 38.213];</w:t>
                  </w:r>
                </w:p>
                <w:p w14:paraId="71A9D982" w14:textId="77777777" w:rsidR="00AE0DD1" w:rsidRDefault="002D6EA7">
                  <w:pPr>
                    <w:spacing w:beforeLines="50" w:before="120" w:afterLines="50" w:after="120" w:line="276" w:lineRule="auto"/>
                    <w:ind w:left="851"/>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0 bit otherwise.</w:t>
                  </w:r>
                </w:p>
                <w:p w14:paraId="1C0A3F33" w14:textId="77777777" w:rsidR="00AE0DD1" w:rsidRDefault="002D6EA7">
                  <w:pPr>
                    <w:spacing w:beforeLines="50" w:before="120" w:afterLines="50" w:after="120" w:line="276" w:lineRule="auto"/>
                    <w:jc w:val="center"/>
                    <w:rPr>
                      <w:rFonts w:eastAsia="SimSun"/>
                      <w:color w:val="A6A6A6"/>
                      <w:kern w:val="2"/>
                      <w:sz w:val="21"/>
                      <w:szCs w:val="20"/>
                      <w:lang w:eastAsia="zh-CN"/>
                    </w:rPr>
                  </w:pPr>
                  <w:r>
                    <w:rPr>
                      <w:rFonts w:eastAsia="SimSun"/>
                      <w:b/>
                      <w:color w:val="FF0000"/>
                      <w:kern w:val="2"/>
                      <w:sz w:val="21"/>
                      <w:szCs w:val="20"/>
                      <w:lang w:eastAsia="zh-CN"/>
                    </w:rPr>
                    <w:t>&lt;Unchanged parts are omitted&gt;</w:t>
                  </w:r>
                </w:p>
                <w:p w14:paraId="50273B74" w14:textId="77777777" w:rsidR="00AE0DD1" w:rsidRDefault="002D6EA7">
                  <w:pPr>
                    <w:keepNext/>
                    <w:keepLines/>
                    <w:numPr>
                      <w:ilvl w:val="2"/>
                      <w:numId w:val="0"/>
                    </w:numPr>
                    <w:spacing w:beforeLines="50" w:before="120" w:afterLines="50" w:after="120" w:line="276" w:lineRule="auto"/>
                    <w:ind w:left="1418" w:rightChars="100" w:right="240" w:hanging="1418"/>
                    <w:jc w:val="both"/>
                    <w:outlineLvl w:val="3"/>
                    <w:rPr>
                      <w:rFonts w:ascii="Arial" w:eastAsia="MS Mincho" w:hAnsi="Arial"/>
                      <w:kern w:val="2"/>
                      <w:szCs w:val="20"/>
                      <w:lang w:eastAsia="zh-CN"/>
                    </w:rPr>
                  </w:pPr>
                  <w:bookmarkStart w:id="752" w:name="_Toc114127264"/>
                  <w:r>
                    <w:rPr>
                      <w:rFonts w:ascii="Arial" w:eastAsia="MS Mincho" w:hAnsi="Arial"/>
                      <w:kern w:val="2"/>
                      <w:szCs w:val="20"/>
                      <w:lang w:eastAsia="zh-CN"/>
                    </w:rPr>
                    <w:t>8.4.1.3</w:t>
                  </w:r>
                  <w:r>
                    <w:rPr>
                      <w:rFonts w:ascii="Arial" w:eastAsia="MS Mincho" w:hAnsi="Arial"/>
                      <w:kern w:val="2"/>
                      <w:szCs w:val="20"/>
                      <w:lang w:eastAsia="zh-CN"/>
                    </w:rPr>
                    <w:tab/>
                    <w:t>SCI format 2-C</w:t>
                  </w:r>
                  <w:bookmarkEnd w:id="752"/>
                </w:p>
                <w:p w14:paraId="0C20A643" w14:textId="77777777" w:rsidR="00AE0DD1" w:rsidRDefault="002D6EA7">
                  <w:pPr>
                    <w:spacing w:beforeLines="50" w:before="120" w:afterLines="50" w:after="120" w:line="276" w:lineRule="auto"/>
                    <w:jc w:val="both"/>
                    <w:rPr>
                      <w:rFonts w:eastAsia="SimSun"/>
                      <w:kern w:val="2"/>
                      <w:sz w:val="21"/>
                      <w:szCs w:val="20"/>
                      <w:lang w:eastAsia="zh-CN"/>
                    </w:rPr>
                  </w:pPr>
                  <w:r>
                    <w:rPr>
                      <w:rFonts w:eastAsia="SimSun"/>
                      <w:kern w:val="2"/>
                      <w:sz w:val="21"/>
                      <w:szCs w:val="20"/>
                      <w:lang w:eastAsia="zh-CN"/>
                    </w:rPr>
                    <w:t xml:space="preserve">SCI format 2-C is used for the decoding of PSSCH, and providing inter-UE coordination information or requesting inter-UE coordination information. </w:t>
                  </w:r>
                  <w:r>
                    <w:rPr>
                      <w:rFonts w:eastAsia="Meiryo"/>
                      <w:kern w:val="24"/>
                      <w:sz w:val="21"/>
                      <w:szCs w:val="20"/>
                      <w:lang w:eastAsia="ja-JP"/>
                    </w:rPr>
                    <w:t>SCI format 2-C can be used only for unicast.</w:t>
                  </w:r>
                </w:p>
                <w:p w14:paraId="5B971900" w14:textId="77777777" w:rsidR="00AE0DD1" w:rsidRDefault="002D6EA7">
                  <w:pPr>
                    <w:spacing w:beforeLines="50" w:before="120" w:afterLines="50" w:after="120" w:line="276" w:lineRule="auto"/>
                    <w:jc w:val="both"/>
                    <w:rPr>
                      <w:rFonts w:eastAsia="SimSun"/>
                      <w:kern w:val="2"/>
                      <w:sz w:val="21"/>
                      <w:szCs w:val="20"/>
                      <w:lang w:eastAsia="zh-CN"/>
                    </w:rPr>
                  </w:pPr>
                  <w:r>
                    <w:rPr>
                      <w:rFonts w:eastAsia="SimSun"/>
                      <w:kern w:val="2"/>
                      <w:sz w:val="21"/>
                      <w:szCs w:val="20"/>
                      <w:lang w:eastAsia="zh-CN"/>
                    </w:rPr>
                    <w:t>The following information is transmitted by means of the SCI format 2-C:</w:t>
                  </w:r>
                </w:p>
                <w:p w14:paraId="4EA70BD6" w14:textId="77777777" w:rsidR="00AE0DD1" w:rsidRDefault="002D6EA7">
                  <w:pPr>
                    <w:spacing w:beforeLines="50" w:before="120" w:afterLines="50" w:after="120" w:line="276" w:lineRule="auto"/>
                    <w:ind w:left="568" w:hanging="284"/>
                    <w:jc w:val="both"/>
                    <w:rPr>
                      <w:rFonts w:eastAsia="맑은 고딕"/>
                      <w:kern w:val="2"/>
                      <w:sz w:val="21"/>
                      <w:szCs w:val="20"/>
                    </w:rPr>
                  </w:pPr>
                  <w:r>
                    <w:rPr>
                      <w:rFonts w:eastAsia="SimSun"/>
                      <w:kern w:val="2"/>
                      <w:sz w:val="21"/>
                      <w:szCs w:val="20"/>
                    </w:rPr>
                    <w:t>-</w:t>
                  </w:r>
                  <w:r>
                    <w:rPr>
                      <w:rFonts w:eastAsia="SimSun"/>
                      <w:kern w:val="2"/>
                      <w:sz w:val="21"/>
                      <w:szCs w:val="20"/>
                    </w:rPr>
                    <w:tab/>
                  </w:r>
                  <w:r>
                    <w:rPr>
                      <w:rFonts w:eastAsia="SimSun"/>
                      <w:kern w:val="2"/>
                      <w:sz w:val="21"/>
                      <w:szCs w:val="20"/>
                      <w:lang w:eastAsia="zh-CN"/>
                    </w:rPr>
                    <w:t>HARQ</w:t>
                  </w:r>
                  <w:r>
                    <w:rPr>
                      <w:rFonts w:eastAsia="SimSun"/>
                      <w:kern w:val="2"/>
                      <w:sz w:val="21"/>
                      <w:szCs w:val="20"/>
                    </w:rPr>
                    <w:t xml:space="preserve"> process number – 4 bits</w:t>
                  </w:r>
                </w:p>
                <w:p w14:paraId="797DEDBA" w14:textId="77777777" w:rsidR="00AE0DD1" w:rsidRDefault="002D6EA7">
                  <w:pPr>
                    <w:spacing w:beforeLines="50" w:before="120" w:afterLines="50" w:after="120" w:line="276" w:lineRule="auto"/>
                    <w:ind w:left="568" w:hanging="284"/>
                    <w:jc w:val="both"/>
                    <w:rPr>
                      <w:rFonts w:eastAsia="SimSun"/>
                      <w:kern w:val="2"/>
                      <w:sz w:val="21"/>
                      <w:szCs w:val="20"/>
                    </w:rPr>
                  </w:pPr>
                  <w:r>
                    <w:rPr>
                      <w:rFonts w:eastAsia="SimSun"/>
                      <w:kern w:val="2"/>
                      <w:sz w:val="21"/>
                      <w:szCs w:val="20"/>
                    </w:rPr>
                    <w:t>-</w:t>
                  </w:r>
                  <w:r>
                    <w:rPr>
                      <w:rFonts w:eastAsia="SimSun"/>
                      <w:kern w:val="2"/>
                      <w:sz w:val="21"/>
                      <w:szCs w:val="20"/>
                    </w:rPr>
                    <w:tab/>
                  </w:r>
                  <w:r>
                    <w:rPr>
                      <w:rFonts w:eastAsia="SimSun"/>
                      <w:kern w:val="2"/>
                      <w:sz w:val="21"/>
                      <w:szCs w:val="20"/>
                      <w:lang w:eastAsia="zh-CN"/>
                    </w:rPr>
                    <w:t>New data indicator</w:t>
                  </w:r>
                  <w:r>
                    <w:rPr>
                      <w:rFonts w:eastAsia="SimSun"/>
                      <w:kern w:val="2"/>
                      <w:sz w:val="21"/>
                      <w:szCs w:val="20"/>
                    </w:rPr>
                    <w:t xml:space="preserve"> – 1 bit</w:t>
                  </w:r>
                </w:p>
                <w:p w14:paraId="6F15E25E" w14:textId="77777777" w:rsidR="00AE0DD1" w:rsidRDefault="002D6EA7">
                  <w:pPr>
                    <w:spacing w:beforeLines="50" w:before="120" w:afterLines="50" w:after="120" w:line="276" w:lineRule="auto"/>
                    <w:ind w:left="568" w:hanging="284"/>
                    <w:jc w:val="both"/>
                    <w:rPr>
                      <w:rFonts w:eastAsia="맑은 고딕"/>
                      <w:kern w:val="2"/>
                      <w:sz w:val="21"/>
                      <w:szCs w:val="20"/>
                    </w:rPr>
                  </w:pPr>
                  <w:r>
                    <w:rPr>
                      <w:rFonts w:eastAsia="SimSun"/>
                      <w:kern w:val="2"/>
                      <w:sz w:val="21"/>
                      <w:szCs w:val="20"/>
                    </w:rPr>
                    <w:t>-</w:t>
                  </w:r>
                  <w:r>
                    <w:rPr>
                      <w:rFonts w:eastAsia="SimSun"/>
                      <w:kern w:val="2"/>
                      <w:sz w:val="21"/>
                      <w:szCs w:val="20"/>
                    </w:rPr>
                    <w:tab/>
                  </w:r>
                  <w:r>
                    <w:rPr>
                      <w:rFonts w:eastAsia="SimSun"/>
                      <w:kern w:val="2"/>
                      <w:sz w:val="21"/>
                      <w:szCs w:val="20"/>
                      <w:lang w:eastAsia="zh-CN"/>
                    </w:rPr>
                    <w:t>Redundancy version</w:t>
                  </w:r>
                  <w:r>
                    <w:rPr>
                      <w:rFonts w:eastAsia="SimSun"/>
                      <w:kern w:val="2"/>
                      <w:sz w:val="21"/>
                      <w:szCs w:val="20"/>
                    </w:rPr>
                    <w:t xml:space="preserve"> – 2 bits as defined in Table 7.3.1.1.1-2</w:t>
                  </w:r>
                </w:p>
                <w:p w14:paraId="359A1C45" w14:textId="77777777" w:rsidR="00AE0DD1" w:rsidRDefault="002D6EA7">
                  <w:pPr>
                    <w:spacing w:beforeLines="50" w:before="120" w:afterLines="50" w:after="120" w:line="276" w:lineRule="auto"/>
                    <w:ind w:left="568" w:hanging="284"/>
                    <w:jc w:val="both"/>
                    <w:rPr>
                      <w:rFonts w:eastAsia="SimSun"/>
                      <w:kern w:val="2"/>
                      <w:sz w:val="21"/>
                      <w:szCs w:val="20"/>
                    </w:rPr>
                  </w:pPr>
                  <w:r>
                    <w:rPr>
                      <w:rFonts w:eastAsia="SimSun"/>
                      <w:kern w:val="2"/>
                      <w:sz w:val="21"/>
                      <w:szCs w:val="20"/>
                    </w:rPr>
                    <w:t>-</w:t>
                  </w:r>
                  <w:r>
                    <w:rPr>
                      <w:rFonts w:eastAsia="SimSun"/>
                      <w:kern w:val="2"/>
                      <w:sz w:val="21"/>
                      <w:szCs w:val="20"/>
                    </w:rPr>
                    <w:tab/>
                  </w:r>
                  <w:r>
                    <w:rPr>
                      <w:rFonts w:eastAsia="SimSun"/>
                      <w:kern w:val="2"/>
                      <w:sz w:val="21"/>
                      <w:szCs w:val="20"/>
                      <w:lang w:eastAsia="zh-CN"/>
                    </w:rPr>
                    <w:t>Source ID</w:t>
                  </w:r>
                  <w:r>
                    <w:rPr>
                      <w:rFonts w:eastAsia="SimSun"/>
                      <w:kern w:val="2"/>
                      <w:sz w:val="21"/>
                      <w:szCs w:val="20"/>
                    </w:rPr>
                    <w:t xml:space="preserve"> – 8 bits as defined in clause 8.1 of [6, TS 38.214]</w:t>
                  </w:r>
                </w:p>
                <w:p w14:paraId="743B6119" w14:textId="77777777" w:rsidR="00AE0DD1" w:rsidRDefault="002D6EA7">
                  <w:pPr>
                    <w:spacing w:beforeLines="50" w:before="120" w:afterLines="50" w:after="120" w:line="276" w:lineRule="auto"/>
                    <w:ind w:left="568" w:hanging="284"/>
                    <w:jc w:val="both"/>
                    <w:rPr>
                      <w:rFonts w:eastAsia="SimSun"/>
                      <w:kern w:val="2"/>
                      <w:sz w:val="16"/>
                      <w:szCs w:val="16"/>
                      <w:lang w:eastAsia="zh-CN"/>
                    </w:rPr>
                  </w:pPr>
                  <w:r>
                    <w:rPr>
                      <w:rFonts w:eastAsia="SimSun"/>
                      <w:kern w:val="2"/>
                      <w:sz w:val="21"/>
                      <w:szCs w:val="20"/>
                    </w:rPr>
                    <w:t>-</w:t>
                  </w:r>
                  <w:r>
                    <w:rPr>
                      <w:rFonts w:eastAsia="SimSun"/>
                      <w:kern w:val="2"/>
                      <w:sz w:val="21"/>
                      <w:szCs w:val="20"/>
                    </w:rPr>
                    <w:tab/>
                  </w:r>
                  <w:r>
                    <w:rPr>
                      <w:rFonts w:eastAsia="SimSun"/>
                      <w:kern w:val="2"/>
                      <w:sz w:val="21"/>
                      <w:szCs w:val="20"/>
                      <w:lang w:eastAsia="zh-CN"/>
                    </w:rPr>
                    <w:t>Destination ID</w:t>
                  </w:r>
                  <w:r>
                    <w:rPr>
                      <w:rFonts w:eastAsia="SimSun"/>
                      <w:kern w:val="2"/>
                      <w:sz w:val="21"/>
                      <w:szCs w:val="20"/>
                    </w:rPr>
                    <w:t xml:space="preserve"> – 16 bits as defined in clause 8.1 of [6, TS 38.214]</w:t>
                  </w:r>
                </w:p>
                <w:p w14:paraId="2508FAB6" w14:textId="77777777" w:rsidR="00AE0DD1" w:rsidRDefault="002D6EA7">
                  <w:pPr>
                    <w:spacing w:beforeLines="50" w:before="120" w:afterLines="50" w:after="120" w:line="276" w:lineRule="auto"/>
                    <w:ind w:left="568" w:hanging="284"/>
                    <w:jc w:val="both"/>
                    <w:rPr>
                      <w:rFonts w:eastAsia="SimSun"/>
                      <w:i/>
                      <w:color w:val="000000"/>
                      <w:kern w:val="2"/>
                      <w:sz w:val="21"/>
                      <w:szCs w:val="20"/>
                      <w:lang w:eastAsia="zh-CN"/>
                    </w:rPr>
                  </w:pPr>
                  <w:r>
                    <w:rPr>
                      <w:rFonts w:eastAsia="SimSun"/>
                      <w:color w:val="000000"/>
                      <w:kern w:val="2"/>
                      <w:sz w:val="21"/>
                      <w:szCs w:val="20"/>
                    </w:rPr>
                    <w:t>-</w:t>
                  </w:r>
                  <w:r>
                    <w:rPr>
                      <w:rFonts w:eastAsia="SimSun"/>
                      <w:color w:val="000000"/>
                      <w:kern w:val="2"/>
                      <w:sz w:val="21"/>
                      <w:szCs w:val="20"/>
                    </w:rPr>
                    <w:tab/>
                  </w:r>
                  <w:r>
                    <w:rPr>
                      <w:rFonts w:eastAsia="SimSun"/>
                      <w:color w:val="000000"/>
                      <w:kern w:val="2"/>
                      <w:sz w:val="21"/>
                      <w:szCs w:val="20"/>
                      <w:lang w:eastAsia="zh-CN"/>
                    </w:rPr>
                    <w:t>HARQ feedback enabled/disabled indicator – 1 bit as defined in clause 16.3 of [5, TS 38.213]</w:t>
                  </w:r>
                </w:p>
                <w:p w14:paraId="6486F10E" w14:textId="77777777" w:rsidR="00AE0DD1" w:rsidRDefault="002D6EA7">
                  <w:pPr>
                    <w:spacing w:beforeLines="50" w:before="120" w:afterLines="50" w:after="120" w:line="276" w:lineRule="auto"/>
                    <w:ind w:left="568" w:hanging="284"/>
                    <w:jc w:val="both"/>
                    <w:rPr>
                      <w:rFonts w:eastAsia="맑은 고딕"/>
                      <w:kern w:val="2"/>
                      <w:sz w:val="21"/>
                      <w:szCs w:val="20"/>
                    </w:rPr>
                  </w:pPr>
                  <w:r>
                    <w:rPr>
                      <w:rFonts w:eastAsia="SimSun"/>
                      <w:kern w:val="2"/>
                      <w:sz w:val="21"/>
                      <w:szCs w:val="20"/>
                    </w:rPr>
                    <w:t>-</w:t>
                  </w:r>
                  <w:r>
                    <w:rPr>
                      <w:rFonts w:eastAsia="SimSun"/>
                      <w:kern w:val="2"/>
                      <w:sz w:val="21"/>
                      <w:szCs w:val="20"/>
                    </w:rPr>
                    <w:tab/>
                  </w:r>
                  <w:r>
                    <w:rPr>
                      <w:rFonts w:ascii="Times" w:eastAsia="바탕" w:hAnsi="Times"/>
                      <w:kern w:val="2"/>
                      <w:sz w:val="21"/>
                      <w:szCs w:val="20"/>
                      <w:lang w:eastAsia="zh-CN"/>
                    </w:rPr>
                    <w:t>CSI request</w:t>
                  </w:r>
                  <w:r>
                    <w:rPr>
                      <w:rFonts w:eastAsia="SimSun"/>
                      <w:kern w:val="2"/>
                      <w:sz w:val="21"/>
                      <w:szCs w:val="20"/>
                    </w:rPr>
                    <w:t xml:space="preserve"> – 1 bit as defined in clause 8.2.1 of [6, TS 38.214] </w:t>
                  </w:r>
                  <w:r>
                    <w:rPr>
                      <w:rFonts w:eastAsia="SimSun"/>
                      <w:color w:val="000000"/>
                      <w:kern w:val="2"/>
                      <w:sz w:val="21"/>
                      <w:szCs w:val="20"/>
                      <w:lang w:eastAsia="zh-CN"/>
                    </w:rPr>
                    <w:t>and in clause 8.1 of [6, TS 38.214]</w:t>
                  </w:r>
                </w:p>
                <w:p w14:paraId="27DA973B" w14:textId="77777777" w:rsidR="00AE0DD1" w:rsidRDefault="002D6EA7">
                  <w:pPr>
                    <w:spacing w:beforeLines="50" w:before="120" w:afterLines="50" w:after="120" w:line="276" w:lineRule="auto"/>
                    <w:ind w:left="568" w:hanging="284"/>
                    <w:jc w:val="both"/>
                    <w:rPr>
                      <w:rFonts w:eastAsia="SimSun"/>
                      <w:kern w:val="2"/>
                      <w:sz w:val="21"/>
                      <w:szCs w:val="20"/>
                    </w:rPr>
                  </w:pPr>
                  <w:r>
                    <w:rPr>
                      <w:rFonts w:eastAsia="SimSun"/>
                      <w:color w:val="000000"/>
                      <w:kern w:val="2"/>
                      <w:sz w:val="21"/>
                      <w:szCs w:val="20"/>
                    </w:rPr>
                    <w:lastRenderedPageBreak/>
                    <w:t>-</w:t>
                  </w:r>
                  <w:r>
                    <w:rPr>
                      <w:rFonts w:eastAsia="SimSun"/>
                      <w:color w:val="000000"/>
                      <w:kern w:val="2"/>
                      <w:sz w:val="21"/>
                      <w:szCs w:val="20"/>
                    </w:rPr>
                    <w:tab/>
                  </w:r>
                  <w:r>
                    <w:rPr>
                      <w:rFonts w:eastAsia="SimSun"/>
                      <w:color w:val="000000"/>
                      <w:kern w:val="2"/>
                      <w:sz w:val="21"/>
                      <w:szCs w:val="20"/>
                      <w:lang w:eastAsia="zh-CN"/>
                    </w:rPr>
                    <w:t>P</w:t>
                  </w:r>
                  <w:r>
                    <w:rPr>
                      <w:rFonts w:eastAsia="SimSun"/>
                      <w:kern w:val="2"/>
                      <w:sz w:val="21"/>
                      <w:szCs w:val="20"/>
                      <w:lang w:eastAsia="zh-CN"/>
                    </w:rPr>
                    <w:t>roviding/Requesting indicator</w:t>
                  </w:r>
                  <w:r>
                    <w:rPr>
                      <w:rFonts w:eastAsia="SimSun"/>
                      <w:kern w:val="2"/>
                      <w:sz w:val="21"/>
                      <w:szCs w:val="20"/>
                    </w:rPr>
                    <w:t xml:space="preserve"> – </w:t>
                  </w:r>
                  <w:r>
                    <w:rPr>
                      <w:rFonts w:eastAsia="SimSun"/>
                      <w:color w:val="000000"/>
                      <w:kern w:val="2"/>
                      <w:sz w:val="21"/>
                      <w:szCs w:val="20"/>
                      <w:lang w:eastAsia="zh-CN"/>
                    </w:rPr>
                    <w:t xml:space="preserve">1 bit, </w:t>
                  </w:r>
                  <w:r>
                    <w:rPr>
                      <w:rFonts w:eastAsia="SimSun"/>
                      <w:kern w:val="2"/>
                      <w:sz w:val="21"/>
                      <w:szCs w:val="20"/>
                      <w:lang w:eastAsia="zh-CN"/>
                    </w:rPr>
                    <w:t>where value 0 indicates SCI format 2-C is used for providing inter-UE coordination information and value 1 indicates SCI format 2-C is used for requesting inter-UE coordination information</w:t>
                  </w:r>
                </w:p>
                <w:p w14:paraId="07E8708E" w14:textId="77777777" w:rsidR="00AE0DD1" w:rsidRDefault="002D6EA7">
                  <w:pPr>
                    <w:spacing w:beforeLines="50" w:before="120" w:afterLines="50" w:after="120" w:line="276" w:lineRule="auto"/>
                    <w:jc w:val="both"/>
                    <w:rPr>
                      <w:rFonts w:eastAsia="SimSun"/>
                      <w:kern w:val="2"/>
                      <w:sz w:val="21"/>
                      <w:szCs w:val="20"/>
                    </w:rPr>
                  </w:pPr>
                  <w:r>
                    <w:rPr>
                      <w:rFonts w:eastAsia="SimSun"/>
                      <w:kern w:val="2"/>
                      <w:sz w:val="21"/>
                      <w:szCs w:val="20"/>
                      <w:lang w:eastAsia="zh-CN"/>
                    </w:rPr>
                    <w:t xml:space="preserve">If the </w:t>
                  </w:r>
                  <w:r>
                    <w:rPr>
                      <w:rFonts w:eastAsia="SimSun"/>
                      <w:color w:val="000000"/>
                      <w:kern w:val="2"/>
                      <w:sz w:val="21"/>
                      <w:szCs w:val="20"/>
                    </w:rPr>
                    <w:t>'</w:t>
                  </w:r>
                  <w:r>
                    <w:rPr>
                      <w:rFonts w:eastAsia="SimSun"/>
                      <w:color w:val="000000"/>
                      <w:kern w:val="2"/>
                      <w:sz w:val="21"/>
                      <w:szCs w:val="20"/>
                      <w:lang w:eastAsia="zh-CN"/>
                    </w:rPr>
                    <w:t>P</w:t>
                  </w:r>
                  <w:r>
                    <w:rPr>
                      <w:rFonts w:eastAsia="SimSun"/>
                      <w:kern w:val="2"/>
                      <w:sz w:val="21"/>
                      <w:szCs w:val="20"/>
                      <w:lang w:eastAsia="zh-CN"/>
                    </w:rPr>
                    <w:t>roviding/Requesting indicator</w:t>
                  </w:r>
                  <w:r>
                    <w:rPr>
                      <w:rFonts w:eastAsia="SimSun"/>
                      <w:color w:val="000000"/>
                      <w:kern w:val="2"/>
                      <w:sz w:val="21"/>
                      <w:szCs w:val="20"/>
                    </w:rPr>
                    <w:t>' field</w:t>
                  </w:r>
                  <w:r>
                    <w:rPr>
                      <w:rFonts w:eastAsia="SimSun"/>
                      <w:kern w:val="2"/>
                      <w:sz w:val="21"/>
                      <w:szCs w:val="20"/>
                      <w:lang w:eastAsia="zh-CN"/>
                    </w:rPr>
                    <w:t xml:space="preserve"> is set to 0, all the remaining fields are set as follows:</w:t>
                  </w:r>
                </w:p>
                <w:p w14:paraId="7B329AF3" w14:textId="77777777" w:rsidR="00AE0DD1" w:rsidRDefault="002D6EA7">
                  <w:pPr>
                    <w:spacing w:beforeLines="50" w:before="120" w:afterLines="50" w:after="120" w:line="276" w:lineRule="auto"/>
                    <w:ind w:left="568" w:hanging="284"/>
                    <w:jc w:val="both"/>
                    <w:rPr>
                      <w:rFonts w:eastAsia="SimSun"/>
                      <w:kern w:val="2"/>
                      <w:sz w:val="21"/>
                      <w:szCs w:val="20"/>
                    </w:rPr>
                  </w:pPr>
                  <w:r>
                    <w:rPr>
                      <w:rFonts w:eastAsia="SimSun"/>
                      <w:color w:val="000000"/>
                      <w:kern w:val="2"/>
                      <w:sz w:val="21"/>
                      <w:szCs w:val="20"/>
                    </w:rPr>
                    <w:t>-</w:t>
                  </w:r>
                  <w:r>
                    <w:rPr>
                      <w:rFonts w:eastAsia="SimSun"/>
                      <w:color w:val="000000"/>
                      <w:kern w:val="2"/>
                      <w:sz w:val="21"/>
                      <w:szCs w:val="20"/>
                    </w:rPr>
                    <w:tab/>
                  </w:r>
                  <w:r>
                    <w:rPr>
                      <w:rFonts w:eastAsia="굴림"/>
                      <w:iCs/>
                      <w:kern w:val="2"/>
                      <w:sz w:val="21"/>
                      <w:szCs w:val="20"/>
                      <w:lang w:eastAsia="zh-CN"/>
                    </w:rPr>
                    <w:t>Resource combinations</w:t>
                  </w:r>
                  <w:r>
                    <w:rPr>
                      <w:rFonts w:eastAsia="SimSun"/>
                      <w:kern w:val="2"/>
                      <w:sz w:val="21"/>
                      <w:szCs w:val="20"/>
                    </w:rPr>
                    <w:t xml:space="preserve"> –</w:t>
                  </w:r>
                  <m:oMath>
                    <m:r>
                      <m:rPr>
                        <m:sty m:val="p"/>
                      </m:rPr>
                      <w:rPr>
                        <w:rFonts w:ascii="Cambria Math" w:eastAsia="SimSun" w:hAnsi="Cambria Math"/>
                        <w:kern w:val="2"/>
                        <w:sz w:val="21"/>
                        <w:szCs w:val="20"/>
                      </w:rPr>
                      <m:t xml:space="preserve"> 2∙</m:t>
                    </m:r>
                    <m:d>
                      <m:dPr>
                        <m:ctrlPr>
                          <w:rPr>
                            <w:rFonts w:ascii="Cambria Math" w:eastAsia="SimSun" w:hAnsi="Cambria Math"/>
                            <w:kern w:val="2"/>
                            <w:sz w:val="21"/>
                            <w:szCs w:val="20"/>
                          </w:rPr>
                        </m:ctrlPr>
                      </m:dPr>
                      <m:e>
                        <m:d>
                          <m:dPr>
                            <m:begChr m:val="⌈"/>
                            <m:endChr m:val="⌉"/>
                            <m:ctrlPr>
                              <w:rPr>
                                <w:rFonts w:ascii="Cambria Math" w:eastAsia="SimSun" w:hAnsi="Cambria Math"/>
                                <w:i/>
                                <w:kern w:val="2"/>
                                <w:sz w:val="21"/>
                                <w:szCs w:val="20"/>
                                <w:lang w:eastAsia="zh-CN"/>
                              </w:rPr>
                            </m:ctrlPr>
                          </m:dPr>
                          <m:e>
                            <m:sSub>
                              <m:sSubPr>
                                <m:ctrlPr>
                                  <w:rPr>
                                    <w:rFonts w:ascii="Cambria Math" w:eastAsia="SimSun" w:hAnsi="Cambria Math"/>
                                    <w:kern w:val="2"/>
                                    <w:sz w:val="21"/>
                                    <w:szCs w:val="20"/>
                                    <w:lang w:eastAsia="zh-CN"/>
                                  </w:rPr>
                                </m:ctrlPr>
                              </m:sSubPr>
                              <m:e>
                                <m:r>
                                  <m:rPr>
                                    <m:nor/>
                                  </m:rPr>
                                  <w:rPr>
                                    <w:rFonts w:eastAsia="SimSun"/>
                                    <w:kern w:val="2"/>
                                    <w:sz w:val="21"/>
                                    <w:szCs w:val="20"/>
                                    <w:lang w:eastAsia="zh-CN"/>
                                  </w:rPr>
                                  <m:t>log</m:t>
                                </m:r>
                              </m:e>
                              <m:sub>
                                <m:r>
                                  <m:rPr>
                                    <m:nor/>
                                  </m:rPr>
                                  <w:rPr>
                                    <w:rFonts w:eastAsia="SimSun"/>
                                    <w:kern w:val="2"/>
                                    <w:sz w:val="21"/>
                                    <w:szCs w:val="20"/>
                                    <w:lang w:eastAsia="zh-CN"/>
                                  </w:rPr>
                                  <m:t>2</m:t>
                                </m:r>
                              </m:sub>
                            </m:sSub>
                            <m:r>
                              <m:rPr>
                                <m:nor/>
                              </m:rPr>
                              <w:rPr>
                                <w:rFonts w:eastAsia="SimSun"/>
                                <w:kern w:val="2"/>
                                <w:sz w:val="21"/>
                                <w:szCs w:val="20"/>
                                <w:lang w:eastAsia="zh-CN"/>
                              </w:rPr>
                              <m:t>(</m:t>
                            </m:r>
                            <m:f>
                              <m:fPr>
                                <m:ctrlPr>
                                  <w:rPr>
                                    <w:rFonts w:ascii="Cambria Math" w:eastAsia="SimSun" w:hAnsi="Cambria Math"/>
                                    <w:kern w:val="2"/>
                                    <w:sz w:val="21"/>
                                    <w:szCs w:val="20"/>
                                    <w:lang w:eastAsia="zh-CN"/>
                                  </w:rPr>
                                </m:ctrlPr>
                              </m:fPr>
                              <m:num>
                                <m:sSubSup>
                                  <m:sSubSupPr>
                                    <m:ctrlPr>
                                      <w:rPr>
                                        <w:rFonts w:ascii="Cambria Math" w:eastAsia="SimSun" w:hAnsi="Cambria Math"/>
                                        <w:kern w:val="2"/>
                                        <w:sz w:val="21"/>
                                        <w:szCs w:val="20"/>
                                        <w:lang w:eastAsia="zh-CN"/>
                                      </w:rPr>
                                    </m:ctrlPr>
                                  </m:sSubSupPr>
                                  <m:e>
                                    <m:r>
                                      <m:rPr>
                                        <m:nor/>
                                      </m:rPr>
                                      <w:rPr>
                                        <w:rFonts w:eastAsia="SimSun"/>
                                        <w:i/>
                                        <w:kern w:val="2"/>
                                        <w:sz w:val="21"/>
                                        <w:szCs w:val="20"/>
                                        <w:lang w:eastAsia="zh-CN"/>
                                      </w:rPr>
                                      <m:t>N</m:t>
                                    </m:r>
                                  </m:e>
                                  <m:sub>
                                    <m:r>
                                      <m:rPr>
                                        <m:nor/>
                                      </m:rPr>
                                      <w:rPr>
                                        <w:rFonts w:ascii="Cambria Math" w:eastAsia="SimSun"/>
                                        <w:kern w:val="2"/>
                                        <w:sz w:val="21"/>
                                        <w:szCs w:val="20"/>
                                        <w:lang w:eastAsia="zh-CN"/>
                                      </w:rPr>
                                      <m:t xml:space="preserve"> </m:t>
                                    </m:r>
                                    <m:r>
                                      <m:rPr>
                                        <m:nor/>
                                      </m:rPr>
                                      <w:rPr>
                                        <w:rFonts w:eastAsia="SimSun"/>
                                        <w:kern w:val="2"/>
                                        <w:sz w:val="21"/>
                                        <w:szCs w:val="20"/>
                                        <w:lang w:eastAsia="zh-CN"/>
                                      </w:rPr>
                                      <m:t>subChannel</m:t>
                                    </m:r>
                                  </m:sub>
                                  <m:sup>
                                    <m:r>
                                      <m:rPr>
                                        <m:nor/>
                                      </m:rPr>
                                      <w:rPr>
                                        <w:rFonts w:ascii="Cambria Math" w:eastAsia="SimSun"/>
                                        <w:kern w:val="2"/>
                                        <w:sz w:val="21"/>
                                        <w:szCs w:val="20"/>
                                        <w:lang w:eastAsia="zh-CN"/>
                                      </w:rPr>
                                      <m:t xml:space="preserve"> </m:t>
                                    </m:r>
                                    <m:r>
                                      <m:rPr>
                                        <m:nor/>
                                      </m:rPr>
                                      <w:rPr>
                                        <w:rFonts w:eastAsia="SimSun"/>
                                        <w:kern w:val="2"/>
                                        <w:sz w:val="21"/>
                                        <w:szCs w:val="20"/>
                                        <w:lang w:eastAsia="zh-CN"/>
                                      </w:rPr>
                                      <m:t>SL</m:t>
                                    </m:r>
                                  </m:sup>
                                </m:sSubSup>
                                <m:d>
                                  <m:dPr>
                                    <m:ctrlPr>
                                      <w:rPr>
                                        <w:rFonts w:ascii="Cambria Math" w:eastAsia="SimSun" w:hAnsi="Cambria Math"/>
                                        <w:kern w:val="2"/>
                                        <w:sz w:val="21"/>
                                        <w:szCs w:val="20"/>
                                        <w:lang w:eastAsia="zh-CN"/>
                                      </w:rPr>
                                    </m:ctrlPr>
                                  </m:dPr>
                                  <m:e>
                                    <m:sSubSup>
                                      <m:sSubSupPr>
                                        <m:ctrlPr>
                                          <w:rPr>
                                            <w:rFonts w:ascii="Cambria Math" w:eastAsia="SimSun" w:hAnsi="Cambria Math"/>
                                            <w:kern w:val="2"/>
                                            <w:sz w:val="21"/>
                                            <w:szCs w:val="20"/>
                                            <w:lang w:eastAsia="zh-CN"/>
                                          </w:rPr>
                                        </m:ctrlPr>
                                      </m:sSubSupPr>
                                      <m:e>
                                        <m:r>
                                          <m:rPr>
                                            <m:nor/>
                                          </m:rPr>
                                          <w:rPr>
                                            <w:rFonts w:eastAsia="SimSun"/>
                                            <w:i/>
                                            <w:kern w:val="2"/>
                                            <w:sz w:val="21"/>
                                            <w:szCs w:val="20"/>
                                            <w:lang w:eastAsia="zh-CN"/>
                                          </w:rPr>
                                          <m:t>N</m:t>
                                        </m:r>
                                      </m:e>
                                      <m:sub>
                                        <m:r>
                                          <m:rPr>
                                            <m:nor/>
                                          </m:rPr>
                                          <w:rPr>
                                            <w:rFonts w:ascii="Cambria Math" w:eastAsia="SimSun"/>
                                            <w:kern w:val="2"/>
                                            <w:sz w:val="21"/>
                                            <w:szCs w:val="20"/>
                                            <w:lang w:eastAsia="zh-CN"/>
                                          </w:rPr>
                                          <m:t xml:space="preserve"> </m:t>
                                        </m:r>
                                        <m:r>
                                          <m:rPr>
                                            <m:nor/>
                                          </m:rPr>
                                          <w:rPr>
                                            <w:rFonts w:eastAsia="SimSun"/>
                                            <w:kern w:val="2"/>
                                            <w:sz w:val="21"/>
                                            <w:szCs w:val="20"/>
                                            <w:lang w:eastAsia="zh-CN"/>
                                          </w:rPr>
                                          <m:t>subChannel</m:t>
                                        </m:r>
                                      </m:sub>
                                      <m:sup>
                                        <m:r>
                                          <m:rPr>
                                            <m:nor/>
                                          </m:rPr>
                                          <w:rPr>
                                            <w:rFonts w:ascii="Cambria Math" w:eastAsia="SimSun"/>
                                            <w:kern w:val="2"/>
                                            <w:sz w:val="21"/>
                                            <w:szCs w:val="20"/>
                                            <w:lang w:eastAsia="zh-CN"/>
                                          </w:rPr>
                                          <m:t xml:space="preserve"> </m:t>
                                        </m:r>
                                        <m:r>
                                          <m:rPr>
                                            <m:nor/>
                                          </m:rPr>
                                          <w:rPr>
                                            <w:rFonts w:eastAsia="SimSun"/>
                                            <w:kern w:val="2"/>
                                            <w:sz w:val="21"/>
                                            <w:szCs w:val="20"/>
                                            <w:lang w:eastAsia="zh-CN"/>
                                          </w:rPr>
                                          <m:t>SL</m:t>
                                        </m:r>
                                      </m:sup>
                                    </m:sSubSup>
                                    <m:r>
                                      <m:rPr>
                                        <m:nor/>
                                      </m:rPr>
                                      <w:rPr>
                                        <w:rFonts w:ascii="Cambria Math" w:eastAsia="SimSun"/>
                                        <w:kern w:val="2"/>
                                        <w:sz w:val="21"/>
                                        <w:szCs w:val="20"/>
                                        <w:lang w:eastAsia="zh-CN"/>
                                      </w:rPr>
                                      <m:t xml:space="preserve"> </m:t>
                                    </m:r>
                                    <m:r>
                                      <m:rPr>
                                        <m:nor/>
                                      </m:rPr>
                                      <w:rPr>
                                        <w:rFonts w:eastAsia="SimSun"/>
                                        <w:kern w:val="2"/>
                                        <w:sz w:val="21"/>
                                        <w:szCs w:val="20"/>
                                        <w:lang w:eastAsia="zh-CN"/>
                                      </w:rPr>
                                      <m:t>+</m:t>
                                    </m:r>
                                    <m:r>
                                      <m:rPr>
                                        <m:nor/>
                                      </m:rPr>
                                      <w:rPr>
                                        <w:rFonts w:ascii="Cambria Math" w:eastAsia="SimSun"/>
                                        <w:kern w:val="2"/>
                                        <w:sz w:val="21"/>
                                        <w:szCs w:val="20"/>
                                        <w:lang w:eastAsia="zh-CN"/>
                                      </w:rPr>
                                      <m:t xml:space="preserve"> </m:t>
                                    </m:r>
                                    <m:r>
                                      <m:rPr>
                                        <m:nor/>
                                      </m:rPr>
                                      <w:rPr>
                                        <w:rFonts w:eastAsia="SimSun"/>
                                        <w:kern w:val="2"/>
                                        <w:sz w:val="21"/>
                                        <w:szCs w:val="20"/>
                                        <w:lang w:eastAsia="zh-CN"/>
                                      </w:rPr>
                                      <m:t>1</m:t>
                                    </m:r>
                                  </m:e>
                                </m:d>
                                <m:d>
                                  <m:dPr>
                                    <m:ctrlPr>
                                      <w:rPr>
                                        <w:rFonts w:ascii="Cambria Math" w:eastAsia="SimSun" w:hAnsi="Cambria Math"/>
                                        <w:kern w:val="2"/>
                                        <w:sz w:val="21"/>
                                        <w:szCs w:val="20"/>
                                        <w:lang w:eastAsia="zh-CN"/>
                                      </w:rPr>
                                    </m:ctrlPr>
                                  </m:dPr>
                                  <m:e>
                                    <m:r>
                                      <m:rPr>
                                        <m:nor/>
                                      </m:rPr>
                                      <w:rPr>
                                        <w:rFonts w:eastAsia="SimSun"/>
                                        <w:kern w:val="2"/>
                                        <w:sz w:val="21"/>
                                        <w:szCs w:val="20"/>
                                        <w:lang w:eastAsia="zh-CN"/>
                                      </w:rPr>
                                      <m:t>2</m:t>
                                    </m:r>
                                    <m:sSubSup>
                                      <m:sSubSupPr>
                                        <m:ctrlPr>
                                          <w:rPr>
                                            <w:rFonts w:ascii="Cambria Math" w:eastAsia="SimSun" w:hAnsi="Cambria Math"/>
                                            <w:kern w:val="2"/>
                                            <w:sz w:val="21"/>
                                            <w:szCs w:val="20"/>
                                            <w:lang w:eastAsia="zh-CN"/>
                                          </w:rPr>
                                        </m:ctrlPr>
                                      </m:sSubSupPr>
                                      <m:e>
                                        <m:r>
                                          <m:rPr>
                                            <m:nor/>
                                          </m:rPr>
                                          <w:rPr>
                                            <w:rFonts w:eastAsia="SimSun"/>
                                            <w:i/>
                                            <w:kern w:val="2"/>
                                            <w:sz w:val="21"/>
                                            <w:szCs w:val="20"/>
                                            <w:lang w:eastAsia="zh-CN"/>
                                          </w:rPr>
                                          <m:t>N</m:t>
                                        </m:r>
                                      </m:e>
                                      <m:sub>
                                        <m:r>
                                          <m:rPr>
                                            <m:nor/>
                                          </m:rPr>
                                          <w:rPr>
                                            <w:rFonts w:ascii="Cambria Math" w:eastAsia="SimSun"/>
                                            <w:kern w:val="2"/>
                                            <w:sz w:val="21"/>
                                            <w:szCs w:val="20"/>
                                            <w:lang w:eastAsia="zh-CN"/>
                                          </w:rPr>
                                          <m:t xml:space="preserve"> </m:t>
                                        </m:r>
                                        <m:r>
                                          <m:rPr>
                                            <m:nor/>
                                          </m:rPr>
                                          <w:rPr>
                                            <w:rFonts w:eastAsia="SimSun"/>
                                            <w:kern w:val="2"/>
                                            <w:sz w:val="21"/>
                                            <w:szCs w:val="20"/>
                                            <w:lang w:eastAsia="zh-CN"/>
                                          </w:rPr>
                                          <m:t>subChannel</m:t>
                                        </m:r>
                                      </m:sub>
                                      <m:sup>
                                        <m:r>
                                          <m:rPr>
                                            <m:nor/>
                                          </m:rPr>
                                          <w:rPr>
                                            <w:rFonts w:ascii="Cambria Math" w:eastAsia="SimSun"/>
                                            <w:kern w:val="2"/>
                                            <w:sz w:val="21"/>
                                            <w:szCs w:val="20"/>
                                            <w:lang w:eastAsia="zh-CN"/>
                                          </w:rPr>
                                          <m:t xml:space="preserve"> </m:t>
                                        </m:r>
                                        <m:r>
                                          <m:rPr>
                                            <m:nor/>
                                          </m:rPr>
                                          <w:rPr>
                                            <w:rFonts w:eastAsia="SimSun"/>
                                            <w:kern w:val="2"/>
                                            <w:sz w:val="21"/>
                                            <w:szCs w:val="20"/>
                                            <w:lang w:eastAsia="zh-CN"/>
                                          </w:rPr>
                                          <m:t>SL</m:t>
                                        </m:r>
                                      </m:sup>
                                    </m:sSubSup>
                                    <m:r>
                                      <m:rPr>
                                        <m:nor/>
                                      </m:rPr>
                                      <w:rPr>
                                        <w:rFonts w:ascii="Cambria Math" w:eastAsia="SimSun"/>
                                        <w:kern w:val="2"/>
                                        <w:sz w:val="21"/>
                                        <w:szCs w:val="20"/>
                                        <w:lang w:eastAsia="zh-CN"/>
                                      </w:rPr>
                                      <m:t xml:space="preserve"> </m:t>
                                    </m:r>
                                    <m:r>
                                      <m:rPr>
                                        <m:nor/>
                                      </m:rPr>
                                      <w:rPr>
                                        <w:rFonts w:eastAsia="SimSun"/>
                                        <w:kern w:val="2"/>
                                        <w:sz w:val="21"/>
                                        <w:szCs w:val="20"/>
                                        <w:lang w:eastAsia="zh-CN"/>
                                      </w:rPr>
                                      <m:t>+</m:t>
                                    </m:r>
                                    <m:r>
                                      <m:rPr>
                                        <m:nor/>
                                      </m:rPr>
                                      <w:rPr>
                                        <w:rFonts w:ascii="Cambria Math" w:eastAsia="SimSun"/>
                                        <w:kern w:val="2"/>
                                        <w:sz w:val="21"/>
                                        <w:szCs w:val="20"/>
                                        <w:lang w:eastAsia="zh-CN"/>
                                      </w:rPr>
                                      <m:t xml:space="preserve"> </m:t>
                                    </m:r>
                                    <m:r>
                                      <m:rPr>
                                        <m:nor/>
                                      </m:rPr>
                                      <w:rPr>
                                        <w:rFonts w:eastAsia="SimSun"/>
                                        <w:kern w:val="2"/>
                                        <w:sz w:val="21"/>
                                        <w:szCs w:val="20"/>
                                        <w:lang w:eastAsia="zh-CN"/>
                                      </w:rPr>
                                      <m:t>1</m:t>
                                    </m:r>
                                  </m:e>
                                </m:d>
                              </m:num>
                              <m:den>
                                <m:r>
                                  <m:rPr>
                                    <m:nor/>
                                  </m:rPr>
                                  <w:rPr>
                                    <w:rFonts w:eastAsia="SimSun"/>
                                    <w:kern w:val="2"/>
                                    <w:sz w:val="21"/>
                                    <w:szCs w:val="20"/>
                                    <w:lang w:eastAsia="zh-CN"/>
                                  </w:rPr>
                                  <m:t>6</m:t>
                                </m:r>
                              </m:den>
                            </m:f>
                            <m:r>
                              <m:rPr>
                                <m:nor/>
                              </m:rPr>
                              <w:rPr>
                                <w:rFonts w:eastAsia="SimSun"/>
                                <w:kern w:val="2"/>
                                <w:sz w:val="21"/>
                                <w:szCs w:val="20"/>
                                <w:lang w:eastAsia="zh-CN"/>
                              </w:rPr>
                              <m:t>)</m:t>
                            </m:r>
                          </m:e>
                        </m:d>
                        <m:r>
                          <w:rPr>
                            <w:rFonts w:ascii="Cambria Math" w:eastAsia="SimSun" w:hAnsi="Cambria Math"/>
                            <w:kern w:val="2"/>
                            <w:sz w:val="21"/>
                            <w:szCs w:val="20"/>
                            <w:lang w:eastAsia="zh-CN"/>
                          </w:rPr>
                          <m:t>+9+Y</m:t>
                        </m:r>
                      </m:e>
                    </m:d>
                  </m:oMath>
                  <w:r>
                    <w:rPr>
                      <w:rFonts w:eastAsia="SimSun"/>
                      <w:color w:val="000000"/>
                      <w:kern w:val="2"/>
                      <w:sz w:val="21"/>
                      <w:szCs w:val="20"/>
                      <w:lang w:eastAsia="zh-CN"/>
                    </w:rPr>
                    <w:t xml:space="preserve"> bits</w:t>
                  </w:r>
                  <w:r>
                    <w:rPr>
                      <w:rFonts w:eastAsia="SimSun"/>
                      <w:kern w:val="2"/>
                      <w:sz w:val="21"/>
                      <w:szCs w:val="20"/>
                    </w:rPr>
                    <w:t xml:space="preserve"> as defined in Clause 8.1.5A of [6, TS 38.214], where</w:t>
                  </w:r>
                </w:p>
                <w:p w14:paraId="5F6F524A" w14:textId="77777777" w:rsidR="00AE0DD1" w:rsidRDefault="002D6EA7">
                  <w:pPr>
                    <w:spacing w:beforeLines="50" w:before="120" w:afterLines="50" w:after="120" w:line="276" w:lineRule="auto"/>
                    <w:ind w:left="851"/>
                    <w:jc w:val="both"/>
                    <w:rPr>
                      <w:rFonts w:eastAsia="SimSun"/>
                      <w:kern w:val="2"/>
                      <w:sz w:val="21"/>
                      <w:szCs w:val="20"/>
                      <w:lang w:eastAsia="zh-CN"/>
                    </w:rPr>
                  </w:pPr>
                  <w:r>
                    <w:rPr>
                      <w:rFonts w:eastAsia="SimSun" w:hint="eastAsia"/>
                      <w:kern w:val="2"/>
                      <w:sz w:val="21"/>
                      <w:szCs w:val="20"/>
                      <w:lang w:eastAsia="zh-CN"/>
                    </w:rPr>
                    <w:t>-</w:t>
                  </w:r>
                  <w:r>
                    <w:rPr>
                      <w:rFonts w:eastAsia="SimSun" w:hint="eastAsia"/>
                      <w:kern w:val="2"/>
                      <w:sz w:val="21"/>
                      <w:szCs w:val="20"/>
                      <w:lang w:eastAsia="zh-CN"/>
                    </w:rPr>
                    <w:tab/>
                  </w:r>
                  <m:oMath>
                    <m:r>
                      <w:rPr>
                        <w:rFonts w:ascii="Cambria Math" w:eastAsia="SimSun" w:hAnsi="Cambria Math"/>
                        <w:kern w:val="2"/>
                        <w:sz w:val="21"/>
                        <w:szCs w:val="20"/>
                        <w:lang w:eastAsia="zh-CN"/>
                      </w:rPr>
                      <m:t>Y=</m:t>
                    </m:r>
                    <m:d>
                      <m:dPr>
                        <m:begChr m:val="⌈"/>
                        <m:endChr m:val="⌉"/>
                        <m:ctrlPr>
                          <w:rPr>
                            <w:rFonts w:ascii="Cambria Math" w:eastAsia="SimSun" w:hAnsi="Cambria Math"/>
                            <w:kern w:val="2"/>
                            <w:sz w:val="21"/>
                            <w:szCs w:val="20"/>
                          </w:rPr>
                        </m:ctrlPr>
                      </m:dPr>
                      <m:e>
                        <m:func>
                          <m:funcPr>
                            <m:ctrlPr>
                              <w:rPr>
                                <w:rFonts w:ascii="Cambria Math" w:eastAsia="SimSun" w:hAnsi="Cambria Math"/>
                                <w:i/>
                                <w:kern w:val="2"/>
                                <w:sz w:val="21"/>
                                <w:szCs w:val="20"/>
                              </w:rPr>
                            </m:ctrlPr>
                          </m:funcPr>
                          <m:fName>
                            <m:sSub>
                              <m:sSubPr>
                                <m:ctrlPr>
                                  <w:rPr>
                                    <w:rFonts w:ascii="Cambria Math" w:eastAsia="SimSun" w:hAnsi="Cambria Math"/>
                                    <w:i/>
                                    <w:kern w:val="2"/>
                                    <w:sz w:val="21"/>
                                    <w:szCs w:val="20"/>
                                  </w:rPr>
                                </m:ctrlPr>
                              </m:sSubPr>
                              <m:e>
                                <m:r>
                                  <m:rPr>
                                    <m:sty m:val="p"/>
                                  </m:rPr>
                                  <w:rPr>
                                    <w:rFonts w:ascii="Cambria Math" w:eastAsia="SimSun" w:hAnsi="Cambria Math"/>
                                    <w:kern w:val="2"/>
                                    <w:sz w:val="21"/>
                                    <w:szCs w:val="20"/>
                                  </w:rPr>
                                  <m:t>log</m:t>
                                </m:r>
                              </m:e>
                              <m:sub>
                                <m:r>
                                  <w:rPr>
                                    <w:rFonts w:ascii="Cambria Math" w:eastAsia="SimSun" w:hAnsi="Cambria Math"/>
                                    <w:kern w:val="2"/>
                                    <w:sz w:val="21"/>
                                    <w:szCs w:val="20"/>
                                  </w:rPr>
                                  <m:t>2</m:t>
                                </m:r>
                              </m:sub>
                            </m:sSub>
                          </m:fName>
                          <m:e>
                            <m:sSub>
                              <m:sSubPr>
                                <m:ctrlPr>
                                  <w:rPr>
                                    <w:rFonts w:ascii="Cambria Math" w:eastAsia="SimSun" w:hAnsi="Cambria Math"/>
                                    <w:i/>
                                    <w:kern w:val="2"/>
                                    <w:sz w:val="21"/>
                                    <w:szCs w:val="20"/>
                                  </w:rPr>
                                </m:ctrlPr>
                              </m:sSubPr>
                              <m:e>
                                <m:r>
                                  <w:rPr>
                                    <w:rFonts w:ascii="Cambria Math" w:eastAsia="SimSun" w:hAnsi="Cambria Math"/>
                                    <w:kern w:val="2"/>
                                    <w:sz w:val="21"/>
                                    <w:szCs w:val="20"/>
                                  </w:rPr>
                                  <m:t>N</m:t>
                                </m:r>
                              </m:e>
                              <m:sub>
                                <m:r>
                                  <m:rPr>
                                    <m:sty m:val="p"/>
                                  </m:rPr>
                                  <w:rPr>
                                    <w:rFonts w:ascii="Cambria Math" w:eastAsia="SimSun" w:hAnsi="Cambria Math"/>
                                    <w:kern w:val="2"/>
                                    <w:sz w:val="21"/>
                                    <w:szCs w:val="20"/>
                                  </w:rPr>
                                  <w:softHyphen/>
                                  <m:t>rsv_period</m:t>
                                </m:r>
                              </m:sub>
                            </m:sSub>
                          </m:e>
                        </m:func>
                      </m:e>
                    </m:d>
                  </m:oMath>
                  <w:r>
                    <w:rPr>
                      <w:rFonts w:eastAsia="SimSun" w:hint="eastAsia"/>
                      <w:kern w:val="2"/>
                      <w:sz w:val="21"/>
                      <w:szCs w:val="20"/>
                      <w:lang w:eastAsia="zh-CN"/>
                    </w:rPr>
                    <w:t xml:space="preserve"> </w:t>
                  </w:r>
                  <w:r>
                    <w:rPr>
                      <w:rFonts w:eastAsia="SimSun"/>
                      <w:kern w:val="2"/>
                      <w:sz w:val="21"/>
                      <w:szCs w:val="20"/>
                      <w:lang w:eastAsia="zh-CN"/>
                    </w:rPr>
                    <w:t>and</w:t>
                  </w:r>
                  <w:r>
                    <w:rPr>
                      <w:rFonts w:eastAsia="SimSun" w:hint="eastAsia"/>
                      <w:kern w:val="2"/>
                      <w:sz w:val="21"/>
                      <w:szCs w:val="20"/>
                      <w:lang w:eastAsia="zh-CN"/>
                    </w:rPr>
                    <w:t xml:space="preserve"> </w:t>
                  </w:r>
                  <m:oMath>
                    <m:sSub>
                      <m:sSubPr>
                        <m:ctrlPr>
                          <w:rPr>
                            <w:rFonts w:ascii="Cambria Math" w:eastAsia="SimSun" w:hAnsi="Cambria Math"/>
                            <w:i/>
                            <w:kern w:val="2"/>
                            <w:sz w:val="21"/>
                            <w:szCs w:val="20"/>
                          </w:rPr>
                        </m:ctrlPr>
                      </m:sSubPr>
                      <m:e>
                        <m:r>
                          <w:rPr>
                            <w:rFonts w:ascii="Cambria Math" w:eastAsia="SimSun" w:hAnsi="Cambria Math"/>
                            <w:kern w:val="2"/>
                            <w:sz w:val="21"/>
                            <w:szCs w:val="20"/>
                          </w:rPr>
                          <m:t>N</m:t>
                        </m:r>
                      </m:e>
                      <m:sub>
                        <m:r>
                          <m:rPr>
                            <m:sty m:val="p"/>
                          </m:rPr>
                          <w:rPr>
                            <w:rFonts w:ascii="Cambria Math" w:eastAsia="SimSun" w:hAnsi="Cambria Math"/>
                            <w:kern w:val="2"/>
                            <w:sz w:val="21"/>
                            <w:szCs w:val="20"/>
                          </w:rPr>
                          <w:softHyphen/>
                          <m:t>rsv_period</m:t>
                        </m:r>
                      </m:sub>
                    </m:sSub>
                  </m:oMath>
                  <w:r>
                    <w:rPr>
                      <w:rFonts w:eastAsia="SimSun" w:hint="eastAsia"/>
                      <w:kern w:val="2"/>
                      <w:sz w:val="21"/>
                      <w:szCs w:val="20"/>
                      <w:lang w:eastAsia="zh-CN"/>
                    </w:rPr>
                    <w:t xml:space="preserve"> </w:t>
                  </w:r>
                  <w:r>
                    <w:rPr>
                      <w:rFonts w:eastAsia="SimSun"/>
                      <w:kern w:val="2"/>
                      <w:sz w:val="21"/>
                      <w:szCs w:val="20"/>
                    </w:rPr>
                    <w:t xml:space="preserve">is the number of entries in the higher layer parameter </w:t>
                  </w:r>
                  <w:r>
                    <w:rPr>
                      <w:rFonts w:eastAsia="SimSun"/>
                      <w:i/>
                      <w:kern w:val="2"/>
                      <w:sz w:val="21"/>
                      <w:szCs w:val="20"/>
                    </w:rPr>
                    <w:t>sl-ResourceReservePeriodList</w:t>
                  </w:r>
                  <w:r>
                    <w:rPr>
                      <w:rFonts w:eastAsia="SimSun"/>
                      <w:kern w:val="2"/>
                      <w:sz w:val="21"/>
                      <w:szCs w:val="20"/>
                    </w:rPr>
                    <w:t xml:space="preserve">, if higher layer parameter </w:t>
                  </w:r>
                  <w:r>
                    <w:rPr>
                      <w:rFonts w:eastAsia="SimSun"/>
                      <w:i/>
                      <w:kern w:val="2"/>
                      <w:sz w:val="21"/>
                      <w:szCs w:val="20"/>
                    </w:rPr>
                    <w:t>sl-MultiReserveResource</w:t>
                  </w:r>
                  <w:r>
                    <w:rPr>
                      <w:rFonts w:eastAsia="SimSun"/>
                      <w:i/>
                      <w:kern w:val="2"/>
                      <w:sz w:val="21"/>
                      <w:szCs w:val="20"/>
                      <w:lang w:eastAsia="zh-CN"/>
                    </w:rPr>
                    <w:t xml:space="preserve"> </w:t>
                  </w:r>
                  <w:r>
                    <w:rPr>
                      <w:rFonts w:eastAsia="SimSun"/>
                      <w:kern w:val="2"/>
                      <w:sz w:val="21"/>
                      <w:szCs w:val="20"/>
                      <w:lang w:eastAsia="zh-CN"/>
                    </w:rPr>
                    <w:t>is configured;</w:t>
                  </w:r>
                  <m:oMath>
                    <m:r>
                      <w:rPr>
                        <w:rFonts w:ascii="Cambria Math" w:eastAsia="SimSun" w:hAnsi="Cambria Math"/>
                        <w:kern w:val="2"/>
                        <w:sz w:val="21"/>
                        <w:szCs w:val="20"/>
                        <w:lang w:eastAsia="zh-CN"/>
                      </w:rPr>
                      <m:t xml:space="preserve"> Y=0</m:t>
                    </m:r>
                  </m:oMath>
                  <w:r>
                    <w:rPr>
                      <w:rFonts w:eastAsia="SimSun"/>
                      <w:kern w:val="2"/>
                      <w:sz w:val="21"/>
                      <w:szCs w:val="20"/>
                      <w:lang w:eastAsia="zh-CN"/>
                    </w:rPr>
                    <w:t xml:space="preserve"> </w:t>
                  </w:r>
                  <w:r>
                    <w:rPr>
                      <w:rFonts w:eastAsia="SimSun"/>
                      <w:kern w:val="2"/>
                      <w:sz w:val="21"/>
                      <w:szCs w:val="20"/>
                    </w:rPr>
                    <w:t>otherwise</w:t>
                  </w:r>
                </w:p>
                <w:p w14:paraId="4CB4BE05" w14:textId="77777777" w:rsidR="00AE0DD1" w:rsidRDefault="002D6EA7">
                  <w:pPr>
                    <w:spacing w:beforeLines="50" w:before="120" w:afterLines="50" w:after="120" w:line="276" w:lineRule="auto"/>
                    <w:ind w:left="851"/>
                    <w:jc w:val="both"/>
                    <w:rPr>
                      <w:rFonts w:eastAsia="SimSun"/>
                      <w:kern w:val="2"/>
                      <w:sz w:val="21"/>
                      <w:szCs w:val="20"/>
                      <w:lang w:eastAsia="zh-CN"/>
                    </w:rPr>
                  </w:pPr>
                  <w:r>
                    <w:rPr>
                      <w:rFonts w:eastAsia="SimSun" w:hint="eastAsia"/>
                      <w:kern w:val="2"/>
                      <w:sz w:val="21"/>
                      <w:szCs w:val="20"/>
                      <w:lang w:eastAsia="zh-CN"/>
                    </w:rPr>
                    <w:t>-</w:t>
                  </w:r>
                  <w:r>
                    <w:rPr>
                      <w:rFonts w:eastAsia="SimSun" w:hint="eastAsia"/>
                      <w:kern w:val="2"/>
                      <w:sz w:val="21"/>
                      <w:szCs w:val="20"/>
                      <w:lang w:eastAsia="zh-CN"/>
                    </w:rPr>
                    <w:tab/>
                  </w:r>
                  <m:oMath>
                    <m:sSubSup>
                      <m:sSubSupPr>
                        <m:ctrlPr>
                          <w:rPr>
                            <w:rFonts w:ascii="Cambria Math" w:eastAsia="SimSun" w:hAnsi="Cambria Math"/>
                            <w:kern w:val="2"/>
                            <w:sz w:val="21"/>
                            <w:szCs w:val="20"/>
                            <w:lang w:eastAsia="zh-CN"/>
                          </w:rPr>
                        </m:ctrlPr>
                      </m:sSubSupPr>
                      <m:e>
                        <m:r>
                          <m:rPr>
                            <m:nor/>
                          </m:rPr>
                          <w:rPr>
                            <w:rFonts w:eastAsia="SimSun"/>
                            <w:i/>
                            <w:kern w:val="2"/>
                            <w:sz w:val="21"/>
                            <w:szCs w:val="20"/>
                            <w:lang w:eastAsia="zh-CN"/>
                          </w:rPr>
                          <m:t>N</m:t>
                        </m:r>
                      </m:e>
                      <m:sub>
                        <m:r>
                          <m:rPr>
                            <m:nor/>
                          </m:rPr>
                          <w:rPr>
                            <w:rFonts w:ascii="Cambria Math" w:eastAsia="SimSun"/>
                            <w:kern w:val="2"/>
                            <w:sz w:val="21"/>
                            <w:szCs w:val="20"/>
                            <w:lang w:eastAsia="zh-CN"/>
                          </w:rPr>
                          <m:t xml:space="preserve"> </m:t>
                        </m:r>
                        <m:r>
                          <m:rPr>
                            <m:nor/>
                          </m:rPr>
                          <w:rPr>
                            <w:rFonts w:eastAsia="SimSun"/>
                            <w:kern w:val="2"/>
                            <w:sz w:val="21"/>
                            <w:szCs w:val="20"/>
                            <w:lang w:eastAsia="zh-CN"/>
                          </w:rPr>
                          <m:t>subChannel</m:t>
                        </m:r>
                      </m:sub>
                      <m:sup>
                        <m:r>
                          <m:rPr>
                            <m:nor/>
                          </m:rPr>
                          <w:rPr>
                            <w:rFonts w:ascii="Cambria Math" w:eastAsia="SimSun"/>
                            <w:kern w:val="2"/>
                            <w:sz w:val="21"/>
                            <w:szCs w:val="20"/>
                            <w:lang w:eastAsia="zh-CN"/>
                          </w:rPr>
                          <m:t xml:space="preserve"> </m:t>
                        </m:r>
                        <m:r>
                          <m:rPr>
                            <m:nor/>
                          </m:rPr>
                          <w:rPr>
                            <w:rFonts w:eastAsia="SimSun"/>
                            <w:kern w:val="2"/>
                            <w:sz w:val="21"/>
                            <w:szCs w:val="20"/>
                            <w:lang w:eastAsia="zh-CN"/>
                          </w:rPr>
                          <m:t>SL</m:t>
                        </m:r>
                      </m:sup>
                    </m:sSubSup>
                  </m:oMath>
                  <w:r>
                    <w:rPr>
                      <w:rFonts w:eastAsia="SimSun" w:hint="eastAsia"/>
                      <w:kern w:val="2"/>
                      <w:sz w:val="21"/>
                      <w:szCs w:val="20"/>
                      <w:lang w:eastAsia="zh-CN"/>
                    </w:rPr>
                    <w:t xml:space="preserve"> i</w:t>
                  </w:r>
                  <w:r>
                    <w:rPr>
                      <w:rFonts w:eastAsia="SimSun"/>
                      <w:iCs/>
                      <w:kern w:val="2"/>
                      <w:sz w:val="21"/>
                      <w:szCs w:val="20"/>
                      <w:lang w:eastAsia="ja-JP"/>
                    </w:rPr>
                    <w:t xml:space="preserve">s the number of subchannels in a resource pool provided by the higher layer parameter </w:t>
                  </w:r>
                  <w:r>
                    <w:rPr>
                      <w:rFonts w:eastAsia="MS Mincho"/>
                      <w:i/>
                      <w:kern w:val="2"/>
                      <w:sz w:val="21"/>
                      <w:szCs w:val="20"/>
                      <w:lang w:eastAsia="ja-JP"/>
                    </w:rPr>
                    <w:t>sl-NumSubchannel</w:t>
                  </w:r>
                </w:p>
                <w:p w14:paraId="4CEA9730" w14:textId="77777777" w:rsidR="00AE0DD1" w:rsidRDefault="002D6EA7">
                  <w:pPr>
                    <w:spacing w:beforeLines="50" w:before="120" w:afterLines="50" w:after="120" w:line="276" w:lineRule="auto"/>
                    <w:ind w:left="568" w:hanging="284"/>
                    <w:jc w:val="both"/>
                    <w:rPr>
                      <w:rFonts w:eastAsia="SimSun"/>
                      <w:kern w:val="2"/>
                      <w:sz w:val="21"/>
                      <w:szCs w:val="20"/>
                    </w:rPr>
                  </w:pPr>
                  <w:r>
                    <w:rPr>
                      <w:rFonts w:eastAsia="SimSun"/>
                      <w:color w:val="000000"/>
                      <w:kern w:val="2"/>
                      <w:sz w:val="21"/>
                      <w:szCs w:val="20"/>
                    </w:rPr>
                    <w:t>-</w:t>
                  </w:r>
                  <w:r>
                    <w:rPr>
                      <w:rFonts w:eastAsia="SimSun"/>
                      <w:color w:val="000000"/>
                      <w:kern w:val="2"/>
                      <w:sz w:val="21"/>
                      <w:szCs w:val="20"/>
                    </w:rPr>
                    <w:tab/>
                  </w:r>
                  <w:r>
                    <w:rPr>
                      <w:rFonts w:eastAsia="SimSun" w:hint="eastAsia"/>
                      <w:color w:val="000000"/>
                      <w:kern w:val="2"/>
                      <w:sz w:val="21"/>
                      <w:szCs w:val="20"/>
                      <w:lang w:eastAsia="zh-CN"/>
                    </w:rPr>
                    <w:t>First</w:t>
                  </w:r>
                  <w:r>
                    <w:rPr>
                      <w:rFonts w:eastAsia="SimSun"/>
                      <w:color w:val="000000"/>
                      <w:kern w:val="2"/>
                      <w:sz w:val="21"/>
                      <w:szCs w:val="20"/>
                      <w:lang w:eastAsia="zh-CN"/>
                    </w:rPr>
                    <w:t xml:space="preserve"> </w:t>
                  </w:r>
                  <w:r>
                    <w:rPr>
                      <w:rFonts w:eastAsia="굴림"/>
                      <w:iCs/>
                      <w:kern w:val="2"/>
                      <w:sz w:val="21"/>
                      <w:szCs w:val="20"/>
                      <w:lang w:eastAsia="zh-CN"/>
                    </w:rPr>
                    <w:t xml:space="preserve">resource </w:t>
                  </w:r>
                  <w:r>
                    <w:rPr>
                      <w:rFonts w:eastAsia="굴림" w:hint="eastAsia"/>
                      <w:iCs/>
                      <w:kern w:val="2"/>
                      <w:sz w:val="21"/>
                      <w:szCs w:val="20"/>
                      <w:lang w:eastAsia="zh-CN"/>
                    </w:rPr>
                    <w:t>location</w:t>
                  </w:r>
                  <w:r>
                    <w:rPr>
                      <w:rFonts w:eastAsia="굴림"/>
                      <w:iCs/>
                      <w:kern w:val="2"/>
                      <w:sz w:val="21"/>
                      <w:szCs w:val="20"/>
                      <w:lang w:eastAsia="zh-CN"/>
                    </w:rPr>
                    <w:t xml:space="preserve"> </w:t>
                  </w:r>
                  <w:r>
                    <w:rPr>
                      <w:rFonts w:eastAsia="SimSun"/>
                      <w:kern w:val="2"/>
                      <w:sz w:val="21"/>
                      <w:szCs w:val="20"/>
                    </w:rPr>
                    <w:t>–</w:t>
                  </w:r>
                  <w:r>
                    <w:rPr>
                      <w:rFonts w:eastAsia="SimSun"/>
                      <w:color w:val="000000"/>
                      <w:kern w:val="2"/>
                      <w:sz w:val="21"/>
                      <w:szCs w:val="20"/>
                      <w:lang w:eastAsia="zh-CN"/>
                    </w:rPr>
                    <w:t xml:space="preserve"> 8 bits</w:t>
                  </w:r>
                  <w:r>
                    <w:rPr>
                      <w:rFonts w:eastAsia="SimSun"/>
                      <w:kern w:val="2"/>
                      <w:sz w:val="21"/>
                      <w:szCs w:val="20"/>
                    </w:rPr>
                    <w:t xml:space="preserve"> as defined in Clause 8.1.5A of [6, TS 38.214]. </w:t>
                  </w:r>
                </w:p>
                <w:p w14:paraId="5EB6F051" w14:textId="77777777" w:rsidR="00AE0DD1" w:rsidRDefault="002D6EA7">
                  <w:pPr>
                    <w:spacing w:beforeLines="50" w:before="120" w:afterLines="50" w:after="120" w:line="276" w:lineRule="auto"/>
                    <w:ind w:left="568" w:hanging="284"/>
                    <w:jc w:val="both"/>
                    <w:rPr>
                      <w:rFonts w:eastAsia="SimSun"/>
                      <w:kern w:val="2"/>
                      <w:sz w:val="21"/>
                      <w:szCs w:val="20"/>
                    </w:rPr>
                  </w:pPr>
                  <w:r>
                    <w:rPr>
                      <w:rFonts w:eastAsia="SimSun"/>
                      <w:color w:val="000000"/>
                      <w:kern w:val="2"/>
                      <w:sz w:val="21"/>
                      <w:szCs w:val="20"/>
                    </w:rPr>
                    <w:t>-</w:t>
                  </w:r>
                  <w:r>
                    <w:rPr>
                      <w:rFonts w:eastAsia="SimSun"/>
                      <w:color w:val="000000"/>
                      <w:kern w:val="2"/>
                      <w:sz w:val="21"/>
                      <w:szCs w:val="20"/>
                    </w:rPr>
                    <w:tab/>
                    <w:t>Reference slot location</w:t>
                  </w:r>
                  <w:r>
                    <w:rPr>
                      <w:rFonts w:eastAsia="굴림"/>
                      <w:iCs/>
                      <w:kern w:val="2"/>
                      <w:sz w:val="21"/>
                      <w:szCs w:val="20"/>
                      <w:lang w:eastAsia="zh-CN"/>
                    </w:rPr>
                    <w:t xml:space="preserve"> </w:t>
                  </w:r>
                  <w:r>
                    <w:rPr>
                      <w:rFonts w:eastAsia="SimSun"/>
                      <w:kern w:val="2"/>
                      <w:sz w:val="21"/>
                      <w:szCs w:val="20"/>
                    </w:rPr>
                    <w:t>–</w:t>
                  </w:r>
                  <w:r>
                    <w:rPr>
                      <w:rFonts w:eastAsia="SimSun"/>
                      <w:color w:val="000000"/>
                      <w:kern w:val="2"/>
                      <w:sz w:val="21"/>
                      <w:szCs w:val="20"/>
                      <w:lang w:eastAsia="zh-CN"/>
                    </w:rPr>
                    <w:t xml:space="preserve"> (</w:t>
                  </w:r>
                  <m:oMath>
                    <m:r>
                      <m:rPr>
                        <m:sty m:val="p"/>
                      </m:rPr>
                      <w:rPr>
                        <w:rFonts w:ascii="Cambria Math" w:eastAsia="SimSun" w:hAnsi="Cambria Math"/>
                        <w:color w:val="000000"/>
                        <w:kern w:val="2"/>
                        <w:sz w:val="21"/>
                        <w:szCs w:val="20"/>
                        <w:lang w:eastAsia="zh-CN"/>
                      </w:rPr>
                      <m:t>10+</m:t>
                    </m:r>
                    <m:d>
                      <m:dPr>
                        <m:begChr m:val="⌈"/>
                        <m:endChr m:val="⌉"/>
                        <m:ctrlPr>
                          <w:rPr>
                            <w:rFonts w:ascii="Cambria Math" w:eastAsia="SimSun" w:hAnsi="Cambria Math" w:cs="SimSun"/>
                            <w:kern w:val="2"/>
                            <w:sz w:val="22"/>
                            <w:szCs w:val="22"/>
                            <w:lang w:eastAsia="zh-CN"/>
                          </w:rPr>
                        </m:ctrlPr>
                      </m:dPr>
                      <m:e>
                        <m:sSub>
                          <m:sSubPr>
                            <m:ctrlPr>
                              <w:rPr>
                                <w:rFonts w:ascii="Cambria Math" w:eastAsia="SimSun" w:hAnsi="Cambria Math" w:cs="SimSun"/>
                                <w:kern w:val="2"/>
                                <w:sz w:val="22"/>
                                <w:szCs w:val="22"/>
                                <w:lang w:eastAsia="zh-CN"/>
                              </w:rPr>
                            </m:ctrlPr>
                          </m:sSubPr>
                          <m:e>
                            <m:r>
                              <m:rPr>
                                <m:nor/>
                              </m:rPr>
                              <w:rPr>
                                <w:rFonts w:eastAsia="SimSun"/>
                                <w:kern w:val="2"/>
                                <w:sz w:val="22"/>
                                <w:szCs w:val="20"/>
                                <w:lang w:eastAsia="zh-CN"/>
                              </w:rPr>
                              <m:t>log</m:t>
                            </m:r>
                          </m:e>
                          <m:sub>
                            <m:r>
                              <m:rPr>
                                <m:nor/>
                              </m:rPr>
                              <w:rPr>
                                <w:rFonts w:eastAsia="SimSun"/>
                                <w:kern w:val="2"/>
                                <w:sz w:val="22"/>
                                <w:szCs w:val="20"/>
                                <w:lang w:eastAsia="zh-CN"/>
                              </w:rPr>
                              <m:t>2</m:t>
                            </m:r>
                          </m:sub>
                        </m:sSub>
                        <m:r>
                          <m:rPr>
                            <m:nor/>
                          </m:rPr>
                          <w:rPr>
                            <w:rFonts w:eastAsia="SimSun"/>
                            <w:kern w:val="2"/>
                            <w:sz w:val="22"/>
                            <w:szCs w:val="20"/>
                            <w:lang w:eastAsia="zh-CN"/>
                          </w:rPr>
                          <m:t>(10∙</m:t>
                        </m:r>
                        <m:sSup>
                          <m:sSupPr>
                            <m:ctrlPr>
                              <w:rPr>
                                <w:rFonts w:ascii="Cambria Math" w:eastAsia="SimSun" w:hAnsi="Cambria Math" w:cs="SimSun"/>
                                <w:kern w:val="2"/>
                                <w:sz w:val="22"/>
                                <w:szCs w:val="22"/>
                                <w:lang w:eastAsia="zh-CN"/>
                              </w:rPr>
                            </m:ctrlPr>
                          </m:sSupPr>
                          <m:e>
                            <m:r>
                              <m:rPr>
                                <m:sty m:val="p"/>
                              </m:rPr>
                              <w:rPr>
                                <w:rFonts w:ascii="Cambria Math" w:eastAsia="SimSun" w:hAnsi="Cambria Math"/>
                                <w:kern w:val="2"/>
                                <w:sz w:val="22"/>
                                <w:szCs w:val="20"/>
                                <w:lang w:eastAsia="zh-CN"/>
                              </w:rPr>
                              <m:t>2</m:t>
                            </m:r>
                          </m:e>
                          <m:sup>
                            <m:r>
                              <m:rPr>
                                <m:sty m:val="p"/>
                              </m:rPr>
                              <w:rPr>
                                <w:rFonts w:ascii="Cambria Math" w:eastAsia="SimSun" w:hAnsi="Cambria Math"/>
                                <w:kern w:val="2"/>
                                <w:sz w:val="22"/>
                                <w:szCs w:val="20"/>
                                <w:lang w:eastAsia="zh-CN"/>
                              </w:rPr>
                              <m:t>μ</m:t>
                            </m:r>
                          </m:sup>
                        </m:sSup>
                        <m:r>
                          <m:rPr>
                            <m:nor/>
                          </m:rPr>
                          <w:rPr>
                            <w:rFonts w:eastAsia="SimSun"/>
                            <w:kern w:val="2"/>
                            <w:sz w:val="22"/>
                            <w:szCs w:val="20"/>
                            <w:lang w:eastAsia="zh-CN"/>
                          </w:rPr>
                          <m:t>)</m:t>
                        </m:r>
                      </m:e>
                    </m:d>
                    <m:r>
                      <w:rPr>
                        <w:rFonts w:ascii="Cambria Math" w:eastAsia="SimSun" w:hAnsi="Cambria Math" w:cs="SimSun"/>
                        <w:kern w:val="2"/>
                        <w:sz w:val="22"/>
                        <w:szCs w:val="22"/>
                        <w:lang w:eastAsia="zh-CN"/>
                      </w:rPr>
                      <m:t>)</m:t>
                    </m:r>
                  </m:oMath>
                  <w:r>
                    <w:rPr>
                      <w:rFonts w:eastAsia="SimSun"/>
                      <w:color w:val="000000"/>
                      <w:kern w:val="2"/>
                      <w:sz w:val="21"/>
                      <w:szCs w:val="20"/>
                      <w:lang w:eastAsia="zh-CN"/>
                    </w:rPr>
                    <w:t xml:space="preserve"> bits</w:t>
                  </w:r>
                  <w:r>
                    <w:rPr>
                      <w:rFonts w:eastAsia="SimSun"/>
                      <w:kern w:val="2"/>
                      <w:sz w:val="21"/>
                      <w:szCs w:val="20"/>
                    </w:rPr>
                    <w:t xml:space="preserve"> as defined in Clause 8.1.5A of [6, TS 38.214], where </w:t>
                  </w:r>
                  <m:oMath>
                    <m:r>
                      <m:rPr>
                        <m:sty m:val="p"/>
                      </m:rPr>
                      <w:rPr>
                        <w:rFonts w:ascii="Cambria Math" w:eastAsia="SimSun" w:hAnsi="Cambria Math"/>
                        <w:kern w:val="2"/>
                        <w:sz w:val="21"/>
                        <w:szCs w:val="20"/>
                      </w:rPr>
                      <m:t>μ</m:t>
                    </m:r>
                  </m:oMath>
                  <w:r>
                    <w:rPr>
                      <w:rFonts w:eastAsia="SimSun" w:hint="eastAsia"/>
                      <w:kern w:val="2"/>
                      <w:sz w:val="21"/>
                      <w:szCs w:val="20"/>
                      <w:lang w:eastAsia="zh-CN"/>
                    </w:rPr>
                    <w:t xml:space="preserve"> </w:t>
                  </w:r>
                  <w:r>
                    <w:rPr>
                      <w:rFonts w:eastAsia="SimSun"/>
                      <w:kern w:val="2"/>
                      <w:sz w:val="21"/>
                      <w:szCs w:val="20"/>
                      <w:lang w:eastAsia="zh-CN"/>
                    </w:rPr>
                    <w:t xml:space="preserve">is defined in Table 4.2-1 of </w:t>
                  </w:r>
                  <w:r>
                    <w:rPr>
                      <w:rFonts w:eastAsia="SimSun"/>
                      <w:kern w:val="2"/>
                      <w:sz w:val="21"/>
                      <w:szCs w:val="20"/>
                    </w:rPr>
                    <w:t>Clause 4.2 of [4, TS 38.211].</w:t>
                  </w:r>
                </w:p>
                <w:p w14:paraId="2B2E3223" w14:textId="77777777" w:rsidR="00AE0DD1" w:rsidRDefault="002D6EA7">
                  <w:pPr>
                    <w:spacing w:beforeLines="50" w:before="120" w:afterLines="50" w:after="120" w:line="276" w:lineRule="auto"/>
                    <w:ind w:left="568" w:hanging="284"/>
                    <w:jc w:val="both"/>
                    <w:rPr>
                      <w:rFonts w:eastAsia="SimSun"/>
                      <w:color w:val="000000"/>
                      <w:kern w:val="2"/>
                      <w:sz w:val="21"/>
                      <w:szCs w:val="20"/>
                    </w:rPr>
                  </w:pPr>
                  <w:r>
                    <w:rPr>
                      <w:rFonts w:eastAsia="SimSun"/>
                      <w:color w:val="000000"/>
                      <w:kern w:val="2"/>
                      <w:sz w:val="21"/>
                      <w:szCs w:val="20"/>
                    </w:rPr>
                    <w:t>-</w:t>
                  </w:r>
                  <w:r>
                    <w:rPr>
                      <w:rFonts w:eastAsia="SimSun"/>
                      <w:color w:val="000000"/>
                      <w:kern w:val="2"/>
                      <w:sz w:val="21"/>
                      <w:szCs w:val="20"/>
                    </w:rPr>
                    <w:tab/>
                  </w:r>
                  <w:r>
                    <w:rPr>
                      <w:rFonts w:eastAsia="SimSun"/>
                      <w:color w:val="000000"/>
                      <w:kern w:val="2"/>
                      <w:sz w:val="21"/>
                      <w:szCs w:val="20"/>
                      <w:lang w:eastAsia="zh-CN"/>
                    </w:rPr>
                    <w:t>Resource set type</w:t>
                  </w:r>
                  <w:r>
                    <w:rPr>
                      <w:rFonts w:eastAsia="굴림"/>
                      <w:iCs/>
                      <w:kern w:val="2"/>
                      <w:sz w:val="21"/>
                      <w:szCs w:val="22"/>
                      <w:lang w:eastAsia="zh-CN"/>
                    </w:rPr>
                    <w:t xml:space="preserve"> </w:t>
                  </w:r>
                  <w:r>
                    <w:rPr>
                      <w:rFonts w:eastAsia="SimSun"/>
                      <w:kern w:val="2"/>
                      <w:sz w:val="21"/>
                      <w:szCs w:val="20"/>
                    </w:rPr>
                    <w:t xml:space="preserve">– </w:t>
                  </w:r>
                  <w:r>
                    <w:rPr>
                      <w:rFonts w:eastAsia="SimSun"/>
                      <w:color w:val="000000"/>
                      <w:kern w:val="2"/>
                      <w:sz w:val="21"/>
                      <w:szCs w:val="20"/>
                      <w:lang w:eastAsia="zh-CN"/>
                    </w:rPr>
                    <w:t>1 bit</w:t>
                  </w:r>
                  <w:r>
                    <w:rPr>
                      <w:rFonts w:eastAsia="SimSun"/>
                      <w:kern w:val="2"/>
                      <w:sz w:val="21"/>
                      <w:szCs w:val="20"/>
                    </w:rPr>
                    <w:t xml:space="preserve">, where </w:t>
                  </w:r>
                  <w:r>
                    <w:rPr>
                      <w:rFonts w:eastAsia="SimSun"/>
                      <w:kern w:val="2"/>
                      <w:sz w:val="21"/>
                      <w:szCs w:val="20"/>
                      <w:lang w:eastAsia="zh-CN"/>
                    </w:rPr>
                    <w:t xml:space="preserve">value 0 indicates </w:t>
                  </w:r>
                  <w:r>
                    <w:rPr>
                      <w:rFonts w:eastAsia="SimSun"/>
                      <w:color w:val="000000"/>
                      <w:kern w:val="2"/>
                      <w:sz w:val="21"/>
                      <w:szCs w:val="20"/>
                      <w:lang w:eastAsia="zh-CN"/>
                    </w:rPr>
                    <w:t>preferred resource set</w:t>
                  </w:r>
                  <w:r>
                    <w:rPr>
                      <w:rFonts w:eastAsia="SimSun"/>
                      <w:kern w:val="2"/>
                      <w:sz w:val="21"/>
                      <w:szCs w:val="20"/>
                    </w:rPr>
                    <w:t xml:space="preserve"> and </w:t>
                  </w:r>
                  <w:r>
                    <w:rPr>
                      <w:rFonts w:eastAsia="SimSun"/>
                      <w:kern w:val="2"/>
                      <w:sz w:val="21"/>
                      <w:szCs w:val="20"/>
                      <w:lang w:eastAsia="zh-CN"/>
                    </w:rPr>
                    <w:t>value 1 indicates non-</w:t>
                  </w:r>
                  <w:r>
                    <w:rPr>
                      <w:rFonts w:eastAsia="SimSun"/>
                      <w:color w:val="000000"/>
                      <w:kern w:val="2"/>
                      <w:sz w:val="21"/>
                      <w:szCs w:val="20"/>
                      <w:lang w:eastAsia="zh-CN"/>
                    </w:rPr>
                    <w:t>preferred resource set</w:t>
                  </w:r>
                  <w:r>
                    <w:rPr>
                      <w:rFonts w:eastAsia="SimSun"/>
                      <w:color w:val="000000"/>
                      <w:kern w:val="2"/>
                      <w:sz w:val="21"/>
                      <w:szCs w:val="20"/>
                    </w:rPr>
                    <w:t>.</w:t>
                  </w:r>
                </w:p>
                <w:p w14:paraId="264632F8" w14:textId="77777777" w:rsidR="00AE0DD1" w:rsidRDefault="002D6EA7">
                  <w:pPr>
                    <w:spacing w:beforeLines="50" w:before="120" w:afterLines="50" w:after="120" w:line="276" w:lineRule="auto"/>
                    <w:ind w:left="568" w:hanging="284"/>
                    <w:jc w:val="both"/>
                    <w:rPr>
                      <w:rFonts w:eastAsia="맑은 고딕"/>
                      <w:kern w:val="2"/>
                      <w:sz w:val="21"/>
                      <w:szCs w:val="20"/>
                    </w:rPr>
                  </w:pPr>
                  <w:r>
                    <w:rPr>
                      <w:rFonts w:eastAsia="SimSun"/>
                      <w:color w:val="000000"/>
                      <w:kern w:val="2"/>
                      <w:sz w:val="21"/>
                      <w:szCs w:val="20"/>
                    </w:rPr>
                    <w:t>-</w:t>
                  </w:r>
                  <w:r>
                    <w:rPr>
                      <w:rFonts w:eastAsia="SimSun"/>
                      <w:color w:val="000000"/>
                      <w:kern w:val="2"/>
                      <w:sz w:val="21"/>
                      <w:szCs w:val="20"/>
                    </w:rPr>
                    <w:tab/>
                  </w:r>
                  <w:r>
                    <w:rPr>
                      <w:rFonts w:eastAsia="바탕"/>
                      <w:kern w:val="2"/>
                      <w:sz w:val="21"/>
                      <w:szCs w:val="20"/>
                      <w:lang w:eastAsia="ja-JP"/>
                    </w:rPr>
                    <w:t xml:space="preserve">Lowest subChannel indices </w:t>
                  </w:r>
                  <w:r>
                    <w:rPr>
                      <w:rFonts w:eastAsia="SimSun"/>
                      <w:kern w:val="2"/>
                      <w:sz w:val="21"/>
                      <w:szCs w:val="20"/>
                    </w:rPr>
                    <w:t>–</w:t>
                  </w:r>
                  <w:r>
                    <w:rPr>
                      <w:rFonts w:eastAsia="SimSun"/>
                      <w:color w:val="000000"/>
                      <w:kern w:val="2"/>
                      <w:sz w:val="21"/>
                      <w:szCs w:val="20"/>
                      <w:lang w:eastAsia="zh-CN"/>
                    </w:rPr>
                    <w:t xml:space="preserve"> </w:t>
                  </w:r>
                  <m:oMath>
                    <m:r>
                      <m:rPr>
                        <m:sty m:val="p"/>
                      </m:rPr>
                      <w:rPr>
                        <w:rFonts w:ascii="Cambria Math" w:eastAsia="SimSun" w:hAnsi="Cambria Math"/>
                        <w:color w:val="000000"/>
                        <w:kern w:val="2"/>
                        <w:sz w:val="21"/>
                        <w:szCs w:val="20"/>
                        <w:lang w:eastAsia="zh-CN"/>
                      </w:rPr>
                      <m:t>2</m:t>
                    </m:r>
                    <m:r>
                      <m:rPr>
                        <m:sty m:val="p"/>
                      </m:rPr>
                      <w:rPr>
                        <w:rFonts w:ascii="Cambria Math" w:eastAsia="SimSun" w:hAnsi="Cambria Math"/>
                        <w:kern w:val="2"/>
                        <w:sz w:val="21"/>
                        <w:szCs w:val="20"/>
                      </w:rPr>
                      <m:t>∙</m:t>
                    </m:r>
                    <m:d>
                      <m:dPr>
                        <m:begChr m:val="⌈"/>
                        <m:endChr m:val="⌉"/>
                        <m:ctrlPr>
                          <w:rPr>
                            <w:rFonts w:ascii="Cambria Math" w:eastAsia="SimSun" w:hAnsi="Cambria Math"/>
                            <w:kern w:val="2"/>
                            <w:sz w:val="21"/>
                            <w:szCs w:val="20"/>
                          </w:rPr>
                        </m:ctrlPr>
                      </m:dPr>
                      <m:e>
                        <m:func>
                          <m:funcPr>
                            <m:ctrlPr>
                              <w:rPr>
                                <w:rFonts w:ascii="Cambria Math" w:eastAsia="SimSun" w:hAnsi="Cambria Math"/>
                                <w:kern w:val="2"/>
                                <w:sz w:val="21"/>
                                <w:szCs w:val="20"/>
                                <w:lang w:eastAsia="zh-CN"/>
                              </w:rPr>
                            </m:ctrlPr>
                          </m:funcPr>
                          <m:fName>
                            <m:sSub>
                              <m:sSubPr>
                                <m:ctrlPr>
                                  <w:rPr>
                                    <w:rFonts w:ascii="Cambria Math" w:eastAsia="SimSun" w:hAnsi="Cambria Math"/>
                                    <w:kern w:val="2"/>
                                    <w:sz w:val="21"/>
                                    <w:szCs w:val="20"/>
                                    <w:lang w:eastAsia="zh-CN"/>
                                  </w:rPr>
                                </m:ctrlPr>
                              </m:sSubPr>
                              <m:e>
                                <m:r>
                                  <m:rPr>
                                    <m:sty m:val="p"/>
                                  </m:rPr>
                                  <w:rPr>
                                    <w:rFonts w:ascii="Cambria Math" w:eastAsia="SimSun" w:hAnsi="Cambria Math"/>
                                    <w:kern w:val="2"/>
                                    <w:sz w:val="21"/>
                                    <w:szCs w:val="20"/>
                                    <w:lang w:eastAsia="zh-CN"/>
                                  </w:rPr>
                                  <m:t>log</m:t>
                                </m:r>
                              </m:e>
                              <m:sub>
                                <m:r>
                                  <m:rPr>
                                    <m:sty m:val="p"/>
                                  </m:rPr>
                                  <w:rPr>
                                    <w:rFonts w:ascii="Cambria Math" w:eastAsia="SimSun" w:hAnsi="Cambria Math"/>
                                    <w:kern w:val="2"/>
                                    <w:sz w:val="21"/>
                                    <w:szCs w:val="20"/>
                                    <w:lang w:eastAsia="zh-CN"/>
                                  </w:rPr>
                                  <m:t>2</m:t>
                                </m:r>
                              </m:sub>
                            </m:sSub>
                          </m:fName>
                          <m:e>
                            <m:sSubSup>
                              <m:sSubSupPr>
                                <m:ctrlPr>
                                  <w:rPr>
                                    <w:rFonts w:ascii="Cambria Math" w:eastAsia="SimSun" w:hAnsi="Cambria Math"/>
                                    <w:kern w:val="2"/>
                                    <w:sz w:val="21"/>
                                    <w:szCs w:val="20"/>
                                    <w:lang w:eastAsia="zh-CN"/>
                                  </w:rPr>
                                </m:ctrlPr>
                              </m:sSubSupPr>
                              <m:e>
                                <m:r>
                                  <m:rPr>
                                    <m:nor/>
                                  </m:rPr>
                                  <w:rPr>
                                    <w:rFonts w:eastAsia="SimSun"/>
                                    <w:i/>
                                    <w:kern w:val="2"/>
                                    <w:sz w:val="21"/>
                                    <w:szCs w:val="20"/>
                                    <w:lang w:eastAsia="zh-CN"/>
                                  </w:rPr>
                                  <m:t>N</m:t>
                                </m:r>
                              </m:e>
                              <m:sub>
                                <m:r>
                                  <m:rPr>
                                    <m:nor/>
                                  </m:rPr>
                                  <w:rPr>
                                    <w:rFonts w:ascii="Cambria Math" w:eastAsia="SimSun"/>
                                    <w:kern w:val="2"/>
                                    <w:sz w:val="21"/>
                                    <w:szCs w:val="20"/>
                                    <w:lang w:eastAsia="zh-CN"/>
                                  </w:rPr>
                                  <m:t xml:space="preserve"> </m:t>
                                </m:r>
                                <m:r>
                                  <m:rPr>
                                    <m:nor/>
                                  </m:rPr>
                                  <w:rPr>
                                    <w:rFonts w:eastAsia="SimSun"/>
                                    <w:kern w:val="2"/>
                                    <w:sz w:val="21"/>
                                    <w:szCs w:val="20"/>
                                    <w:lang w:eastAsia="zh-CN"/>
                                  </w:rPr>
                                  <m:t>subChannel</m:t>
                                </m:r>
                              </m:sub>
                              <m:sup>
                                <m:r>
                                  <m:rPr>
                                    <m:nor/>
                                  </m:rPr>
                                  <w:rPr>
                                    <w:rFonts w:ascii="Cambria Math" w:eastAsia="SimSun"/>
                                    <w:kern w:val="2"/>
                                    <w:sz w:val="21"/>
                                    <w:szCs w:val="20"/>
                                    <w:lang w:eastAsia="zh-CN"/>
                                  </w:rPr>
                                  <m:t xml:space="preserve"> </m:t>
                                </m:r>
                                <m:r>
                                  <m:rPr>
                                    <m:nor/>
                                  </m:rPr>
                                  <w:rPr>
                                    <w:rFonts w:eastAsia="SimSun"/>
                                    <w:kern w:val="2"/>
                                    <w:sz w:val="21"/>
                                    <w:szCs w:val="20"/>
                                    <w:lang w:eastAsia="zh-CN"/>
                                  </w:rPr>
                                  <m:t>SL</m:t>
                                </m:r>
                              </m:sup>
                            </m:sSubSup>
                          </m:e>
                        </m:func>
                      </m:e>
                    </m:d>
                  </m:oMath>
                  <w:r>
                    <w:rPr>
                      <w:rFonts w:eastAsia="SimSun"/>
                      <w:color w:val="000000"/>
                      <w:kern w:val="2"/>
                      <w:sz w:val="21"/>
                      <w:szCs w:val="20"/>
                      <w:lang w:eastAsia="zh-CN"/>
                    </w:rPr>
                    <w:t xml:space="preserve"> bits</w:t>
                  </w:r>
                  <w:r>
                    <w:rPr>
                      <w:rFonts w:eastAsia="SimSun"/>
                      <w:kern w:val="2"/>
                      <w:sz w:val="21"/>
                      <w:szCs w:val="20"/>
                    </w:rPr>
                    <w:t xml:space="preserve"> as defined in Clause 8.1.5A of [6, TS 38.214].</w:t>
                  </w:r>
                </w:p>
                <w:p w14:paraId="6E1E2E28" w14:textId="77777777" w:rsidR="00AE0DD1" w:rsidRDefault="002D6EA7">
                  <w:pPr>
                    <w:spacing w:beforeLines="50" w:before="120" w:afterLines="50" w:after="120" w:line="276" w:lineRule="auto"/>
                    <w:jc w:val="both"/>
                    <w:rPr>
                      <w:rFonts w:eastAsia="SimSun"/>
                      <w:kern w:val="2"/>
                      <w:sz w:val="21"/>
                      <w:szCs w:val="20"/>
                    </w:rPr>
                  </w:pPr>
                  <w:r>
                    <w:rPr>
                      <w:rFonts w:eastAsia="SimSun"/>
                      <w:kern w:val="2"/>
                      <w:sz w:val="21"/>
                      <w:szCs w:val="20"/>
                      <w:lang w:eastAsia="zh-CN"/>
                    </w:rPr>
                    <w:t xml:space="preserve">If the </w:t>
                  </w:r>
                  <w:r>
                    <w:rPr>
                      <w:rFonts w:eastAsia="SimSun"/>
                      <w:color w:val="000000"/>
                      <w:kern w:val="2"/>
                      <w:sz w:val="21"/>
                      <w:szCs w:val="20"/>
                    </w:rPr>
                    <w:t>'</w:t>
                  </w:r>
                  <w:r>
                    <w:rPr>
                      <w:rFonts w:eastAsia="SimSun"/>
                      <w:color w:val="000000"/>
                      <w:kern w:val="2"/>
                      <w:sz w:val="21"/>
                      <w:szCs w:val="20"/>
                      <w:lang w:eastAsia="zh-CN"/>
                    </w:rPr>
                    <w:t>P</w:t>
                  </w:r>
                  <w:r>
                    <w:rPr>
                      <w:rFonts w:eastAsia="SimSun"/>
                      <w:kern w:val="2"/>
                      <w:sz w:val="21"/>
                      <w:szCs w:val="20"/>
                      <w:lang w:eastAsia="zh-CN"/>
                    </w:rPr>
                    <w:t>roviding/Requesting indicator</w:t>
                  </w:r>
                  <w:r>
                    <w:rPr>
                      <w:rFonts w:eastAsia="SimSun"/>
                      <w:color w:val="000000"/>
                      <w:kern w:val="2"/>
                      <w:sz w:val="21"/>
                      <w:szCs w:val="20"/>
                    </w:rPr>
                    <w:t>' field</w:t>
                  </w:r>
                  <w:r>
                    <w:rPr>
                      <w:rFonts w:eastAsia="SimSun"/>
                      <w:kern w:val="2"/>
                      <w:sz w:val="21"/>
                      <w:szCs w:val="20"/>
                      <w:lang w:eastAsia="zh-CN"/>
                    </w:rPr>
                    <w:t xml:space="preserve"> is set to 1, all the remaining fields are set as follows:</w:t>
                  </w:r>
                </w:p>
                <w:p w14:paraId="16DD9B1C" w14:textId="77777777" w:rsidR="00AE0DD1" w:rsidRDefault="002D6EA7">
                  <w:pPr>
                    <w:spacing w:beforeLines="50" w:before="120" w:afterLines="50" w:after="120" w:line="276" w:lineRule="auto"/>
                    <w:ind w:left="568" w:hanging="284"/>
                    <w:jc w:val="both"/>
                    <w:rPr>
                      <w:rFonts w:eastAsia="SimSun"/>
                      <w:kern w:val="2"/>
                      <w:sz w:val="21"/>
                      <w:szCs w:val="20"/>
                    </w:rPr>
                  </w:pPr>
                  <w:r>
                    <w:rPr>
                      <w:rFonts w:eastAsia="SimSun"/>
                      <w:kern w:val="2"/>
                      <w:sz w:val="21"/>
                      <w:szCs w:val="20"/>
                    </w:rPr>
                    <w:t>-</w:t>
                  </w:r>
                  <w:r>
                    <w:rPr>
                      <w:rFonts w:eastAsia="SimSun"/>
                      <w:kern w:val="2"/>
                      <w:sz w:val="21"/>
                      <w:szCs w:val="20"/>
                    </w:rPr>
                    <w:tab/>
                    <w:t>Priority – 3 bits as specified in clause 5.4.3.3 of [12, TS 23.287]</w:t>
                  </w:r>
                  <w:r>
                    <w:rPr>
                      <w:rFonts w:eastAsia="SimSun"/>
                      <w:kern w:val="2"/>
                      <w:sz w:val="21"/>
                      <w:szCs w:val="20"/>
                      <w:lang w:eastAsia="zh-CN"/>
                    </w:rPr>
                    <w:t xml:space="preserve"> </w:t>
                  </w:r>
                  <w:r>
                    <w:rPr>
                      <w:rFonts w:eastAsia="SimSun"/>
                      <w:kern w:val="2"/>
                      <w:sz w:val="21"/>
                      <w:szCs w:val="20"/>
                    </w:rPr>
                    <w:t>and clause 5.22.1.3.1 of [8, TS 38.321]. Value '000' of Priority field corresponds to priority value '1', value '001' of Priority field corresponds to priority value '2', and so on.</w:t>
                  </w:r>
                </w:p>
                <w:p w14:paraId="4E944E46" w14:textId="77777777" w:rsidR="00AE0DD1" w:rsidRDefault="002D6EA7">
                  <w:pPr>
                    <w:spacing w:beforeLines="50" w:before="120" w:afterLines="50" w:after="120" w:line="276" w:lineRule="auto"/>
                    <w:ind w:left="568" w:hanging="284"/>
                    <w:jc w:val="both"/>
                    <w:rPr>
                      <w:rFonts w:eastAsia="SimSun"/>
                      <w:kern w:val="2"/>
                      <w:sz w:val="21"/>
                      <w:szCs w:val="20"/>
                    </w:rPr>
                  </w:pPr>
                  <w:r>
                    <w:rPr>
                      <w:rFonts w:eastAsia="SimSun"/>
                      <w:color w:val="000000"/>
                      <w:kern w:val="2"/>
                      <w:sz w:val="21"/>
                      <w:szCs w:val="20"/>
                    </w:rPr>
                    <w:t>-</w:t>
                  </w:r>
                  <w:r>
                    <w:rPr>
                      <w:rFonts w:eastAsia="SimSun"/>
                      <w:color w:val="000000"/>
                      <w:kern w:val="2"/>
                      <w:sz w:val="21"/>
                      <w:szCs w:val="20"/>
                    </w:rPr>
                    <w:tab/>
                    <w:t>Number of subchannels</w:t>
                  </w:r>
                  <w:r>
                    <w:rPr>
                      <w:rFonts w:eastAsia="굴림"/>
                      <w:iCs/>
                      <w:kern w:val="2"/>
                      <w:sz w:val="21"/>
                      <w:szCs w:val="20"/>
                      <w:lang w:eastAsia="zh-CN"/>
                    </w:rPr>
                    <w:t xml:space="preserve"> </w:t>
                  </w:r>
                  <w:r>
                    <w:rPr>
                      <w:rFonts w:eastAsia="SimSun"/>
                      <w:kern w:val="2"/>
                      <w:sz w:val="21"/>
                      <w:szCs w:val="20"/>
                    </w:rPr>
                    <w:t>–</w:t>
                  </w:r>
                  <m:oMath>
                    <m:r>
                      <m:rPr>
                        <m:sty m:val="p"/>
                      </m:rPr>
                      <w:rPr>
                        <w:rFonts w:ascii="Cambria Math" w:eastAsia="SimSun" w:hAnsi="Cambria Math"/>
                        <w:kern w:val="2"/>
                        <w:sz w:val="21"/>
                        <w:szCs w:val="20"/>
                      </w:rPr>
                      <m:t xml:space="preserve"> </m:t>
                    </m:r>
                    <m:d>
                      <m:dPr>
                        <m:begChr m:val="⌈"/>
                        <m:endChr m:val="⌉"/>
                        <m:ctrlPr>
                          <w:rPr>
                            <w:rFonts w:ascii="Cambria Math" w:eastAsia="SimSun" w:hAnsi="Cambria Math"/>
                            <w:i/>
                            <w:kern w:val="2"/>
                            <w:sz w:val="21"/>
                            <w:szCs w:val="20"/>
                            <w:lang w:eastAsia="zh-CN"/>
                          </w:rPr>
                        </m:ctrlPr>
                      </m:dPr>
                      <m:e>
                        <m:func>
                          <m:funcPr>
                            <m:ctrlPr>
                              <w:rPr>
                                <w:rFonts w:ascii="Cambria Math" w:eastAsia="SimSun" w:hAnsi="Cambria Math"/>
                                <w:i/>
                                <w:kern w:val="2"/>
                                <w:sz w:val="21"/>
                                <w:szCs w:val="20"/>
                                <w:lang w:eastAsia="zh-CN"/>
                              </w:rPr>
                            </m:ctrlPr>
                          </m:funcPr>
                          <m:fName>
                            <m:sSub>
                              <m:sSubPr>
                                <m:ctrlPr>
                                  <w:rPr>
                                    <w:rFonts w:ascii="Cambria Math" w:eastAsia="SimSun" w:hAnsi="Cambria Math"/>
                                    <w:i/>
                                    <w:kern w:val="2"/>
                                    <w:sz w:val="21"/>
                                    <w:szCs w:val="20"/>
                                    <w:lang w:eastAsia="zh-CN"/>
                                  </w:rPr>
                                </m:ctrlPr>
                              </m:sSubPr>
                              <m:e>
                                <m:r>
                                  <m:rPr>
                                    <m:sty m:val="p"/>
                                  </m:rPr>
                                  <w:rPr>
                                    <w:rFonts w:ascii="Cambria Math" w:eastAsia="SimSun" w:hAnsi="Cambria Math"/>
                                    <w:kern w:val="2"/>
                                    <w:sz w:val="21"/>
                                    <w:szCs w:val="20"/>
                                    <w:lang w:eastAsia="zh-CN"/>
                                  </w:rPr>
                                  <m:t>log</m:t>
                                </m:r>
                              </m:e>
                              <m:sub>
                                <m:r>
                                  <w:rPr>
                                    <w:rFonts w:ascii="Cambria Math" w:eastAsia="SimSun" w:hAnsi="Cambria Math"/>
                                    <w:kern w:val="2"/>
                                    <w:sz w:val="21"/>
                                    <w:szCs w:val="20"/>
                                    <w:lang w:eastAsia="zh-CN"/>
                                  </w:rPr>
                                  <m:t>2</m:t>
                                </m:r>
                              </m:sub>
                            </m:sSub>
                          </m:fName>
                          <m:e>
                            <m:sSubSup>
                              <m:sSubSupPr>
                                <m:ctrlPr>
                                  <w:rPr>
                                    <w:rFonts w:ascii="Cambria Math" w:eastAsia="SimSun" w:hAnsi="Cambria Math"/>
                                    <w:kern w:val="2"/>
                                    <w:sz w:val="21"/>
                                    <w:szCs w:val="20"/>
                                    <w:lang w:eastAsia="zh-CN"/>
                                  </w:rPr>
                                </m:ctrlPr>
                              </m:sSubSupPr>
                              <m:e>
                                <m:r>
                                  <m:rPr>
                                    <m:nor/>
                                  </m:rPr>
                                  <w:rPr>
                                    <w:rFonts w:eastAsia="SimSun"/>
                                    <w:i/>
                                    <w:kern w:val="2"/>
                                    <w:sz w:val="21"/>
                                    <w:szCs w:val="20"/>
                                    <w:lang w:eastAsia="zh-CN"/>
                                  </w:rPr>
                                  <m:t>N</m:t>
                                </m:r>
                              </m:e>
                              <m:sub>
                                <m:r>
                                  <m:rPr>
                                    <m:nor/>
                                  </m:rPr>
                                  <w:rPr>
                                    <w:rFonts w:ascii="Cambria Math" w:eastAsia="SimSun"/>
                                    <w:kern w:val="2"/>
                                    <w:sz w:val="21"/>
                                    <w:szCs w:val="20"/>
                                    <w:lang w:eastAsia="zh-CN"/>
                                  </w:rPr>
                                  <m:t xml:space="preserve"> </m:t>
                                </m:r>
                                <m:r>
                                  <m:rPr>
                                    <m:nor/>
                                  </m:rPr>
                                  <w:rPr>
                                    <w:rFonts w:eastAsia="SimSun"/>
                                    <w:kern w:val="2"/>
                                    <w:sz w:val="21"/>
                                    <w:szCs w:val="20"/>
                                    <w:lang w:eastAsia="zh-CN"/>
                                  </w:rPr>
                                  <m:t>subChannel</m:t>
                                </m:r>
                              </m:sub>
                              <m:sup>
                                <m:r>
                                  <m:rPr>
                                    <m:nor/>
                                  </m:rPr>
                                  <w:rPr>
                                    <w:rFonts w:ascii="Cambria Math" w:eastAsia="SimSun"/>
                                    <w:kern w:val="2"/>
                                    <w:sz w:val="21"/>
                                    <w:szCs w:val="20"/>
                                    <w:lang w:eastAsia="zh-CN"/>
                                  </w:rPr>
                                  <m:t xml:space="preserve"> </m:t>
                                </m:r>
                                <m:r>
                                  <m:rPr>
                                    <m:nor/>
                                  </m:rPr>
                                  <w:rPr>
                                    <w:rFonts w:eastAsia="SimSun"/>
                                    <w:kern w:val="2"/>
                                    <w:sz w:val="21"/>
                                    <w:szCs w:val="20"/>
                                    <w:lang w:eastAsia="zh-CN"/>
                                  </w:rPr>
                                  <m:t>SL</m:t>
                                </m:r>
                              </m:sup>
                            </m:sSubSup>
                          </m:e>
                        </m:func>
                      </m:e>
                    </m:d>
                  </m:oMath>
                  <w:r>
                    <w:rPr>
                      <w:rFonts w:eastAsia="SimSun"/>
                      <w:kern w:val="2"/>
                      <w:sz w:val="21"/>
                      <w:szCs w:val="20"/>
                    </w:rPr>
                    <w:t xml:space="preserve"> bits as defined in Clause 8.1.4A of [6, TS 38.214].</w:t>
                  </w:r>
                </w:p>
                <w:p w14:paraId="2A8BA9C0" w14:textId="77777777" w:rsidR="00AE0DD1" w:rsidRDefault="002D6EA7">
                  <w:pPr>
                    <w:spacing w:beforeLines="50" w:before="120" w:afterLines="50" w:after="120" w:line="276" w:lineRule="auto"/>
                    <w:ind w:left="568" w:hanging="284"/>
                    <w:jc w:val="both"/>
                    <w:rPr>
                      <w:rFonts w:eastAsia="SimSun"/>
                      <w:kern w:val="2"/>
                      <w:sz w:val="21"/>
                      <w:szCs w:val="20"/>
                    </w:rPr>
                  </w:pPr>
                  <w:r>
                    <w:rPr>
                      <w:rFonts w:eastAsia="SimSun"/>
                      <w:kern w:val="2"/>
                      <w:sz w:val="21"/>
                      <w:szCs w:val="20"/>
                    </w:rPr>
                    <w:t>-</w:t>
                  </w:r>
                  <w:r>
                    <w:rPr>
                      <w:rFonts w:eastAsia="SimSun"/>
                      <w:kern w:val="2"/>
                      <w:sz w:val="21"/>
                      <w:szCs w:val="20"/>
                    </w:rPr>
                    <w:tab/>
                    <w:t>Resource reservation period –</w:t>
                  </w:r>
                  <m:oMath>
                    <m:r>
                      <m:rPr>
                        <m:sty m:val="p"/>
                      </m:rPr>
                      <w:rPr>
                        <w:rFonts w:ascii="Cambria Math" w:eastAsia="SimSun" w:hAnsi="Cambria Math"/>
                        <w:kern w:val="2"/>
                        <w:sz w:val="21"/>
                        <w:szCs w:val="20"/>
                      </w:rPr>
                      <m:t xml:space="preserve"> </m:t>
                    </m:r>
                    <m:d>
                      <m:dPr>
                        <m:begChr m:val="⌈"/>
                        <m:endChr m:val="⌉"/>
                        <m:ctrlPr>
                          <w:rPr>
                            <w:rFonts w:ascii="Cambria Math" w:eastAsia="SimSun" w:hAnsi="Cambria Math"/>
                            <w:kern w:val="2"/>
                            <w:sz w:val="21"/>
                            <w:szCs w:val="20"/>
                          </w:rPr>
                        </m:ctrlPr>
                      </m:dPr>
                      <m:e>
                        <m:func>
                          <m:funcPr>
                            <m:ctrlPr>
                              <w:rPr>
                                <w:rFonts w:ascii="Cambria Math" w:eastAsia="SimSun" w:hAnsi="Cambria Math"/>
                                <w:i/>
                                <w:kern w:val="2"/>
                                <w:sz w:val="21"/>
                                <w:szCs w:val="20"/>
                              </w:rPr>
                            </m:ctrlPr>
                          </m:funcPr>
                          <m:fName>
                            <m:sSub>
                              <m:sSubPr>
                                <m:ctrlPr>
                                  <w:rPr>
                                    <w:rFonts w:ascii="Cambria Math" w:eastAsia="SimSun" w:hAnsi="Cambria Math"/>
                                    <w:i/>
                                    <w:kern w:val="2"/>
                                    <w:sz w:val="21"/>
                                    <w:szCs w:val="20"/>
                                  </w:rPr>
                                </m:ctrlPr>
                              </m:sSubPr>
                              <m:e>
                                <m:r>
                                  <m:rPr>
                                    <m:sty m:val="p"/>
                                  </m:rPr>
                                  <w:rPr>
                                    <w:rFonts w:ascii="Cambria Math" w:eastAsia="SimSun" w:hAnsi="Cambria Math"/>
                                    <w:kern w:val="2"/>
                                    <w:sz w:val="21"/>
                                    <w:szCs w:val="20"/>
                                  </w:rPr>
                                  <m:t>log</m:t>
                                </m:r>
                              </m:e>
                              <m:sub>
                                <m:r>
                                  <w:rPr>
                                    <w:rFonts w:ascii="Cambria Math" w:eastAsia="SimSun" w:hAnsi="Cambria Math"/>
                                    <w:kern w:val="2"/>
                                    <w:sz w:val="21"/>
                                    <w:szCs w:val="20"/>
                                  </w:rPr>
                                  <m:t>2</m:t>
                                </m:r>
                              </m:sub>
                            </m:sSub>
                          </m:fName>
                          <m:e>
                            <m:sSub>
                              <m:sSubPr>
                                <m:ctrlPr>
                                  <w:rPr>
                                    <w:rFonts w:ascii="Cambria Math" w:eastAsia="SimSun" w:hAnsi="Cambria Math"/>
                                    <w:i/>
                                    <w:kern w:val="2"/>
                                    <w:sz w:val="21"/>
                                    <w:szCs w:val="20"/>
                                  </w:rPr>
                                </m:ctrlPr>
                              </m:sSubPr>
                              <m:e>
                                <m:r>
                                  <w:rPr>
                                    <w:rFonts w:ascii="Cambria Math" w:eastAsia="SimSun" w:hAnsi="Cambria Math"/>
                                    <w:kern w:val="2"/>
                                    <w:sz w:val="21"/>
                                    <w:szCs w:val="20"/>
                                  </w:rPr>
                                  <m:t>N</m:t>
                                </m:r>
                              </m:e>
                              <m:sub>
                                <m:r>
                                  <m:rPr>
                                    <m:sty m:val="p"/>
                                  </m:rPr>
                                  <w:rPr>
                                    <w:rFonts w:ascii="Cambria Math" w:eastAsia="SimSun" w:hAnsi="Cambria Math"/>
                                    <w:kern w:val="2"/>
                                    <w:sz w:val="21"/>
                                    <w:szCs w:val="20"/>
                                  </w:rPr>
                                  <w:softHyphen/>
                                  <m:t>rsv_period</m:t>
                                </m:r>
                              </m:sub>
                            </m:sSub>
                          </m:e>
                        </m:func>
                      </m:e>
                    </m:d>
                  </m:oMath>
                  <w:r>
                    <w:rPr>
                      <w:rFonts w:eastAsia="SimSun" w:hint="eastAsia"/>
                      <w:kern w:val="2"/>
                      <w:sz w:val="21"/>
                      <w:szCs w:val="20"/>
                      <w:lang w:eastAsia="zh-CN"/>
                    </w:rPr>
                    <w:t xml:space="preserve"> </w:t>
                  </w:r>
                  <w:r>
                    <w:rPr>
                      <w:rFonts w:eastAsia="SimSun"/>
                      <w:kern w:val="2"/>
                      <w:sz w:val="21"/>
                      <w:szCs w:val="20"/>
                    </w:rPr>
                    <w:t>bits as defined in Clause 8.1.4A of [6, TS 38.214], where</w:t>
                  </w:r>
                  <w:r>
                    <w:rPr>
                      <w:rFonts w:eastAsia="SimSun" w:hint="eastAsia"/>
                      <w:kern w:val="2"/>
                      <w:sz w:val="21"/>
                      <w:szCs w:val="20"/>
                      <w:lang w:eastAsia="zh-CN"/>
                    </w:rPr>
                    <w:t xml:space="preserve"> </w:t>
                  </w:r>
                  <m:oMath>
                    <m:sSub>
                      <m:sSubPr>
                        <m:ctrlPr>
                          <w:rPr>
                            <w:rFonts w:ascii="Cambria Math" w:eastAsia="SimSun" w:hAnsi="Cambria Math"/>
                            <w:i/>
                            <w:kern w:val="2"/>
                            <w:sz w:val="21"/>
                            <w:szCs w:val="20"/>
                          </w:rPr>
                        </m:ctrlPr>
                      </m:sSubPr>
                      <m:e>
                        <m:r>
                          <w:rPr>
                            <w:rFonts w:ascii="Cambria Math" w:eastAsia="SimSun" w:hAnsi="Cambria Math"/>
                            <w:kern w:val="2"/>
                            <w:sz w:val="21"/>
                            <w:szCs w:val="20"/>
                          </w:rPr>
                          <m:t>N</m:t>
                        </m:r>
                      </m:e>
                      <m:sub>
                        <m:r>
                          <m:rPr>
                            <m:sty m:val="p"/>
                          </m:rPr>
                          <w:rPr>
                            <w:rFonts w:ascii="Cambria Math" w:eastAsia="SimSun" w:hAnsi="Cambria Math"/>
                            <w:kern w:val="2"/>
                            <w:sz w:val="21"/>
                            <w:szCs w:val="20"/>
                          </w:rPr>
                          <w:softHyphen/>
                          <m:t>rsv_period</m:t>
                        </m:r>
                      </m:sub>
                    </m:sSub>
                  </m:oMath>
                  <w:r>
                    <w:rPr>
                      <w:rFonts w:eastAsia="SimSun" w:hint="eastAsia"/>
                      <w:kern w:val="2"/>
                      <w:sz w:val="21"/>
                      <w:szCs w:val="20"/>
                      <w:lang w:eastAsia="zh-CN"/>
                    </w:rPr>
                    <w:t xml:space="preserve"> </w:t>
                  </w:r>
                  <w:r>
                    <w:rPr>
                      <w:rFonts w:eastAsia="SimSun"/>
                      <w:kern w:val="2"/>
                      <w:sz w:val="21"/>
                      <w:szCs w:val="20"/>
                    </w:rPr>
                    <w:t xml:space="preserve">is the number of entries in the higher layer parameter </w:t>
                  </w:r>
                  <w:r>
                    <w:rPr>
                      <w:rFonts w:eastAsia="SimSun"/>
                      <w:i/>
                      <w:kern w:val="2"/>
                      <w:sz w:val="21"/>
                      <w:szCs w:val="20"/>
                    </w:rPr>
                    <w:t>sl-ResourceReservePeriodList</w:t>
                  </w:r>
                  <w:r>
                    <w:rPr>
                      <w:rFonts w:eastAsia="SimSun"/>
                      <w:kern w:val="2"/>
                      <w:sz w:val="21"/>
                      <w:szCs w:val="20"/>
                    </w:rPr>
                    <w:t xml:space="preserve">, if higher layer parameter </w:t>
                  </w:r>
                  <w:r>
                    <w:rPr>
                      <w:rFonts w:eastAsia="SimSun"/>
                      <w:i/>
                      <w:kern w:val="2"/>
                      <w:sz w:val="21"/>
                      <w:szCs w:val="20"/>
                    </w:rPr>
                    <w:t>sl-MultiReserveResource</w:t>
                  </w:r>
                  <w:r>
                    <w:rPr>
                      <w:rFonts w:eastAsia="SimSun"/>
                      <w:i/>
                      <w:kern w:val="2"/>
                      <w:sz w:val="21"/>
                      <w:szCs w:val="20"/>
                      <w:lang w:eastAsia="zh-CN"/>
                    </w:rPr>
                    <w:t xml:space="preserve"> </w:t>
                  </w:r>
                  <w:r>
                    <w:rPr>
                      <w:rFonts w:eastAsia="SimSun"/>
                      <w:kern w:val="2"/>
                      <w:sz w:val="21"/>
                      <w:szCs w:val="20"/>
                      <w:lang w:eastAsia="zh-CN"/>
                    </w:rPr>
                    <w:t xml:space="preserve">is configured; 0 bit </w:t>
                  </w:r>
                  <w:r>
                    <w:rPr>
                      <w:rFonts w:eastAsia="SimSun"/>
                      <w:kern w:val="2"/>
                      <w:sz w:val="21"/>
                      <w:szCs w:val="20"/>
                    </w:rPr>
                    <w:t>otherwise.</w:t>
                  </w:r>
                </w:p>
                <w:p w14:paraId="4AFBE7D1" w14:textId="77777777" w:rsidR="00AE0DD1" w:rsidRDefault="002D6EA7">
                  <w:pPr>
                    <w:spacing w:beforeLines="50" w:before="120" w:afterLines="50" w:after="120" w:line="276" w:lineRule="auto"/>
                    <w:ind w:left="568" w:hanging="284"/>
                    <w:jc w:val="both"/>
                    <w:rPr>
                      <w:rFonts w:eastAsia="SimSun"/>
                      <w:kern w:val="2"/>
                      <w:sz w:val="21"/>
                      <w:szCs w:val="20"/>
                    </w:rPr>
                  </w:pPr>
                  <w:r>
                    <w:rPr>
                      <w:rFonts w:eastAsia="SimSun"/>
                      <w:color w:val="000000"/>
                      <w:kern w:val="2"/>
                      <w:sz w:val="21"/>
                      <w:szCs w:val="20"/>
                    </w:rPr>
                    <w:t>-</w:t>
                  </w:r>
                  <w:r>
                    <w:rPr>
                      <w:rFonts w:eastAsia="SimSun"/>
                      <w:color w:val="000000"/>
                      <w:kern w:val="2"/>
                      <w:sz w:val="21"/>
                      <w:szCs w:val="20"/>
                    </w:rPr>
                    <w:tab/>
                  </w:r>
                  <w:r>
                    <w:rPr>
                      <w:rFonts w:eastAsia="굴림"/>
                      <w:iCs/>
                      <w:kern w:val="2"/>
                      <w:sz w:val="21"/>
                      <w:szCs w:val="22"/>
                      <w:lang w:eastAsia="zh-CN"/>
                    </w:rPr>
                    <w:t xml:space="preserve">Resource selection window location </w:t>
                  </w:r>
                  <w:r>
                    <w:rPr>
                      <w:rFonts w:eastAsia="SimSun"/>
                      <w:kern w:val="2"/>
                      <w:sz w:val="21"/>
                      <w:szCs w:val="20"/>
                    </w:rPr>
                    <w:t xml:space="preserve">– </w:t>
                  </w:r>
                  <m:oMath>
                    <m:r>
                      <m:rPr>
                        <m:sty m:val="p"/>
                      </m:rPr>
                      <w:rPr>
                        <w:rFonts w:ascii="Cambria Math" w:eastAsia="SimSun" w:hAnsi="Cambria Math"/>
                        <w:kern w:val="2"/>
                        <w:sz w:val="21"/>
                        <w:szCs w:val="20"/>
                      </w:rPr>
                      <m:t>2∙</m:t>
                    </m:r>
                    <m:d>
                      <m:dPr>
                        <m:ctrlPr>
                          <w:rPr>
                            <w:rFonts w:ascii="Cambria Math" w:eastAsia="SimSun" w:hAnsi="Cambria Math"/>
                            <w:kern w:val="2"/>
                            <w:sz w:val="21"/>
                            <w:szCs w:val="20"/>
                          </w:rPr>
                        </m:ctrlPr>
                      </m:dPr>
                      <m:e>
                        <m:r>
                          <m:rPr>
                            <m:sty m:val="p"/>
                          </m:rPr>
                          <w:rPr>
                            <w:rFonts w:ascii="Cambria Math" w:eastAsia="SimSun" w:hAnsi="Cambria Math"/>
                            <w:color w:val="000000"/>
                            <w:kern w:val="2"/>
                            <w:sz w:val="21"/>
                            <w:szCs w:val="20"/>
                            <w:lang w:eastAsia="zh-CN"/>
                          </w:rPr>
                          <m:t>10+</m:t>
                        </m:r>
                        <m:d>
                          <m:dPr>
                            <m:begChr m:val="⌈"/>
                            <m:endChr m:val="⌉"/>
                            <m:ctrlPr>
                              <w:rPr>
                                <w:rFonts w:ascii="Cambria Math" w:eastAsia="SimSun" w:hAnsi="Cambria Math" w:cs="SimSun"/>
                                <w:kern w:val="2"/>
                                <w:sz w:val="22"/>
                                <w:szCs w:val="22"/>
                                <w:lang w:eastAsia="zh-CN"/>
                              </w:rPr>
                            </m:ctrlPr>
                          </m:dPr>
                          <m:e>
                            <m:sSub>
                              <m:sSubPr>
                                <m:ctrlPr>
                                  <w:rPr>
                                    <w:rFonts w:ascii="Cambria Math" w:eastAsia="SimSun" w:hAnsi="Cambria Math" w:cs="SimSun"/>
                                    <w:kern w:val="2"/>
                                    <w:sz w:val="22"/>
                                    <w:szCs w:val="22"/>
                                    <w:lang w:eastAsia="zh-CN"/>
                                  </w:rPr>
                                </m:ctrlPr>
                              </m:sSubPr>
                              <m:e>
                                <m:r>
                                  <m:rPr>
                                    <m:nor/>
                                  </m:rPr>
                                  <w:rPr>
                                    <w:rFonts w:eastAsia="SimSun"/>
                                    <w:kern w:val="2"/>
                                    <w:sz w:val="22"/>
                                    <w:szCs w:val="20"/>
                                    <w:lang w:eastAsia="zh-CN"/>
                                  </w:rPr>
                                  <m:t>log</m:t>
                                </m:r>
                              </m:e>
                              <m:sub>
                                <m:r>
                                  <m:rPr>
                                    <m:nor/>
                                  </m:rPr>
                                  <w:rPr>
                                    <w:rFonts w:eastAsia="SimSun"/>
                                    <w:kern w:val="2"/>
                                    <w:sz w:val="22"/>
                                    <w:szCs w:val="20"/>
                                    <w:lang w:eastAsia="zh-CN"/>
                                  </w:rPr>
                                  <m:t>2</m:t>
                                </m:r>
                              </m:sub>
                            </m:sSub>
                            <m:r>
                              <m:rPr>
                                <m:nor/>
                              </m:rPr>
                              <w:rPr>
                                <w:rFonts w:eastAsia="SimSun"/>
                                <w:kern w:val="2"/>
                                <w:sz w:val="22"/>
                                <w:szCs w:val="20"/>
                                <w:lang w:eastAsia="zh-CN"/>
                              </w:rPr>
                              <m:t>(10∙</m:t>
                            </m:r>
                            <m:sSup>
                              <m:sSupPr>
                                <m:ctrlPr>
                                  <w:rPr>
                                    <w:rFonts w:ascii="Cambria Math" w:eastAsia="SimSun" w:hAnsi="Cambria Math" w:cs="SimSun"/>
                                    <w:kern w:val="2"/>
                                    <w:sz w:val="22"/>
                                    <w:szCs w:val="22"/>
                                    <w:lang w:eastAsia="zh-CN"/>
                                  </w:rPr>
                                </m:ctrlPr>
                              </m:sSupPr>
                              <m:e>
                                <m:r>
                                  <m:rPr>
                                    <m:sty m:val="p"/>
                                  </m:rPr>
                                  <w:rPr>
                                    <w:rFonts w:ascii="Cambria Math" w:eastAsia="SimSun" w:hAnsi="Cambria Math"/>
                                    <w:kern w:val="2"/>
                                    <w:sz w:val="22"/>
                                    <w:szCs w:val="20"/>
                                    <w:lang w:eastAsia="zh-CN"/>
                                  </w:rPr>
                                  <m:t>2</m:t>
                                </m:r>
                              </m:e>
                              <m:sup>
                                <m:r>
                                  <m:rPr>
                                    <m:sty m:val="p"/>
                                  </m:rPr>
                                  <w:rPr>
                                    <w:rFonts w:ascii="Cambria Math" w:eastAsia="SimSun" w:hAnsi="Cambria Math"/>
                                    <w:kern w:val="2"/>
                                    <w:sz w:val="22"/>
                                    <w:szCs w:val="20"/>
                                    <w:lang w:eastAsia="zh-CN"/>
                                  </w:rPr>
                                  <m:t>μ</m:t>
                                </m:r>
                              </m:sup>
                            </m:sSup>
                            <m:r>
                              <m:rPr>
                                <m:nor/>
                              </m:rPr>
                              <w:rPr>
                                <w:rFonts w:eastAsia="SimSun"/>
                                <w:kern w:val="2"/>
                                <w:sz w:val="22"/>
                                <w:szCs w:val="20"/>
                                <w:lang w:eastAsia="zh-CN"/>
                              </w:rPr>
                              <m:t>)</m:t>
                            </m:r>
                          </m:e>
                        </m:d>
                      </m:e>
                    </m:d>
                  </m:oMath>
                  <w:r>
                    <w:rPr>
                      <w:rFonts w:eastAsia="SimSun"/>
                      <w:color w:val="000000"/>
                      <w:kern w:val="2"/>
                      <w:sz w:val="21"/>
                      <w:szCs w:val="20"/>
                      <w:lang w:eastAsia="zh-CN"/>
                    </w:rPr>
                    <w:t xml:space="preserve"> bits </w:t>
                  </w:r>
                  <w:r>
                    <w:rPr>
                      <w:rFonts w:eastAsia="SimSun"/>
                      <w:kern w:val="2"/>
                      <w:sz w:val="21"/>
                      <w:szCs w:val="20"/>
                    </w:rPr>
                    <w:t xml:space="preserve">as defined in Clause 8.1.4A of [6, TS 38.214], where </w:t>
                  </w:r>
                  <m:oMath>
                    <m:r>
                      <m:rPr>
                        <m:sty m:val="p"/>
                      </m:rPr>
                      <w:rPr>
                        <w:rFonts w:ascii="Cambria Math" w:eastAsia="SimSun" w:hAnsi="Cambria Math"/>
                        <w:kern w:val="2"/>
                        <w:sz w:val="21"/>
                        <w:szCs w:val="20"/>
                      </w:rPr>
                      <m:t>μ</m:t>
                    </m:r>
                  </m:oMath>
                  <w:r>
                    <w:rPr>
                      <w:rFonts w:eastAsia="SimSun" w:hint="eastAsia"/>
                      <w:kern w:val="2"/>
                      <w:sz w:val="21"/>
                      <w:szCs w:val="20"/>
                      <w:lang w:eastAsia="zh-CN"/>
                    </w:rPr>
                    <w:t xml:space="preserve"> </w:t>
                  </w:r>
                  <w:r>
                    <w:rPr>
                      <w:rFonts w:eastAsia="SimSun"/>
                      <w:kern w:val="2"/>
                      <w:sz w:val="21"/>
                      <w:szCs w:val="20"/>
                      <w:lang w:eastAsia="zh-CN"/>
                    </w:rPr>
                    <w:t xml:space="preserve">is defined in Table 4.2-1 of </w:t>
                  </w:r>
                  <w:r>
                    <w:rPr>
                      <w:rFonts w:eastAsia="SimSun"/>
                      <w:kern w:val="2"/>
                      <w:sz w:val="21"/>
                      <w:szCs w:val="20"/>
                    </w:rPr>
                    <w:t>Clause 4.2 of [4, TS 38.211].</w:t>
                  </w:r>
                </w:p>
                <w:p w14:paraId="3CF91830" w14:textId="77777777" w:rsidR="00AE0DD1" w:rsidRDefault="002D6EA7">
                  <w:pPr>
                    <w:spacing w:beforeLines="50" w:before="120" w:afterLines="50" w:after="120" w:line="276" w:lineRule="auto"/>
                    <w:ind w:left="568" w:hanging="284"/>
                    <w:jc w:val="both"/>
                    <w:rPr>
                      <w:rFonts w:eastAsia="SimSun"/>
                      <w:kern w:val="2"/>
                      <w:sz w:val="21"/>
                      <w:szCs w:val="20"/>
                    </w:rPr>
                  </w:pPr>
                  <w:r>
                    <w:rPr>
                      <w:rFonts w:eastAsia="SimSun"/>
                      <w:color w:val="000000"/>
                      <w:kern w:val="2"/>
                      <w:sz w:val="21"/>
                      <w:szCs w:val="20"/>
                    </w:rPr>
                    <w:t>-</w:t>
                  </w:r>
                  <w:r>
                    <w:rPr>
                      <w:rFonts w:eastAsia="SimSun"/>
                      <w:color w:val="000000"/>
                      <w:kern w:val="2"/>
                      <w:sz w:val="21"/>
                      <w:szCs w:val="20"/>
                    </w:rPr>
                    <w:tab/>
                  </w:r>
                  <w:r>
                    <w:rPr>
                      <w:rFonts w:eastAsia="SimSun"/>
                      <w:color w:val="000000"/>
                      <w:kern w:val="2"/>
                      <w:sz w:val="21"/>
                      <w:szCs w:val="20"/>
                      <w:lang w:eastAsia="zh-CN"/>
                    </w:rPr>
                    <w:t>Resource set type</w:t>
                  </w:r>
                  <w:r>
                    <w:rPr>
                      <w:rFonts w:eastAsia="굴림"/>
                      <w:iCs/>
                      <w:kern w:val="2"/>
                      <w:sz w:val="21"/>
                      <w:szCs w:val="22"/>
                      <w:lang w:eastAsia="zh-CN"/>
                    </w:rPr>
                    <w:t xml:space="preserve"> </w:t>
                  </w:r>
                  <w:r>
                    <w:rPr>
                      <w:rFonts w:eastAsia="SimSun"/>
                      <w:kern w:val="2"/>
                      <w:sz w:val="21"/>
                      <w:szCs w:val="20"/>
                    </w:rPr>
                    <w:t xml:space="preserve">– </w:t>
                  </w:r>
                  <w:r>
                    <w:rPr>
                      <w:rFonts w:eastAsia="SimSun"/>
                      <w:color w:val="000000"/>
                      <w:kern w:val="2"/>
                      <w:sz w:val="21"/>
                      <w:szCs w:val="20"/>
                      <w:lang w:eastAsia="zh-CN"/>
                    </w:rPr>
                    <w:t>1 bit</w:t>
                  </w:r>
                  <w:r>
                    <w:rPr>
                      <w:rFonts w:eastAsia="SimSun"/>
                      <w:kern w:val="2"/>
                      <w:sz w:val="21"/>
                      <w:szCs w:val="20"/>
                    </w:rPr>
                    <w:t xml:space="preserve">, where </w:t>
                  </w:r>
                  <w:r>
                    <w:rPr>
                      <w:rFonts w:eastAsia="SimSun"/>
                      <w:kern w:val="2"/>
                      <w:sz w:val="21"/>
                      <w:szCs w:val="20"/>
                      <w:lang w:eastAsia="zh-CN"/>
                    </w:rPr>
                    <w:t>value 0 indicates a request for inter-UE coordination information</w:t>
                  </w:r>
                  <w:r>
                    <w:rPr>
                      <w:rFonts w:eastAsia="SimSun"/>
                      <w:color w:val="000000"/>
                      <w:kern w:val="2"/>
                      <w:sz w:val="21"/>
                      <w:szCs w:val="20"/>
                      <w:lang w:eastAsia="zh-CN"/>
                    </w:rPr>
                    <w:t xml:space="preserve"> providing preferred resource set</w:t>
                  </w:r>
                  <w:r>
                    <w:rPr>
                      <w:rFonts w:eastAsia="SimSun"/>
                      <w:kern w:val="2"/>
                      <w:sz w:val="21"/>
                      <w:szCs w:val="20"/>
                    </w:rPr>
                    <w:t xml:space="preserve"> and </w:t>
                  </w:r>
                  <w:r>
                    <w:rPr>
                      <w:rFonts w:eastAsia="SimSun"/>
                      <w:kern w:val="2"/>
                      <w:sz w:val="21"/>
                      <w:szCs w:val="20"/>
                      <w:lang w:eastAsia="zh-CN"/>
                    </w:rPr>
                    <w:t>value 1 indicates a request for inter-UE coordination information</w:t>
                  </w:r>
                  <w:r>
                    <w:rPr>
                      <w:rFonts w:eastAsia="SimSun"/>
                      <w:color w:val="000000"/>
                      <w:kern w:val="2"/>
                      <w:sz w:val="21"/>
                      <w:szCs w:val="20"/>
                      <w:lang w:eastAsia="zh-CN"/>
                    </w:rPr>
                    <w:t xml:space="preserve"> providing</w:t>
                  </w:r>
                  <w:r>
                    <w:rPr>
                      <w:rFonts w:eastAsia="SimSun"/>
                      <w:kern w:val="2"/>
                      <w:sz w:val="21"/>
                      <w:szCs w:val="20"/>
                      <w:lang w:eastAsia="zh-CN"/>
                    </w:rPr>
                    <w:t xml:space="preserve"> non-</w:t>
                  </w:r>
                  <w:r>
                    <w:rPr>
                      <w:rFonts w:eastAsia="SimSun"/>
                      <w:color w:val="000000"/>
                      <w:kern w:val="2"/>
                      <w:sz w:val="21"/>
                      <w:szCs w:val="20"/>
                      <w:lang w:eastAsia="zh-CN"/>
                    </w:rPr>
                    <w:t xml:space="preserve">preferred resource set, if </w:t>
                  </w:r>
                  <w:r>
                    <w:rPr>
                      <w:rFonts w:eastAsia="SimSun"/>
                      <w:color w:val="000000"/>
                      <w:kern w:val="2"/>
                      <w:sz w:val="21"/>
                      <w:szCs w:val="20"/>
                    </w:rPr>
                    <w:t>higher layer parameter</w:t>
                  </w:r>
                  <w:r>
                    <w:rPr>
                      <w:rFonts w:eastAsia="SimSun"/>
                      <w:color w:val="000000"/>
                      <w:kern w:val="2"/>
                      <w:sz w:val="21"/>
                      <w:szCs w:val="20"/>
                      <w:lang w:eastAsia="zh-CN"/>
                    </w:rPr>
                    <w:t xml:space="preserve"> </w:t>
                  </w:r>
                  <w:del w:id="753" w:author="ZTE" w:date="2022-09-27T16:13:00Z">
                    <w:r>
                      <w:rPr>
                        <w:rFonts w:eastAsia="SimSun"/>
                        <w:i/>
                        <w:kern w:val="2"/>
                        <w:sz w:val="21"/>
                        <w:szCs w:val="20"/>
                        <w:lang w:eastAsia="zh-CN"/>
                      </w:rPr>
                      <w:delText>determineResourceSetTypeScheme1</w:delText>
                    </w:r>
                  </w:del>
                  <w:ins w:id="754" w:author="ZTE" w:date="2022-09-27T16:13:00Z">
                    <w:r>
                      <w:rPr>
                        <w:rFonts w:eastAsia="SimSun" w:hint="eastAsia"/>
                        <w:i/>
                        <w:kern w:val="2"/>
                        <w:sz w:val="21"/>
                        <w:szCs w:val="20"/>
                        <w:lang w:eastAsia="zh-CN"/>
                      </w:rPr>
                      <w:t>sl-DetermineResourceType</w:t>
                    </w:r>
                  </w:ins>
                  <w:r>
                    <w:rPr>
                      <w:rFonts w:eastAsia="SimSun" w:hint="eastAsia"/>
                      <w:i/>
                      <w:kern w:val="2"/>
                      <w:sz w:val="21"/>
                      <w:szCs w:val="20"/>
                      <w:lang w:eastAsia="zh-CN"/>
                    </w:rPr>
                    <w:t xml:space="preserve"> </w:t>
                  </w:r>
                  <w:r>
                    <w:rPr>
                      <w:rFonts w:eastAsia="SimSun"/>
                      <w:color w:val="000000"/>
                      <w:kern w:val="2"/>
                      <w:sz w:val="21"/>
                      <w:szCs w:val="20"/>
                    </w:rPr>
                    <w:t>is configured to '</w:t>
                  </w:r>
                  <w:r>
                    <w:rPr>
                      <w:rFonts w:eastAsia="SimSun"/>
                      <w:kern w:val="2"/>
                      <w:sz w:val="21"/>
                      <w:szCs w:val="20"/>
                      <w:lang w:eastAsia="zh-CN"/>
                    </w:rPr>
                    <w:t>UE-B's request</w:t>
                  </w:r>
                  <w:r>
                    <w:rPr>
                      <w:rFonts w:eastAsia="SimSun"/>
                      <w:color w:val="000000"/>
                      <w:kern w:val="2"/>
                      <w:sz w:val="21"/>
                      <w:szCs w:val="20"/>
                    </w:rPr>
                    <w:t>'; otherwise, 0 bit.</w:t>
                  </w:r>
                </w:p>
                <w:p w14:paraId="3B21CC6B" w14:textId="77777777" w:rsidR="00AE0DD1" w:rsidRDefault="002D6EA7">
                  <w:pPr>
                    <w:spacing w:beforeLines="50" w:before="120" w:afterLines="50" w:after="120" w:line="276" w:lineRule="auto"/>
                    <w:ind w:left="568" w:hanging="284"/>
                    <w:jc w:val="both"/>
                    <w:rPr>
                      <w:rFonts w:eastAsia="SimSun"/>
                      <w:color w:val="000000"/>
                      <w:kern w:val="2"/>
                      <w:sz w:val="21"/>
                      <w:szCs w:val="20"/>
                      <w:lang w:eastAsia="zh-CN"/>
                    </w:rPr>
                  </w:pPr>
                  <w:r>
                    <w:rPr>
                      <w:rFonts w:eastAsia="SimSun"/>
                      <w:color w:val="000000"/>
                      <w:kern w:val="2"/>
                      <w:sz w:val="21"/>
                      <w:szCs w:val="20"/>
                    </w:rPr>
                    <w:t>-</w:t>
                  </w:r>
                  <w:r>
                    <w:rPr>
                      <w:rFonts w:eastAsia="SimSun"/>
                      <w:color w:val="000000"/>
                      <w:kern w:val="2"/>
                      <w:sz w:val="21"/>
                      <w:szCs w:val="20"/>
                    </w:rPr>
                    <w:tab/>
                  </w:r>
                  <w:r>
                    <w:rPr>
                      <w:rFonts w:eastAsia="굴림"/>
                      <w:iCs/>
                      <w:kern w:val="2"/>
                      <w:sz w:val="21"/>
                      <w:szCs w:val="22"/>
                      <w:lang w:eastAsia="zh-CN"/>
                    </w:rPr>
                    <w:t>Padding bits.</w:t>
                  </w:r>
                </w:p>
                <w:p w14:paraId="1AABFCB1" w14:textId="77777777" w:rsidR="00AE0DD1" w:rsidRDefault="002D6EA7">
                  <w:pPr>
                    <w:widowControl w:val="0"/>
                    <w:spacing w:beforeLines="50" w:before="120" w:afterLines="50" w:after="120" w:line="276" w:lineRule="auto"/>
                    <w:jc w:val="both"/>
                    <w:rPr>
                      <w:rFonts w:eastAsia="SimSun"/>
                      <w:kern w:val="2"/>
                      <w:sz w:val="21"/>
                      <w:szCs w:val="20"/>
                      <w:lang w:eastAsia="zh-CN"/>
                    </w:rPr>
                  </w:pPr>
                  <w:bookmarkStart w:id="755" w:name="_Toc83205910"/>
                  <w:bookmarkEnd w:id="755"/>
                  <w:r>
                    <w:rPr>
                      <w:rFonts w:eastAsia="SimSun"/>
                      <w:kern w:val="2"/>
                      <w:sz w:val="21"/>
                      <w:szCs w:val="20"/>
                      <w:lang w:eastAsia="zh-CN"/>
                    </w:rPr>
                    <w:t>For operation in a same resource pool, z</w:t>
                  </w:r>
                  <w:r>
                    <w:rPr>
                      <w:rFonts w:eastAsia="SimSun" w:hint="eastAsia"/>
                      <w:kern w:val="2"/>
                      <w:sz w:val="21"/>
                      <w:szCs w:val="20"/>
                      <w:lang w:eastAsia="zh-CN"/>
                    </w:rPr>
                    <w:t xml:space="preserve">eros shall be appended to </w:t>
                  </w:r>
                  <w:r>
                    <w:rPr>
                      <w:rFonts w:eastAsia="SimSun"/>
                      <w:kern w:val="2"/>
                      <w:sz w:val="21"/>
                      <w:szCs w:val="20"/>
                      <w:lang w:eastAsia="zh-CN"/>
                    </w:rPr>
                    <w:t xml:space="preserve">SCI format 2-C of which </w:t>
                  </w:r>
                  <w:r>
                    <w:rPr>
                      <w:rFonts w:eastAsia="SimSun"/>
                      <w:color w:val="000000"/>
                      <w:kern w:val="2"/>
                      <w:sz w:val="21"/>
                      <w:szCs w:val="20"/>
                    </w:rPr>
                    <w:t>'</w:t>
                  </w:r>
                  <w:r>
                    <w:rPr>
                      <w:rFonts w:eastAsia="SimSun"/>
                      <w:color w:val="000000"/>
                      <w:kern w:val="2"/>
                      <w:sz w:val="21"/>
                      <w:szCs w:val="20"/>
                      <w:lang w:eastAsia="zh-CN"/>
                    </w:rPr>
                    <w:t>P</w:t>
                  </w:r>
                  <w:r>
                    <w:rPr>
                      <w:rFonts w:eastAsia="SimSun"/>
                      <w:kern w:val="2"/>
                      <w:sz w:val="21"/>
                      <w:szCs w:val="20"/>
                      <w:lang w:eastAsia="zh-CN"/>
                    </w:rPr>
                    <w:t>roviding/Requesting indicator</w:t>
                  </w:r>
                  <w:r>
                    <w:rPr>
                      <w:rFonts w:eastAsia="SimSun"/>
                      <w:color w:val="000000"/>
                      <w:kern w:val="2"/>
                      <w:sz w:val="21"/>
                      <w:szCs w:val="20"/>
                    </w:rPr>
                    <w:t>' field</w:t>
                  </w:r>
                  <w:r>
                    <w:rPr>
                      <w:rFonts w:eastAsia="SimSun"/>
                      <w:kern w:val="2"/>
                      <w:sz w:val="21"/>
                      <w:szCs w:val="20"/>
                      <w:lang w:eastAsia="zh-CN"/>
                    </w:rPr>
                    <w:t xml:space="preserve"> is set to 1</w:t>
                  </w:r>
                  <w:r>
                    <w:rPr>
                      <w:rFonts w:eastAsia="SimSun" w:hint="eastAsia"/>
                      <w:kern w:val="2"/>
                      <w:sz w:val="21"/>
                      <w:szCs w:val="20"/>
                      <w:lang w:eastAsia="zh-CN"/>
                    </w:rPr>
                    <w:t xml:space="preserve"> until the payload size equals that of </w:t>
                  </w:r>
                  <w:r>
                    <w:rPr>
                      <w:rFonts w:eastAsia="SimSun"/>
                      <w:kern w:val="2"/>
                      <w:sz w:val="21"/>
                      <w:szCs w:val="20"/>
                      <w:lang w:eastAsia="zh-CN"/>
                    </w:rPr>
                    <w:t xml:space="preserve">SCI format 2-C of which </w:t>
                  </w:r>
                  <w:r>
                    <w:rPr>
                      <w:rFonts w:eastAsia="SimSun"/>
                      <w:color w:val="000000"/>
                      <w:kern w:val="2"/>
                      <w:sz w:val="21"/>
                      <w:szCs w:val="20"/>
                    </w:rPr>
                    <w:t>'</w:t>
                  </w:r>
                  <w:r>
                    <w:rPr>
                      <w:rFonts w:eastAsia="SimSun"/>
                      <w:color w:val="000000"/>
                      <w:kern w:val="2"/>
                      <w:sz w:val="21"/>
                      <w:szCs w:val="20"/>
                      <w:lang w:eastAsia="zh-CN"/>
                    </w:rPr>
                    <w:t>P</w:t>
                  </w:r>
                  <w:r>
                    <w:rPr>
                      <w:rFonts w:eastAsia="SimSun"/>
                      <w:kern w:val="2"/>
                      <w:sz w:val="21"/>
                      <w:szCs w:val="20"/>
                      <w:lang w:eastAsia="zh-CN"/>
                    </w:rPr>
                    <w:t>roviding/Requesting indicator</w:t>
                  </w:r>
                  <w:r>
                    <w:rPr>
                      <w:rFonts w:eastAsia="SimSun"/>
                      <w:color w:val="000000"/>
                      <w:kern w:val="2"/>
                      <w:sz w:val="21"/>
                      <w:szCs w:val="20"/>
                    </w:rPr>
                    <w:t>' field</w:t>
                  </w:r>
                  <w:r>
                    <w:rPr>
                      <w:rFonts w:eastAsia="SimSun"/>
                      <w:kern w:val="2"/>
                      <w:sz w:val="21"/>
                      <w:szCs w:val="20"/>
                      <w:lang w:eastAsia="zh-CN"/>
                    </w:rPr>
                    <w:t xml:space="preserve"> is set to 0.</w:t>
                  </w:r>
                </w:p>
                <w:p w14:paraId="5309C148" w14:textId="77777777" w:rsidR="00AE0DD1" w:rsidRDefault="002D6EA7">
                  <w:pPr>
                    <w:spacing w:beforeLines="50" w:before="120" w:afterLines="50" w:after="120" w:line="276" w:lineRule="auto"/>
                    <w:jc w:val="center"/>
                    <w:rPr>
                      <w:rFonts w:eastAsia="SimSun"/>
                      <w:color w:val="A6A6A6"/>
                      <w:kern w:val="2"/>
                      <w:sz w:val="21"/>
                      <w:szCs w:val="20"/>
                      <w:lang w:eastAsia="zh-CN"/>
                    </w:rPr>
                  </w:pPr>
                  <w:r>
                    <w:rPr>
                      <w:rFonts w:eastAsia="SimSun"/>
                      <w:b/>
                      <w:color w:val="FF0000"/>
                      <w:kern w:val="2"/>
                      <w:sz w:val="21"/>
                      <w:szCs w:val="20"/>
                      <w:lang w:eastAsia="zh-CN"/>
                    </w:rPr>
                    <w:t>&lt;Unchanged parts are omitted&gt;</w:t>
                  </w:r>
                </w:p>
              </w:tc>
            </w:tr>
          </w:tbl>
          <w:p w14:paraId="597CEFAE" w14:textId="77777777" w:rsidR="00AE0DD1" w:rsidRDefault="00AE0DD1">
            <w:pPr>
              <w:pStyle w:val="B1"/>
              <w:spacing w:after="0"/>
              <w:ind w:left="0" w:firstLine="0"/>
              <w:rPr>
                <w:rFonts w:eastAsia="SimSun"/>
                <w:sz w:val="21"/>
                <w:szCs w:val="21"/>
                <w:u w:val="single"/>
                <w:lang w:val="en-US" w:eastAsia="zh-CN"/>
              </w:rPr>
            </w:pPr>
          </w:p>
          <w:p w14:paraId="2903C453" w14:textId="77777777" w:rsidR="00AE0DD1" w:rsidRDefault="002D6EA7">
            <w:pPr>
              <w:jc w:val="both"/>
              <w:rPr>
                <w:b/>
                <w:bCs/>
              </w:rPr>
            </w:pPr>
            <w:r>
              <w:rPr>
                <w:b/>
                <w:bCs/>
              </w:rPr>
              <w:t>[ASUSTeK, R1-2209798]</w:t>
            </w:r>
          </w:p>
          <w:p w14:paraId="108F5D07" w14:textId="77777777" w:rsidR="00AE0DD1" w:rsidRDefault="00AE0DD1">
            <w:pPr>
              <w:pStyle w:val="B1"/>
              <w:spacing w:after="0"/>
              <w:ind w:left="0" w:firstLine="0"/>
              <w:rPr>
                <w:rFonts w:eastAsia="SimSun"/>
                <w:sz w:val="21"/>
                <w:szCs w:val="21"/>
                <w:u w:val="single"/>
                <w:lang w:val="en-US" w:eastAsia="zh-CN"/>
              </w:rPr>
            </w:pPr>
          </w:p>
          <w:p w14:paraId="66F083D9"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33FEFF6A"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RRC parameters for inter-UE coordination scheme are not aligned to RRC specification.</w:t>
            </w:r>
          </w:p>
          <w:p w14:paraId="58994858" w14:textId="77777777" w:rsidR="00AE0DD1" w:rsidRDefault="00AE0DD1">
            <w:pPr>
              <w:pStyle w:val="B1"/>
              <w:spacing w:after="0"/>
              <w:ind w:left="0" w:firstLine="0"/>
              <w:rPr>
                <w:rFonts w:eastAsia="SimSun"/>
                <w:sz w:val="21"/>
                <w:szCs w:val="21"/>
                <w:u w:val="single"/>
                <w:lang w:eastAsia="zh-CN"/>
              </w:rPr>
            </w:pPr>
          </w:p>
          <w:p w14:paraId="0B7932B6"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439B2252"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 xml:space="preserve">Change “indicationUEBScheme2” to “sl-IndicationUE-B”. </w:t>
            </w:r>
          </w:p>
          <w:p w14:paraId="31807217"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Change “determineResourceSetTypeScheme1” to ““sl-DetermineResourceType” and corresponding setting 'UE-B's request' to 'ueb'.</w:t>
            </w:r>
          </w:p>
          <w:p w14:paraId="27A5AF14" w14:textId="77777777" w:rsidR="00AE0DD1" w:rsidRDefault="00AE0DD1">
            <w:pPr>
              <w:pStyle w:val="CRCoverPage"/>
              <w:spacing w:after="0"/>
              <w:jc w:val="both"/>
              <w:rPr>
                <w:rFonts w:ascii="Times New Roman" w:hAnsi="Times New Roman"/>
                <w:sz w:val="21"/>
                <w:szCs w:val="21"/>
                <w:lang w:eastAsia="zh-CN"/>
              </w:rPr>
            </w:pPr>
          </w:p>
          <w:p w14:paraId="1A3A5A20"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4BA03885"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Incorrectly RRC parameters cause confusion on performing inter-UE coordination scheme.</w:t>
            </w:r>
          </w:p>
          <w:p w14:paraId="5CA51750" w14:textId="77777777" w:rsidR="00AE0DD1" w:rsidRDefault="00AE0DD1">
            <w:pPr>
              <w:pStyle w:val="B1"/>
              <w:spacing w:after="0"/>
              <w:ind w:left="0" w:firstLine="0"/>
              <w:rPr>
                <w:rFonts w:eastAsia="SimSun"/>
                <w:sz w:val="21"/>
                <w:szCs w:val="21"/>
                <w:u w:val="single"/>
                <w:lang w:eastAsia="zh-CN"/>
              </w:rPr>
            </w:pPr>
          </w:p>
          <w:tbl>
            <w:tblPr>
              <w:tblStyle w:val="af9"/>
              <w:tblW w:w="0" w:type="auto"/>
              <w:tblLook w:val="04A0" w:firstRow="1" w:lastRow="0" w:firstColumn="1" w:lastColumn="0" w:noHBand="0" w:noVBand="1"/>
            </w:tblPr>
            <w:tblGrid>
              <w:gridCol w:w="9700"/>
            </w:tblGrid>
            <w:tr w:rsidR="00AE0DD1" w14:paraId="3BA4A0CC" w14:textId="77777777">
              <w:tc>
                <w:tcPr>
                  <w:tcW w:w="9700" w:type="dxa"/>
                </w:tcPr>
                <w:p w14:paraId="447C3F77" w14:textId="77777777" w:rsidR="00AE0DD1" w:rsidRDefault="002D6EA7">
                  <w:pPr>
                    <w:keepNext/>
                    <w:keepLines/>
                    <w:spacing w:before="120" w:after="180"/>
                    <w:ind w:left="1418" w:hanging="1418"/>
                    <w:outlineLvl w:val="3"/>
                    <w:rPr>
                      <w:rFonts w:ascii="Arial" w:eastAsia="SimSun" w:hAnsi="Arial"/>
                      <w:szCs w:val="20"/>
                      <w:lang w:val="en-GB" w:eastAsia="en-US"/>
                    </w:rPr>
                  </w:pPr>
                  <w:bookmarkStart w:id="756" w:name="_Toc106037568"/>
                  <w:r>
                    <w:rPr>
                      <w:rFonts w:ascii="Arial" w:eastAsia="SimSun" w:hAnsi="Arial"/>
                      <w:szCs w:val="20"/>
                      <w:lang w:val="en-GB" w:eastAsia="en-US"/>
                    </w:rPr>
                    <w:t>8.3.1.1</w:t>
                  </w:r>
                  <w:r>
                    <w:rPr>
                      <w:rFonts w:ascii="Arial" w:eastAsia="SimSun" w:hAnsi="Arial"/>
                      <w:szCs w:val="20"/>
                      <w:lang w:val="en-GB" w:eastAsia="en-US"/>
                    </w:rPr>
                    <w:tab/>
                    <w:t>SCI format 1-A</w:t>
                  </w:r>
                </w:p>
                <w:p w14:paraId="6D9B852E" w14:textId="77777777" w:rsidR="00AE0DD1" w:rsidRDefault="002D6EA7">
                  <w:pPr>
                    <w:spacing w:after="180"/>
                    <w:rPr>
                      <w:rFonts w:eastAsia="SimSun"/>
                      <w:sz w:val="20"/>
                      <w:szCs w:val="20"/>
                      <w:lang w:val="en-GB" w:eastAsia="en-US"/>
                    </w:rPr>
                  </w:pPr>
                  <w:r>
                    <w:rPr>
                      <w:rFonts w:eastAsia="SimSun"/>
                      <w:sz w:val="20"/>
                      <w:szCs w:val="20"/>
                      <w:lang w:val="en-GB" w:eastAsia="en-US"/>
                    </w:rPr>
                    <w:t>SCI format 1-A is used for the scheduling of PSSCH and 2</w:t>
                  </w:r>
                  <w:r>
                    <w:rPr>
                      <w:rFonts w:eastAsia="SimSun"/>
                      <w:sz w:val="20"/>
                      <w:szCs w:val="20"/>
                      <w:vertAlign w:val="superscript"/>
                      <w:lang w:val="en-GB" w:eastAsia="en-US"/>
                    </w:rPr>
                    <w:t>nd</w:t>
                  </w:r>
                  <w:r>
                    <w:rPr>
                      <w:rFonts w:eastAsia="SimSun"/>
                      <w:sz w:val="20"/>
                      <w:szCs w:val="20"/>
                      <w:lang w:val="en-GB" w:eastAsia="en-US"/>
                    </w:rPr>
                    <w:t xml:space="preserve">-stage-SCI on PSSCH </w:t>
                  </w:r>
                </w:p>
                <w:p w14:paraId="02512476" w14:textId="77777777" w:rsidR="00AE0DD1" w:rsidRDefault="002D6EA7">
                  <w:pPr>
                    <w:spacing w:after="180"/>
                    <w:rPr>
                      <w:rFonts w:eastAsia="SimSun"/>
                      <w:sz w:val="20"/>
                      <w:szCs w:val="20"/>
                      <w:lang w:val="en-GB" w:eastAsia="en-US"/>
                    </w:rPr>
                  </w:pPr>
                  <w:r>
                    <w:rPr>
                      <w:rFonts w:eastAsia="SimSun"/>
                      <w:sz w:val="20"/>
                      <w:szCs w:val="20"/>
                      <w:lang w:val="en-GB" w:eastAsia="en-US"/>
                    </w:rPr>
                    <w:t>The following information is transmitted by means of the SCI format 1-A:</w:t>
                  </w:r>
                </w:p>
                <w:p w14:paraId="7DF061F5"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Priority – 3 bits as specified in clause 5.4.3.3 of [12, TS 23.287]</w:t>
                  </w:r>
                  <w:r>
                    <w:rPr>
                      <w:rFonts w:eastAsia="SimSun"/>
                      <w:sz w:val="20"/>
                      <w:szCs w:val="20"/>
                      <w:lang w:val="en-GB" w:eastAsia="en-US"/>
                    </w:rPr>
                    <w:t xml:space="preserve"> </w:t>
                  </w:r>
                  <w:r>
                    <w:rPr>
                      <w:rFonts w:eastAsia="SimSun"/>
                      <w:sz w:val="20"/>
                      <w:szCs w:val="20"/>
                      <w:lang w:val="en-GB"/>
                    </w:rPr>
                    <w:t>and clause 5.22.1.3.1 of [8, TS 38.321]. Value '000' of Priority field corresponds to priority value '1', value '001' of Priority field corresponds to priority value '2', and so on.</w:t>
                  </w:r>
                </w:p>
                <w:p w14:paraId="09EB02D3"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Frequency resource assignment –</w:t>
                  </w:r>
                  <m:oMath>
                    <m:r>
                      <m:rPr>
                        <m:sty m:val="p"/>
                      </m:rPr>
                      <w:rPr>
                        <w:rFonts w:ascii="Cambria Math" w:eastAsia="SimSun" w:hAnsi="Cambria Math"/>
                        <w:sz w:val="20"/>
                        <w:szCs w:val="20"/>
                        <w:lang w:val="en-GB"/>
                      </w:rPr>
                      <m:t xml:space="preserve"> </m:t>
                    </m:r>
                    <m:d>
                      <m:dPr>
                        <m:begChr m:val="⌈"/>
                        <m:endChr m:val="⌉"/>
                        <m:ctrlPr>
                          <w:rPr>
                            <w:rFonts w:ascii="Cambria Math" w:eastAsia="SimSun" w:hAnsi="Cambria Math"/>
                            <w:i/>
                            <w:lang w:val="en-GB" w:eastAsia="en-US"/>
                          </w:rPr>
                        </m:ctrlPr>
                      </m:dPr>
                      <m:e>
                        <m:sSub>
                          <m:sSubPr>
                            <m:ctrlPr>
                              <w:rPr>
                                <w:rFonts w:ascii="Cambria Math" w:eastAsia="SimSun" w:hAnsi="Cambria Math"/>
                                <w:lang w:val="en-GB" w:eastAsia="en-US"/>
                              </w:rPr>
                            </m:ctrlPr>
                          </m:sSubPr>
                          <m:e>
                            <m:r>
                              <m:rPr>
                                <m:nor/>
                              </m:rPr>
                              <w:rPr>
                                <w:rFonts w:eastAsia="SimSun"/>
                                <w:sz w:val="20"/>
                                <w:szCs w:val="20"/>
                                <w:lang w:val="en-GB" w:eastAsia="en-US"/>
                              </w:rPr>
                              <m:t>log</m:t>
                            </m:r>
                          </m:e>
                          <m:sub>
                            <m:r>
                              <m:rPr>
                                <m:nor/>
                              </m:rPr>
                              <w:rPr>
                                <w:rFonts w:eastAsia="SimSun"/>
                                <w:sz w:val="20"/>
                                <w:szCs w:val="20"/>
                                <w:lang w:val="en-GB" w:eastAsia="en-US"/>
                              </w:rPr>
                              <m:t>2</m:t>
                            </m:r>
                          </m:sub>
                        </m:sSub>
                        <m:r>
                          <m:rPr>
                            <m:nor/>
                          </m:rPr>
                          <w:rPr>
                            <w:rFonts w:eastAsia="SimSun"/>
                            <w:sz w:val="20"/>
                            <w:szCs w:val="20"/>
                            <w:lang w:val="en-GB" w:eastAsia="en-US"/>
                          </w:rPr>
                          <m:t>(</m:t>
                        </m:r>
                        <m:f>
                          <m:fPr>
                            <m:ctrlPr>
                              <w:rPr>
                                <w:rFonts w:ascii="Cambria Math" w:eastAsia="SimSun" w:hAnsi="Cambria Math"/>
                                <w:lang w:val="en-GB" w:eastAsia="en-US"/>
                              </w:rPr>
                            </m:ctrlPr>
                          </m:fPr>
                          <m:num>
                            <m:sSubSup>
                              <m:sSubSupPr>
                                <m:ctrlPr>
                                  <w:rPr>
                                    <w:rFonts w:ascii="Cambria Math" w:eastAsia="SimSun" w:hAnsi="Cambria Math"/>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d>
                              <m:dPr>
                                <m:ctrlPr>
                                  <w:rPr>
                                    <w:rFonts w:ascii="Cambria Math" w:eastAsia="SimSun" w:hAnsi="Cambria Math"/>
                                    <w:lang w:val="en-GB" w:eastAsia="en-US"/>
                                  </w:rPr>
                                </m:ctrlPr>
                              </m:dPr>
                              <m:e>
                                <m:sSubSup>
                                  <m:sSubSupPr>
                                    <m:ctrlPr>
                                      <w:rPr>
                                        <w:rFonts w:ascii="Cambria Math" w:eastAsia="SimSun" w:hAnsi="Cambria Math"/>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r>
                                  <m:rPr>
                                    <m:nor/>
                                  </m:rPr>
                                  <w:rPr>
                                    <w:rFonts w:ascii="Cambria Math" w:eastAsia="SimSun"/>
                                    <w:sz w:val="20"/>
                                    <w:szCs w:val="20"/>
                                    <w:lang w:val="en-GB" w:eastAsia="en-US"/>
                                  </w:rPr>
                                  <m:t xml:space="preserve"> </m:t>
                                </m:r>
                                <m:r>
                                  <m:rPr>
                                    <m:nor/>
                                  </m:rPr>
                                  <w:rPr>
                                    <w:rFonts w:eastAsia="SimSun"/>
                                    <w:sz w:val="20"/>
                                    <w:szCs w:val="20"/>
                                    <w:lang w:val="en-GB" w:eastAsia="en-US"/>
                                  </w:rPr>
                                  <m:t>+</m:t>
                                </m:r>
                                <m:r>
                                  <m:rPr>
                                    <m:nor/>
                                  </m:rPr>
                                  <w:rPr>
                                    <w:rFonts w:ascii="Cambria Math" w:eastAsia="SimSun"/>
                                    <w:sz w:val="20"/>
                                    <w:szCs w:val="20"/>
                                    <w:lang w:val="en-GB" w:eastAsia="en-US"/>
                                  </w:rPr>
                                  <m:t xml:space="preserve"> </m:t>
                                </m:r>
                                <m:r>
                                  <m:rPr>
                                    <m:nor/>
                                  </m:rPr>
                                  <w:rPr>
                                    <w:rFonts w:eastAsia="SimSun"/>
                                    <w:sz w:val="20"/>
                                    <w:szCs w:val="20"/>
                                    <w:lang w:val="en-GB" w:eastAsia="en-US"/>
                                  </w:rPr>
                                  <m:t>1</m:t>
                                </m:r>
                              </m:e>
                            </m:d>
                          </m:num>
                          <m:den>
                            <m:r>
                              <m:rPr>
                                <m:nor/>
                              </m:rPr>
                              <w:rPr>
                                <w:rFonts w:eastAsia="SimSun"/>
                                <w:sz w:val="20"/>
                                <w:szCs w:val="20"/>
                                <w:lang w:val="en-GB" w:eastAsia="en-US"/>
                              </w:rPr>
                              <m:t>2</m:t>
                            </m:r>
                          </m:den>
                        </m:f>
                        <m:r>
                          <m:rPr>
                            <m:nor/>
                          </m:rPr>
                          <w:rPr>
                            <w:rFonts w:eastAsia="SimSun"/>
                            <w:sz w:val="20"/>
                            <w:szCs w:val="20"/>
                            <w:lang w:val="en-GB" w:eastAsia="en-US"/>
                          </w:rPr>
                          <m:t>)</m:t>
                        </m:r>
                      </m:e>
                    </m:d>
                  </m:oMath>
                  <w:r>
                    <w:rPr>
                      <w:rFonts w:eastAsia="SimSun" w:hint="eastAsia"/>
                      <w:lang w:val="en-GB" w:eastAsia="zh-CN"/>
                    </w:rPr>
                    <w:t xml:space="preserve"> </w:t>
                  </w:r>
                  <w:r>
                    <w:rPr>
                      <w:rFonts w:eastAsia="SimSun"/>
                      <w:sz w:val="20"/>
                      <w:szCs w:val="20"/>
                      <w:lang w:val="en-GB"/>
                    </w:rPr>
                    <w:t xml:space="preserve">bits when the value of the higher layer parameter </w:t>
                  </w:r>
                  <w:r>
                    <w:rPr>
                      <w:rFonts w:eastAsia="SimSun"/>
                      <w:i/>
                      <w:sz w:val="20"/>
                      <w:szCs w:val="20"/>
                      <w:lang w:val="en-GB"/>
                    </w:rPr>
                    <w:t>sl-MaxNumPerReserve</w:t>
                  </w:r>
                  <w:r>
                    <w:rPr>
                      <w:rFonts w:eastAsia="SimSun"/>
                      <w:sz w:val="20"/>
                      <w:szCs w:val="20"/>
                      <w:lang w:val="en-GB"/>
                    </w:rPr>
                    <w:t xml:space="preserve"> is configured to 2; otherwise </w:t>
                  </w:r>
                  <m:oMath>
                    <m:d>
                      <m:dPr>
                        <m:begChr m:val="⌈"/>
                        <m:endChr m:val="⌉"/>
                        <m:ctrlPr>
                          <w:rPr>
                            <w:rFonts w:ascii="Cambria Math" w:eastAsia="SimSun" w:hAnsi="Cambria Math"/>
                            <w:i/>
                            <w:lang w:val="en-GB" w:eastAsia="en-US"/>
                          </w:rPr>
                        </m:ctrlPr>
                      </m:dPr>
                      <m:e>
                        <m:sSub>
                          <m:sSubPr>
                            <m:ctrlPr>
                              <w:rPr>
                                <w:rFonts w:ascii="Cambria Math" w:eastAsia="SimSun" w:hAnsi="Cambria Math"/>
                                <w:lang w:val="en-GB" w:eastAsia="en-US"/>
                              </w:rPr>
                            </m:ctrlPr>
                          </m:sSubPr>
                          <m:e>
                            <m:r>
                              <m:rPr>
                                <m:nor/>
                              </m:rPr>
                              <w:rPr>
                                <w:rFonts w:eastAsia="SimSun"/>
                                <w:sz w:val="20"/>
                                <w:szCs w:val="20"/>
                                <w:lang w:val="en-GB" w:eastAsia="en-US"/>
                              </w:rPr>
                              <m:t>log</m:t>
                            </m:r>
                          </m:e>
                          <m:sub>
                            <m:r>
                              <m:rPr>
                                <m:nor/>
                              </m:rPr>
                              <w:rPr>
                                <w:rFonts w:eastAsia="SimSun"/>
                                <w:sz w:val="20"/>
                                <w:szCs w:val="20"/>
                                <w:lang w:val="en-GB" w:eastAsia="en-US"/>
                              </w:rPr>
                              <m:t>2</m:t>
                            </m:r>
                          </m:sub>
                        </m:sSub>
                        <m:r>
                          <m:rPr>
                            <m:nor/>
                          </m:rPr>
                          <w:rPr>
                            <w:rFonts w:eastAsia="SimSun"/>
                            <w:sz w:val="20"/>
                            <w:szCs w:val="20"/>
                            <w:lang w:val="en-GB" w:eastAsia="en-US"/>
                          </w:rPr>
                          <m:t>(</m:t>
                        </m:r>
                        <m:f>
                          <m:fPr>
                            <m:ctrlPr>
                              <w:rPr>
                                <w:rFonts w:ascii="Cambria Math" w:eastAsia="SimSun" w:hAnsi="Cambria Math"/>
                                <w:lang w:val="en-GB" w:eastAsia="en-US"/>
                              </w:rPr>
                            </m:ctrlPr>
                          </m:fPr>
                          <m:num>
                            <m:sSubSup>
                              <m:sSubSupPr>
                                <m:ctrlPr>
                                  <w:rPr>
                                    <w:rFonts w:ascii="Cambria Math" w:eastAsia="SimSun" w:hAnsi="Cambria Math"/>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d>
                              <m:dPr>
                                <m:ctrlPr>
                                  <w:rPr>
                                    <w:rFonts w:ascii="Cambria Math" w:eastAsia="SimSun" w:hAnsi="Cambria Math"/>
                                    <w:lang w:val="en-GB" w:eastAsia="en-US"/>
                                  </w:rPr>
                                </m:ctrlPr>
                              </m:dPr>
                              <m:e>
                                <m:sSubSup>
                                  <m:sSubSupPr>
                                    <m:ctrlPr>
                                      <w:rPr>
                                        <w:rFonts w:ascii="Cambria Math" w:eastAsia="SimSun" w:hAnsi="Cambria Math"/>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r>
                                  <m:rPr>
                                    <m:nor/>
                                  </m:rPr>
                                  <w:rPr>
                                    <w:rFonts w:ascii="Cambria Math" w:eastAsia="SimSun"/>
                                    <w:sz w:val="20"/>
                                    <w:szCs w:val="20"/>
                                    <w:lang w:val="en-GB" w:eastAsia="en-US"/>
                                  </w:rPr>
                                  <m:t xml:space="preserve"> </m:t>
                                </m:r>
                                <m:r>
                                  <m:rPr>
                                    <m:nor/>
                                  </m:rPr>
                                  <w:rPr>
                                    <w:rFonts w:eastAsia="SimSun"/>
                                    <w:sz w:val="20"/>
                                    <w:szCs w:val="20"/>
                                    <w:lang w:val="en-GB" w:eastAsia="en-US"/>
                                  </w:rPr>
                                  <m:t>+</m:t>
                                </m:r>
                                <m:r>
                                  <m:rPr>
                                    <m:nor/>
                                  </m:rPr>
                                  <w:rPr>
                                    <w:rFonts w:ascii="Cambria Math" w:eastAsia="SimSun"/>
                                    <w:sz w:val="20"/>
                                    <w:szCs w:val="20"/>
                                    <w:lang w:val="en-GB" w:eastAsia="en-US"/>
                                  </w:rPr>
                                  <m:t xml:space="preserve"> </m:t>
                                </m:r>
                                <m:r>
                                  <m:rPr>
                                    <m:nor/>
                                  </m:rPr>
                                  <w:rPr>
                                    <w:rFonts w:eastAsia="SimSun"/>
                                    <w:sz w:val="20"/>
                                    <w:szCs w:val="20"/>
                                    <w:lang w:val="en-GB" w:eastAsia="en-US"/>
                                  </w:rPr>
                                  <m:t>1</m:t>
                                </m:r>
                              </m:e>
                            </m:d>
                            <m:d>
                              <m:dPr>
                                <m:ctrlPr>
                                  <w:rPr>
                                    <w:rFonts w:ascii="Cambria Math" w:eastAsia="SimSun" w:hAnsi="Cambria Math"/>
                                    <w:lang w:val="en-GB" w:eastAsia="en-US"/>
                                  </w:rPr>
                                </m:ctrlPr>
                              </m:dPr>
                              <m:e>
                                <m:r>
                                  <m:rPr>
                                    <m:nor/>
                                  </m:rPr>
                                  <w:rPr>
                                    <w:rFonts w:eastAsia="SimSun"/>
                                    <w:sz w:val="20"/>
                                    <w:szCs w:val="20"/>
                                    <w:lang w:val="en-GB" w:eastAsia="en-US"/>
                                  </w:rPr>
                                  <m:t>2</m:t>
                                </m:r>
                                <m:sSubSup>
                                  <m:sSubSupPr>
                                    <m:ctrlPr>
                                      <w:rPr>
                                        <w:rFonts w:ascii="Cambria Math" w:eastAsia="SimSun" w:hAnsi="Cambria Math"/>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r>
                                  <m:rPr>
                                    <m:nor/>
                                  </m:rPr>
                                  <w:rPr>
                                    <w:rFonts w:ascii="Cambria Math" w:eastAsia="SimSun"/>
                                    <w:sz w:val="20"/>
                                    <w:szCs w:val="20"/>
                                    <w:lang w:val="en-GB" w:eastAsia="en-US"/>
                                  </w:rPr>
                                  <m:t xml:space="preserve"> </m:t>
                                </m:r>
                                <m:r>
                                  <m:rPr>
                                    <m:nor/>
                                  </m:rPr>
                                  <w:rPr>
                                    <w:rFonts w:eastAsia="SimSun"/>
                                    <w:sz w:val="20"/>
                                    <w:szCs w:val="20"/>
                                    <w:lang w:val="en-GB" w:eastAsia="en-US"/>
                                  </w:rPr>
                                  <m:t>+</m:t>
                                </m:r>
                                <m:r>
                                  <m:rPr>
                                    <m:nor/>
                                  </m:rPr>
                                  <w:rPr>
                                    <w:rFonts w:ascii="Cambria Math" w:eastAsia="SimSun"/>
                                    <w:sz w:val="20"/>
                                    <w:szCs w:val="20"/>
                                    <w:lang w:val="en-GB" w:eastAsia="en-US"/>
                                  </w:rPr>
                                  <m:t xml:space="preserve"> </m:t>
                                </m:r>
                                <m:r>
                                  <m:rPr>
                                    <m:nor/>
                                  </m:rPr>
                                  <w:rPr>
                                    <w:rFonts w:eastAsia="SimSun"/>
                                    <w:sz w:val="20"/>
                                    <w:szCs w:val="20"/>
                                    <w:lang w:val="en-GB" w:eastAsia="en-US"/>
                                  </w:rPr>
                                  <m:t>1</m:t>
                                </m:r>
                              </m:e>
                            </m:d>
                          </m:num>
                          <m:den>
                            <m:r>
                              <m:rPr>
                                <m:nor/>
                              </m:rPr>
                              <w:rPr>
                                <w:rFonts w:eastAsia="SimSun"/>
                                <w:sz w:val="20"/>
                                <w:szCs w:val="20"/>
                                <w:lang w:val="en-GB" w:eastAsia="en-US"/>
                              </w:rPr>
                              <m:t>6</m:t>
                            </m:r>
                          </m:den>
                        </m:f>
                        <m:r>
                          <m:rPr>
                            <m:nor/>
                          </m:rPr>
                          <w:rPr>
                            <w:rFonts w:eastAsia="SimSun"/>
                            <w:sz w:val="20"/>
                            <w:szCs w:val="20"/>
                            <w:lang w:val="en-GB" w:eastAsia="en-US"/>
                          </w:rPr>
                          <m:t>)</m:t>
                        </m:r>
                      </m:e>
                    </m:d>
                  </m:oMath>
                  <w:r>
                    <w:rPr>
                      <w:rFonts w:eastAsia="SimSun" w:hint="eastAsia"/>
                      <w:lang w:val="en-GB" w:eastAsia="zh-CN"/>
                    </w:rPr>
                    <w:t xml:space="preserve"> </w:t>
                  </w:r>
                  <w:r>
                    <w:rPr>
                      <w:rFonts w:eastAsia="SimSun"/>
                      <w:sz w:val="20"/>
                      <w:szCs w:val="20"/>
                      <w:lang w:val="en-GB"/>
                    </w:rPr>
                    <w:t xml:space="preserve">bits when the value of the higher layer parameter </w:t>
                  </w:r>
                  <w:r>
                    <w:rPr>
                      <w:rFonts w:eastAsia="SimSun"/>
                      <w:i/>
                      <w:sz w:val="20"/>
                      <w:szCs w:val="20"/>
                      <w:lang w:val="en-GB"/>
                    </w:rPr>
                    <w:t>sl-MaxNumPerReserve</w:t>
                  </w:r>
                  <w:r>
                    <w:rPr>
                      <w:rFonts w:eastAsia="SimSun"/>
                      <w:sz w:val="20"/>
                      <w:szCs w:val="20"/>
                      <w:lang w:val="en-GB"/>
                    </w:rPr>
                    <w:t xml:space="preserve"> is configured to 3, as defined in clause 8.1.5 of [6, TS 38.214].</w:t>
                  </w:r>
                </w:p>
                <w:p w14:paraId="17D804CA"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Time resource assignment – 5 bits when the value of the higher layer parameter </w:t>
                  </w:r>
                  <w:r>
                    <w:rPr>
                      <w:rFonts w:eastAsia="SimSun"/>
                      <w:i/>
                      <w:sz w:val="20"/>
                      <w:szCs w:val="20"/>
                      <w:lang w:val="en-GB"/>
                    </w:rPr>
                    <w:t>sl-MaxNumPerReserve</w:t>
                  </w:r>
                  <w:r>
                    <w:rPr>
                      <w:rFonts w:eastAsia="SimSun"/>
                      <w:sz w:val="20"/>
                      <w:szCs w:val="20"/>
                      <w:lang w:val="en-GB"/>
                    </w:rPr>
                    <w:t xml:space="preserve"> is configured to 2; otherwise 9</w:t>
                  </w:r>
                  <w:r>
                    <w:rPr>
                      <w:rFonts w:eastAsia="SimSun" w:hint="eastAsia"/>
                      <w:lang w:val="en-GB" w:eastAsia="zh-CN"/>
                    </w:rPr>
                    <w:t xml:space="preserve"> </w:t>
                  </w:r>
                  <w:r>
                    <w:rPr>
                      <w:rFonts w:eastAsia="SimSun"/>
                      <w:sz w:val="20"/>
                      <w:szCs w:val="20"/>
                      <w:lang w:val="en-GB"/>
                    </w:rPr>
                    <w:t xml:space="preserve">bits when the value of the higher layer parameter </w:t>
                  </w:r>
                  <w:r>
                    <w:rPr>
                      <w:rFonts w:eastAsia="SimSun"/>
                      <w:i/>
                      <w:sz w:val="20"/>
                      <w:szCs w:val="20"/>
                      <w:lang w:val="en-GB"/>
                    </w:rPr>
                    <w:t>sl-MaxNumPerReserve</w:t>
                  </w:r>
                  <w:r>
                    <w:rPr>
                      <w:rFonts w:eastAsia="SimSun"/>
                      <w:sz w:val="20"/>
                      <w:szCs w:val="20"/>
                      <w:lang w:val="en-GB"/>
                    </w:rPr>
                    <w:t xml:space="preserve"> is configured to 3, as defined in clause 8.1.5 of [6, TS 38.214].</w:t>
                  </w:r>
                </w:p>
                <w:p w14:paraId="553C6C55"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Resource reservation period –</w:t>
                  </w:r>
                  <m:oMath>
                    <m:d>
                      <m:dPr>
                        <m:begChr m:val="⌈"/>
                        <m:endChr m:val="⌉"/>
                        <m:ctrlPr>
                          <w:rPr>
                            <w:rFonts w:ascii="Cambria Math" w:eastAsia="SimSun" w:hAnsi="Cambria Math"/>
                            <w:sz w:val="20"/>
                            <w:szCs w:val="20"/>
                            <w:lang w:val="en-GB"/>
                          </w:rPr>
                        </m:ctrlPr>
                      </m:dPr>
                      <m:e>
                        <m:func>
                          <m:funcPr>
                            <m:ctrlPr>
                              <w:rPr>
                                <w:rFonts w:ascii="Cambria Math" w:eastAsia="SimSun" w:hAnsi="Cambria Math"/>
                                <w:i/>
                                <w:sz w:val="20"/>
                                <w:szCs w:val="20"/>
                                <w:lang w:val="en-GB"/>
                              </w:rPr>
                            </m:ctrlPr>
                          </m:funcPr>
                          <m:fName>
                            <m:sSub>
                              <m:sSubPr>
                                <m:ctrlPr>
                                  <w:rPr>
                                    <w:rFonts w:ascii="Cambria Math" w:eastAsia="SimSun" w:hAnsi="Cambria Math"/>
                                    <w:i/>
                                    <w:sz w:val="20"/>
                                    <w:szCs w:val="20"/>
                                    <w:lang w:val="en-GB"/>
                                  </w:rPr>
                                </m:ctrlPr>
                              </m:sSubPr>
                              <m:e>
                                <m:r>
                                  <m:rPr>
                                    <m:sty m:val="p"/>
                                  </m:rPr>
                                  <w:rPr>
                                    <w:rFonts w:ascii="Cambria Math" w:eastAsia="SimSun" w:hAnsi="Cambria Math"/>
                                    <w:sz w:val="20"/>
                                    <w:szCs w:val="20"/>
                                    <w:lang w:val="en-GB"/>
                                  </w:rPr>
                                  <m:t>log</m:t>
                                </m:r>
                              </m:e>
                              <m:sub>
                                <m:r>
                                  <w:rPr>
                                    <w:rFonts w:ascii="Cambria Math" w:eastAsia="SimSun" w:hAnsi="Cambria Math"/>
                                    <w:sz w:val="20"/>
                                    <w:szCs w:val="20"/>
                                    <w:lang w:val="en-GB"/>
                                  </w:rPr>
                                  <m:t>2</m:t>
                                </m:r>
                              </m:sub>
                            </m:sSub>
                          </m:fName>
                          <m:e>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w:softHyphen/>
                                  <m:t>rsv_period</m:t>
                                </m:r>
                              </m:sub>
                            </m:sSub>
                          </m:e>
                        </m:func>
                      </m:e>
                    </m:d>
                  </m:oMath>
                  <w:r>
                    <w:rPr>
                      <w:rFonts w:eastAsia="SimSun" w:hint="eastAsia"/>
                      <w:sz w:val="20"/>
                      <w:szCs w:val="20"/>
                      <w:lang w:val="en-GB" w:eastAsia="zh-CN"/>
                    </w:rPr>
                    <w:t xml:space="preserve"> </w:t>
                  </w:r>
                  <w:r>
                    <w:rPr>
                      <w:rFonts w:eastAsia="SimSun"/>
                      <w:sz w:val="20"/>
                      <w:szCs w:val="20"/>
                      <w:lang w:val="en-GB"/>
                    </w:rPr>
                    <w:t xml:space="preserve">bits as defined in clause 16.4 of [5, TS 38.213], where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w:softHyphen/>
                          <m:t>rsv_period</m:t>
                        </m:r>
                      </m:sub>
                    </m:sSub>
                  </m:oMath>
                  <w:r>
                    <w:rPr>
                      <w:rFonts w:eastAsia="SimSun" w:hint="eastAsia"/>
                      <w:sz w:val="20"/>
                      <w:szCs w:val="20"/>
                      <w:lang w:val="en-GB" w:eastAsia="zh-CN"/>
                    </w:rPr>
                    <w:t xml:space="preserve"> </w:t>
                  </w:r>
                  <w:r>
                    <w:rPr>
                      <w:rFonts w:eastAsia="SimSun"/>
                      <w:sz w:val="20"/>
                      <w:szCs w:val="20"/>
                      <w:lang w:val="en-GB"/>
                    </w:rPr>
                    <w:t xml:space="preserve">is the number of entries in the higher layer parameter </w:t>
                  </w:r>
                  <w:r>
                    <w:rPr>
                      <w:rFonts w:eastAsia="SimSun"/>
                      <w:i/>
                      <w:sz w:val="20"/>
                      <w:szCs w:val="20"/>
                      <w:lang w:val="en-GB"/>
                    </w:rPr>
                    <w:t>sl-ResourceReservePeriodList</w:t>
                  </w:r>
                  <w:r>
                    <w:rPr>
                      <w:rFonts w:eastAsia="SimSun"/>
                      <w:sz w:val="20"/>
                      <w:szCs w:val="20"/>
                      <w:lang w:val="en-GB"/>
                    </w:rPr>
                    <w:t xml:space="preserve">, if higher layer parameter </w:t>
                  </w:r>
                  <w:r>
                    <w:rPr>
                      <w:rFonts w:eastAsia="SimSun"/>
                      <w:i/>
                      <w:sz w:val="20"/>
                      <w:szCs w:val="20"/>
                      <w:lang w:val="en-GB"/>
                    </w:rPr>
                    <w:t>sl-MultiReserveResource</w:t>
                  </w:r>
                  <w:r>
                    <w:rPr>
                      <w:rFonts w:eastAsia="SimSun"/>
                      <w:i/>
                      <w:sz w:val="20"/>
                      <w:szCs w:val="20"/>
                      <w:lang w:val="en-GB" w:eastAsia="en-US"/>
                    </w:rPr>
                    <w:t xml:space="preserve"> </w:t>
                  </w:r>
                  <w:r>
                    <w:rPr>
                      <w:rFonts w:eastAsia="SimSun"/>
                      <w:sz w:val="20"/>
                      <w:szCs w:val="20"/>
                      <w:lang w:val="en-GB" w:eastAsia="zh-CN"/>
                    </w:rPr>
                    <w:t>is configured</w:t>
                  </w:r>
                  <w:r>
                    <w:rPr>
                      <w:rFonts w:eastAsia="SimSun"/>
                      <w:sz w:val="20"/>
                      <w:szCs w:val="20"/>
                      <w:lang w:val="en-GB"/>
                    </w:rPr>
                    <w:t>; 0 bit otherwise.</w:t>
                  </w:r>
                </w:p>
                <w:p w14:paraId="0A14E681"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r>
                  <w:r>
                    <w:rPr>
                      <w:rFonts w:eastAsia="SimSun" w:hint="eastAsia"/>
                      <w:sz w:val="20"/>
                      <w:szCs w:val="20"/>
                      <w:lang w:val="en-GB"/>
                    </w:rPr>
                    <w:t>D</w:t>
                  </w:r>
                  <w:r>
                    <w:rPr>
                      <w:rFonts w:eastAsia="SimSun"/>
                      <w:sz w:val="20"/>
                      <w:szCs w:val="20"/>
                      <w:lang w:val="en-GB"/>
                    </w:rPr>
                    <w:t>MRS pattern –</w:t>
                  </w:r>
                  <m:oMath>
                    <m:r>
                      <m:rPr>
                        <m:sty m:val="p"/>
                      </m:rPr>
                      <w:rPr>
                        <w:rFonts w:ascii="Cambria Math" w:eastAsia="SimSun" w:hAnsi="Cambria Math"/>
                        <w:sz w:val="20"/>
                        <w:szCs w:val="20"/>
                        <w:lang w:val="en-GB"/>
                      </w:rPr>
                      <m:t xml:space="preserve"> </m:t>
                    </m:r>
                    <m:d>
                      <m:dPr>
                        <m:begChr m:val="⌈"/>
                        <m:endChr m:val="⌉"/>
                        <m:ctrlPr>
                          <w:rPr>
                            <w:rFonts w:ascii="Cambria Math" w:eastAsia="SimSun" w:hAnsi="Cambria Math"/>
                            <w:sz w:val="20"/>
                            <w:szCs w:val="20"/>
                            <w:lang w:val="en-GB"/>
                          </w:rPr>
                        </m:ctrlPr>
                      </m:dPr>
                      <m:e>
                        <m:func>
                          <m:funcPr>
                            <m:ctrlPr>
                              <w:rPr>
                                <w:rFonts w:ascii="Cambria Math" w:eastAsia="SimSun" w:hAnsi="Cambria Math"/>
                                <w:i/>
                                <w:sz w:val="20"/>
                                <w:szCs w:val="20"/>
                                <w:lang w:val="en-GB"/>
                              </w:rPr>
                            </m:ctrlPr>
                          </m:funcPr>
                          <m:fName>
                            <m:sSub>
                              <m:sSubPr>
                                <m:ctrlPr>
                                  <w:rPr>
                                    <w:rFonts w:ascii="Cambria Math" w:eastAsia="SimSun" w:hAnsi="Cambria Math"/>
                                    <w:i/>
                                    <w:sz w:val="20"/>
                                    <w:szCs w:val="20"/>
                                    <w:lang w:val="en-GB"/>
                                  </w:rPr>
                                </m:ctrlPr>
                              </m:sSubPr>
                              <m:e>
                                <m:r>
                                  <m:rPr>
                                    <m:sty m:val="p"/>
                                  </m:rPr>
                                  <w:rPr>
                                    <w:rFonts w:ascii="Cambria Math" w:eastAsia="SimSun" w:hAnsi="Cambria Math"/>
                                    <w:sz w:val="20"/>
                                    <w:szCs w:val="20"/>
                                    <w:lang w:val="en-GB"/>
                                  </w:rPr>
                                  <m:t>log</m:t>
                                </m:r>
                              </m:e>
                              <m:sub>
                                <m:r>
                                  <w:rPr>
                                    <w:rFonts w:ascii="Cambria Math" w:eastAsia="SimSun" w:hAnsi="Cambria Math"/>
                                    <w:sz w:val="20"/>
                                    <w:szCs w:val="20"/>
                                    <w:lang w:val="en-GB"/>
                                  </w:rPr>
                                  <m:t>2</m:t>
                                </m:r>
                              </m:sub>
                            </m:sSub>
                          </m:fName>
                          <m:e>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pattern</m:t>
                                </m:r>
                              </m:sub>
                            </m:sSub>
                          </m:e>
                        </m:func>
                      </m:e>
                    </m:d>
                  </m:oMath>
                  <w:r>
                    <w:rPr>
                      <w:rFonts w:eastAsia="SimSun"/>
                      <w:sz w:val="20"/>
                      <w:szCs w:val="20"/>
                      <w:lang w:val="en-GB"/>
                    </w:rPr>
                    <w:t xml:space="preserve"> bits as defined in clause 8.4.1.1.2 of [4, TS 38.211], where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pattern</m:t>
                        </m:r>
                      </m:sub>
                    </m:sSub>
                  </m:oMath>
                  <w:r>
                    <w:rPr>
                      <w:rFonts w:eastAsia="SimSun"/>
                      <w:sz w:val="20"/>
                      <w:szCs w:val="20"/>
                      <w:lang w:val="en-GB"/>
                    </w:rPr>
                    <w:t xml:space="preserve"> is the number of</w:t>
                  </w:r>
                  <w:r>
                    <w:rPr>
                      <w:rFonts w:ascii="Times" w:eastAsia="DengXian" w:hAnsi="Times"/>
                      <w:sz w:val="20"/>
                      <w:szCs w:val="20"/>
                      <w:lang w:val="en-GB"/>
                    </w:rPr>
                    <w:t xml:space="preserve"> DMRS patterns</w:t>
                  </w:r>
                  <w:r>
                    <w:rPr>
                      <w:rFonts w:eastAsia="SimSun"/>
                      <w:sz w:val="20"/>
                      <w:szCs w:val="20"/>
                      <w:lang w:val="en-GB"/>
                    </w:rPr>
                    <w:t xml:space="preserve"> configured by higher layer parameter </w:t>
                  </w:r>
                  <w:r>
                    <w:rPr>
                      <w:rFonts w:eastAsia="SimSun"/>
                      <w:i/>
                      <w:sz w:val="20"/>
                      <w:szCs w:val="20"/>
                      <w:lang w:val="en-GB"/>
                    </w:rPr>
                    <w:t>sl-PSSCH-DMRS-TimePatternList</w:t>
                  </w:r>
                  <w:r>
                    <w:rPr>
                      <w:rFonts w:ascii="Times" w:eastAsia="DengXian" w:hAnsi="Times"/>
                      <w:sz w:val="20"/>
                      <w:szCs w:val="20"/>
                      <w:lang w:val="en-GB"/>
                    </w:rPr>
                    <w:t>.</w:t>
                  </w:r>
                </w:p>
                <w:p w14:paraId="5EDB8C5F" w14:textId="77777777" w:rsidR="00AE0DD1" w:rsidRDefault="002D6EA7">
                  <w:pPr>
                    <w:spacing w:after="180"/>
                    <w:ind w:left="568" w:hanging="284"/>
                    <w:rPr>
                      <w:rFonts w:eastAsia="맑은 고딕"/>
                      <w:sz w:val="20"/>
                      <w:szCs w:val="20"/>
                      <w:lang w:val="en-GB"/>
                    </w:rPr>
                  </w:pPr>
                  <w:r>
                    <w:rPr>
                      <w:rFonts w:eastAsia="SimSun"/>
                      <w:sz w:val="20"/>
                      <w:szCs w:val="20"/>
                      <w:lang w:val="en-GB"/>
                    </w:rPr>
                    <w:t>-</w:t>
                  </w:r>
                  <w:r>
                    <w:rPr>
                      <w:rFonts w:eastAsia="SimSun"/>
                      <w:sz w:val="20"/>
                      <w:szCs w:val="20"/>
                      <w:lang w:val="en-GB"/>
                    </w:rPr>
                    <w:tab/>
                    <w:t>2</w:t>
                  </w:r>
                  <w:r>
                    <w:rPr>
                      <w:rFonts w:eastAsia="SimSun"/>
                      <w:sz w:val="20"/>
                      <w:szCs w:val="20"/>
                      <w:vertAlign w:val="superscript"/>
                      <w:lang w:val="en-GB"/>
                    </w:rPr>
                    <w:t>nd</w:t>
                  </w:r>
                  <w:r>
                    <w:rPr>
                      <w:rFonts w:eastAsia="SimSun"/>
                      <w:sz w:val="20"/>
                      <w:szCs w:val="20"/>
                      <w:lang w:val="en-GB"/>
                    </w:rPr>
                    <w:t xml:space="preserve">-stage SCI format – 2 bits as defined in </w:t>
                  </w:r>
                  <w:r>
                    <w:rPr>
                      <w:rFonts w:eastAsia="SimSun" w:hint="eastAsia"/>
                      <w:sz w:val="20"/>
                      <w:szCs w:val="20"/>
                      <w:lang w:val="en-GB" w:eastAsia="zh-CN"/>
                    </w:rPr>
                    <w:t>Table</w:t>
                  </w:r>
                  <w:r>
                    <w:rPr>
                      <w:rFonts w:eastAsia="SimSun"/>
                      <w:sz w:val="20"/>
                      <w:szCs w:val="20"/>
                      <w:lang w:val="en-GB" w:eastAsia="zh-CN"/>
                    </w:rPr>
                    <w:t xml:space="preserve"> 8</w:t>
                  </w:r>
                  <w:r>
                    <w:rPr>
                      <w:rFonts w:eastAsia="SimSun" w:hint="eastAsia"/>
                      <w:sz w:val="20"/>
                      <w:szCs w:val="20"/>
                      <w:lang w:val="en-GB" w:eastAsia="zh-CN"/>
                    </w:rPr>
                    <w:t>.3.1.</w:t>
                  </w:r>
                  <w:r>
                    <w:rPr>
                      <w:rFonts w:eastAsia="SimSun"/>
                      <w:sz w:val="20"/>
                      <w:szCs w:val="20"/>
                      <w:lang w:val="en-GB" w:eastAsia="zh-CN"/>
                    </w:rPr>
                    <w:t>1</w:t>
                  </w:r>
                  <w:r>
                    <w:rPr>
                      <w:rFonts w:eastAsia="SimSun" w:hint="eastAsia"/>
                      <w:sz w:val="20"/>
                      <w:szCs w:val="20"/>
                      <w:lang w:val="en-GB" w:eastAsia="zh-CN"/>
                    </w:rPr>
                    <w:t>-</w:t>
                  </w:r>
                  <w:r>
                    <w:rPr>
                      <w:rFonts w:eastAsia="SimSun"/>
                      <w:sz w:val="20"/>
                      <w:szCs w:val="20"/>
                      <w:lang w:val="en-GB" w:eastAsia="zh-CN"/>
                    </w:rPr>
                    <w:t>1</w:t>
                  </w:r>
                  <w:r>
                    <w:rPr>
                      <w:rFonts w:eastAsia="SimSun"/>
                      <w:sz w:val="20"/>
                      <w:szCs w:val="20"/>
                      <w:lang w:val="en-GB"/>
                    </w:rPr>
                    <w:t>.</w:t>
                  </w:r>
                </w:p>
                <w:p w14:paraId="27A50A7B"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Beta_offset indicator – 2 bits as provided by higher layer parameter </w:t>
                  </w:r>
                  <w:r>
                    <w:rPr>
                      <w:rFonts w:eastAsia="SimSun"/>
                      <w:i/>
                      <w:sz w:val="20"/>
                      <w:szCs w:val="20"/>
                      <w:lang w:val="en-GB"/>
                    </w:rPr>
                    <w:t xml:space="preserve">sl-BetaOffsets2ndSCI </w:t>
                  </w:r>
                  <w:r>
                    <w:rPr>
                      <w:rFonts w:eastAsia="SimSun"/>
                      <w:sz w:val="20"/>
                      <w:szCs w:val="20"/>
                      <w:lang w:val="en-GB"/>
                    </w:rPr>
                    <w:t>and Table 8.3.1.1-2.</w:t>
                  </w:r>
                </w:p>
                <w:p w14:paraId="018FCEBA"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Number of DMRS port – 1 bit as defined in </w:t>
                  </w:r>
                  <w:r>
                    <w:rPr>
                      <w:rFonts w:eastAsia="SimSun"/>
                      <w:sz w:val="20"/>
                      <w:szCs w:val="20"/>
                      <w:lang w:val="en-GB" w:eastAsia="zh-CN"/>
                    </w:rPr>
                    <w:t>T</w:t>
                  </w:r>
                  <w:r>
                    <w:rPr>
                      <w:rFonts w:eastAsia="SimSun" w:hint="eastAsia"/>
                      <w:sz w:val="20"/>
                      <w:szCs w:val="20"/>
                      <w:lang w:val="en-GB" w:eastAsia="zh-CN"/>
                    </w:rPr>
                    <w:t>able</w:t>
                  </w:r>
                  <w:r>
                    <w:rPr>
                      <w:rFonts w:eastAsia="SimSun"/>
                      <w:sz w:val="20"/>
                      <w:szCs w:val="20"/>
                      <w:lang w:val="en-GB" w:eastAsia="zh-CN"/>
                    </w:rPr>
                    <w:t xml:space="preserve"> 8.3.1.1-3</w:t>
                  </w:r>
                  <w:r>
                    <w:rPr>
                      <w:rFonts w:eastAsia="SimSun"/>
                      <w:sz w:val="20"/>
                      <w:szCs w:val="20"/>
                      <w:lang w:val="en-GB"/>
                    </w:rPr>
                    <w:t>.</w:t>
                  </w:r>
                </w:p>
                <w:p w14:paraId="04FA7856"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Modulation and coding scheme – 5 bits as defined in clause 8.1.3 of [6, TS 38.214].</w:t>
                  </w:r>
                </w:p>
                <w:p w14:paraId="17E728A7" w14:textId="77777777" w:rsidR="00AE0DD1" w:rsidRDefault="002D6EA7">
                  <w:pPr>
                    <w:spacing w:after="180"/>
                    <w:ind w:left="568" w:hanging="284"/>
                    <w:rPr>
                      <w:rFonts w:eastAsia="PMingLiU"/>
                      <w:sz w:val="20"/>
                      <w:szCs w:val="20"/>
                      <w:lang w:val="en-GB"/>
                    </w:rPr>
                  </w:pPr>
                  <w:r>
                    <w:rPr>
                      <w:rFonts w:eastAsia="SimSun"/>
                      <w:sz w:val="20"/>
                      <w:szCs w:val="20"/>
                      <w:lang w:val="en-GB"/>
                    </w:rPr>
                    <w:t>-</w:t>
                  </w:r>
                  <w:r>
                    <w:rPr>
                      <w:rFonts w:eastAsia="SimSun"/>
                      <w:sz w:val="20"/>
                      <w:szCs w:val="20"/>
                      <w:lang w:val="en-GB"/>
                    </w:rPr>
                    <w:tab/>
                    <w:t>Additional</w:t>
                  </w:r>
                  <w:r>
                    <w:rPr>
                      <w:rFonts w:eastAsia="PMingLiU" w:hint="eastAsia"/>
                      <w:sz w:val="20"/>
                      <w:szCs w:val="20"/>
                      <w:lang w:val="en-GB"/>
                    </w:rPr>
                    <w:t xml:space="preserve"> MCS table indicator </w:t>
                  </w:r>
                  <w:r>
                    <w:rPr>
                      <w:rFonts w:eastAsia="PMingLiU"/>
                      <w:sz w:val="20"/>
                      <w:szCs w:val="20"/>
                      <w:lang w:val="en-GB"/>
                    </w:rPr>
                    <w:t>–</w:t>
                  </w:r>
                  <w:r>
                    <w:rPr>
                      <w:rFonts w:eastAsia="PMingLiU" w:hint="eastAsia"/>
                      <w:sz w:val="20"/>
                      <w:szCs w:val="20"/>
                      <w:lang w:val="en-GB"/>
                    </w:rPr>
                    <w:t xml:space="preserve"> </w:t>
                  </w:r>
                  <w:r>
                    <w:rPr>
                      <w:rFonts w:eastAsia="PMingLiU"/>
                      <w:sz w:val="20"/>
                      <w:szCs w:val="20"/>
                      <w:lang w:val="en-GB"/>
                    </w:rPr>
                    <w:t xml:space="preserve">as defined in clause 8.1.3.1 of [6, TS 38.214]: 1 bit if one MCS table is configured by higher layer parameter </w:t>
                  </w:r>
                  <w:r>
                    <w:rPr>
                      <w:rFonts w:eastAsia="SimSun"/>
                      <w:i/>
                      <w:sz w:val="20"/>
                      <w:szCs w:val="20"/>
                      <w:lang w:val="en-GB" w:eastAsia="en-US"/>
                    </w:rPr>
                    <w:t>sl-Additional</w:t>
                  </w:r>
                  <w:r>
                    <w:rPr>
                      <w:rFonts w:eastAsia="SimSun" w:hint="eastAsia"/>
                      <w:i/>
                      <w:sz w:val="20"/>
                      <w:szCs w:val="20"/>
                      <w:lang w:val="en-GB" w:eastAsia="zh-CN"/>
                    </w:rPr>
                    <w:t>-</w:t>
                  </w:r>
                  <w:r>
                    <w:rPr>
                      <w:rFonts w:eastAsia="SimSun"/>
                      <w:i/>
                      <w:sz w:val="20"/>
                      <w:szCs w:val="20"/>
                      <w:lang w:val="en-GB" w:eastAsia="en-US"/>
                    </w:rPr>
                    <w:t>MCS-Table</w:t>
                  </w:r>
                  <w:r>
                    <w:rPr>
                      <w:rFonts w:eastAsia="PMingLiU"/>
                      <w:sz w:val="20"/>
                      <w:szCs w:val="20"/>
                      <w:lang w:val="en-GB"/>
                    </w:rPr>
                    <w:t xml:space="preserve">; 2 bits if two MCS tables are configured by higher layer parameter </w:t>
                  </w:r>
                  <w:r>
                    <w:rPr>
                      <w:rFonts w:eastAsia="SimSun"/>
                      <w:i/>
                      <w:sz w:val="20"/>
                      <w:szCs w:val="20"/>
                      <w:lang w:val="en-GB" w:eastAsia="en-US"/>
                    </w:rPr>
                    <w:t>sl-Additional</w:t>
                  </w:r>
                  <w:r>
                    <w:rPr>
                      <w:rFonts w:eastAsia="SimSun" w:hint="eastAsia"/>
                      <w:i/>
                      <w:sz w:val="20"/>
                      <w:szCs w:val="20"/>
                      <w:lang w:val="en-GB" w:eastAsia="zh-CN"/>
                    </w:rPr>
                    <w:t>-</w:t>
                  </w:r>
                  <w:r>
                    <w:rPr>
                      <w:rFonts w:eastAsia="SimSun"/>
                      <w:i/>
                      <w:sz w:val="20"/>
                      <w:szCs w:val="20"/>
                      <w:lang w:val="en-GB" w:eastAsia="en-US"/>
                    </w:rPr>
                    <w:t>MCS-Table</w:t>
                  </w:r>
                  <w:r>
                    <w:rPr>
                      <w:rFonts w:eastAsia="PMingLiU"/>
                      <w:sz w:val="20"/>
                      <w:szCs w:val="20"/>
                      <w:lang w:val="en-GB"/>
                    </w:rPr>
                    <w:t>; 0 bit otherwise.</w:t>
                  </w:r>
                </w:p>
                <w:p w14:paraId="1A0F507E" w14:textId="77777777" w:rsidR="00AE0DD1" w:rsidRDefault="002D6EA7">
                  <w:pPr>
                    <w:spacing w:after="180"/>
                    <w:ind w:left="568" w:hanging="284"/>
                    <w:rPr>
                      <w:rFonts w:eastAsia="맑은 고딕"/>
                      <w:sz w:val="20"/>
                      <w:szCs w:val="20"/>
                      <w:lang w:val="en-GB"/>
                    </w:rPr>
                  </w:pPr>
                  <w:r>
                    <w:rPr>
                      <w:rFonts w:eastAsia="SimSun"/>
                      <w:sz w:val="20"/>
                      <w:szCs w:val="20"/>
                      <w:lang w:val="en-GB"/>
                    </w:rPr>
                    <w:t>-</w:t>
                  </w:r>
                  <w:r>
                    <w:rPr>
                      <w:rFonts w:eastAsia="SimSun"/>
                      <w:sz w:val="20"/>
                      <w:szCs w:val="20"/>
                      <w:lang w:val="en-GB"/>
                    </w:rPr>
                    <w:tab/>
                    <w:t xml:space="preserve">PSFCH overhead indication – 1 bit as defined clause 8.1.3.2 of [6, TS 38.214] if higher layer parameter </w:t>
                  </w:r>
                  <w:r>
                    <w:rPr>
                      <w:rFonts w:eastAsia="SimSun"/>
                      <w:i/>
                      <w:sz w:val="20"/>
                      <w:szCs w:val="20"/>
                      <w:lang w:val="en-GB" w:eastAsia="en-US"/>
                    </w:rPr>
                    <w:t xml:space="preserve">sl-PSFCH-Period </w:t>
                  </w:r>
                  <w:r>
                    <w:rPr>
                      <w:rFonts w:eastAsia="SimSun"/>
                      <w:sz w:val="20"/>
                      <w:szCs w:val="20"/>
                      <w:lang w:val="en-GB" w:eastAsia="en-US"/>
                    </w:rPr>
                    <w:t>= 2 or 4; 0 bit otherwise.</w:t>
                  </w:r>
                </w:p>
                <w:p w14:paraId="588FA05C"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Reserved – a number of bits as determined by </w:t>
                  </w:r>
                  <w:r>
                    <w:rPr>
                      <w:rFonts w:eastAsia="SimSun" w:hint="eastAsia"/>
                      <w:sz w:val="20"/>
                      <w:szCs w:val="20"/>
                      <w:lang w:val="en-GB" w:eastAsia="zh-CN"/>
                    </w:rPr>
                    <w:t>the following:</w:t>
                  </w:r>
                </w:p>
                <w:p w14:paraId="1907CA5D" w14:textId="77777777" w:rsidR="00AE0DD1" w:rsidRDefault="002D6EA7">
                  <w:pPr>
                    <w:spacing w:after="180"/>
                    <w:ind w:left="851" w:hanging="284"/>
                    <w:rPr>
                      <w:rFonts w:eastAsia="SimSun"/>
                      <w:sz w:val="20"/>
                      <w:szCs w:val="20"/>
                      <w:lang w:val="en-GB"/>
                    </w:rPr>
                  </w:pPr>
                  <w:del w:id="757" w:author="ASUSTeK" w:date="2022-08-02T11:03:00Z">
                    <w:r>
                      <w:rPr>
                        <w:rFonts w:eastAsia="SimSun"/>
                        <w:sz w:val="20"/>
                        <w:szCs w:val="20"/>
                        <w:lang w:val="en-GB" w:eastAsia="en-US"/>
                      </w:rPr>
                      <w:lastRenderedPageBreak/>
                      <w:delText>-</w:delText>
                    </w:r>
                  </w:del>
                  <w:r>
                    <w:rPr>
                      <w:rFonts w:eastAsia="SimSun"/>
                      <w:sz w:val="20"/>
                      <w:szCs w:val="20"/>
                      <w:lang w:val="en-GB" w:eastAsia="en-US"/>
                    </w:rPr>
                    <w:tab/>
                  </w:r>
                  <m:oMath>
                    <m:sSub>
                      <m:sSubPr>
                        <m:ctrlPr>
                          <w:rPr>
                            <w:rFonts w:ascii="Cambria Math" w:eastAsia="SimSun" w:hAnsi="Cambria Math"/>
                            <w:i/>
                            <w:kern w:val="2"/>
                            <w:sz w:val="21"/>
                            <w:szCs w:val="22"/>
                          </w:rPr>
                        </m:ctrlPr>
                      </m:sSubPr>
                      <m:e>
                        <m:r>
                          <w:rPr>
                            <w:rFonts w:ascii="Cambria Math" w:eastAsia="SimSun" w:hAnsi="Cambria Math"/>
                            <w:sz w:val="20"/>
                            <w:szCs w:val="20"/>
                            <w:lang w:val="en-GB"/>
                          </w:rPr>
                          <m:t>N</m:t>
                        </m:r>
                      </m:e>
                      <m:sub>
                        <m:r>
                          <w:rPr>
                            <w:rFonts w:ascii="Cambria Math" w:eastAsia="SimSun" w:hAnsi="Cambria Math"/>
                            <w:sz w:val="20"/>
                            <w:szCs w:val="20"/>
                            <w:lang w:val="en-GB"/>
                          </w:rPr>
                          <m:t>reserved</m:t>
                        </m:r>
                      </m:sub>
                    </m:sSub>
                    <m:r>
                      <w:rPr>
                        <w:rFonts w:ascii="Cambria Math" w:eastAsia="SimSun" w:hAnsi="Cambria Math"/>
                        <w:kern w:val="2"/>
                        <w:sz w:val="21"/>
                        <w:szCs w:val="22"/>
                      </w:rPr>
                      <m:t xml:space="preserve"> </m:t>
                    </m:r>
                  </m:oMath>
                  <w:r>
                    <w:rPr>
                      <w:rFonts w:eastAsia="SimSun"/>
                      <w:sz w:val="20"/>
                      <w:szCs w:val="20"/>
                      <w:lang w:val="en-GB" w:eastAsia="en-US"/>
                    </w:rPr>
                    <w:t xml:space="preserve">bits as configured by </w:t>
                  </w:r>
                  <w:r>
                    <w:rPr>
                      <w:rFonts w:eastAsia="SimSun"/>
                      <w:sz w:val="20"/>
                      <w:szCs w:val="20"/>
                      <w:lang w:val="en-GB"/>
                    </w:rPr>
                    <w:t xml:space="preserve">higher layer parameter </w:t>
                  </w:r>
                  <w:r>
                    <w:rPr>
                      <w:rFonts w:eastAsia="SimSun"/>
                      <w:i/>
                      <w:sz w:val="20"/>
                      <w:szCs w:val="20"/>
                      <w:lang w:val="en-GB"/>
                    </w:rPr>
                    <w:t>sl-</w:t>
                  </w:r>
                  <w:r>
                    <w:rPr>
                      <w:rFonts w:eastAsia="SimSun"/>
                      <w:i/>
                      <w:sz w:val="20"/>
                      <w:szCs w:val="20"/>
                      <w:lang w:val="en-GB" w:eastAsia="zh-CN"/>
                    </w:rPr>
                    <w:t xml:space="preserve">NumReservedBits, </w:t>
                  </w:r>
                  <w:r>
                    <w:rPr>
                      <w:rFonts w:eastAsia="SimSun"/>
                      <w:sz w:val="20"/>
                      <w:szCs w:val="20"/>
                      <w:lang w:val="en-GB" w:eastAsia="zh-CN"/>
                    </w:rPr>
                    <w:t>with value set to zero</w:t>
                  </w:r>
                  <w:r>
                    <w:rPr>
                      <w:rFonts w:eastAsia="SimSun"/>
                      <w:sz w:val="20"/>
                      <w:szCs w:val="20"/>
                      <w:lang w:val="en-GB" w:eastAsia="en-US"/>
                    </w:rPr>
                    <w:t xml:space="preserve">, if </w:t>
                  </w:r>
                  <w:r>
                    <w:rPr>
                      <w:rFonts w:eastAsia="SimSun"/>
                      <w:sz w:val="20"/>
                      <w:szCs w:val="20"/>
                      <w:lang w:val="en-GB"/>
                    </w:rPr>
                    <w:t xml:space="preserve">higher layer parameter </w:t>
                  </w:r>
                  <w:ins w:id="758" w:author="ASUSTeK" w:date="2022-08-02T11:02:00Z">
                    <w:r>
                      <w:rPr>
                        <w:rFonts w:eastAsia="SimSun"/>
                        <w:i/>
                        <w:sz w:val="20"/>
                        <w:szCs w:val="20"/>
                        <w:lang w:val="en-GB"/>
                      </w:rPr>
                      <w:t>sl-IndicationUE-B</w:t>
                    </w:r>
                  </w:ins>
                  <w:del w:id="759" w:author="ASUSTeK" w:date="2022-08-02T11:02:00Z">
                    <w:r>
                      <w:rPr>
                        <w:rFonts w:eastAsia="SimSun"/>
                        <w:i/>
                        <w:sz w:val="20"/>
                        <w:szCs w:val="20"/>
                        <w:lang w:val="en-GB"/>
                      </w:rPr>
                      <w:delText>indicationUEBScheme2</w:delText>
                    </w:r>
                  </w:del>
                  <w:r>
                    <w:rPr>
                      <w:rFonts w:eastAsia="SimSun"/>
                      <w:sz w:val="20"/>
                      <w:szCs w:val="20"/>
                      <w:lang w:val="en-GB"/>
                    </w:rPr>
                    <w:t xml:space="preserve"> is not configured, or </w:t>
                  </w:r>
                  <w:r>
                    <w:rPr>
                      <w:rFonts w:eastAsia="SimSun"/>
                      <w:sz w:val="20"/>
                      <w:szCs w:val="20"/>
                      <w:lang w:val="en-GB" w:eastAsia="en-US"/>
                    </w:rPr>
                    <w:t xml:space="preserve">if </w:t>
                  </w:r>
                  <w:r>
                    <w:rPr>
                      <w:rFonts w:eastAsia="SimSun"/>
                      <w:sz w:val="20"/>
                      <w:szCs w:val="20"/>
                      <w:lang w:val="en-GB"/>
                    </w:rPr>
                    <w:t xml:space="preserve">higher layer parameter </w:t>
                  </w:r>
                  <w:ins w:id="760" w:author="ASUSTeK" w:date="2022-08-02T11:03:00Z">
                    <w:r>
                      <w:rPr>
                        <w:rFonts w:eastAsia="SimSun"/>
                        <w:i/>
                        <w:sz w:val="20"/>
                        <w:szCs w:val="20"/>
                        <w:lang w:val="en-GB"/>
                      </w:rPr>
                      <w:t>sl-IndicationUE-B</w:t>
                    </w:r>
                  </w:ins>
                  <w:del w:id="761" w:author="ASUSTeK" w:date="2022-08-02T11:03:00Z">
                    <w:r>
                      <w:rPr>
                        <w:rFonts w:eastAsia="SimSun"/>
                        <w:i/>
                        <w:sz w:val="20"/>
                        <w:szCs w:val="20"/>
                        <w:lang w:val="en-GB"/>
                      </w:rPr>
                      <w:delText>indicationUEBScheme2</w:delText>
                    </w:r>
                  </w:del>
                  <w:r>
                    <w:rPr>
                      <w:rFonts w:eastAsia="SimSun"/>
                      <w:sz w:val="20"/>
                      <w:szCs w:val="20"/>
                      <w:lang w:val="en-GB"/>
                    </w:rPr>
                    <w:t xml:space="preserve"> is configured to 'Disabled';</w:t>
                  </w:r>
                </w:p>
                <w:p w14:paraId="5AEB0EC7" w14:textId="77777777" w:rsidR="00AE0DD1" w:rsidRDefault="002D6EA7">
                  <w:pPr>
                    <w:spacing w:after="180"/>
                    <w:ind w:left="851"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m:oMath>
                    <m:r>
                      <w:rPr>
                        <w:rFonts w:ascii="Cambria Math" w:eastAsia="SimSun" w:hAnsi="Cambria Math"/>
                        <w:sz w:val="20"/>
                        <w:szCs w:val="20"/>
                        <w:lang w:val="en-GB"/>
                      </w:rPr>
                      <m:t>(</m:t>
                    </m:r>
                    <m:sSub>
                      <m:sSubPr>
                        <m:ctrlPr>
                          <w:rPr>
                            <w:rFonts w:ascii="Cambria Math" w:eastAsia="SimSun" w:hAnsi="Cambria Math"/>
                            <w:i/>
                            <w:kern w:val="2"/>
                            <w:sz w:val="21"/>
                            <w:szCs w:val="22"/>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reserved</m:t>
                        </m:r>
                      </m:sub>
                    </m:sSub>
                    <m:r>
                      <w:rPr>
                        <w:rFonts w:ascii="Cambria Math" w:eastAsia="Cambria Math" w:hAnsi="Cambria Math"/>
                        <w:sz w:val="20"/>
                        <w:szCs w:val="20"/>
                        <w:lang w:val="en-GB" w:eastAsia="en-US"/>
                      </w:rPr>
                      <m:t>-1)</m:t>
                    </m:r>
                  </m:oMath>
                  <w:r>
                    <w:rPr>
                      <w:rFonts w:eastAsia="SimSun" w:hint="eastAsia"/>
                      <w:sz w:val="20"/>
                      <w:szCs w:val="20"/>
                      <w:lang w:val="en-GB" w:eastAsia="zh-CN"/>
                    </w:rPr>
                    <w:t xml:space="preserve"> </w:t>
                  </w:r>
                  <w:r>
                    <w:rPr>
                      <w:rFonts w:eastAsia="SimSun"/>
                      <w:sz w:val="20"/>
                      <w:szCs w:val="20"/>
                      <w:lang w:val="en-GB" w:eastAsia="zh-CN"/>
                    </w:rPr>
                    <w:t xml:space="preserve">bits </w:t>
                  </w:r>
                  <w:r>
                    <w:rPr>
                      <w:rFonts w:eastAsia="SimSun"/>
                      <w:sz w:val="20"/>
                      <w:szCs w:val="20"/>
                      <w:lang w:val="en-GB" w:eastAsia="en-US"/>
                    </w:rPr>
                    <w:t xml:space="preserve">otherwise, </w:t>
                  </w:r>
                  <w:r>
                    <w:rPr>
                      <w:rFonts w:eastAsia="SimSun"/>
                      <w:sz w:val="20"/>
                      <w:szCs w:val="20"/>
                      <w:lang w:val="en-GB" w:eastAsia="zh-CN"/>
                    </w:rPr>
                    <w:t>with value set to zero.</w:t>
                  </w:r>
                </w:p>
                <w:p w14:paraId="06A2BC97" w14:textId="77777777" w:rsidR="00AE0DD1" w:rsidRDefault="002D6EA7">
                  <w:pPr>
                    <w:spacing w:after="180"/>
                    <w:ind w:left="568" w:hanging="284"/>
                    <w:rPr>
                      <w:rFonts w:eastAsia="SimSun"/>
                      <w:sz w:val="20"/>
                      <w:szCs w:val="20"/>
                      <w:lang w:val="en-GB" w:eastAsia="en-US"/>
                    </w:rPr>
                  </w:pPr>
                  <w:r>
                    <w:rPr>
                      <w:rFonts w:eastAsia="SimSun"/>
                      <w:sz w:val="20"/>
                      <w:szCs w:val="20"/>
                      <w:lang w:val="en-GB"/>
                    </w:rPr>
                    <w:t>-</w:t>
                  </w:r>
                  <w:r>
                    <w:rPr>
                      <w:rFonts w:eastAsia="SimSun"/>
                      <w:sz w:val="20"/>
                      <w:szCs w:val="20"/>
                      <w:lang w:val="en-GB"/>
                    </w:rPr>
                    <w:tab/>
                    <w:t xml:space="preserve">Conflict information receiver flag – </w:t>
                  </w:r>
                  <w:r>
                    <w:rPr>
                      <w:rFonts w:eastAsia="SimSun"/>
                      <w:sz w:val="20"/>
                      <w:szCs w:val="20"/>
                      <w:lang w:val="en-GB" w:eastAsia="en-US"/>
                    </w:rPr>
                    <w:t>0 or 1 bit</w:t>
                  </w:r>
                </w:p>
                <w:p w14:paraId="2C29AD98" w14:textId="77777777" w:rsidR="00AE0DD1" w:rsidRDefault="002D6EA7">
                  <w:pPr>
                    <w:spacing w:after="180"/>
                    <w:ind w:left="851"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1 bit if </w:t>
                  </w:r>
                  <w:r>
                    <w:rPr>
                      <w:rFonts w:eastAsia="SimSun"/>
                      <w:sz w:val="20"/>
                      <w:szCs w:val="20"/>
                      <w:lang w:val="en-GB"/>
                    </w:rPr>
                    <w:t xml:space="preserve">higher layer parameter </w:t>
                  </w:r>
                  <w:ins w:id="762" w:author="ASUSTeK" w:date="2022-08-02T11:02:00Z">
                    <w:r>
                      <w:rPr>
                        <w:rFonts w:eastAsia="SimSun"/>
                        <w:i/>
                        <w:sz w:val="20"/>
                        <w:szCs w:val="20"/>
                        <w:lang w:val="en-GB"/>
                      </w:rPr>
                      <w:t>sl-IndicationUE-B</w:t>
                    </w:r>
                  </w:ins>
                  <w:del w:id="763" w:author="ASUSTeK" w:date="2022-08-02T11:02:00Z">
                    <w:r>
                      <w:rPr>
                        <w:rFonts w:eastAsia="SimSun"/>
                        <w:i/>
                        <w:sz w:val="20"/>
                        <w:szCs w:val="20"/>
                        <w:lang w:val="en-GB"/>
                      </w:rPr>
                      <w:delText>indicationUEBScheme2</w:delText>
                    </w:r>
                  </w:del>
                  <w:r>
                    <w:rPr>
                      <w:rFonts w:eastAsia="SimSun"/>
                      <w:sz w:val="20"/>
                      <w:szCs w:val="20"/>
                      <w:lang w:val="en-GB"/>
                    </w:rPr>
                    <w:t xml:space="preserve"> is configured to 'Enabled',</w:t>
                  </w:r>
                  <w:r>
                    <w:rPr>
                      <w:rFonts w:eastAsia="SimSun"/>
                      <w:sz w:val="20"/>
                      <w:szCs w:val="20"/>
                      <w:lang w:val="en-GB" w:eastAsia="en-US"/>
                    </w:rPr>
                    <w:t xml:space="preserve"> where the bit value of 0 </w:t>
                  </w:r>
                  <w:r>
                    <w:rPr>
                      <w:rFonts w:eastAsia="SimSun"/>
                      <w:sz w:val="20"/>
                      <w:szCs w:val="20"/>
                      <w:lang w:val="en-GB" w:eastAsia="zh-CN"/>
                    </w:rPr>
                    <w:t xml:space="preserve">indicates that </w:t>
                  </w:r>
                  <w:r>
                    <w:rPr>
                      <w:rFonts w:eastAsia="SimSun"/>
                      <w:sz w:val="20"/>
                      <w:szCs w:val="20"/>
                      <w:lang w:val="en-GB"/>
                    </w:rPr>
                    <w:t xml:space="preserve">the UE cannot be a UE to receive conflict information and the bit </w:t>
                  </w:r>
                  <w:r>
                    <w:rPr>
                      <w:rFonts w:eastAsia="SimSun" w:hint="eastAsia"/>
                      <w:sz w:val="20"/>
                      <w:szCs w:val="20"/>
                      <w:lang w:val="en-GB" w:eastAsia="zh-CN"/>
                    </w:rPr>
                    <w:t xml:space="preserve">value of </w:t>
                  </w:r>
                  <w:r>
                    <w:rPr>
                      <w:rFonts w:eastAsia="SimSun"/>
                      <w:sz w:val="20"/>
                      <w:szCs w:val="20"/>
                      <w:lang w:val="en-GB" w:eastAsia="zh-CN"/>
                    </w:rPr>
                    <w:t xml:space="preserve">1 indicates that the UE </w:t>
                  </w:r>
                  <w:r>
                    <w:rPr>
                      <w:rFonts w:eastAsia="SimSun"/>
                      <w:sz w:val="20"/>
                      <w:szCs w:val="20"/>
                      <w:lang w:val="en-GB"/>
                    </w:rPr>
                    <w:t>can be a UE to receive conflict information as defined in Clause 16.3.0 of [5, TS 38.213];</w:t>
                  </w:r>
                </w:p>
                <w:p w14:paraId="55F577A9" w14:textId="77777777" w:rsidR="00AE0DD1" w:rsidRDefault="002D6EA7">
                  <w:pPr>
                    <w:spacing w:after="180"/>
                    <w:ind w:left="851"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0 bit otherwise.</w:t>
                  </w:r>
                </w:p>
                <w:p w14:paraId="44FC6742" w14:textId="77777777" w:rsidR="00AE0DD1" w:rsidRDefault="002D6EA7">
                  <w:pPr>
                    <w:overflowPunct w:val="0"/>
                    <w:autoSpaceDE w:val="0"/>
                    <w:autoSpaceDN w:val="0"/>
                    <w:adjustRightInd w:val="0"/>
                    <w:snapToGrid w:val="0"/>
                    <w:spacing w:beforeLines="100" w:before="240" w:after="240"/>
                    <w:jc w:val="center"/>
                    <w:textAlignment w:val="baseline"/>
                    <w:rPr>
                      <w:rFonts w:ascii="Arial" w:eastAsia="SimSun" w:hAnsi="Arial"/>
                      <w:szCs w:val="20"/>
                      <w:lang w:val="en-GB" w:eastAsia="en-US"/>
                    </w:rPr>
                  </w:pPr>
                  <w:r>
                    <w:rPr>
                      <w:rFonts w:eastAsia="PMingLiU"/>
                      <w:sz w:val="20"/>
                      <w:szCs w:val="20"/>
                      <w:lang w:val="en-GB" w:eastAsia="en-US"/>
                    </w:rPr>
                    <w:t>&lt;</w:t>
                  </w:r>
                  <w:r>
                    <w:rPr>
                      <w:rFonts w:eastAsia="PMingLiU" w:hint="eastAsia"/>
                      <w:sz w:val="20"/>
                      <w:szCs w:val="20"/>
                      <w:lang w:val="en-GB" w:eastAsia="zh-TW"/>
                    </w:rPr>
                    <w:t>O</w:t>
                  </w:r>
                  <w:r>
                    <w:rPr>
                      <w:rFonts w:eastAsia="PMingLiU"/>
                      <w:sz w:val="20"/>
                      <w:szCs w:val="20"/>
                      <w:lang w:val="en-GB" w:eastAsia="en-US"/>
                    </w:rPr>
                    <w:t>mitted text&gt;</w:t>
                  </w:r>
                </w:p>
                <w:bookmarkEnd w:id="756"/>
                <w:p w14:paraId="22123927" w14:textId="77777777" w:rsidR="00AE0DD1" w:rsidRDefault="002D6EA7">
                  <w:pPr>
                    <w:keepNext/>
                    <w:keepLines/>
                    <w:spacing w:before="120" w:after="180"/>
                    <w:ind w:left="1418" w:hanging="1418"/>
                    <w:outlineLvl w:val="3"/>
                    <w:rPr>
                      <w:rFonts w:ascii="Arial" w:eastAsia="SimSun" w:hAnsi="Arial"/>
                      <w:szCs w:val="20"/>
                      <w:lang w:val="en-GB" w:eastAsia="en-US"/>
                    </w:rPr>
                  </w:pPr>
                  <w:r>
                    <w:rPr>
                      <w:rFonts w:ascii="Arial" w:eastAsia="SimSun" w:hAnsi="Arial"/>
                      <w:szCs w:val="20"/>
                      <w:lang w:val="en-GB" w:eastAsia="en-US"/>
                    </w:rPr>
                    <w:t>8.4.1.3</w:t>
                  </w:r>
                  <w:r>
                    <w:rPr>
                      <w:rFonts w:ascii="Arial" w:eastAsia="SimSun" w:hAnsi="Arial"/>
                      <w:szCs w:val="20"/>
                      <w:lang w:val="en-GB" w:eastAsia="en-US"/>
                    </w:rPr>
                    <w:tab/>
                    <w:t>SCI format 2-C</w:t>
                  </w:r>
                </w:p>
                <w:p w14:paraId="30274F68"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SCI format 2-C is used for the decoding of PSSCH, and </w:t>
                  </w:r>
                  <w:r>
                    <w:rPr>
                      <w:rFonts w:eastAsia="SimSun"/>
                      <w:sz w:val="20"/>
                      <w:szCs w:val="20"/>
                      <w:lang w:val="en-GB" w:eastAsia="zh-CN"/>
                    </w:rPr>
                    <w:t xml:space="preserve">providing inter-UE coordination information or </w:t>
                  </w:r>
                  <w:r>
                    <w:rPr>
                      <w:rFonts w:eastAsia="SimSun"/>
                      <w:sz w:val="20"/>
                      <w:szCs w:val="20"/>
                      <w:lang w:val="en-GB" w:eastAsia="en-US"/>
                    </w:rPr>
                    <w:t xml:space="preserve">requesting </w:t>
                  </w:r>
                  <w:r>
                    <w:rPr>
                      <w:rFonts w:eastAsia="SimSun"/>
                      <w:sz w:val="20"/>
                      <w:szCs w:val="20"/>
                      <w:lang w:val="en-GB" w:eastAsia="zh-CN"/>
                    </w:rPr>
                    <w:t xml:space="preserve">inter-UE coordination information. </w:t>
                  </w:r>
                  <w:r>
                    <w:rPr>
                      <w:rFonts w:eastAsia="Meiryo"/>
                      <w:kern w:val="24"/>
                      <w:sz w:val="20"/>
                      <w:szCs w:val="20"/>
                      <w:lang w:val="en-GB" w:eastAsia="ja-JP"/>
                    </w:rPr>
                    <w:t>SCI format 2-C can be used only for unicast.</w:t>
                  </w:r>
                </w:p>
                <w:p w14:paraId="6F1E1222" w14:textId="77777777" w:rsidR="00AE0DD1" w:rsidRDefault="002D6EA7">
                  <w:pPr>
                    <w:spacing w:after="180"/>
                    <w:rPr>
                      <w:rFonts w:eastAsia="SimSun"/>
                      <w:sz w:val="20"/>
                      <w:szCs w:val="20"/>
                      <w:lang w:val="en-GB" w:eastAsia="en-US"/>
                    </w:rPr>
                  </w:pPr>
                  <w:r>
                    <w:rPr>
                      <w:rFonts w:eastAsia="SimSun"/>
                      <w:sz w:val="20"/>
                      <w:szCs w:val="20"/>
                      <w:lang w:val="en-GB" w:eastAsia="en-US"/>
                    </w:rPr>
                    <w:t>The following information is transmitted by means of the SCI format 2-C:</w:t>
                  </w:r>
                </w:p>
                <w:p w14:paraId="6FAA9BE2" w14:textId="77777777" w:rsidR="00AE0DD1" w:rsidRDefault="002D6EA7">
                  <w:pPr>
                    <w:snapToGrid w:val="0"/>
                    <w:spacing w:after="180"/>
                    <w:ind w:left="568" w:hanging="284"/>
                    <w:rPr>
                      <w:rFonts w:eastAsia="SimSun"/>
                      <w:sz w:val="20"/>
                      <w:szCs w:val="20"/>
                      <w:lang w:eastAsia="zh-CN"/>
                    </w:rPr>
                  </w:pPr>
                  <w:r>
                    <w:rPr>
                      <w:rFonts w:eastAsia="SimSun"/>
                      <w:sz w:val="20"/>
                      <w:szCs w:val="20"/>
                      <w:lang w:val="en-GB"/>
                    </w:rPr>
                    <w:t>-</w:t>
                  </w:r>
                  <w:r>
                    <w:rPr>
                      <w:rFonts w:eastAsia="SimSun"/>
                      <w:sz w:val="20"/>
                      <w:szCs w:val="20"/>
                      <w:lang w:val="en-GB"/>
                    </w:rPr>
                    <w:tab/>
                  </w:r>
                  <w:r>
                    <w:rPr>
                      <w:rFonts w:eastAsia="PMingLiU"/>
                      <w:sz w:val="20"/>
                      <w:szCs w:val="20"/>
                      <w:lang w:val="en-GB" w:eastAsia="en-US"/>
                    </w:rPr>
                    <w:t>&lt;</w:t>
                  </w:r>
                  <w:r>
                    <w:rPr>
                      <w:rFonts w:eastAsia="PMingLiU" w:hint="eastAsia"/>
                      <w:sz w:val="20"/>
                      <w:szCs w:val="20"/>
                      <w:lang w:val="en-GB" w:eastAsia="zh-TW"/>
                    </w:rPr>
                    <w:t>O</w:t>
                  </w:r>
                  <w:r>
                    <w:rPr>
                      <w:rFonts w:eastAsia="PMingLiU"/>
                      <w:sz w:val="20"/>
                      <w:szCs w:val="20"/>
                      <w:lang w:val="en-GB" w:eastAsia="en-US"/>
                    </w:rPr>
                    <w:t>mitted text&gt;</w:t>
                  </w:r>
                </w:p>
                <w:p w14:paraId="7F2B1EEA" w14:textId="77777777" w:rsidR="00AE0DD1" w:rsidRDefault="002D6EA7">
                  <w:pPr>
                    <w:spacing w:after="180"/>
                    <w:rPr>
                      <w:rFonts w:eastAsia="SimSun"/>
                      <w:sz w:val="20"/>
                      <w:szCs w:val="20"/>
                      <w:lang w:val="en-GB"/>
                    </w:rPr>
                  </w:pPr>
                  <w:r>
                    <w:rPr>
                      <w:rFonts w:eastAsia="SimSun"/>
                      <w:sz w:val="20"/>
                      <w:szCs w:val="20"/>
                      <w:lang w:eastAsia="zh-CN"/>
                    </w:rPr>
                    <w:t>If the</w:t>
                  </w:r>
                  <w:r>
                    <w:rPr>
                      <w:rFonts w:eastAsia="SimSun"/>
                      <w:sz w:val="20"/>
                      <w:szCs w:val="20"/>
                      <w:lang w:val="en-GB" w:eastAsia="en-US"/>
                    </w:rPr>
                    <w:t xml:space="preserve"> </w:t>
                  </w:r>
                  <w:r>
                    <w:rPr>
                      <w:rFonts w:eastAsia="SimSun"/>
                      <w:color w:val="000000"/>
                      <w:sz w:val="20"/>
                      <w:szCs w:val="20"/>
                      <w:lang w:val="en-GB"/>
                    </w:rPr>
                    <w:t>'</w:t>
                  </w:r>
                  <w:r>
                    <w:rPr>
                      <w:rFonts w:eastAsia="SimSun"/>
                      <w:color w:val="000000"/>
                      <w:sz w:val="20"/>
                      <w:szCs w:val="20"/>
                      <w:lang w:val="en-GB" w:eastAsia="en-US"/>
                    </w:rPr>
                    <w:t>P</w:t>
                  </w:r>
                  <w:r>
                    <w:rPr>
                      <w:rFonts w:eastAsia="SimSun"/>
                      <w:sz w:val="20"/>
                      <w:szCs w:val="20"/>
                      <w:lang w:val="en-GB" w:eastAsia="zh-CN"/>
                    </w:rPr>
                    <w:t xml:space="preserve">roviding/Requesting </w:t>
                  </w:r>
                  <w:r>
                    <w:rPr>
                      <w:rFonts w:eastAsia="SimSun"/>
                      <w:sz w:val="20"/>
                      <w:szCs w:val="20"/>
                      <w:lang w:val="en-GB" w:eastAsia="en-US"/>
                    </w:rPr>
                    <w:t>indicator</w:t>
                  </w:r>
                  <w:r>
                    <w:rPr>
                      <w:rFonts w:eastAsia="SimSun"/>
                      <w:color w:val="000000"/>
                      <w:sz w:val="20"/>
                      <w:szCs w:val="20"/>
                      <w:lang w:val="en-GB"/>
                    </w:rPr>
                    <w:t>' field</w:t>
                  </w:r>
                  <w:r>
                    <w:rPr>
                      <w:rFonts w:eastAsia="SimSun"/>
                      <w:sz w:val="20"/>
                      <w:szCs w:val="20"/>
                      <w:lang w:val="en-GB" w:eastAsia="en-US"/>
                    </w:rPr>
                    <w:t xml:space="preserve"> is set to 1, all </w:t>
                  </w:r>
                  <w:r>
                    <w:rPr>
                      <w:rFonts w:eastAsia="SimSun"/>
                      <w:sz w:val="20"/>
                      <w:szCs w:val="20"/>
                      <w:lang w:eastAsia="zh-CN"/>
                    </w:rPr>
                    <w:t>the remaining fields are set as follows:</w:t>
                  </w:r>
                </w:p>
                <w:p w14:paraId="344DF3EA"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Priority – 3 bits as specified in clause 5.4.3.3 of [12, TS 23.287]</w:t>
                  </w:r>
                  <w:r>
                    <w:rPr>
                      <w:rFonts w:eastAsia="SimSun"/>
                      <w:sz w:val="20"/>
                      <w:szCs w:val="20"/>
                      <w:lang w:val="en-GB" w:eastAsia="en-US"/>
                    </w:rPr>
                    <w:t xml:space="preserve"> </w:t>
                  </w:r>
                  <w:r>
                    <w:rPr>
                      <w:rFonts w:eastAsia="SimSun"/>
                      <w:sz w:val="20"/>
                      <w:szCs w:val="20"/>
                      <w:lang w:val="en-GB"/>
                    </w:rPr>
                    <w:t>and clause 5.22.1.3.1 of [8, TS 38.321]. Value '000' of Priority field corresponds to priority value '1', value '001' of Priority field corresponds to priority value '2', and so on.</w:t>
                  </w:r>
                </w:p>
                <w:p w14:paraId="2D932A0E" w14:textId="77777777" w:rsidR="00AE0DD1" w:rsidRDefault="002D6EA7">
                  <w:pPr>
                    <w:spacing w:after="180"/>
                    <w:ind w:left="568" w:hanging="284"/>
                    <w:rPr>
                      <w:rFonts w:eastAsia="SimSun"/>
                      <w:sz w:val="20"/>
                      <w:szCs w:val="20"/>
                      <w:lang w:val="en-GB"/>
                    </w:rPr>
                  </w:pPr>
                  <w:r>
                    <w:rPr>
                      <w:rFonts w:eastAsia="SimSun"/>
                      <w:color w:val="000000"/>
                      <w:sz w:val="20"/>
                      <w:szCs w:val="20"/>
                      <w:lang w:val="en-GB"/>
                    </w:rPr>
                    <w:t>-</w:t>
                  </w:r>
                  <w:r>
                    <w:rPr>
                      <w:rFonts w:eastAsia="SimSun"/>
                      <w:color w:val="000000"/>
                      <w:sz w:val="20"/>
                      <w:szCs w:val="20"/>
                      <w:lang w:val="en-GB"/>
                    </w:rPr>
                    <w:tab/>
                    <w:t>Number of subchannels</w:t>
                  </w:r>
                  <w:r>
                    <w:rPr>
                      <w:rFonts w:eastAsia="굴림"/>
                      <w:iCs/>
                      <w:sz w:val="20"/>
                      <w:szCs w:val="20"/>
                      <w:lang w:val="en-GB" w:eastAsia="zh-CN"/>
                    </w:rPr>
                    <w:t xml:space="preserve"> </w:t>
                  </w:r>
                  <w:r>
                    <w:rPr>
                      <w:rFonts w:eastAsia="SimSun"/>
                      <w:sz w:val="20"/>
                      <w:szCs w:val="20"/>
                      <w:lang w:val="en-GB"/>
                    </w:rPr>
                    <w:t>–</w:t>
                  </w:r>
                  <m:oMath>
                    <m:r>
                      <m:rPr>
                        <m:sty m:val="p"/>
                      </m:rPr>
                      <w:rPr>
                        <w:rFonts w:ascii="Cambria Math" w:eastAsia="SimSun" w:hAnsi="Cambria Math"/>
                        <w:sz w:val="20"/>
                        <w:szCs w:val="20"/>
                        <w:lang w:val="en-GB"/>
                      </w:rPr>
                      <m:t xml:space="preserve"> </m:t>
                    </m:r>
                    <m:d>
                      <m:dPr>
                        <m:begChr m:val="⌈"/>
                        <m:endChr m:val="⌉"/>
                        <m:ctrlPr>
                          <w:rPr>
                            <w:rFonts w:ascii="Cambria Math" w:eastAsia="SimSun" w:hAnsi="Cambria Math"/>
                            <w:i/>
                            <w:sz w:val="20"/>
                            <w:szCs w:val="20"/>
                            <w:lang w:val="en-GB" w:eastAsia="en-US"/>
                          </w:rPr>
                        </m:ctrlPr>
                      </m:dPr>
                      <m:e>
                        <m:func>
                          <m:funcPr>
                            <m:ctrlPr>
                              <w:rPr>
                                <w:rFonts w:ascii="Cambria Math" w:eastAsia="SimSun" w:hAnsi="Cambria Math"/>
                                <w:i/>
                                <w:sz w:val="20"/>
                                <w:szCs w:val="20"/>
                                <w:lang w:val="en-GB" w:eastAsia="en-US"/>
                              </w:rPr>
                            </m:ctrlPr>
                          </m:funcPr>
                          <m:fName>
                            <m:sSub>
                              <m:sSubPr>
                                <m:ctrlPr>
                                  <w:rPr>
                                    <w:rFonts w:ascii="Cambria Math" w:eastAsia="SimSun" w:hAnsi="Cambria Math"/>
                                    <w:i/>
                                    <w:sz w:val="20"/>
                                    <w:szCs w:val="20"/>
                                    <w:lang w:val="en-GB" w:eastAsia="en-US"/>
                                  </w:rPr>
                                </m:ctrlPr>
                              </m:sSubPr>
                              <m:e>
                                <m:r>
                                  <m:rPr>
                                    <m:sty m:val="p"/>
                                  </m:rPr>
                                  <w:rPr>
                                    <w:rFonts w:ascii="Cambria Math" w:eastAsia="SimSun" w:hAnsi="Cambria Math"/>
                                    <w:sz w:val="20"/>
                                    <w:szCs w:val="20"/>
                                    <w:lang w:val="en-GB" w:eastAsia="en-US"/>
                                  </w:rPr>
                                  <m:t>log</m:t>
                                </m:r>
                              </m:e>
                              <m:sub>
                                <m:r>
                                  <w:rPr>
                                    <w:rFonts w:ascii="Cambria Math" w:eastAsia="SimSun" w:hAnsi="Cambria Math"/>
                                    <w:sz w:val="20"/>
                                    <w:szCs w:val="20"/>
                                    <w:lang w:val="en-GB" w:eastAsia="en-US"/>
                                  </w:rPr>
                                  <m:t>2</m:t>
                                </m:r>
                              </m:sub>
                            </m:sSub>
                          </m:fName>
                          <m:e>
                            <m:sSubSup>
                              <m:sSubSupPr>
                                <m:ctrlPr>
                                  <w:rPr>
                                    <w:rFonts w:ascii="Cambria Math" w:eastAsia="SimSun" w:hAnsi="Cambria Math"/>
                                    <w:sz w:val="20"/>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e>
                        </m:func>
                      </m:e>
                    </m:d>
                  </m:oMath>
                  <w:r>
                    <w:rPr>
                      <w:rFonts w:eastAsia="SimSun"/>
                      <w:sz w:val="20"/>
                      <w:szCs w:val="20"/>
                      <w:lang w:val="en-GB"/>
                    </w:rPr>
                    <w:t xml:space="preserve"> bits as defined in Clause 8.1.4A of [6, TS 38.214].</w:t>
                  </w:r>
                </w:p>
                <w:p w14:paraId="01C130F5"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Resource reservation period –</w:t>
                  </w:r>
                  <m:oMath>
                    <m:r>
                      <m:rPr>
                        <m:sty m:val="p"/>
                      </m:rPr>
                      <w:rPr>
                        <w:rFonts w:ascii="Cambria Math" w:eastAsia="SimSun" w:hAnsi="Cambria Math"/>
                        <w:sz w:val="20"/>
                        <w:szCs w:val="20"/>
                        <w:lang w:val="en-GB"/>
                      </w:rPr>
                      <m:t xml:space="preserve"> </m:t>
                    </m:r>
                    <m:d>
                      <m:dPr>
                        <m:begChr m:val="⌈"/>
                        <m:endChr m:val="⌉"/>
                        <m:ctrlPr>
                          <w:rPr>
                            <w:rFonts w:ascii="Cambria Math" w:eastAsia="SimSun" w:hAnsi="Cambria Math"/>
                            <w:sz w:val="20"/>
                            <w:szCs w:val="20"/>
                            <w:lang w:val="en-GB"/>
                          </w:rPr>
                        </m:ctrlPr>
                      </m:dPr>
                      <m:e>
                        <m:func>
                          <m:funcPr>
                            <m:ctrlPr>
                              <w:rPr>
                                <w:rFonts w:ascii="Cambria Math" w:eastAsia="SimSun" w:hAnsi="Cambria Math"/>
                                <w:i/>
                                <w:sz w:val="20"/>
                                <w:szCs w:val="20"/>
                                <w:lang w:val="en-GB"/>
                              </w:rPr>
                            </m:ctrlPr>
                          </m:funcPr>
                          <m:fName>
                            <m:sSub>
                              <m:sSubPr>
                                <m:ctrlPr>
                                  <w:rPr>
                                    <w:rFonts w:ascii="Cambria Math" w:eastAsia="SimSun" w:hAnsi="Cambria Math"/>
                                    <w:i/>
                                    <w:sz w:val="20"/>
                                    <w:szCs w:val="20"/>
                                    <w:lang w:val="en-GB"/>
                                  </w:rPr>
                                </m:ctrlPr>
                              </m:sSubPr>
                              <m:e>
                                <m:r>
                                  <m:rPr>
                                    <m:sty m:val="p"/>
                                  </m:rPr>
                                  <w:rPr>
                                    <w:rFonts w:ascii="Cambria Math" w:eastAsia="SimSun" w:hAnsi="Cambria Math"/>
                                    <w:sz w:val="20"/>
                                    <w:szCs w:val="20"/>
                                    <w:lang w:val="en-GB"/>
                                  </w:rPr>
                                  <m:t>log</m:t>
                                </m:r>
                              </m:e>
                              <m:sub>
                                <m:r>
                                  <w:rPr>
                                    <w:rFonts w:ascii="Cambria Math" w:eastAsia="SimSun" w:hAnsi="Cambria Math"/>
                                    <w:sz w:val="20"/>
                                    <w:szCs w:val="20"/>
                                    <w:lang w:val="en-GB"/>
                                  </w:rPr>
                                  <m:t>2</m:t>
                                </m:r>
                              </m:sub>
                            </m:sSub>
                          </m:fName>
                          <m:e>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w:softHyphen/>
                                  <m:t>rsv_period</m:t>
                                </m:r>
                              </m:sub>
                            </m:sSub>
                          </m:e>
                        </m:func>
                      </m:e>
                    </m:d>
                  </m:oMath>
                  <w:r>
                    <w:rPr>
                      <w:rFonts w:eastAsia="SimSun" w:hint="eastAsia"/>
                      <w:sz w:val="20"/>
                      <w:szCs w:val="20"/>
                      <w:lang w:val="en-GB" w:eastAsia="zh-CN"/>
                    </w:rPr>
                    <w:t xml:space="preserve"> </w:t>
                  </w:r>
                  <w:r>
                    <w:rPr>
                      <w:rFonts w:eastAsia="SimSun"/>
                      <w:sz w:val="20"/>
                      <w:szCs w:val="20"/>
                      <w:lang w:val="en-GB"/>
                    </w:rPr>
                    <w:t>bits as defined in Clause 8.1.4A of [6, TS 38.214], where</w:t>
                  </w:r>
                  <w:r>
                    <w:rPr>
                      <w:rFonts w:eastAsia="SimSun" w:hint="eastAsia"/>
                      <w:sz w:val="20"/>
                      <w:szCs w:val="20"/>
                      <w:lang w:val="en-GB" w:eastAsia="zh-CN"/>
                    </w:rPr>
                    <w:t xml:space="preserv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w:softHyphen/>
                          <m:t>rsv_period</m:t>
                        </m:r>
                      </m:sub>
                    </m:sSub>
                  </m:oMath>
                  <w:r>
                    <w:rPr>
                      <w:rFonts w:eastAsia="SimSun" w:hint="eastAsia"/>
                      <w:sz w:val="20"/>
                      <w:szCs w:val="20"/>
                      <w:lang w:val="en-GB" w:eastAsia="zh-CN"/>
                    </w:rPr>
                    <w:t xml:space="preserve"> </w:t>
                  </w:r>
                  <w:r>
                    <w:rPr>
                      <w:rFonts w:eastAsia="SimSun"/>
                      <w:sz w:val="20"/>
                      <w:szCs w:val="20"/>
                      <w:lang w:val="en-GB"/>
                    </w:rPr>
                    <w:t xml:space="preserve">is the number of entries in the higher layer parameter </w:t>
                  </w:r>
                  <w:r>
                    <w:rPr>
                      <w:rFonts w:eastAsia="SimSun"/>
                      <w:i/>
                      <w:sz w:val="20"/>
                      <w:szCs w:val="20"/>
                      <w:lang w:val="en-GB"/>
                    </w:rPr>
                    <w:t>sl-ResourceReservePeriodList</w:t>
                  </w:r>
                  <w:r>
                    <w:rPr>
                      <w:rFonts w:eastAsia="SimSun"/>
                      <w:sz w:val="20"/>
                      <w:szCs w:val="20"/>
                      <w:lang w:val="en-GB"/>
                    </w:rPr>
                    <w:t xml:space="preserve">, if higher layer parameter </w:t>
                  </w:r>
                  <w:r>
                    <w:rPr>
                      <w:rFonts w:eastAsia="SimSun"/>
                      <w:i/>
                      <w:sz w:val="20"/>
                      <w:szCs w:val="20"/>
                      <w:lang w:val="en-GB"/>
                    </w:rPr>
                    <w:t>sl-MultiReserveResource</w:t>
                  </w:r>
                  <w:r>
                    <w:rPr>
                      <w:rFonts w:eastAsia="SimSun"/>
                      <w:i/>
                      <w:sz w:val="20"/>
                      <w:szCs w:val="20"/>
                      <w:lang w:val="en-GB" w:eastAsia="en-US"/>
                    </w:rPr>
                    <w:t xml:space="preserve"> </w:t>
                  </w:r>
                  <w:r>
                    <w:rPr>
                      <w:rFonts w:eastAsia="SimSun"/>
                      <w:sz w:val="20"/>
                      <w:szCs w:val="20"/>
                      <w:lang w:val="en-GB" w:eastAsia="zh-CN"/>
                    </w:rPr>
                    <w:t xml:space="preserve">is configured; 0 bit </w:t>
                  </w:r>
                  <w:r>
                    <w:rPr>
                      <w:rFonts w:eastAsia="SimSun"/>
                      <w:sz w:val="20"/>
                      <w:szCs w:val="20"/>
                      <w:lang w:val="en-GB"/>
                    </w:rPr>
                    <w:t>otherwise.</w:t>
                  </w:r>
                </w:p>
                <w:p w14:paraId="6B7FE09F" w14:textId="77777777" w:rsidR="00AE0DD1" w:rsidRDefault="002D6EA7">
                  <w:pPr>
                    <w:spacing w:after="180"/>
                    <w:ind w:left="568" w:hanging="284"/>
                    <w:rPr>
                      <w:rFonts w:eastAsia="SimSun"/>
                      <w:sz w:val="20"/>
                      <w:szCs w:val="20"/>
                      <w:lang w:val="en-GB"/>
                    </w:rPr>
                  </w:pPr>
                  <w:r>
                    <w:rPr>
                      <w:rFonts w:eastAsia="SimSun"/>
                      <w:color w:val="000000"/>
                      <w:sz w:val="20"/>
                      <w:szCs w:val="20"/>
                      <w:lang w:val="en-GB"/>
                    </w:rPr>
                    <w:t>-</w:t>
                  </w:r>
                  <w:r>
                    <w:rPr>
                      <w:rFonts w:eastAsia="SimSun"/>
                      <w:color w:val="000000"/>
                      <w:sz w:val="20"/>
                      <w:szCs w:val="20"/>
                      <w:lang w:val="en-GB"/>
                    </w:rPr>
                    <w:tab/>
                  </w:r>
                  <w:r>
                    <w:rPr>
                      <w:rFonts w:eastAsia="굴림"/>
                      <w:iCs/>
                      <w:sz w:val="20"/>
                      <w:szCs w:val="22"/>
                      <w:lang w:val="en-GB" w:eastAsia="en-US"/>
                    </w:rPr>
                    <w:t xml:space="preserve">Resource selection window location </w:t>
                  </w:r>
                  <w:r>
                    <w:rPr>
                      <w:rFonts w:eastAsia="SimSun"/>
                      <w:sz w:val="20"/>
                      <w:szCs w:val="20"/>
                      <w:lang w:val="en-GB"/>
                    </w:rPr>
                    <w:t xml:space="preserve">– </w:t>
                  </w:r>
                  <m:oMath>
                    <m:r>
                      <m:rPr>
                        <m:sty m:val="p"/>
                      </m:rPr>
                      <w:rPr>
                        <w:rFonts w:ascii="Cambria Math" w:eastAsia="SimSun" w:hAnsi="Cambria Math"/>
                        <w:sz w:val="20"/>
                        <w:szCs w:val="20"/>
                        <w:lang w:val="en-GB"/>
                      </w:rPr>
                      <m:t>2∙</m:t>
                    </m:r>
                    <m:d>
                      <m:dPr>
                        <m:ctrlPr>
                          <w:rPr>
                            <w:rFonts w:ascii="Cambria Math" w:eastAsia="SimSun" w:hAnsi="Cambria Math"/>
                            <w:sz w:val="20"/>
                            <w:szCs w:val="20"/>
                            <w:lang w:val="en-GB"/>
                          </w:rPr>
                        </m:ctrlPr>
                      </m:dPr>
                      <m:e>
                        <m:r>
                          <m:rPr>
                            <m:sty m:val="p"/>
                          </m:rPr>
                          <w:rPr>
                            <w:rFonts w:ascii="Cambria Math" w:eastAsia="SimSun" w:hAnsi="Cambria Math"/>
                            <w:color w:val="000000"/>
                            <w:sz w:val="20"/>
                            <w:szCs w:val="20"/>
                            <w:lang w:val="en-GB" w:eastAsia="en-US"/>
                          </w:rPr>
                          <m:t>10+</m:t>
                        </m:r>
                        <m:d>
                          <m:dPr>
                            <m:begChr m:val="⌈"/>
                            <m:endChr m:val="⌉"/>
                            <m:ctrlPr>
                              <w:rPr>
                                <w:rFonts w:ascii="Cambria Math" w:eastAsia="SimSun" w:hAnsi="Cambria Math" w:cs="SimSun"/>
                                <w:sz w:val="22"/>
                                <w:szCs w:val="22"/>
                                <w:lang w:val="en-GB" w:eastAsia="en-US"/>
                              </w:rPr>
                            </m:ctrlPr>
                          </m:dPr>
                          <m:e>
                            <m:sSub>
                              <m:sSubPr>
                                <m:ctrlPr>
                                  <w:rPr>
                                    <w:rFonts w:ascii="Cambria Math" w:eastAsia="SimSun" w:hAnsi="Cambria Math" w:cs="SimSun"/>
                                    <w:sz w:val="22"/>
                                    <w:szCs w:val="22"/>
                                    <w:lang w:val="en-GB" w:eastAsia="en-US"/>
                                  </w:rPr>
                                </m:ctrlPr>
                              </m:sSubPr>
                              <m:e>
                                <m:r>
                                  <m:rPr>
                                    <m:nor/>
                                  </m:rPr>
                                  <w:rPr>
                                    <w:rFonts w:eastAsia="SimSun"/>
                                    <w:sz w:val="22"/>
                                    <w:szCs w:val="20"/>
                                    <w:lang w:val="en-GB" w:eastAsia="en-US"/>
                                  </w:rPr>
                                  <m:t>log</m:t>
                                </m:r>
                              </m:e>
                              <m:sub>
                                <m:r>
                                  <m:rPr>
                                    <m:nor/>
                                  </m:rPr>
                                  <w:rPr>
                                    <w:rFonts w:eastAsia="SimSun"/>
                                    <w:sz w:val="22"/>
                                    <w:szCs w:val="20"/>
                                    <w:lang w:val="en-GB" w:eastAsia="en-US"/>
                                  </w:rPr>
                                  <m:t>2</m:t>
                                </m:r>
                              </m:sub>
                            </m:sSub>
                            <m:r>
                              <m:rPr>
                                <m:nor/>
                              </m:rPr>
                              <w:rPr>
                                <w:rFonts w:eastAsia="SimSun"/>
                                <w:sz w:val="22"/>
                                <w:szCs w:val="20"/>
                                <w:lang w:val="en-GB" w:eastAsia="en-US"/>
                              </w:rPr>
                              <m:t>(10∙</m:t>
                            </m:r>
                            <m:sSup>
                              <m:sSupPr>
                                <m:ctrlPr>
                                  <w:rPr>
                                    <w:rFonts w:ascii="Cambria Math" w:eastAsia="SimSun" w:hAnsi="Cambria Math" w:cs="SimSun"/>
                                    <w:sz w:val="22"/>
                                    <w:szCs w:val="22"/>
                                    <w:lang w:val="en-GB" w:eastAsia="en-US"/>
                                  </w:rPr>
                                </m:ctrlPr>
                              </m:sSupPr>
                              <m:e>
                                <m:r>
                                  <m:rPr>
                                    <m:sty m:val="p"/>
                                  </m:rPr>
                                  <w:rPr>
                                    <w:rFonts w:ascii="Cambria Math" w:eastAsia="SimSun" w:hAnsi="Cambria Math"/>
                                    <w:sz w:val="22"/>
                                    <w:szCs w:val="20"/>
                                    <w:lang w:val="en-GB" w:eastAsia="en-US"/>
                                  </w:rPr>
                                  <m:t>2</m:t>
                                </m:r>
                              </m:e>
                              <m:sup>
                                <m:r>
                                  <m:rPr>
                                    <m:sty m:val="p"/>
                                  </m:rPr>
                                  <w:rPr>
                                    <w:rFonts w:ascii="Cambria Math" w:eastAsia="SimSun" w:hAnsi="Cambria Math"/>
                                    <w:sz w:val="22"/>
                                    <w:szCs w:val="20"/>
                                    <w:lang w:val="en-GB" w:eastAsia="en-US"/>
                                  </w:rPr>
                                  <m:t>μ</m:t>
                                </m:r>
                              </m:sup>
                            </m:sSup>
                            <m:r>
                              <m:rPr>
                                <m:nor/>
                              </m:rPr>
                              <w:rPr>
                                <w:rFonts w:eastAsia="SimSun"/>
                                <w:sz w:val="22"/>
                                <w:szCs w:val="20"/>
                                <w:lang w:val="en-GB" w:eastAsia="en-US"/>
                              </w:rPr>
                              <m:t>)</m:t>
                            </m:r>
                          </m:e>
                        </m:d>
                      </m:e>
                    </m:d>
                  </m:oMath>
                  <w:r>
                    <w:rPr>
                      <w:rFonts w:eastAsia="SimSun"/>
                      <w:color w:val="000000"/>
                      <w:sz w:val="20"/>
                      <w:szCs w:val="20"/>
                      <w:lang w:val="en-GB" w:eastAsia="en-US"/>
                    </w:rPr>
                    <w:t xml:space="preserve"> bits </w:t>
                  </w:r>
                  <w:r>
                    <w:rPr>
                      <w:rFonts w:eastAsia="SimSun"/>
                      <w:sz w:val="20"/>
                      <w:szCs w:val="20"/>
                      <w:lang w:val="en-GB"/>
                    </w:rPr>
                    <w:t xml:space="preserve">as defined in Clause 8.1.4A of [6, TS 38.214], where </w:t>
                  </w:r>
                  <m:oMath>
                    <m:r>
                      <m:rPr>
                        <m:sty m:val="p"/>
                      </m:rPr>
                      <w:rPr>
                        <w:rFonts w:ascii="Cambria Math" w:eastAsia="SimSun" w:hAnsi="Cambria Math"/>
                        <w:sz w:val="20"/>
                        <w:szCs w:val="20"/>
                        <w:lang w:val="en-GB"/>
                      </w:rPr>
                      <m:t>μ</m:t>
                    </m:r>
                  </m:oMath>
                  <w:r>
                    <w:rPr>
                      <w:rFonts w:eastAsia="SimSun" w:hint="eastAsia"/>
                      <w:sz w:val="20"/>
                      <w:szCs w:val="20"/>
                      <w:lang w:val="en-GB" w:eastAsia="zh-CN"/>
                    </w:rPr>
                    <w:t xml:space="preserve"> </w:t>
                  </w:r>
                  <w:r>
                    <w:rPr>
                      <w:rFonts w:eastAsia="SimSun"/>
                      <w:sz w:val="20"/>
                      <w:szCs w:val="20"/>
                      <w:lang w:val="en-GB" w:eastAsia="zh-CN"/>
                    </w:rPr>
                    <w:t xml:space="preserve">is defined in </w:t>
                  </w:r>
                  <w:r>
                    <w:rPr>
                      <w:rFonts w:eastAsia="SimSun"/>
                      <w:sz w:val="20"/>
                      <w:szCs w:val="20"/>
                      <w:lang w:val="en-GB" w:eastAsia="en-US"/>
                    </w:rPr>
                    <w:t xml:space="preserve">Table 4.2-1 of </w:t>
                  </w:r>
                  <w:r>
                    <w:rPr>
                      <w:rFonts w:eastAsia="SimSun"/>
                      <w:sz w:val="20"/>
                      <w:szCs w:val="20"/>
                      <w:lang w:val="en-GB"/>
                    </w:rPr>
                    <w:t>Clause 4.2 of [4, TS 38.211].</w:t>
                  </w:r>
                </w:p>
                <w:p w14:paraId="23D927C1" w14:textId="77777777" w:rsidR="00AE0DD1" w:rsidRDefault="002D6EA7">
                  <w:pPr>
                    <w:spacing w:after="180"/>
                    <w:ind w:left="568" w:hanging="284"/>
                    <w:rPr>
                      <w:rFonts w:eastAsia="SimSun"/>
                      <w:sz w:val="20"/>
                      <w:szCs w:val="20"/>
                      <w:lang w:val="en-GB"/>
                    </w:rPr>
                  </w:pPr>
                  <w:r>
                    <w:rPr>
                      <w:rFonts w:eastAsia="SimSun"/>
                      <w:color w:val="000000"/>
                      <w:sz w:val="20"/>
                      <w:szCs w:val="20"/>
                      <w:lang w:val="en-GB"/>
                    </w:rPr>
                    <w:t>-</w:t>
                  </w:r>
                  <w:r>
                    <w:rPr>
                      <w:rFonts w:eastAsia="SimSun"/>
                      <w:color w:val="000000"/>
                      <w:sz w:val="20"/>
                      <w:szCs w:val="20"/>
                      <w:lang w:val="en-GB"/>
                    </w:rPr>
                    <w:tab/>
                  </w:r>
                  <w:r>
                    <w:rPr>
                      <w:rFonts w:eastAsia="SimSun"/>
                      <w:color w:val="000000"/>
                      <w:sz w:val="20"/>
                      <w:szCs w:val="20"/>
                      <w:lang w:val="en-GB" w:eastAsia="en-US"/>
                    </w:rPr>
                    <w:t>Resource set type</w:t>
                  </w:r>
                  <w:r>
                    <w:rPr>
                      <w:rFonts w:eastAsia="굴림"/>
                      <w:iCs/>
                      <w:sz w:val="20"/>
                      <w:szCs w:val="22"/>
                      <w:lang w:val="en-GB" w:eastAsia="en-US"/>
                    </w:rPr>
                    <w:t xml:space="preserve"> </w:t>
                  </w:r>
                  <w:r>
                    <w:rPr>
                      <w:rFonts w:eastAsia="SimSun"/>
                      <w:sz w:val="20"/>
                      <w:szCs w:val="20"/>
                      <w:lang w:val="en-GB"/>
                    </w:rPr>
                    <w:t xml:space="preserve">– </w:t>
                  </w:r>
                  <w:r>
                    <w:rPr>
                      <w:rFonts w:eastAsia="SimSun"/>
                      <w:color w:val="000000"/>
                      <w:sz w:val="20"/>
                      <w:szCs w:val="20"/>
                      <w:lang w:val="en-GB" w:eastAsia="en-US"/>
                    </w:rPr>
                    <w:t>1 bit</w:t>
                  </w:r>
                  <w:r>
                    <w:rPr>
                      <w:rFonts w:eastAsia="SimSun"/>
                      <w:sz w:val="20"/>
                      <w:szCs w:val="20"/>
                      <w:lang w:val="en-GB"/>
                    </w:rPr>
                    <w:t xml:space="preserve">, where </w:t>
                  </w:r>
                  <w:r>
                    <w:rPr>
                      <w:rFonts w:eastAsia="SimSun"/>
                      <w:sz w:val="20"/>
                      <w:szCs w:val="20"/>
                      <w:lang w:val="en-GB" w:eastAsia="en-US"/>
                    </w:rPr>
                    <w:t xml:space="preserve">value 0 indicates a request for </w:t>
                  </w:r>
                  <w:r>
                    <w:rPr>
                      <w:rFonts w:eastAsia="SimSun"/>
                      <w:sz w:val="20"/>
                      <w:szCs w:val="20"/>
                      <w:lang w:val="en-GB" w:eastAsia="zh-CN"/>
                    </w:rPr>
                    <w:t>inter-UE coordination information</w:t>
                  </w:r>
                  <w:r>
                    <w:rPr>
                      <w:rFonts w:eastAsia="SimSun"/>
                      <w:color w:val="000000"/>
                      <w:sz w:val="20"/>
                      <w:szCs w:val="20"/>
                      <w:lang w:val="en-GB" w:eastAsia="en-US"/>
                    </w:rPr>
                    <w:t xml:space="preserve"> providing preferred resource set</w:t>
                  </w:r>
                  <w:r>
                    <w:rPr>
                      <w:rFonts w:eastAsia="SimSun"/>
                      <w:sz w:val="20"/>
                      <w:szCs w:val="20"/>
                      <w:lang w:val="en-GB"/>
                    </w:rPr>
                    <w:t xml:space="preserve"> and </w:t>
                  </w:r>
                  <w:r>
                    <w:rPr>
                      <w:rFonts w:eastAsia="SimSun"/>
                      <w:sz w:val="20"/>
                      <w:szCs w:val="20"/>
                      <w:lang w:val="en-GB" w:eastAsia="en-US"/>
                    </w:rPr>
                    <w:t xml:space="preserve">value 1 indicates a request for </w:t>
                  </w:r>
                  <w:r>
                    <w:rPr>
                      <w:rFonts w:eastAsia="SimSun"/>
                      <w:sz w:val="20"/>
                      <w:szCs w:val="20"/>
                      <w:lang w:val="en-GB" w:eastAsia="zh-CN"/>
                    </w:rPr>
                    <w:t>inter-UE coordination information</w:t>
                  </w:r>
                  <w:r>
                    <w:rPr>
                      <w:rFonts w:eastAsia="SimSun"/>
                      <w:color w:val="000000"/>
                      <w:sz w:val="20"/>
                      <w:szCs w:val="20"/>
                      <w:lang w:val="en-GB" w:eastAsia="en-US"/>
                    </w:rPr>
                    <w:t xml:space="preserve"> providing</w:t>
                  </w:r>
                  <w:r>
                    <w:rPr>
                      <w:rFonts w:eastAsia="SimSun"/>
                      <w:sz w:val="20"/>
                      <w:szCs w:val="20"/>
                      <w:lang w:val="en-GB" w:eastAsia="en-US"/>
                    </w:rPr>
                    <w:t xml:space="preserve"> non-</w:t>
                  </w:r>
                  <w:r>
                    <w:rPr>
                      <w:rFonts w:eastAsia="SimSun"/>
                      <w:color w:val="000000"/>
                      <w:sz w:val="20"/>
                      <w:szCs w:val="20"/>
                      <w:lang w:val="en-GB" w:eastAsia="en-US"/>
                    </w:rPr>
                    <w:t xml:space="preserve">preferred resource set, if </w:t>
                  </w:r>
                  <w:r>
                    <w:rPr>
                      <w:rFonts w:eastAsia="SimSun"/>
                      <w:color w:val="000000"/>
                      <w:sz w:val="20"/>
                      <w:szCs w:val="20"/>
                      <w:lang w:val="en-GB"/>
                    </w:rPr>
                    <w:t>higher layer parameter</w:t>
                  </w:r>
                  <w:r>
                    <w:rPr>
                      <w:rFonts w:eastAsia="SimSun"/>
                      <w:color w:val="000000"/>
                      <w:sz w:val="20"/>
                      <w:szCs w:val="20"/>
                      <w:lang w:val="en-GB" w:eastAsia="en-US"/>
                    </w:rPr>
                    <w:t xml:space="preserve"> </w:t>
                  </w:r>
                  <w:ins w:id="764" w:author="ASUSTeK" w:date="2022-09-27T12:05:00Z">
                    <w:r>
                      <w:rPr>
                        <w:rFonts w:eastAsia="PMingLiU"/>
                        <w:sz w:val="20"/>
                        <w:szCs w:val="20"/>
                        <w:lang w:val="en-GB" w:eastAsia="en-US"/>
                      </w:rPr>
                      <w:t>sl-DetermineResourceType</w:t>
                    </w:r>
                  </w:ins>
                  <w:del w:id="765" w:author="ASUSTeK" w:date="2022-09-27T12:05:00Z">
                    <w:r>
                      <w:rPr>
                        <w:rFonts w:eastAsia="SimSun"/>
                        <w:i/>
                        <w:color w:val="000000"/>
                        <w:sz w:val="20"/>
                        <w:szCs w:val="20"/>
                        <w:lang w:val="en-GB" w:eastAsia="en-US"/>
                      </w:rPr>
                      <w:delText>determineResourceSetTypeScheme1</w:delText>
                    </w:r>
                  </w:del>
                  <w:r>
                    <w:rPr>
                      <w:rFonts w:eastAsia="SimSun"/>
                      <w:i/>
                      <w:color w:val="000000"/>
                      <w:sz w:val="20"/>
                      <w:szCs w:val="20"/>
                      <w:lang w:val="en-GB" w:eastAsia="en-US"/>
                    </w:rPr>
                    <w:t xml:space="preserve"> </w:t>
                  </w:r>
                  <w:r>
                    <w:rPr>
                      <w:rFonts w:eastAsia="SimSun"/>
                      <w:color w:val="000000"/>
                      <w:sz w:val="20"/>
                      <w:szCs w:val="20"/>
                      <w:lang w:val="en-GB"/>
                    </w:rPr>
                    <w:t>is configured to '</w:t>
                  </w:r>
                  <w:ins w:id="766" w:author="ASUSTeK" w:date="2022-09-27T12:05:00Z">
                    <w:r>
                      <w:rPr>
                        <w:rFonts w:eastAsia="SimSun"/>
                        <w:sz w:val="20"/>
                        <w:szCs w:val="20"/>
                        <w:lang w:val="en-GB" w:eastAsia="en-US"/>
                      </w:rPr>
                      <w:t>ueb</w:t>
                    </w:r>
                  </w:ins>
                  <w:del w:id="767" w:author="ASUSTeK" w:date="2022-09-27T12:05:00Z">
                    <w:r>
                      <w:rPr>
                        <w:rFonts w:eastAsia="SimSun"/>
                        <w:sz w:val="20"/>
                        <w:szCs w:val="20"/>
                        <w:lang w:val="en-GB" w:eastAsia="en-US"/>
                      </w:rPr>
                      <w:delText>UE-B's request</w:delText>
                    </w:r>
                  </w:del>
                  <w:r>
                    <w:rPr>
                      <w:rFonts w:eastAsia="SimSun"/>
                      <w:color w:val="000000"/>
                      <w:sz w:val="20"/>
                      <w:szCs w:val="20"/>
                      <w:lang w:val="en-GB"/>
                    </w:rPr>
                    <w:t>'; otherwise, 0 bit.</w:t>
                  </w:r>
                </w:p>
                <w:p w14:paraId="5CD6E88F" w14:textId="77777777" w:rsidR="00AE0DD1" w:rsidRDefault="002D6EA7">
                  <w:pPr>
                    <w:spacing w:after="180"/>
                    <w:ind w:left="568" w:hanging="284"/>
                    <w:rPr>
                      <w:rFonts w:eastAsia="SimSun"/>
                      <w:color w:val="000000"/>
                      <w:sz w:val="20"/>
                      <w:szCs w:val="20"/>
                      <w:lang w:val="en-GB" w:eastAsia="en-US"/>
                    </w:rPr>
                  </w:pPr>
                  <w:r>
                    <w:rPr>
                      <w:rFonts w:eastAsia="SimSun"/>
                      <w:color w:val="000000"/>
                      <w:sz w:val="20"/>
                      <w:szCs w:val="20"/>
                      <w:lang w:val="en-GB"/>
                    </w:rPr>
                    <w:t>-</w:t>
                  </w:r>
                  <w:r>
                    <w:rPr>
                      <w:rFonts w:eastAsia="SimSun"/>
                      <w:color w:val="000000"/>
                      <w:sz w:val="20"/>
                      <w:szCs w:val="20"/>
                      <w:lang w:val="en-GB"/>
                    </w:rPr>
                    <w:tab/>
                  </w:r>
                  <w:r>
                    <w:rPr>
                      <w:rFonts w:eastAsia="굴림"/>
                      <w:iCs/>
                      <w:sz w:val="20"/>
                      <w:szCs w:val="22"/>
                      <w:lang w:val="en-GB" w:eastAsia="en-US"/>
                    </w:rPr>
                    <w:t>Padding bits.</w:t>
                  </w:r>
                </w:p>
              </w:tc>
            </w:tr>
          </w:tbl>
          <w:p w14:paraId="35B98CB3" w14:textId="77777777" w:rsidR="00AE0DD1" w:rsidRDefault="00AE0DD1">
            <w:pPr>
              <w:pStyle w:val="B1"/>
              <w:spacing w:after="0"/>
              <w:ind w:left="0" w:firstLine="0"/>
              <w:rPr>
                <w:rFonts w:eastAsia="SimSun"/>
                <w:sz w:val="21"/>
                <w:szCs w:val="21"/>
                <w:u w:val="single"/>
                <w:lang w:val="en-US" w:eastAsia="zh-CN"/>
              </w:rPr>
            </w:pPr>
          </w:p>
          <w:p w14:paraId="2A5779A8" w14:textId="77777777" w:rsidR="00AE0DD1" w:rsidRDefault="002D6EA7">
            <w:pPr>
              <w:jc w:val="both"/>
              <w:rPr>
                <w:b/>
                <w:bCs/>
              </w:rPr>
            </w:pPr>
            <w:r>
              <w:rPr>
                <w:b/>
                <w:bCs/>
              </w:rPr>
              <w:t>[DOCOMO, R1-2209878]</w:t>
            </w:r>
          </w:p>
          <w:p w14:paraId="78E2F892" w14:textId="77777777" w:rsidR="00AE0DD1" w:rsidRDefault="00AE0DD1">
            <w:pPr>
              <w:pStyle w:val="B1"/>
              <w:spacing w:after="0"/>
              <w:ind w:left="0" w:firstLine="0"/>
              <w:rPr>
                <w:rFonts w:eastAsia="SimSun"/>
                <w:sz w:val="21"/>
                <w:szCs w:val="21"/>
                <w:u w:val="single"/>
                <w:lang w:val="en-US" w:eastAsia="zh-CN"/>
              </w:rPr>
            </w:pPr>
          </w:p>
          <w:p w14:paraId="3666F160"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2646BEED"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Names of higher layer parameters should be aligned with those in 38.331.</w:t>
            </w:r>
          </w:p>
          <w:p w14:paraId="031755C7" w14:textId="77777777" w:rsidR="00AE0DD1" w:rsidRDefault="00AE0DD1">
            <w:pPr>
              <w:pStyle w:val="B1"/>
              <w:spacing w:after="0"/>
              <w:ind w:left="0" w:firstLine="0"/>
              <w:rPr>
                <w:rFonts w:eastAsia="SimSun"/>
                <w:sz w:val="21"/>
                <w:szCs w:val="21"/>
                <w:u w:val="single"/>
                <w:lang w:val="en-US" w:eastAsia="zh-CN"/>
              </w:rPr>
            </w:pPr>
          </w:p>
          <w:p w14:paraId="3142784E"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5E0E06FA"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Correction of the parameters.</w:t>
            </w:r>
          </w:p>
          <w:p w14:paraId="5B2E8FF7" w14:textId="77777777" w:rsidR="00AE0DD1" w:rsidRDefault="00AE0DD1">
            <w:pPr>
              <w:pStyle w:val="CRCoverPage"/>
              <w:spacing w:after="0"/>
              <w:jc w:val="both"/>
              <w:rPr>
                <w:rFonts w:ascii="Times New Roman" w:hAnsi="Times New Roman"/>
                <w:sz w:val="21"/>
                <w:szCs w:val="21"/>
                <w:lang w:eastAsia="zh-CN"/>
              </w:rPr>
            </w:pPr>
          </w:p>
          <w:p w14:paraId="2455ED32"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0F795150"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UE might refer to different parameters.</w:t>
            </w:r>
          </w:p>
          <w:p w14:paraId="3C311BBE" w14:textId="77777777" w:rsidR="00AE0DD1" w:rsidRDefault="00AE0DD1">
            <w:pPr>
              <w:pStyle w:val="B1"/>
              <w:spacing w:after="0"/>
              <w:ind w:left="0" w:firstLine="0"/>
              <w:rPr>
                <w:rFonts w:eastAsia="SimSun"/>
                <w:sz w:val="21"/>
                <w:szCs w:val="21"/>
                <w:u w:val="single"/>
                <w:lang w:eastAsia="zh-CN"/>
              </w:rPr>
            </w:pPr>
          </w:p>
          <w:tbl>
            <w:tblPr>
              <w:tblStyle w:val="af9"/>
              <w:tblW w:w="0" w:type="auto"/>
              <w:tblLook w:val="04A0" w:firstRow="1" w:lastRow="0" w:firstColumn="1" w:lastColumn="0" w:noHBand="0" w:noVBand="1"/>
            </w:tblPr>
            <w:tblGrid>
              <w:gridCol w:w="9700"/>
            </w:tblGrid>
            <w:tr w:rsidR="00AE0DD1" w14:paraId="30EB74E6" w14:textId="77777777">
              <w:tc>
                <w:tcPr>
                  <w:tcW w:w="9700" w:type="dxa"/>
                </w:tcPr>
                <w:p w14:paraId="43020BE9" w14:textId="77777777" w:rsidR="00AE0DD1" w:rsidRDefault="002D6EA7">
                  <w:pPr>
                    <w:keepNext/>
                    <w:keepLines/>
                    <w:spacing w:before="120" w:after="180"/>
                    <w:ind w:left="1418" w:hanging="1418"/>
                    <w:outlineLvl w:val="3"/>
                    <w:rPr>
                      <w:rFonts w:ascii="Arial" w:eastAsia="SimSun" w:hAnsi="Arial"/>
                      <w:szCs w:val="20"/>
                      <w:lang w:val="en-GB" w:eastAsia="en-US"/>
                    </w:rPr>
                  </w:pPr>
                  <w:r>
                    <w:rPr>
                      <w:rFonts w:ascii="Arial" w:eastAsia="SimSun" w:hAnsi="Arial"/>
                      <w:szCs w:val="20"/>
                      <w:lang w:val="en-GB" w:eastAsia="en-US"/>
                    </w:rPr>
                    <w:t>8.3.1.1</w:t>
                  </w:r>
                  <w:r>
                    <w:rPr>
                      <w:rFonts w:ascii="Arial" w:eastAsia="SimSun" w:hAnsi="Arial"/>
                      <w:szCs w:val="20"/>
                      <w:lang w:val="en-GB" w:eastAsia="en-US"/>
                    </w:rPr>
                    <w:tab/>
                    <w:t>SCI format 1-A</w:t>
                  </w:r>
                </w:p>
                <w:p w14:paraId="408FB2DA" w14:textId="77777777" w:rsidR="00AE0DD1" w:rsidRDefault="002D6EA7">
                  <w:pPr>
                    <w:spacing w:beforeLines="50" w:before="120" w:afterLines="50" w:after="120"/>
                    <w:jc w:val="center"/>
                    <w:rPr>
                      <w:rFonts w:eastAsia="바탕"/>
                      <w:b/>
                      <w:color w:val="FF0000"/>
                      <w:sz w:val="20"/>
                      <w:szCs w:val="20"/>
                      <w:lang w:val="en-GB" w:eastAsia="en-US"/>
                    </w:rPr>
                  </w:pPr>
                  <w:r>
                    <w:rPr>
                      <w:rFonts w:eastAsia="바탕"/>
                      <w:b/>
                      <w:color w:val="FF0000"/>
                      <w:sz w:val="20"/>
                      <w:szCs w:val="20"/>
                      <w:lang w:val="en-GB" w:eastAsia="en-US"/>
                    </w:rPr>
                    <w:t>&lt;Unchanged parts omitted&gt;</w:t>
                  </w:r>
                </w:p>
                <w:p w14:paraId="63CD1A6D"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Reserved – a number of bits as determined by </w:t>
                  </w:r>
                  <w:r>
                    <w:rPr>
                      <w:rFonts w:eastAsia="SimSun" w:hint="eastAsia"/>
                      <w:sz w:val="20"/>
                      <w:szCs w:val="20"/>
                      <w:lang w:val="en-GB" w:eastAsia="zh-CN"/>
                    </w:rPr>
                    <w:t>the following:</w:t>
                  </w:r>
                </w:p>
                <w:p w14:paraId="4E7BC181" w14:textId="77777777" w:rsidR="00AE0DD1" w:rsidRDefault="002D6EA7">
                  <w:pPr>
                    <w:spacing w:after="180"/>
                    <w:ind w:left="851" w:hanging="284"/>
                    <w:rPr>
                      <w:rFonts w:eastAsia="SimSun"/>
                      <w:sz w:val="20"/>
                      <w:szCs w:val="20"/>
                      <w:lang w:val="en-GB"/>
                    </w:rPr>
                  </w:pPr>
                  <w:r>
                    <w:rPr>
                      <w:rFonts w:eastAsia="SimSun"/>
                      <w:sz w:val="20"/>
                      <w:szCs w:val="20"/>
                      <w:lang w:val="en-GB" w:eastAsia="en-US"/>
                    </w:rPr>
                    <w:t>-</w:t>
                  </w:r>
                  <w:r>
                    <w:rPr>
                      <w:rFonts w:eastAsia="SimSun"/>
                      <w:sz w:val="20"/>
                      <w:szCs w:val="20"/>
                      <w:lang w:val="en-GB" w:eastAsia="en-US"/>
                    </w:rPr>
                    <w:tab/>
                  </w:r>
                  <m:oMath>
                    <m:sSub>
                      <m:sSubPr>
                        <m:ctrlPr>
                          <w:rPr>
                            <w:rFonts w:ascii="Cambria Math" w:eastAsia="SimSun" w:hAnsi="Cambria Math"/>
                            <w:i/>
                            <w:kern w:val="2"/>
                            <w:sz w:val="21"/>
                            <w:szCs w:val="22"/>
                          </w:rPr>
                        </m:ctrlPr>
                      </m:sSubPr>
                      <m:e>
                        <m:r>
                          <w:rPr>
                            <w:rFonts w:ascii="Cambria Math" w:eastAsia="SimSun" w:hAnsi="Cambria Math"/>
                            <w:sz w:val="20"/>
                            <w:szCs w:val="20"/>
                            <w:lang w:val="en-GB"/>
                          </w:rPr>
                          <m:t>N</m:t>
                        </m:r>
                      </m:e>
                      <m:sub>
                        <m:r>
                          <w:rPr>
                            <w:rFonts w:ascii="Cambria Math" w:eastAsia="SimSun" w:hAnsi="Cambria Math"/>
                            <w:sz w:val="20"/>
                            <w:szCs w:val="20"/>
                            <w:lang w:val="en-GB"/>
                          </w:rPr>
                          <m:t>reserved</m:t>
                        </m:r>
                      </m:sub>
                    </m:sSub>
                    <m:r>
                      <w:rPr>
                        <w:rFonts w:ascii="Cambria Math" w:eastAsia="SimSun" w:hAnsi="Cambria Math"/>
                        <w:kern w:val="2"/>
                        <w:sz w:val="21"/>
                        <w:szCs w:val="22"/>
                      </w:rPr>
                      <m:t xml:space="preserve"> </m:t>
                    </m:r>
                  </m:oMath>
                  <w:r>
                    <w:rPr>
                      <w:rFonts w:eastAsia="SimSun"/>
                      <w:sz w:val="20"/>
                      <w:szCs w:val="20"/>
                      <w:lang w:val="en-GB" w:eastAsia="en-US"/>
                    </w:rPr>
                    <w:t xml:space="preserve">bits as configured by </w:t>
                  </w:r>
                  <w:r>
                    <w:rPr>
                      <w:rFonts w:eastAsia="SimSun"/>
                      <w:sz w:val="20"/>
                      <w:szCs w:val="20"/>
                      <w:lang w:val="en-GB"/>
                    </w:rPr>
                    <w:t xml:space="preserve">higher layer parameter </w:t>
                  </w:r>
                  <w:r>
                    <w:rPr>
                      <w:rFonts w:eastAsia="SimSun"/>
                      <w:i/>
                      <w:sz w:val="20"/>
                      <w:szCs w:val="20"/>
                      <w:lang w:val="en-GB"/>
                    </w:rPr>
                    <w:t>sl-</w:t>
                  </w:r>
                  <w:r>
                    <w:rPr>
                      <w:rFonts w:eastAsia="SimSun"/>
                      <w:i/>
                      <w:sz w:val="20"/>
                      <w:szCs w:val="20"/>
                      <w:lang w:val="en-GB" w:eastAsia="zh-CN"/>
                    </w:rPr>
                    <w:t xml:space="preserve">NumReservedBits, </w:t>
                  </w:r>
                  <w:r>
                    <w:rPr>
                      <w:rFonts w:eastAsia="SimSun"/>
                      <w:sz w:val="20"/>
                      <w:szCs w:val="20"/>
                      <w:lang w:val="en-GB" w:eastAsia="zh-CN"/>
                    </w:rPr>
                    <w:t>with value set to zero</w:t>
                  </w:r>
                  <w:r>
                    <w:rPr>
                      <w:rFonts w:eastAsia="SimSun"/>
                      <w:sz w:val="20"/>
                      <w:szCs w:val="20"/>
                      <w:lang w:val="en-GB" w:eastAsia="en-US"/>
                    </w:rPr>
                    <w:t xml:space="preserve">, if </w:t>
                  </w:r>
                  <w:r>
                    <w:rPr>
                      <w:rFonts w:eastAsia="SimSun"/>
                      <w:sz w:val="20"/>
                      <w:szCs w:val="20"/>
                      <w:lang w:val="en-GB"/>
                    </w:rPr>
                    <w:t xml:space="preserve">higher layer parameter </w:t>
                  </w:r>
                  <w:r>
                    <w:rPr>
                      <w:rFonts w:eastAsia="SimSun"/>
                      <w:i/>
                      <w:strike/>
                      <w:color w:val="FF0000"/>
                      <w:sz w:val="20"/>
                      <w:szCs w:val="20"/>
                      <w:lang w:val="en-GB"/>
                    </w:rPr>
                    <w:t>indicationUEBScheme2</w:t>
                  </w:r>
                  <w:r>
                    <w:rPr>
                      <w:rFonts w:eastAsia="SimSun"/>
                      <w:sz w:val="20"/>
                      <w:szCs w:val="20"/>
                      <w:lang w:val="en-GB"/>
                    </w:rPr>
                    <w:t xml:space="preserve"> </w:t>
                  </w:r>
                  <w:r>
                    <w:rPr>
                      <w:rFonts w:eastAsia="SimSun"/>
                      <w:i/>
                      <w:iCs/>
                      <w:color w:val="FF0000"/>
                      <w:sz w:val="20"/>
                      <w:szCs w:val="20"/>
                      <w:lang w:val="en-GB"/>
                    </w:rPr>
                    <w:t>sl-IndicationUE-B</w:t>
                  </w:r>
                  <w:r>
                    <w:rPr>
                      <w:rFonts w:eastAsia="SimSun"/>
                      <w:sz w:val="20"/>
                      <w:szCs w:val="20"/>
                      <w:lang w:val="en-GB"/>
                    </w:rPr>
                    <w:t xml:space="preserve"> is not configured, or </w:t>
                  </w:r>
                  <w:r>
                    <w:rPr>
                      <w:rFonts w:eastAsia="SimSun"/>
                      <w:sz w:val="20"/>
                      <w:szCs w:val="20"/>
                      <w:lang w:val="en-GB" w:eastAsia="en-US"/>
                    </w:rPr>
                    <w:t xml:space="preserve">if </w:t>
                  </w:r>
                  <w:r>
                    <w:rPr>
                      <w:rFonts w:eastAsia="SimSun"/>
                      <w:sz w:val="20"/>
                      <w:szCs w:val="20"/>
                      <w:lang w:val="en-GB"/>
                    </w:rPr>
                    <w:t xml:space="preserve">higher layer parameter </w:t>
                  </w:r>
                  <w:r>
                    <w:rPr>
                      <w:rFonts w:eastAsia="SimSun"/>
                      <w:i/>
                      <w:strike/>
                      <w:color w:val="FF0000"/>
                      <w:sz w:val="20"/>
                      <w:szCs w:val="20"/>
                      <w:lang w:val="en-GB"/>
                    </w:rPr>
                    <w:t>indicationUEBScheme2</w:t>
                  </w:r>
                  <w:r>
                    <w:rPr>
                      <w:rFonts w:eastAsia="SimSun"/>
                      <w:i/>
                      <w:iCs/>
                      <w:color w:val="FF0000"/>
                      <w:sz w:val="20"/>
                      <w:szCs w:val="20"/>
                      <w:lang w:val="en-GB"/>
                    </w:rPr>
                    <w:t xml:space="preserve"> sl-IndicationUE-B</w:t>
                  </w:r>
                  <w:r>
                    <w:rPr>
                      <w:rFonts w:eastAsia="SimSun"/>
                      <w:sz w:val="20"/>
                      <w:szCs w:val="20"/>
                      <w:lang w:val="en-GB"/>
                    </w:rPr>
                    <w:t xml:space="preserve"> is configured to 'Disabled';</w:t>
                  </w:r>
                </w:p>
                <w:p w14:paraId="7CBB6001" w14:textId="77777777" w:rsidR="00AE0DD1" w:rsidRDefault="002D6EA7">
                  <w:pPr>
                    <w:spacing w:after="180"/>
                    <w:ind w:left="851"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m:oMath>
                    <m:r>
                      <w:rPr>
                        <w:rFonts w:ascii="Cambria Math" w:eastAsia="SimSun" w:hAnsi="Cambria Math"/>
                        <w:sz w:val="20"/>
                        <w:szCs w:val="20"/>
                        <w:lang w:val="en-GB"/>
                      </w:rPr>
                      <m:t>(</m:t>
                    </m:r>
                    <m:sSub>
                      <m:sSubPr>
                        <m:ctrlPr>
                          <w:rPr>
                            <w:rFonts w:ascii="Cambria Math" w:eastAsia="SimSun" w:hAnsi="Cambria Math"/>
                            <w:i/>
                            <w:kern w:val="2"/>
                            <w:sz w:val="21"/>
                            <w:szCs w:val="22"/>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reserved</m:t>
                        </m:r>
                      </m:sub>
                    </m:sSub>
                    <m:r>
                      <w:rPr>
                        <w:rFonts w:ascii="Cambria Math" w:eastAsia="Cambria Math" w:hAnsi="Cambria Math"/>
                        <w:sz w:val="20"/>
                        <w:szCs w:val="20"/>
                        <w:lang w:val="en-GB" w:eastAsia="en-US"/>
                      </w:rPr>
                      <m:t>-1)</m:t>
                    </m:r>
                  </m:oMath>
                  <w:r>
                    <w:rPr>
                      <w:rFonts w:eastAsia="SimSun" w:hint="eastAsia"/>
                      <w:sz w:val="20"/>
                      <w:szCs w:val="20"/>
                      <w:lang w:val="en-GB" w:eastAsia="zh-CN"/>
                    </w:rPr>
                    <w:t xml:space="preserve"> </w:t>
                  </w:r>
                  <w:r>
                    <w:rPr>
                      <w:rFonts w:eastAsia="SimSun"/>
                      <w:sz w:val="20"/>
                      <w:szCs w:val="20"/>
                      <w:lang w:val="en-GB" w:eastAsia="zh-CN"/>
                    </w:rPr>
                    <w:t xml:space="preserve">bits </w:t>
                  </w:r>
                  <w:r>
                    <w:rPr>
                      <w:rFonts w:eastAsia="SimSun"/>
                      <w:sz w:val="20"/>
                      <w:szCs w:val="20"/>
                      <w:lang w:val="en-GB" w:eastAsia="en-US"/>
                    </w:rPr>
                    <w:t xml:space="preserve">otherwise, </w:t>
                  </w:r>
                  <w:r>
                    <w:rPr>
                      <w:rFonts w:eastAsia="SimSun"/>
                      <w:sz w:val="20"/>
                      <w:szCs w:val="20"/>
                      <w:lang w:val="en-GB" w:eastAsia="zh-CN"/>
                    </w:rPr>
                    <w:t>with value set to zero.</w:t>
                  </w:r>
                </w:p>
                <w:p w14:paraId="3B5F0704" w14:textId="77777777" w:rsidR="00AE0DD1" w:rsidRDefault="002D6EA7">
                  <w:pPr>
                    <w:spacing w:after="180"/>
                    <w:ind w:left="568" w:hanging="284"/>
                    <w:rPr>
                      <w:rFonts w:eastAsia="SimSun"/>
                      <w:sz w:val="20"/>
                      <w:szCs w:val="20"/>
                      <w:lang w:val="en-GB" w:eastAsia="en-US"/>
                    </w:rPr>
                  </w:pPr>
                  <w:r>
                    <w:rPr>
                      <w:rFonts w:eastAsia="SimSun"/>
                      <w:sz w:val="20"/>
                      <w:szCs w:val="20"/>
                      <w:lang w:val="en-GB"/>
                    </w:rPr>
                    <w:t>-</w:t>
                  </w:r>
                  <w:r>
                    <w:rPr>
                      <w:rFonts w:eastAsia="SimSun"/>
                      <w:sz w:val="20"/>
                      <w:szCs w:val="20"/>
                      <w:lang w:val="en-GB"/>
                    </w:rPr>
                    <w:tab/>
                    <w:t xml:space="preserve">Conflict information receiver flag – </w:t>
                  </w:r>
                  <w:r>
                    <w:rPr>
                      <w:rFonts w:eastAsia="SimSun"/>
                      <w:sz w:val="20"/>
                      <w:szCs w:val="20"/>
                      <w:lang w:val="en-GB" w:eastAsia="en-US"/>
                    </w:rPr>
                    <w:t>0 or 1 bit</w:t>
                  </w:r>
                </w:p>
                <w:p w14:paraId="479CF9A5" w14:textId="77777777" w:rsidR="00AE0DD1" w:rsidRDefault="002D6EA7">
                  <w:pPr>
                    <w:spacing w:after="180"/>
                    <w:ind w:left="851"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1 bit if </w:t>
                  </w:r>
                  <w:r>
                    <w:rPr>
                      <w:rFonts w:eastAsia="SimSun"/>
                      <w:sz w:val="20"/>
                      <w:szCs w:val="20"/>
                      <w:lang w:val="en-GB"/>
                    </w:rPr>
                    <w:t xml:space="preserve">higher layer parameter </w:t>
                  </w:r>
                  <w:r>
                    <w:rPr>
                      <w:rFonts w:eastAsia="SimSun"/>
                      <w:i/>
                      <w:strike/>
                      <w:color w:val="FF0000"/>
                      <w:sz w:val="20"/>
                      <w:szCs w:val="20"/>
                      <w:lang w:val="en-GB"/>
                    </w:rPr>
                    <w:t>indicationUEBScheme2</w:t>
                  </w:r>
                  <w:r>
                    <w:rPr>
                      <w:rFonts w:eastAsia="SimSun"/>
                      <w:sz w:val="20"/>
                      <w:szCs w:val="20"/>
                      <w:lang w:val="en-GB"/>
                    </w:rPr>
                    <w:t xml:space="preserve"> </w:t>
                  </w:r>
                  <w:r>
                    <w:rPr>
                      <w:rFonts w:eastAsia="SimSun"/>
                      <w:i/>
                      <w:iCs/>
                      <w:color w:val="FF0000"/>
                      <w:sz w:val="20"/>
                      <w:szCs w:val="20"/>
                      <w:lang w:val="en-GB"/>
                    </w:rPr>
                    <w:t>sl-IndicationUE-B</w:t>
                  </w:r>
                  <w:r>
                    <w:rPr>
                      <w:rFonts w:eastAsia="SimSun"/>
                      <w:sz w:val="20"/>
                      <w:szCs w:val="20"/>
                      <w:lang w:val="en-GB"/>
                    </w:rPr>
                    <w:t xml:space="preserve"> is configured to 'Enabled',</w:t>
                  </w:r>
                  <w:r>
                    <w:rPr>
                      <w:rFonts w:eastAsia="SimSun"/>
                      <w:sz w:val="20"/>
                      <w:szCs w:val="20"/>
                      <w:lang w:val="en-GB" w:eastAsia="en-US"/>
                    </w:rPr>
                    <w:t xml:space="preserve"> where the bit value of 0 </w:t>
                  </w:r>
                  <w:r>
                    <w:rPr>
                      <w:rFonts w:eastAsia="SimSun"/>
                      <w:sz w:val="20"/>
                      <w:szCs w:val="20"/>
                      <w:lang w:val="en-GB" w:eastAsia="zh-CN"/>
                    </w:rPr>
                    <w:t xml:space="preserve">indicates that </w:t>
                  </w:r>
                  <w:r>
                    <w:rPr>
                      <w:rFonts w:eastAsia="SimSun"/>
                      <w:sz w:val="20"/>
                      <w:szCs w:val="20"/>
                      <w:lang w:val="en-GB"/>
                    </w:rPr>
                    <w:t xml:space="preserve">the UE cannot be a UE to receive conflict information and the bit </w:t>
                  </w:r>
                  <w:r>
                    <w:rPr>
                      <w:rFonts w:eastAsia="SimSun" w:hint="eastAsia"/>
                      <w:sz w:val="20"/>
                      <w:szCs w:val="20"/>
                      <w:lang w:val="en-GB" w:eastAsia="zh-CN"/>
                    </w:rPr>
                    <w:t xml:space="preserve">value of </w:t>
                  </w:r>
                  <w:r>
                    <w:rPr>
                      <w:rFonts w:eastAsia="SimSun"/>
                      <w:sz w:val="20"/>
                      <w:szCs w:val="20"/>
                      <w:lang w:val="en-GB" w:eastAsia="zh-CN"/>
                    </w:rPr>
                    <w:t xml:space="preserve">1 indicates that the UE </w:t>
                  </w:r>
                  <w:r>
                    <w:rPr>
                      <w:rFonts w:eastAsia="SimSun"/>
                      <w:sz w:val="20"/>
                      <w:szCs w:val="20"/>
                      <w:lang w:val="en-GB"/>
                    </w:rPr>
                    <w:t>can be a UE to receive conflict information as defined in Clause 16.3.0 of [5, TS 38.213];</w:t>
                  </w:r>
                </w:p>
                <w:p w14:paraId="6C221CEF" w14:textId="77777777" w:rsidR="00AE0DD1" w:rsidRDefault="002D6EA7">
                  <w:pPr>
                    <w:spacing w:after="180"/>
                    <w:ind w:left="851"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0 bit otherwise.</w:t>
                  </w:r>
                </w:p>
                <w:p w14:paraId="73BCEF89" w14:textId="77777777" w:rsidR="00AE0DD1" w:rsidRDefault="002D6EA7">
                  <w:pPr>
                    <w:spacing w:beforeLines="50" w:before="120" w:afterLines="50" w:after="120"/>
                    <w:jc w:val="center"/>
                    <w:rPr>
                      <w:rFonts w:eastAsia="바탕"/>
                      <w:b/>
                      <w:color w:val="FF0000"/>
                      <w:sz w:val="20"/>
                      <w:szCs w:val="20"/>
                      <w:lang w:val="en-GB" w:eastAsia="en-US"/>
                    </w:rPr>
                  </w:pPr>
                  <w:r>
                    <w:rPr>
                      <w:rFonts w:eastAsia="바탕"/>
                      <w:b/>
                      <w:color w:val="FF0000"/>
                      <w:sz w:val="20"/>
                      <w:szCs w:val="20"/>
                      <w:lang w:val="en-GB" w:eastAsia="en-US"/>
                    </w:rPr>
                    <w:t>&lt;Unchanged parts omitted&gt;</w:t>
                  </w:r>
                </w:p>
                <w:p w14:paraId="323E5E92" w14:textId="77777777" w:rsidR="00AE0DD1" w:rsidRDefault="002D6EA7">
                  <w:pPr>
                    <w:keepNext/>
                    <w:keepLines/>
                    <w:spacing w:before="120" w:after="180"/>
                    <w:ind w:left="1418" w:hanging="1418"/>
                    <w:outlineLvl w:val="3"/>
                    <w:rPr>
                      <w:rFonts w:ascii="Arial" w:eastAsia="SimSun" w:hAnsi="Arial"/>
                      <w:szCs w:val="20"/>
                      <w:lang w:val="en-GB" w:eastAsia="en-US"/>
                    </w:rPr>
                  </w:pPr>
                  <w:r>
                    <w:rPr>
                      <w:rFonts w:ascii="Arial" w:eastAsia="SimSun" w:hAnsi="Arial"/>
                      <w:szCs w:val="20"/>
                      <w:lang w:val="en-GB" w:eastAsia="en-US"/>
                    </w:rPr>
                    <w:t>8.4.1.3</w:t>
                  </w:r>
                  <w:r>
                    <w:rPr>
                      <w:rFonts w:ascii="Arial" w:eastAsia="SimSun" w:hAnsi="Arial"/>
                      <w:szCs w:val="20"/>
                      <w:lang w:val="en-GB" w:eastAsia="en-US"/>
                    </w:rPr>
                    <w:tab/>
                    <w:t>SCI format 2-C</w:t>
                  </w:r>
                </w:p>
                <w:p w14:paraId="1DBECE00" w14:textId="77777777" w:rsidR="00AE0DD1" w:rsidRDefault="002D6EA7">
                  <w:pPr>
                    <w:spacing w:beforeLines="50" w:before="120" w:afterLines="50" w:after="120"/>
                    <w:jc w:val="center"/>
                    <w:rPr>
                      <w:rFonts w:eastAsia="바탕"/>
                      <w:b/>
                      <w:color w:val="FF0000"/>
                      <w:sz w:val="20"/>
                      <w:szCs w:val="20"/>
                      <w:lang w:val="en-GB" w:eastAsia="en-US"/>
                    </w:rPr>
                  </w:pPr>
                  <w:r>
                    <w:rPr>
                      <w:rFonts w:eastAsia="바탕"/>
                      <w:b/>
                      <w:color w:val="FF0000"/>
                      <w:sz w:val="20"/>
                      <w:szCs w:val="20"/>
                      <w:lang w:val="en-GB" w:eastAsia="en-US"/>
                    </w:rPr>
                    <w:t>&lt;Unchanged parts omitted&gt;</w:t>
                  </w:r>
                </w:p>
                <w:p w14:paraId="3BF18A00" w14:textId="77777777" w:rsidR="00AE0DD1" w:rsidRDefault="002D6EA7">
                  <w:pPr>
                    <w:spacing w:after="180"/>
                    <w:ind w:left="568" w:hanging="284"/>
                    <w:rPr>
                      <w:rFonts w:eastAsia="SimSun"/>
                      <w:sz w:val="20"/>
                      <w:szCs w:val="20"/>
                      <w:lang w:val="en-GB"/>
                    </w:rPr>
                  </w:pPr>
                  <w:r>
                    <w:rPr>
                      <w:rFonts w:eastAsia="SimSun"/>
                      <w:color w:val="000000"/>
                      <w:sz w:val="20"/>
                      <w:szCs w:val="20"/>
                      <w:lang w:val="en-GB"/>
                    </w:rPr>
                    <w:t>-</w:t>
                  </w:r>
                  <w:r>
                    <w:rPr>
                      <w:rFonts w:eastAsia="SimSun"/>
                      <w:color w:val="000000"/>
                      <w:sz w:val="20"/>
                      <w:szCs w:val="20"/>
                      <w:lang w:val="en-GB"/>
                    </w:rPr>
                    <w:tab/>
                  </w:r>
                  <w:r>
                    <w:rPr>
                      <w:rFonts w:eastAsia="SimSun"/>
                      <w:color w:val="000000"/>
                      <w:sz w:val="20"/>
                      <w:szCs w:val="20"/>
                      <w:lang w:val="en-GB" w:eastAsia="en-US"/>
                    </w:rPr>
                    <w:t>Resource set type</w:t>
                  </w:r>
                  <w:r>
                    <w:rPr>
                      <w:rFonts w:eastAsia="굴림"/>
                      <w:iCs/>
                      <w:sz w:val="20"/>
                      <w:szCs w:val="22"/>
                      <w:lang w:val="en-GB" w:eastAsia="en-US"/>
                    </w:rPr>
                    <w:t xml:space="preserve"> </w:t>
                  </w:r>
                  <w:r>
                    <w:rPr>
                      <w:rFonts w:eastAsia="SimSun"/>
                      <w:sz w:val="20"/>
                      <w:szCs w:val="20"/>
                      <w:lang w:val="en-GB"/>
                    </w:rPr>
                    <w:t xml:space="preserve">– </w:t>
                  </w:r>
                  <w:r>
                    <w:rPr>
                      <w:rFonts w:eastAsia="SimSun"/>
                      <w:color w:val="000000"/>
                      <w:sz w:val="20"/>
                      <w:szCs w:val="20"/>
                      <w:lang w:val="en-GB" w:eastAsia="en-US"/>
                    </w:rPr>
                    <w:t>1 bit</w:t>
                  </w:r>
                  <w:r>
                    <w:rPr>
                      <w:rFonts w:eastAsia="SimSun"/>
                      <w:sz w:val="20"/>
                      <w:szCs w:val="20"/>
                      <w:lang w:val="en-GB"/>
                    </w:rPr>
                    <w:t xml:space="preserve">, where </w:t>
                  </w:r>
                  <w:r>
                    <w:rPr>
                      <w:rFonts w:eastAsia="SimSun"/>
                      <w:sz w:val="20"/>
                      <w:szCs w:val="20"/>
                      <w:lang w:val="en-GB" w:eastAsia="en-US"/>
                    </w:rPr>
                    <w:t xml:space="preserve">value 0 indicates a request for </w:t>
                  </w:r>
                  <w:r>
                    <w:rPr>
                      <w:rFonts w:eastAsia="SimSun"/>
                      <w:sz w:val="20"/>
                      <w:szCs w:val="20"/>
                      <w:lang w:val="en-GB" w:eastAsia="zh-CN"/>
                    </w:rPr>
                    <w:t>inter-UE coordination information</w:t>
                  </w:r>
                  <w:r>
                    <w:rPr>
                      <w:rFonts w:eastAsia="SimSun"/>
                      <w:color w:val="000000"/>
                      <w:sz w:val="20"/>
                      <w:szCs w:val="20"/>
                      <w:lang w:val="en-GB" w:eastAsia="en-US"/>
                    </w:rPr>
                    <w:t xml:space="preserve"> providing preferred resource set</w:t>
                  </w:r>
                  <w:r>
                    <w:rPr>
                      <w:rFonts w:eastAsia="SimSun"/>
                      <w:sz w:val="20"/>
                      <w:szCs w:val="20"/>
                      <w:lang w:val="en-GB"/>
                    </w:rPr>
                    <w:t xml:space="preserve"> and </w:t>
                  </w:r>
                  <w:r>
                    <w:rPr>
                      <w:rFonts w:eastAsia="SimSun"/>
                      <w:sz w:val="20"/>
                      <w:szCs w:val="20"/>
                      <w:lang w:val="en-GB" w:eastAsia="en-US"/>
                    </w:rPr>
                    <w:t xml:space="preserve">value 1 indicates a request for </w:t>
                  </w:r>
                  <w:r>
                    <w:rPr>
                      <w:rFonts w:eastAsia="SimSun"/>
                      <w:sz w:val="20"/>
                      <w:szCs w:val="20"/>
                      <w:lang w:val="en-GB" w:eastAsia="zh-CN"/>
                    </w:rPr>
                    <w:t>inter-UE coordination information</w:t>
                  </w:r>
                  <w:r>
                    <w:rPr>
                      <w:rFonts w:eastAsia="SimSun"/>
                      <w:color w:val="000000"/>
                      <w:sz w:val="20"/>
                      <w:szCs w:val="20"/>
                      <w:lang w:val="en-GB" w:eastAsia="en-US"/>
                    </w:rPr>
                    <w:t xml:space="preserve"> providing</w:t>
                  </w:r>
                  <w:r>
                    <w:rPr>
                      <w:rFonts w:eastAsia="SimSun"/>
                      <w:sz w:val="20"/>
                      <w:szCs w:val="20"/>
                      <w:lang w:val="en-GB" w:eastAsia="en-US"/>
                    </w:rPr>
                    <w:t xml:space="preserve"> non-</w:t>
                  </w:r>
                  <w:r>
                    <w:rPr>
                      <w:rFonts w:eastAsia="SimSun"/>
                      <w:color w:val="000000"/>
                      <w:sz w:val="20"/>
                      <w:szCs w:val="20"/>
                      <w:lang w:val="en-GB" w:eastAsia="en-US"/>
                    </w:rPr>
                    <w:t xml:space="preserve">preferred resource set, if </w:t>
                  </w:r>
                  <w:r>
                    <w:rPr>
                      <w:rFonts w:eastAsia="SimSun"/>
                      <w:color w:val="000000"/>
                      <w:sz w:val="20"/>
                      <w:szCs w:val="20"/>
                      <w:lang w:val="en-GB"/>
                    </w:rPr>
                    <w:t>higher layer parameter</w:t>
                  </w:r>
                  <w:r>
                    <w:rPr>
                      <w:rFonts w:eastAsia="SimSun"/>
                      <w:color w:val="000000"/>
                      <w:sz w:val="20"/>
                      <w:szCs w:val="20"/>
                      <w:lang w:val="en-GB" w:eastAsia="en-US"/>
                    </w:rPr>
                    <w:t xml:space="preserve"> </w:t>
                  </w:r>
                  <w:r>
                    <w:rPr>
                      <w:rFonts w:eastAsia="SimSun"/>
                      <w:i/>
                      <w:strike/>
                      <w:color w:val="FF0000"/>
                      <w:sz w:val="20"/>
                      <w:szCs w:val="20"/>
                      <w:lang w:val="en-GB" w:eastAsia="en-US"/>
                    </w:rPr>
                    <w:t>determineResourceSetTypeScheme1</w:t>
                  </w:r>
                  <w:r>
                    <w:rPr>
                      <w:rFonts w:eastAsia="MS Gothic"/>
                      <w:szCs w:val="20"/>
                      <w:lang w:val="en-GB" w:eastAsia="ja-JP"/>
                    </w:rPr>
                    <w:t xml:space="preserve"> </w:t>
                  </w:r>
                  <w:r>
                    <w:rPr>
                      <w:rFonts w:eastAsia="SimSun"/>
                      <w:i/>
                      <w:color w:val="FF0000"/>
                      <w:sz w:val="20"/>
                      <w:szCs w:val="20"/>
                      <w:lang w:val="en-GB" w:eastAsia="en-US"/>
                    </w:rPr>
                    <w:t>sl-DetermineResourceType</w:t>
                  </w:r>
                  <w:r>
                    <w:rPr>
                      <w:rFonts w:eastAsia="SimSun"/>
                      <w:i/>
                      <w:color w:val="000000"/>
                      <w:sz w:val="20"/>
                      <w:szCs w:val="20"/>
                      <w:lang w:val="en-GB" w:eastAsia="en-US"/>
                    </w:rPr>
                    <w:t xml:space="preserve"> </w:t>
                  </w:r>
                  <w:r>
                    <w:rPr>
                      <w:rFonts w:eastAsia="SimSun"/>
                      <w:color w:val="000000"/>
                      <w:sz w:val="20"/>
                      <w:szCs w:val="20"/>
                      <w:lang w:val="en-GB"/>
                    </w:rPr>
                    <w:t>is configured to '</w:t>
                  </w:r>
                  <w:r>
                    <w:rPr>
                      <w:rFonts w:eastAsia="SimSun"/>
                      <w:strike/>
                      <w:color w:val="FF0000"/>
                      <w:sz w:val="20"/>
                      <w:szCs w:val="20"/>
                      <w:lang w:val="en-GB" w:eastAsia="en-US"/>
                    </w:rPr>
                    <w:t>UE-B's reques</w:t>
                  </w:r>
                  <w:r>
                    <w:rPr>
                      <w:rFonts w:eastAsia="SimSun"/>
                      <w:color w:val="FF0000"/>
                      <w:sz w:val="20"/>
                      <w:szCs w:val="20"/>
                      <w:lang w:val="en-GB" w:eastAsia="en-US"/>
                    </w:rPr>
                    <w:t>t ueb</w:t>
                  </w:r>
                  <w:r>
                    <w:rPr>
                      <w:rFonts w:eastAsia="SimSun"/>
                      <w:color w:val="000000"/>
                      <w:sz w:val="20"/>
                      <w:szCs w:val="20"/>
                      <w:lang w:val="en-GB"/>
                    </w:rPr>
                    <w:t>'; otherwise, 0 bit.</w:t>
                  </w:r>
                </w:p>
                <w:p w14:paraId="3C47FE16" w14:textId="77777777" w:rsidR="00AE0DD1" w:rsidRDefault="002D6EA7">
                  <w:pPr>
                    <w:spacing w:beforeLines="50" w:before="120" w:afterLines="50" w:after="120"/>
                    <w:jc w:val="center"/>
                    <w:rPr>
                      <w:rFonts w:eastAsia="바탕"/>
                      <w:b/>
                      <w:color w:val="FF0000"/>
                      <w:sz w:val="20"/>
                      <w:szCs w:val="20"/>
                      <w:lang w:val="en-GB" w:eastAsia="en-US"/>
                    </w:rPr>
                  </w:pPr>
                  <w:r>
                    <w:rPr>
                      <w:rFonts w:eastAsia="바탕"/>
                      <w:b/>
                      <w:color w:val="FF0000"/>
                      <w:sz w:val="20"/>
                      <w:szCs w:val="20"/>
                      <w:lang w:val="en-GB" w:eastAsia="en-US"/>
                    </w:rPr>
                    <w:t>&lt;Unchanged parts omitted&gt;</w:t>
                  </w:r>
                </w:p>
              </w:tc>
            </w:tr>
          </w:tbl>
          <w:p w14:paraId="53F06C67" w14:textId="77777777" w:rsidR="00AE0DD1" w:rsidRDefault="00AE0DD1">
            <w:pPr>
              <w:pStyle w:val="B1"/>
              <w:spacing w:after="0"/>
              <w:ind w:left="0" w:firstLine="0"/>
              <w:rPr>
                <w:rFonts w:eastAsia="SimSun"/>
                <w:sz w:val="21"/>
                <w:szCs w:val="21"/>
                <w:u w:val="single"/>
                <w:lang w:val="en-US" w:eastAsia="zh-CN"/>
              </w:rPr>
            </w:pPr>
          </w:p>
          <w:p w14:paraId="497B84E2" w14:textId="77777777" w:rsidR="00AE0DD1" w:rsidRDefault="002D6EA7">
            <w:pPr>
              <w:jc w:val="both"/>
              <w:rPr>
                <w:b/>
                <w:bCs/>
              </w:rPr>
            </w:pPr>
            <w:r>
              <w:rPr>
                <w:b/>
                <w:bCs/>
              </w:rPr>
              <w:t>[Nokia, R1-2210184]</w:t>
            </w:r>
          </w:p>
          <w:p w14:paraId="22A5A74C" w14:textId="77777777" w:rsidR="00AE0DD1" w:rsidRDefault="00AE0DD1">
            <w:pPr>
              <w:pStyle w:val="B1"/>
              <w:spacing w:after="0"/>
              <w:ind w:left="0" w:firstLine="0"/>
              <w:rPr>
                <w:rFonts w:eastAsia="SimSun"/>
                <w:sz w:val="21"/>
                <w:szCs w:val="21"/>
                <w:u w:val="single"/>
                <w:lang w:val="en-US" w:eastAsia="zh-CN"/>
              </w:rPr>
            </w:pPr>
          </w:p>
          <w:p w14:paraId="480FD63E"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229AD4E1"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Parameter names are not aligned with TS 38.331</w:t>
            </w:r>
          </w:p>
          <w:p w14:paraId="28E572BD" w14:textId="77777777" w:rsidR="00AE0DD1" w:rsidRDefault="00AE0DD1">
            <w:pPr>
              <w:pStyle w:val="B1"/>
              <w:spacing w:after="0"/>
              <w:ind w:left="0" w:firstLine="0"/>
              <w:rPr>
                <w:rFonts w:eastAsia="SimSun"/>
                <w:sz w:val="21"/>
                <w:szCs w:val="21"/>
                <w:u w:val="single"/>
                <w:lang w:val="en-US" w:eastAsia="zh-CN"/>
              </w:rPr>
            </w:pPr>
          </w:p>
          <w:p w14:paraId="056F7C94"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210AEAEC"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Correction of parameter names.</w:t>
            </w:r>
          </w:p>
          <w:p w14:paraId="3AE31934" w14:textId="77777777" w:rsidR="00AE0DD1" w:rsidRDefault="00AE0DD1">
            <w:pPr>
              <w:pStyle w:val="CRCoverPage"/>
              <w:spacing w:after="0"/>
              <w:jc w:val="both"/>
              <w:rPr>
                <w:rFonts w:ascii="Times New Roman" w:hAnsi="Times New Roman"/>
                <w:sz w:val="21"/>
                <w:szCs w:val="21"/>
                <w:lang w:eastAsia="zh-CN"/>
              </w:rPr>
            </w:pPr>
          </w:p>
          <w:p w14:paraId="354AC5F2"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10989787"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Parameter names remain not aligned with TS 38.331</w:t>
            </w:r>
          </w:p>
          <w:p w14:paraId="48F9DBE0" w14:textId="77777777" w:rsidR="00AE0DD1" w:rsidRDefault="00AE0DD1">
            <w:pPr>
              <w:pStyle w:val="B1"/>
              <w:spacing w:after="0"/>
              <w:ind w:left="0" w:firstLine="0"/>
              <w:rPr>
                <w:rFonts w:eastAsia="SimSun"/>
                <w:sz w:val="21"/>
                <w:szCs w:val="21"/>
                <w:u w:val="single"/>
                <w:lang w:eastAsia="zh-CN"/>
              </w:rPr>
            </w:pPr>
          </w:p>
          <w:tbl>
            <w:tblPr>
              <w:tblStyle w:val="af9"/>
              <w:tblW w:w="0" w:type="auto"/>
              <w:tblLook w:val="04A0" w:firstRow="1" w:lastRow="0" w:firstColumn="1" w:lastColumn="0" w:noHBand="0" w:noVBand="1"/>
            </w:tblPr>
            <w:tblGrid>
              <w:gridCol w:w="9700"/>
            </w:tblGrid>
            <w:tr w:rsidR="00AE0DD1" w14:paraId="6BB637CF" w14:textId="77777777">
              <w:tc>
                <w:tcPr>
                  <w:tcW w:w="9700" w:type="dxa"/>
                </w:tcPr>
                <w:p w14:paraId="3475054E" w14:textId="77777777" w:rsidR="00AE0DD1" w:rsidRDefault="002D6EA7">
                  <w:pPr>
                    <w:keepNext/>
                    <w:keepLines/>
                    <w:spacing w:before="120" w:after="180"/>
                    <w:ind w:left="1418" w:hanging="1418"/>
                    <w:outlineLvl w:val="3"/>
                    <w:rPr>
                      <w:rFonts w:ascii="Arial" w:eastAsia="SimSun" w:hAnsi="Arial"/>
                      <w:szCs w:val="20"/>
                      <w:lang w:val="en-GB" w:eastAsia="en-US"/>
                    </w:rPr>
                  </w:pPr>
                  <w:r>
                    <w:rPr>
                      <w:rFonts w:ascii="Arial" w:eastAsia="SimSun" w:hAnsi="Arial"/>
                      <w:szCs w:val="20"/>
                      <w:lang w:val="en-GB" w:eastAsia="en-US"/>
                    </w:rPr>
                    <w:t>8.3.1.1</w:t>
                  </w:r>
                  <w:r>
                    <w:rPr>
                      <w:rFonts w:ascii="Arial" w:eastAsia="SimSun" w:hAnsi="Arial"/>
                      <w:szCs w:val="20"/>
                      <w:lang w:val="en-GB" w:eastAsia="en-US"/>
                    </w:rPr>
                    <w:tab/>
                    <w:t>SCI format 1-A</w:t>
                  </w:r>
                </w:p>
                <w:p w14:paraId="08594E84" w14:textId="77777777" w:rsidR="00AE0DD1" w:rsidRDefault="002D6EA7">
                  <w:pPr>
                    <w:spacing w:after="180"/>
                    <w:rPr>
                      <w:rFonts w:eastAsia="SimSun"/>
                      <w:sz w:val="20"/>
                      <w:szCs w:val="20"/>
                      <w:lang w:val="en-GB" w:eastAsia="en-US"/>
                    </w:rPr>
                  </w:pPr>
                  <w:r>
                    <w:rPr>
                      <w:rFonts w:eastAsia="SimSun"/>
                      <w:sz w:val="20"/>
                      <w:szCs w:val="20"/>
                      <w:lang w:val="en-GB" w:eastAsia="en-US"/>
                    </w:rPr>
                    <w:t>SCI format 1-A is used for the scheduling of PSSCH and 2</w:t>
                  </w:r>
                  <w:r>
                    <w:rPr>
                      <w:rFonts w:eastAsia="SimSun"/>
                      <w:sz w:val="20"/>
                      <w:szCs w:val="20"/>
                      <w:vertAlign w:val="superscript"/>
                      <w:lang w:val="en-GB" w:eastAsia="en-US"/>
                    </w:rPr>
                    <w:t>nd</w:t>
                  </w:r>
                  <w:r>
                    <w:rPr>
                      <w:rFonts w:eastAsia="SimSun"/>
                      <w:sz w:val="20"/>
                      <w:szCs w:val="20"/>
                      <w:lang w:val="en-GB" w:eastAsia="en-US"/>
                    </w:rPr>
                    <w:t xml:space="preserve">-stage-SCI on PSSCH </w:t>
                  </w:r>
                </w:p>
                <w:p w14:paraId="6525D4E0" w14:textId="77777777" w:rsidR="00AE0DD1" w:rsidRDefault="002D6EA7">
                  <w:pPr>
                    <w:spacing w:after="180"/>
                    <w:rPr>
                      <w:rFonts w:eastAsia="SimSun"/>
                      <w:sz w:val="20"/>
                      <w:szCs w:val="20"/>
                      <w:lang w:val="en-GB" w:eastAsia="en-US"/>
                    </w:rPr>
                  </w:pPr>
                  <w:r>
                    <w:rPr>
                      <w:rFonts w:eastAsia="SimSun"/>
                      <w:sz w:val="20"/>
                      <w:szCs w:val="20"/>
                      <w:lang w:val="en-GB" w:eastAsia="en-US"/>
                    </w:rPr>
                    <w:t>The following information is transmitted by means of the SCI format 1-A:</w:t>
                  </w:r>
                </w:p>
                <w:p w14:paraId="776474AE"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Priority – 3 bits as specified in clause 5.4.3.3 of [12, TS 23.287]</w:t>
                  </w:r>
                  <w:r>
                    <w:rPr>
                      <w:rFonts w:eastAsia="SimSun"/>
                      <w:sz w:val="20"/>
                      <w:szCs w:val="20"/>
                      <w:lang w:val="en-GB" w:eastAsia="en-US"/>
                    </w:rPr>
                    <w:t xml:space="preserve"> </w:t>
                  </w:r>
                  <w:r>
                    <w:rPr>
                      <w:rFonts w:eastAsia="SimSun"/>
                      <w:sz w:val="20"/>
                      <w:szCs w:val="20"/>
                      <w:lang w:val="en-GB"/>
                    </w:rPr>
                    <w:t>and clause 5.22.1.3.1 of [8, TS 38.321]. Value '000' of Priority field corresponds to priority value '1', value '001' of Priority field corresponds to priority value '2', and so on.</w:t>
                  </w:r>
                </w:p>
                <w:p w14:paraId="63DD3936" w14:textId="77777777" w:rsidR="00AE0DD1" w:rsidRDefault="002D6EA7">
                  <w:pPr>
                    <w:spacing w:after="180"/>
                    <w:ind w:left="568" w:hanging="284"/>
                    <w:rPr>
                      <w:rFonts w:eastAsia="SimSun"/>
                      <w:sz w:val="20"/>
                      <w:szCs w:val="20"/>
                      <w:lang w:val="en-GB"/>
                    </w:rPr>
                  </w:pPr>
                  <w:r>
                    <w:rPr>
                      <w:rFonts w:eastAsia="SimSun"/>
                      <w:sz w:val="20"/>
                      <w:szCs w:val="20"/>
                      <w:lang w:val="en-GB"/>
                    </w:rPr>
                    <w:lastRenderedPageBreak/>
                    <w:t>-</w:t>
                  </w:r>
                  <w:r>
                    <w:rPr>
                      <w:rFonts w:eastAsia="SimSun"/>
                      <w:sz w:val="20"/>
                      <w:szCs w:val="20"/>
                      <w:lang w:val="en-GB"/>
                    </w:rPr>
                    <w:tab/>
                    <w:t>Frequency resource assignment –</w:t>
                  </w:r>
                  <m:oMath>
                    <m:r>
                      <m:rPr>
                        <m:sty m:val="p"/>
                      </m:rPr>
                      <w:rPr>
                        <w:rFonts w:ascii="Cambria Math" w:eastAsia="SimSun" w:hAnsi="Cambria Math"/>
                        <w:sz w:val="20"/>
                        <w:szCs w:val="20"/>
                        <w:lang w:val="en-GB"/>
                      </w:rPr>
                      <m:t xml:space="preserve"> </m:t>
                    </m:r>
                    <m:d>
                      <m:dPr>
                        <m:begChr m:val="⌈"/>
                        <m:endChr m:val="⌉"/>
                        <m:ctrlPr>
                          <w:rPr>
                            <w:rFonts w:ascii="Cambria Math" w:eastAsia="SimSun" w:hAnsi="Cambria Math"/>
                            <w:i/>
                            <w:lang w:val="en-GB" w:eastAsia="en-US"/>
                          </w:rPr>
                        </m:ctrlPr>
                      </m:dPr>
                      <m:e>
                        <m:sSub>
                          <m:sSubPr>
                            <m:ctrlPr>
                              <w:rPr>
                                <w:rFonts w:ascii="Cambria Math" w:eastAsia="SimSun" w:hAnsi="Cambria Math"/>
                                <w:lang w:val="en-GB" w:eastAsia="en-US"/>
                              </w:rPr>
                            </m:ctrlPr>
                          </m:sSubPr>
                          <m:e>
                            <m:r>
                              <m:rPr>
                                <m:nor/>
                              </m:rPr>
                              <w:rPr>
                                <w:rFonts w:eastAsia="SimSun"/>
                                <w:sz w:val="20"/>
                                <w:szCs w:val="20"/>
                                <w:lang w:val="en-GB" w:eastAsia="en-US"/>
                              </w:rPr>
                              <m:t>log</m:t>
                            </m:r>
                          </m:e>
                          <m:sub>
                            <m:r>
                              <m:rPr>
                                <m:nor/>
                              </m:rPr>
                              <w:rPr>
                                <w:rFonts w:eastAsia="SimSun"/>
                                <w:sz w:val="20"/>
                                <w:szCs w:val="20"/>
                                <w:lang w:val="en-GB" w:eastAsia="en-US"/>
                              </w:rPr>
                              <m:t>2</m:t>
                            </m:r>
                          </m:sub>
                        </m:sSub>
                        <m:r>
                          <m:rPr>
                            <m:nor/>
                          </m:rPr>
                          <w:rPr>
                            <w:rFonts w:eastAsia="SimSun"/>
                            <w:sz w:val="20"/>
                            <w:szCs w:val="20"/>
                            <w:lang w:val="en-GB" w:eastAsia="en-US"/>
                          </w:rPr>
                          <m:t>(</m:t>
                        </m:r>
                        <m:f>
                          <m:fPr>
                            <m:ctrlPr>
                              <w:rPr>
                                <w:rFonts w:ascii="Cambria Math" w:eastAsia="SimSun" w:hAnsi="Cambria Math"/>
                                <w:lang w:val="en-GB" w:eastAsia="en-US"/>
                              </w:rPr>
                            </m:ctrlPr>
                          </m:fPr>
                          <m:num>
                            <m:sSubSup>
                              <m:sSubSupPr>
                                <m:ctrlPr>
                                  <w:rPr>
                                    <w:rFonts w:ascii="Cambria Math" w:eastAsia="SimSun" w:hAnsi="Cambria Math"/>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d>
                              <m:dPr>
                                <m:ctrlPr>
                                  <w:rPr>
                                    <w:rFonts w:ascii="Cambria Math" w:eastAsia="SimSun" w:hAnsi="Cambria Math"/>
                                    <w:lang w:val="en-GB" w:eastAsia="en-US"/>
                                  </w:rPr>
                                </m:ctrlPr>
                              </m:dPr>
                              <m:e>
                                <m:sSubSup>
                                  <m:sSubSupPr>
                                    <m:ctrlPr>
                                      <w:rPr>
                                        <w:rFonts w:ascii="Cambria Math" w:eastAsia="SimSun" w:hAnsi="Cambria Math"/>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r>
                                  <m:rPr>
                                    <m:nor/>
                                  </m:rPr>
                                  <w:rPr>
                                    <w:rFonts w:ascii="Cambria Math" w:eastAsia="SimSun"/>
                                    <w:sz w:val="20"/>
                                    <w:szCs w:val="20"/>
                                    <w:lang w:val="en-GB" w:eastAsia="en-US"/>
                                  </w:rPr>
                                  <m:t xml:space="preserve"> </m:t>
                                </m:r>
                                <m:r>
                                  <m:rPr>
                                    <m:nor/>
                                  </m:rPr>
                                  <w:rPr>
                                    <w:rFonts w:eastAsia="SimSun"/>
                                    <w:sz w:val="20"/>
                                    <w:szCs w:val="20"/>
                                    <w:lang w:val="en-GB" w:eastAsia="en-US"/>
                                  </w:rPr>
                                  <m:t>+</m:t>
                                </m:r>
                                <m:r>
                                  <m:rPr>
                                    <m:nor/>
                                  </m:rPr>
                                  <w:rPr>
                                    <w:rFonts w:ascii="Cambria Math" w:eastAsia="SimSun"/>
                                    <w:sz w:val="20"/>
                                    <w:szCs w:val="20"/>
                                    <w:lang w:val="en-GB" w:eastAsia="en-US"/>
                                  </w:rPr>
                                  <m:t xml:space="preserve"> </m:t>
                                </m:r>
                                <m:r>
                                  <m:rPr>
                                    <m:nor/>
                                  </m:rPr>
                                  <w:rPr>
                                    <w:rFonts w:eastAsia="SimSun"/>
                                    <w:sz w:val="20"/>
                                    <w:szCs w:val="20"/>
                                    <w:lang w:val="en-GB" w:eastAsia="en-US"/>
                                  </w:rPr>
                                  <m:t>1</m:t>
                                </m:r>
                              </m:e>
                            </m:d>
                          </m:num>
                          <m:den>
                            <m:r>
                              <m:rPr>
                                <m:nor/>
                              </m:rPr>
                              <w:rPr>
                                <w:rFonts w:eastAsia="SimSun"/>
                                <w:sz w:val="20"/>
                                <w:szCs w:val="20"/>
                                <w:lang w:val="en-GB" w:eastAsia="en-US"/>
                              </w:rPr>
                              <m:t>2</m:t>
                            </m:r>
                          </m:den>
                        </m:f>
                        <m:r>
                          <m:rPr>
                            <m:nor/>
                          </m:rPr>
                          <w:rPr>
                            <w:rFonts w:eastAsia="SimSun"/>
                            <w:sz w:val="20"/>
                            <w:szCs w:val="20"/>
                            <w:lang w:val="en-GB" w:eastAsia="en-US"/>
                          </w:rPr>
                          <m:t>)</m:t>
                        </m:r>
                      </m:e>
                    </m:d>
                  </m:oMath>
                  <w:r>
                    <w:rPr>
                      <w:rFonts w:eastAsia="SimSun" w:hint="eastAsia"/>
                      <w:lang w:val="en-GB" w:eastAsia="zh-CN"/>
                    </w:rPr>
                    <w:t xml:space="preserve"> </w:t>
                  </w:r>
                  <w:r>
                    <w:rPr>
                      <w:rFonts w:eastAsia="SimSun"/>
                      <w:sz w:val="20"/>
                      <w:szCs w:val="20"/>
                      <w:lang w:val="en-GB"/>
                    </w:rPr>
                    <w:t xml:space="preserve">bits when the value of the higher layer parameter </w:t>
                  </w:r>
                  <w:r>
                    <w:rPr>
                      <w:rFonts w:eastAsia="SimSun"/>
                      <w:i/>
                      <w:sz w:val="20"/>
                      <w:szCs w:val="20"/>
                      <w:lang w:val="en-GB"/>
                    </w:rPr>
                    <w:t>sl-MaxNumPerReserve</w:t>
                  </w:r>
                  <w:r>
                    <w:rPr>
                      <w:rFonts w:eastAsia="SimSun"/>
                      <w:sz w:val="20"/>
                      <w:szCs w:val="20"/>
                      <w:lang w:val="en-GB"/>
                    </w:rPr>
                    <w:t xml:space="preserve"> is configured to 2; otherwise </w:t>
                  </w:r>
                  <m:oMath>
                    <m:d>
                      <m:dPr>
                        <m:begChr m:val="⌈"/>
                        <m:endChr m:val="⌉"/>
                        <m:ctrlPr>
                          <w:rPr>
                            <w:rFonts w:ascii="Cambria Math" w:eastAsia="SimSun" w:hAnsi="Cambria Math"/>
                            <w:i/>
                            <w:lang w:val="en-GB" w:eastAsia="en-US"/>
                          </w:rPr>
                        </m:ctrlPr>
                      </m:dPr>
                      <m:e>
                        <m:sSub>
                          <m:sSubPr>
                            <m:ctrlPr>
                              <w:rPr>
                                <w:rFonts w:ascii="Cambria Math" w:eastAsia="SimSun" w:hAnsi="Cambria Math"/>
                                <w:lang w:val="en-GB" w:eastAsia="en-US"/>
                              </w:rPr>
                            </m:ctrlPr>
                          </m:sSubPr>
                          <m:e>
                            <m:r>
                              <m:rPr>
                                <m:nor/>
                              </m:rPr>
                              <w:rPr>
                                <w:rFonts w:eastAsia="SimSun"/>
                                <w:sz w:val="20"/>
                                <w:szCs w:val="20"/>
                                <w:lang w:val="en-GB" w:eastAsia="en-US"/>
                              </w:rPr>
                              <m:t>log</m:t>
                            </m:r>
                          </m:e>
                          <m:sub>
                            <m:r>
                              <m:rPr>
                                <m:nor/>
                              </m:rPr>
                              <w:rPr>
                                <w:rFonts w:eastAsia="SimSun"/>
                                <w:sz w:val="20"/>
                                <w:szCs w:val="20"/>
                                <w:lang w:val="en-GB" w:eastAsia="en-US"/>
                              </w:rPr>
                              <m:t>2</m:t>
                            </m:r>
                          </m:sub>
                        </m:sSub>
                        <m:r>
                          <m:rPr>
                            <m:nor/>
                          </m:rPr>
                          <w:rPr>
                            <w:rFonts w:eastAsia="SimSun"/>
                            <w:sz w:val="20"/>
                            <w:szCs w:val="20"/>
                            <w:lang w:val="en-GB" w:eastAsia="en-US"/>
                          </w:rPr>
                          <m:t>(</m:t>
                        </m:r>
                        <m:f>
                          <m:fPr>
                            <m:ctrlPr>
                              <w:rPr>
                                <w:rFonts w:ascii="Cambria Math" w:eastAsia="SimSun" w:hAnsi="Cambria Math"/>
                                <w:lang w:val="en-GB" w:eastAsia="en-US"/>
                              </w:rPr>
                            </m:ctrlPr>
                          </m:fPr>
                          <m:num>
                            <m:sSubSup>
                              <m:sSubSupPr>
                                <m:ctrlPr>
                                  <w:rPr>
                                    <w:rFonts w:ascii="Cambria Math" w:eastAsia="SimSun" w:hAnsi="Cambria Math"/>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d>
                              <m:dPr>
                                <m:ctrlPr>
                                  <w:rPr>
                                    <w:rFonts w:ascii="Cambria Math" w:eastAsia="SimSun" w:hAnsi="Cambria Math"/>
                                    <w:lang w:val="en-GB" w:eastAsia="en-US"/>
                                  </w:rPr>
                                </m:ctrlPr>
                              </m:dPr>
                              <m:e>
                                <m:sSubSup>
                                  <m:sSubSupPr>
                                    <m:ctrlPr>
                                      <w:rPr>
                                        <w:rFonts w:ascii="Cambria Math" w:eastAsia="SimSun" w:hAnsi="Cambria Math"/>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r>
                                  <m:rPr>
                                    <m:nor/>
                                  </m:rPr>
                                  <w:rPr>
                                    <w:rFonts w:ascii="Cambria Math" w:eastAsia="SimSun"/>
                                    <w:sz w:val="20"/>
                                    <w:szCs w:val="20"/>
                                    <w:lang w:val="en-GB" w:eastAsia="en-US"/>
                                  </w:rPr>
                                  <m:t xml:space="preserve"> </m:t>
                                </m:r>
                                <m:r>
                                  <m:rPr>
                                    <m:nor/>
                                  </m:rPr>
                                  <w:rPr>
                                    <w:rFonts w:eastAsia="SimSun"/>
                                    <w:sz w:val="20"/>
                                    <w:szCs w:val="20"/>
                                    <w:lang w:val="en-GB" w:eastAsia="en-US"/>
                                  </w:rPr>
                                  <m:t>+</m:t>
                                </m:r>
                                <m:r>
                                  <m:rPr>
                                    <m:nor/>
                                  </m:rPr>
                                  <w:rPr>
                                    <w:rFonts w:ascii="Cambria Math" w:eastAsia="SimSun"/>
                                    <w:sz w:val="20"/>
                                    <w:szCs w:val="20"/>
                                    <w:lang w:val="en-GB" w:eastAsia="en-US"/>
                                  </w:rPr>
                                  <m:t xml:space="preserve"> </m:t>
                                </m:r>
                                <m:r>
                                  <m:rPr>
                                    <m:nor/>
                                  </m:rPr>
                                  <w:rPr>
                                    <w:rFonts w:eastAsia="SimSun"/>
                                    <w:sz w:val="20"/>
                                    <w:szCs w:val="20"/>
                                    <w:lang w:val="en-GB" w:eastAsia="en-US"/>
                                  </w:rPr>
                                  <m:t>1</m:t>
                                </m:r>
                              </m:e>
                            </m:d>
                            <m:d>
                              <m:dPr>
                                <m:ctrlPr>
                                  <w:rPr>
                                    <w:rFonts w:ascii="Cambria Math" w:eastAsia="SimSun" w:hAnsi="Cambria Math"/>
                                    <w:lang w:val="en-GB" w:eastAsia="en-US"/>
                                  </w:rPr>
                                </m:ctrlPr>
                              </m:dPr>
                              <m:e>
                                <m:r>
                                  <m:rPr>
                                    <m:nor/>
                                  </m:rPr>
                                  <w:rPr>
                                    <w:rFonts w:eastAsia="SimSun"/>
                                    <w:sz w:val="20"/>
                                    <w:szCs w:val="20"/>
                                    <w:lang w:val="en-GB" w:eastAsia="en-US"/>
                                  </w:rPr>
                                  <m:t>2</m:t>
                                </m:r>
                                <m:sSubSup>
                                  <m:sSubSupPr>
                                    <m:ctrlPr>
                                      <w:rPr>
                                        <w:rFonts w:ascii="Cambria Math" w:eastAsia="SimSun" w:hAnsi="Cambria Math"/>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r>
                                  <m:rPr>
                                    <m:nor/>
                                  </m:rPr>
                                  <w:rPr>
                                    <w:rFonts w:ascii="Cambria Math" w:eastAsia="SimSun"/>
                                    <w:sz w:val="20"/>
                                    <w:szCs w:val="20"/>
                                    <w:lang w:val="en-GB" w:eastAsia="en-US"/>
                                  </w:rPr>
                                  <m:t xml:space="preserve"> </m:t>
                                </m:r>
                                <m:r>
                                  <m:rPr>
                                    <m:nor/>
                                  </m:rPr>
                                  <w:rPr>
                                    <w:rFonts w:eastAsia="SimSun"/>
                                    <w:sz w:val="20"/>
                                    <w:szCs w:val="20"/>
                                    <w:lang w:val="en-GB" w:eastAsia="en-US"/>
                                  </w:rPr>
                                  <m:t>+</m:t>
                                </m:r>
                                <m:r>
                                  <m:rPr>
                                    <m:nor/>
                                  </m:rPr>
                                  <w:rPr>
                                    <w:rFonts w:ascii="Cambria Math" w:eastAsia="SimSun"/>
                                    <w:sz w:val="20"/>
                                    <w:szCs w:val="20"/>
                                    <w:lang w:val="en-GB" w:eastAsia="en-US"/>
                                  </w:rPr>
                                  <m:t xml:space="preserve"> </m:t>
                                </m:r>
                                <m:r>
                                  <m:rPr>
                                    <m:nor/>
                                  </m:rPr>
                                  <w:rPr>
                                    <w:rFonts w:eastAsia="SimSun"/>
                                    <w:sz w:val="20"/>
                                    <w:szCs w:val="20"/>
                                    <w:lang w:val="en-GB" w:eastAsia="en-US"/>
                                  </w:rPr>
                                  <m:t>1</m:t>
                                </m:r>
                              </m:e>
                            </m:d>
                          </m:num>
                          <m:den>
                            <m:r>
                              <m:rPr>
                                <m:nor/>
                              </m:rPr>
                              <w:rPr>
                                <w:rFonts w:eastAsia="SimSun"/>
                                <w:sz w:val="20"/>
                                <w:szCs w:val="20"/>
                                <w:lang w:val="en-GB" w:eastAsia="en-US"/>
                              </w:rPr>
                              <m:t>6</m:t>
                            </m:r>
                          </m:den>
                        </m:f>
                        <m:r>
                          <m:rPr>
                            <m:nor/>
                          </m:rPr>
                          <w:rPr>
                            <w:rFonts w:eastAsia="SimSun"/>
                            <w:sz w:val="20"/>
                            <w:szCs w:val="20"/>
                            <w:lang w:val="en-GB" w:eastAsia="en-US"/>
                          </w:rPr>
                          <m:t>)</m:t>
                        </m:r>
                      </m:e>
                    </m:d>
                  </m:oMath>
                  <w:r>
                    <w:rPr>
                      <w:rFonts w:eastAsia="SimSun" w:hint="eastAsia"/>
                      <w:lang w:val="en-GB" w:eastAsia="zh-CN"/>
                    </w:rPr>
                    <w:t xml:space="preserve"> </w:t>
                  </w:r>
                  <w:r>
                    <w:rPr>
                      <w:rFonts w:eastAsia="SimSun"/>
                      <w:sz w:val="20"/>
                      <w:szCs w:val="20"/>
                      <w:lang w:val="en-GB"/>
                    </w:rPr>
                    <w:t xml:space="preserve">bits when the value of the higher layer parameter </w:t>
                  </w:r>
                  <w:r>
                    <w:rPr>
                      <w:rFonts w:eastAsia="SimSun"/>
                      <w:i/>
                      <w:sz w:val="20"/>
                      <w:szCs w:val="20"/>
                      <w:lang w:val="en-GB"/>
                    </w:rPr>
                    <w:t>sl-MaxNumPerReserve</w:t>
                  </w:r>
                  <w:r>
                    <w:rPr>
                      <w:rFonts w:eastAsia="SimSun"/>
                      <w:sz w:val="20"/>
                      <w:szCs w:val="20"/>
                      <w:lang w:val="en-GB"/>
                    </w:rPr>
                    <w:t xml:space="preserve"> is configured to 3, as defined in clause 8.1.5 of [6, TS 38.214].</w:t>
                  </w:r>
                </w:p>
                <w:p w14:paraId="38E8AC27"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Time resource assignment – 5 bits when the value of the higher layer parameter </w:t>
                  </w:r>
                  <w:r>
                    <w:rPr>
                      <w:rFonts w:eastAsia="SimSun"/>
                      <w:i/>
                      <w:sz w:val="20"/>
                      <w:szCs w:val="20"/>
                      <w:lang w:val="en-GB"/>
                    </w:rPr>
                    <w:t>sl-MaxNumPerReserve</w:t>
                  </w:r>
                  <w:r>
                    <w:rPr>
                      <w:rFonts w:eastAsia="SimSun"/>
                      <w:sz w:val="20"/>
                      <w:szCs w:val="20"/>
                      <w:lang w:val="en-GB"/>
                    </w:rPr>
                    <w:t xml:space="preserve"> is configured to 2; otherwise 9</w:t>
                  </w:r>
                  <w:r>
                    <w:rPr>
                      <w:rFonts w:eastAsia="SimSun" w:hint="eastAsia"/>
                      <w:lang w:val="en-GB" w:eastAsia="zh-CN"/>
                    </w:rPr>
                    <w:t xml:space="preserve"> </w:t>
                  </w:r>
                  <w:r>
                    <w:rPr>
                      <w:rFonts w:eastAsia="SimSun"/>
                      <w:sz w:val="20"/>
                      <w:szCs w:val="20"/>
                      <w:lang w:val="en-GB"/>
                    </w:rPr>
                    <w:t xml:space="preserve">bits when the value of the higher layer parameter </w:t>
                  </w:r>
                  <w:r>
                    <w:rPr>
                      <w:rFonts w:eastAsia="SimSun"/>
                      <w:i/>
                      <w:sz w:val="20"/>
                      <w:szCs w:val="20"/>
                      <w:lang w:val="en-GB"/>
                    </w:rPr>
                    <w:t>sl-MaxNumPerReserve</w:t>
                  </w:r>
                  <w:r>
                    <w:rPr>
                      <w:rFonts w:eastAsia="SimSun"/>
                      <w:sz w:val="20"/>
                      <w:szCs w:val="20"/>
                      <w:lang w:val="en-GB"/>
                    </w:rPr>
                    <w:t xml:space="preserve"> is configured to 3, as defined in clause 8.1.5 of [6, TS 38.214].</w:t>
                  </w:r>
                </w:p>
                <w:p w14:paraId="51211E59"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Resource reservation period –</w:t>
                  </w:r>
                  <m:oMath>
                    <m:d>
                      <m:dPr>
                        <m:begChr m:val="⌈"/>
                        <m:endChr m:val="⌉"/>
                        <m:ctrlPr>
                          <w:rPr>
                            <w:rFonts w:ascii="Cambria Math" w:eastAsia="SimSun" w:hAnsi="Cambria Math"/>
                            <w:sz w:val="20"/>
                            <w:szCs w:val="20"/>
                            <w:lang w:val="en-GB"/>
                          </w:rPr>
                        </m:ctrlPr>
                      </m:dPr>
                      <m:e>
                        <m:func>
                          <m:funcPr>
                            <m:ctrlPr>
                              <w:rPr>
                                <w:rFonts w:ascii="Cambria Math" w:eastAsia="SimSun" w:hAnsi="Cambria Math"/>
                                <w:i/>
                                <w:sz w:val="20"/>
                                <w:szCs w:val="20"/>
                                <w:lang w:val="en-GB"/>
                              </w:rPr>
                            </m:ctrlPr>
                          </m:funcPr>
                          <m:fName>
                            <m:sSub>
                              <m:sSubPr>
                                <m:ctrlPr>
                                  <w:rPr>
                                    <w:rFonts w:ascii="Cambria Math" w:eastAsia="SimSun" w:hAnsi="Cambria Math"/>
                                    <w:i/>
                                    <w:sz w:val="20"/>
                                    <w:szCs w:val="20"/>
                                    <w:lang w:val="en-GB"/>
                                  </w:rPr>
                                </m:ctrlPr>
                              </m:sSubPr>
                              <m:e>
                                <m:r>
                                  <m:rPr>
                                    <m:sty m:val="p"/>
                                  </m:rPr>
                                  <w:rPr>
                                    <w:rFonts w:ascii="Cambria Math" w:eastAsia="SimSun" w:hAnsi="Cambria Math"/>
                                    <w:sz w:val="20"/>
                                    <w:szCs w:val="20"/>
                                    <w:lang w:val="en-GB"/>
                                  </w:rPr>
                                  <m:t>log</m:t>
                                </m:r>
                              </m:e>
                              <m:sub>
                                <m:r>
                                  <w:rPr>
                                    <w:rFonts w:ascii="Cambria Math" w:eastAsia="SimSun" w:hAnsi="Cambria Math"/>
                                    <w:sz w:val="20"/>
                                    <w:szCs w:val="20"/>
                                    <w:lang w:val="en-GB"/>
                                  </w:rPr>
                                  <m:t>2</m:t>
                                </m:r>
                              </m:sub>
                            </m:sSub>
                          </m:fName>
                          <m:e>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w:softHyphen/>
                                  <m:t>rsv_period</m:t>
                                </m:r>
                              </m:sub>
                            </m:sSub>
                          </m:e>
                        </m:func>
                      </m:e>
                    </m:d>
                  </m:oMath>
                  <w:r>
                    <w:rPr>
                      <w:rFonts w:eastAsia="SimSun" w:hint="eastAsia"/>
                      <w:sz w:val="20"/>
                      <w:szCs w:val="20"/>
                      <w:lang w:val="en-GB" w:eastAsia="zh-CN"/>
                    </w:rPr>
                    <w:t xml:space="preserve"> </w:t>
                  </w:r>
                  <w:r>
                    <w:rPr>
                      <w:rFonts w:eastAsia="SimSun"/>
                      <w:sz w:val="20"/>
                      <w:szCs w:val="20"/>
                      <w:lang w:val="en-GB"/>
                    </w:rPr>
                    <w:t xml:space="preserve">bits as defined in clause 16.4 of [5, TS 38.213], where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w:softHyphen/>
                          <m:t>rsv_period</m:t>
                        </m:r>
                      </m:sub>
                    </m:sSub>
                  </m:oMath>
                  <w:r>
                    <w:rPr>
                      <w:rFonts w:eastAsia="SimSun" w:hint="eastAsia"/>
                      <w:sz w:val="20"/>
                      <w:szCs w:val="20"/>
                      <w:lang w:val="en-GB" w:eastAsia="zh-CN"/>
                    </w:rPr>
                    <w:t xml:space="preserve"> </w:t>
                  </w:r>
                  <w:r>
                    <w:rPr>
                      <w:rFonts w:eastAsia="SimSun"/>
                      <w:sz w:val="20"/>
                      <w:szCs w:val="20"/>
                      <w:lang w:val="en-GB"/>
                    </w:rPr>
                    <w:t xml:space="preserve">is the number of entries in the higher layer parameter </w:t>
                  </w:r>
                  <w:r>
                    <w:rPr>
                      <w:rFonts w:eastAsia="SimSun"/>
                      <w:i/>
                      <w:sz w:val="20"/>
                      <w:szCs w:val="20"/>
                      <w:lang w:val="en-GB"/>
                    </w:rPr>
                    <w:t>sl-ResourceReservePeriodList</w:t>
                  </w:r>
                  <w:r>
                    <w:rPr>
                      <w:rFonts w:eastAsia="SimSun"/>
                      <w:sz w:val="20"/>
                      <w:szCs w:val="20"/>
                      <w:lang w:val="en-GB"/>
                    </w:rPr>
                    <w:t xml:space="preserve">, if higher layer parameter </w:t>
                  </w:r>
                  <w:r>
                    <w:rPr>
                      <w:rFonts w:eastAsia="SimSun"/>
                      <w:i/>
                      <w:sz w:val="20"/>
                      <w:szCs w:val="20"/>
                      <w:lang w:val="en-GB"/>
                    </w:rPr>
                    <w:t>sl-MultiReserveResource</w:t>
                  </w:r>
                  <w:r>
                    <w:rPr>
                      <w:rFonts w:eastAsia="SimSun"/>
                      <w:i/>
                      <w:sz w:val="20"/>
                      <w:szCs w:val="20"/>
                      <w:lang w:val="en-GB" w:eastAsia="en-US"/>
                    </w:rPr>
                    <w:t xml:space="preserve"> </w:t>
                  </w:r>
                  <w:r>
                    <w:rPr>
                      <w:rFonts w:eastAsia="SimSun"/>
                      <w:sz w:val="20"/>
                      <w:szCs w:val="20"/>
                      <w:lang w:val="en-GB" w:eastAsia="zh-CN"/>
                    </w:rPr>
                    <w:t>is configured</w:t>
                  </w:r>
                  <w:r>
                    <w:rPr>
                      <w:rFonts w:eastAsia="SimSun"/>
                      <w:sz w:val="20"/>
                      <w:szCs w:val="20"/>
                      <w:lang w:val="en-GB"/>
                    </w:rPr>
                    <w:t>; 0 bit otherwise.</w:t>
                  </w:r>
                </w:p>
                <w:p w14:paraId="7E960F6D"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r>
                  <w:r>
                    <w:rPr>
                      <w:rFonts w:eastAsia="SimSun" w:hint="eastAsia"/>
                      <w:sz w:val="20"/>
                      <w:szCs w:val="20"/>
                      <w:lang w:val="en-GB"/>
                    </w:rPr>
                    <w:t>D</w:t>
                  </w:r>
                  <w:r>
                    <w:rPr>
                      <w:rFonts w:eastAsia="SimSun"/>
                      <w:sz w:val="20"/>
                      <w:szCs w:val="20"/>
                      <w:lang w:val="en-GB"/>
                    </w:rPr>
                    <w:t>MRS pattern –</w:t>
                  </w:r>
                  <m:oMath>
                    <m:r>
                      <m:rPr>
                        <m:sty m:val="p"/>
                      </m:rPr>
                      <w:rPr>
                        <w:rFonts w:ascii="Cambria Math" w:eastAsia="SimSun" w:hAnsi="Cambria Math"/>
                        <w:sz w:val="20"/>
                        <w:szCs w:val="20"/>
                        <w:lang w:val="en-GB"/>
                      </w:rPr>
                      <m:t xml:space="preserve"> </m:t>
                    </m:r>
                    <m:d>
                      <m:dPr>
                        <m:begChr m:val="⌈"/>
                        <m:endChr m:val="⌉"/>
                        <m:ctrlPr>
                          <w:rPr>
                            <w:rFonts w:ascii="Cambria Math" w:eastAsia="SimSun" w:hAnsi="Cambria Math"/>
                            <w:sz w:val="20"/>
                            <w:szCs w:val="20"/>
                            <w:lang w:val="en-GB"/>
                          </w:rPr>
                        </m:ctrlPr>
                      </m:dPr>
                      <m:e>
                        <m:func>
                          <m:funcPr>
                            <m:ctrlPr>
                              <w:rPr>
                                <w:rFonts w:ascii="Cambria Math" w:eastAsia="SimSun" w:hAnsi="Cambria Math"/>
                                <w:i/>
                                <w:sz w:val="20"/>
                                <w:szCs w:val="20"/>
                                <w:lang w:val="en-GB"/>
                              </w:rPr>
                            </m:ctrlPr>
                          </m:funcPr>
                          <m:fName>
                            <m:sSub>
                              <m:sSubPr>
                                <m:ctrlPr>
                                  <w:rPr>
                                    <w:rFonts w:ascii="Cambria Math" w:eastAsia="SimSun" w:hAnsi="Cambria Math"/>
                                    <w:i/>
                                    <w:sz w:val="20"/>
                                    <w:szCs w:val="20"/>
                                    <w:lang w:val="en-GB"/>
                                  </w:rPr>
                                </m:ctrlPr>
                              </m:sSubPr>
                              <m:e>
                                <m:r>
                                  <m:rPr>
                                    <m:sty m:val="p"/>
                                  </m:rPr>
                                  <w:rPr>
                                    <w:rFonts w:ascii="Cambria Math" w:eastAsia="SimSun" w:hAnsi="Cambria Math"/>
                                    <w:sz w:val="20"/>
                                    <w:szCs w:val="20"/>
                                    <w:lang w:val="en-GB"/>
                                  </w:rPr>
                                  <m:t>log</m:t>
                                </m:r>
                              </m:e>
                              <m:sub>
                                <m:r>
                                  <w:rPr>
                                    <w:rFonts w:ascii="Cambria Math" w:eastAsia="SimSun" w:hAnsi="Cambria Math"/>
                                    <w:sz w:val="20"/>
                                    <w:szCs w:val="20"/>
                                    <w:lang w:val="en-GB"/>
                                  </w:rPr>
                                  <m:t>2</m:t>
                                </m:r>
                              </m:sub>
                            </m:sSub>
                          </m:fName>
                          <m:e>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pattern</m:t>
                                </m:r>
                              </m:sub>
                            </m:sSub>
                          </m:e>
                        </m:func>
                      </m:e>
                    </m:d>
                  </m:oMath>
                  <w:r>
                    <w:rPr>
                      <w:rFonts w:eastAsia="SimSun"/>
                      <w:sz w:val="20"/>
                      <w:szCs w:val="20"/>
                      <w:lang w:val="en-GB"/>
                    </w:rPr>
                    <w:t xml:space="preserve"> bits as defined in clause 8.4.1.1.2 of [4, TS 38.211], where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pattern</m:t>
                        </m:r>
                      </m:sub>
                    </m:sSub>
                  </m:oMath>
                  <w:r>
                    <w:rPr>
                      <w:rFonts w:eastAsia="SimSun"/>
                      <w:sz w:val="20"/>
                      <w:szCs w:val="20"/>
                      <w:lang w:val="en-GB"/>
                    </w:rPr>
                    <w:t xml:space="preserve"> is the number of</w:t>
                  </w:r>
                  <w:r>
                    <w:rPr>
                      <w:rFonts w:ascii="Times" w:eastAsia="DengXian" w:hAnsi="Times"/>
                      <w:sz w:val="20"/>
                      <w:szCs w:val="20"/>
                      <w:lang w:val="en-GB"/>
                    </w:rPr>
                    <w:t xml:space="preserve"> DMRS patterns</w:t>
                  </w:r>
                  <w:r>
                    <w:rPr>
                      <w:rFonts w:eastAsia="SimSun"/>
                      <w:sz w:val="20"/>
                      <w:szCs w:val="20"/>
                      <w:lang w:val="en-GB"/>
                    </w:rPr>
                    <w:t xml:space="preserve"> configured by higher layer parameter </w:t>
                  </w:r>
                  <w:r>
                    <w:rPr>
                      <w:rFonts w:eastAsia="SimSun"/>
                      <w:i/>
                      <w:sz w:val="20"/>
                      <w:szCs w:val="20"/>
                      <w:lang w:val="en-GB"/>
                    </w:rPr>
                    <w:t>sl-PSSCH-DMRS-TimePatternList</w:t>
                  </w:r>
                  <w:r>
                    <w:rPr>
                      <w:rFonts w:ascii="Times" w:eastAsia="DengXian" w:hAnsi="Times"/>
                      <w:sz w:val="20"/>
                      <w:szCs w:val="20"/>
                      <w:lang w:val="en-GB"/>
                    </w:rPr>
                    <w:t>.</w:t>
                  </w:r>
                </w:p>
                <w:p w14:paraId="5DDAB34B" w14:textId="77777777" w:rsidR="00AE0DD1" w:rsidRDefault="002D6EA7">
                  <w:pPr>
                    <w:spacing w:after="180"/>
                    <w:ind w:left="568" w:hanging="284"/>
                    <w:rPr>
                      <w:rFonts w:eastAsia="맑은 고딕"/>
                      <w:sz w:val="20"/>
                      <w:szCs w:val="20"/>
                      <w:lang w:val="en-GB"/>
                    </w:rPr>
                  </w:pPr>
                  <w:r>
                    <w:rPr>
                      <w:rFonts w:eastAsia="SimSun"/>
                      <w:sz w:val="20"/>
                      <w:szCs w:val="20"/>
                      <w:lang w:val="en-GB"/>
                    </w:rPr>
                    <w:t>-</w:t>
                  </w:r>
                  <w:r>
                    <w:rPr>
                      <w:rFonts w:eastAsia="SimSun"/>
                      <w:sz w:val="20"/>
                      <w:szCs w:val="20"/>
                      <w:lang w:val="en-GB"/>
                    </w:rPr>
                    <w:tab/>
                    <w:t>2</w:t>
                  </w:r>
                  <w:r>
                    <w:rPr>
                      <w:rFonts w:eastAsia="SimSun"/>
                      <w:sz w:val="20"/>
                      <w:szCs w:val="20"/>
                      <w:vertAlign w:val="superscript"/>
                      <w:lang w:val="en-GB"/>
                    </w:rPr>
                    <w:t>nd</w:t>
                  </w:r>
                  <w:r>
                    <w:rPr>
                      <w:rFonts w:eastAsia="SimSun"/>
                      <w:sz w:val="20"/>
                      <w:szCs w:val="20"/>
                      <w:lang w:val="en-GB"/>
                    </w:rPr>
                    <w:t xml:space="preserve">-stage SCI format – 2 bits as defined in </w:t>
                  </w:r>
                  <w:r>
                    <w:rPr>
                      <w:rFonts w:eastAsia="SimSun" w:hint="eastAsia"/>
                      <w:sz w:val="20"/>
                      <w:szCs w:val="20"/>
                      <w:lang w:val="en-GB" w:eastAsia="zh-CN"/>
                    </w:rPr>
                    <w:t>Table</w:t>
                  </w:r>
                  <w:r>
                    <w:rPr>
                      <w:rFonts w:eastAsia="SimSun"/>
                      <w:sz w:val="20"/>
                      <w:szCs w:val="20"/>
                      <w:lang w:val="en-GB" w:eastAsia="zh-CN"/>
                    </w:rPr>
                    <w:t xml:space="preserve"> 8</w:t>
                  </w:r>
                  <w:r>
                    <w:rPr>
                      <w:rFonts w:eastAsia="SimSun" w:hint="eastAsia"/>
                      <w:sz w:val="20"/>
                      <w:szCs w:val="20"/>
                      <w:lang w:val="en-GB" w:eastAsia="zh-CN"/>
                    </w:rPr>
                    <w:t>.3.1.</w:t>
                  </w:r>
                  <w:r>
                    <w:rPr>
                      <w:rFonts w:eastAsia="SimSun"/>
                      <w:sz w:val="20"/>
                      <w:szCs w:val="20"/>
                      <w:lang w:val="en-GB" w:eastAsia="zh-CN"/>
                    </w:rPr>
                    <w:t>1</w:t>
                  </w:r>
                  <w:r>
                    <w:rPr>
                      <w:rFonts w:eastAsia="SimSun" w:hint="eastAsia"/>
                      <w:sz w:val="20"/>
                      <w:szCs w:val="20"/>
                      <w:lang w:val="en-GB" w:eastAsia="zh-CN"/>
                    </w:rPr>
                    <w:t>-</w:t>
                  </w:r>
                  <w:r>
                    <w:rPr>
                      <w:rFonts w:eastAsia="SimSun"/>
                      <w:sz w:val="20"/>
                      <w:szCs w:val="20"/>
                      <w:lang w:val="en-GB" w:eastAsia="zh-CN"/>
                    </w:rPr>
                    <w:t>1</w:t>
                  </w:r>
                  <w:r>
                    <w:rPr>
                      <w:rFonts w:eastAsia="SimSun"/>
                      <w:sz w:val="20"/>
                      <w:szCs w:val="20"/>
                      <w:lang w:val="en-GB"/>
                    </w:rPr>
                    <w:t>.</w:t>
                  </w:r>
                </w:p>
                <w:p w14:paraId="2A1D3743"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Beta_offset indicator – 2 bits as provided by higher layer parameter </w:t>
                  </w:r>
                  <w:r>
                    <w:rPr>
                      <w:rFonts w:eastAsia="SimSun"/>
                      <w:i/>
                      <w:sz w:val="20"/>
                      <w:szCs w:val="20"/>
                      <w:lang w:val="en-GB"/>
                    </w:rPr>
                    <w:t xml:space="preserve">sl-BetaOffsets2ndSCI </w:t>
                  </w:r>
                  <w:r>
                    <w:rPr>
                      <w:rFonts w:eastAsia="SimSun"/>
                      <w:sz w:val="20"/>
                      <w:szCs w:val="20"/>
                      <w:lang w:val="en-GB"/>
                    </w:rPr>
                    <w:t>and Table 8.3.1.1-2.</w:t>
                  </w:r>
                </w:p>
                <w:p w14:paraId="3DDDD836"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Number of DMRS port – 1 bit as defined in </w:t>
                  </w:r>
                  <w:r>
                    <w:rPr>
                      <w:rFonts w:eastAsia="SimSun"/>
                      <w:sz w:val="20"/>
                      <w:szCs w:val="20"/>
                      <w:lang w:val="en-GB" w:eastAsia="zh-CN"/>
                    </w:rPr>
                    <w:t>T</w:t>
                  </w:r>
                  <w:r>
                    <w:rPr>
                      <w:rFonts w:eastAsia="SimSun" w:hint="eastAsia"/>
                      <w:sz w:val="20"/>
                      <w:szCs w:val="20"/>
                      <w:lang w:val="en-GB" w:eastAsia="zh-CN"/>
                    </w:rPr>
                    <w:t>able</w:t>
                  </w:r>
                  <w:r>
                    <w:rPr>
                      <w:rFonts w:eastAsia="SimSun"/>
                      <w:sz w:val="20"/>
                      <w:szCs w:val="20"/>
                      <w:lang w:val="en-GB" w:eastAsia="zh-CN"/>
                    </w:rPr>
                    <w:t xml:space="preserve"> 8.3.1.1-3</w:t>
                  </w:r>
                  <w:r>
                    <w:rPr>
                      <w:rFonts w:eastAsia="SimSun"/>
                      <w:sz w:val="20"/>
                      <w:szCs w:val="20"/>
                      <w:lang w:val="en-GB"/>
                    </w:rPr>
                    <w:t>.</w:t>
                  </w:r>
                </w:p>
                <w:p w14:paraId="02BC656A"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Modulation and coding scheme – 5 bits as defined in clause 8.1.3 of [6, TS 38.214].</w:t>
                  </w:r>
                </w:p>
                <w:p w14:paraId="108B462A" w14:textId="77777777" w:rsidR="00AE0DD1" w:rsidRDefault="002D6EA7">
                  <w:pPr>
                    <w:spacing w:after="180"/>
                    <w:ind w:left="568" w:hanging="284"/>
                    <w:rPr>
                      <w:rFonts w:eastAsia="맑은 고딕"/>
                      <w:sz w:val="20"/>
                      <w:szCs w:val="20"/>
                      <w:lang w:val="en-GB"/>
                    </w:rPr>
                  </w:pPr>
                  <w:r>
                    <w:rPr>
                      <w:rFonts w:eastAsia="SimSun"/>
                      <w:sz w:val="20"/>
                      <w:szCs w:val="20"/>
                      <w:lang w:val="en-GB"/>
                    </w:rPr>
                    <w:t>-</w:t>
                  </w:r>
                  <w:r>
                    <w:rPr>
                      <w:rFonts w:eastAsia="SimSun"/>
                      <w:sz w:val="20"/>
                      <w:szCs w:val="20"/>
                      <w:lang w:val="en-GB"/>
                    </w:rPr>
                    <w:tab/>
                    <w:t>Additional</w:t>
                  </w:r>
                  <w:r>
                    <w:rPr>
                      <w:rFonts w:eastAsia="맑은 고딕" w:hint="eastAsia"/>
                      <w:sz w:val="20"/>
                      <w:szCs w:val="20"/>
                      <w:lang w:val="en-GB"/>
                    </w:rPr>
                    <w:t xml:space="preserve"> MCS table indicator </w:t>
                  </w:r>
                  <w:r>
                    <w:rPr>
                      <w:rFonts w:eastAsia="맑은 고딕"/>
                      <w:sz w:val="20"/>
                      <w:szCs w:val="20"/>
                      <w:lang w:val="en-GB"/>
                    </w:rPr>
                    <w:t>–</w:t>
                  </w:r>
                  <w:r>
                    <w:rPr>
                      <w:rFonts w:eastAsia="맑은 고딕" w:hint="eastAsia"/>
                      <w:sz w:val="20"/>
                      <w:szCs w:val="20"/>
                      <w:lang w:val="en-GB"/>
                    </w:rPr>
                    <w:t xml:space="preserve"> </w:t>
                  </w:r>
                  <w:r>
                    <w:rPr>
                      <w:rFonts w:eastAsia="맑은 고딕"/>
                      <w:sz w:val="20"/>
                      <w:szCs w:val="20"/>
                      <w:lang w:val="en-GB"/>
                    </w:rPr>
                    <w:t xml:space="preserve">as defined in clause 8.1.3.1 of [6, TS 38.214]: 1 bit if one MCS table is configured by higher layer parameter </w:t>
                  </w:r>
                  <w:r>
                    <w:rPr>
                      <w:rFonts w:eastAsia="SimSun"/>
                      <w:i/>
                      <w:sz w:val="20"/>
                      <w:szCs w:val="20"/>
                      <w:lang w:val="en-GB" w:eastAsia="en-US"/>
                    </w:rPr>
                    <w:t>sl-Additional</w:t>
                  </w:r>
                  <w:r>
                    <w:rPr>
                      <w:rFonts w:eastAsia="SimSun" w:hint="eastAsia"/>
                      <w:i/>
                      <w:sz w:val="20"/>
                      <w:szCs w:val="20"/>
                      <w:lang w:val="en-GB" w:eastAsia="zh-CN"/>
                    </w:rPr>
                    <w:t>-</w:t>
                  </w:r>
                  <w:r>
                    <w:rPr>
                      <w:rFonts w:eastAsia="SimSun"/>
                      <w:i/>
                      <w:sz w:val="20"/>
                      <w:szCs w:val="20"/>
                      <w:lang w:val="en-GB" w:eastAsia="en-US"/>
                    </w:rPr>
                    <w:t>MCS-Table</w:t>
                  </w:r>
                  <w:r>
                    <w:rPr>
                      <w:rFonts w:eastAsia="맑은 고딕"/>
                      <w:sz w:val="20"/>
                      <w:szCs w:val="20"/>
                      <w:lang w:val="en-GB"/>
                    </w:rPr>
                    <w:t xml:space="preserve">; 2 bits if two MCS tables are configured by higher layer parameter </w:t>
                  </w:r>
                  <w:r>
                    <w:rPr>
                      <w:rFonts w:eastAsia="SimSun"/>
                      <w:i/>
                      <w:sz w:val="20"/>
                      <w:szCs w:val="20"/>
                      <w:lang w:val="en-GB" w:eastAsia="en-US"/>
                    </w:rPr>
                    <w:t>sl-Additional</w:t>
                  </w:r>
                  <w:r>
                    <w:rPr>
                      <w:rFonts w:eastAsia="SimSun" w:hint="eastAsia"/>
                      <w:i/>
                      <w:sz w:val="20"/>
                      <w:szCs w:val="20"/>
                      <w:lang w:val="en-GB" w:eastAsia="zh-CN"/>
                    </w:rPr>
                    <w:t>-</w:t>
                  </w:r>
                  <w:r>
                    <w:rPr>
                      <w:rFonts w:eastAsia="SimSun"/>
                      <w:i/>
                      <w:sz w:val="20"/>
                      <w:szCs w:val="20"/>
                      <w:lang w:val="en-GB" w:eastAsia="en-US"/>
                    </w:rPr>
                    <w:t>MCS-Table</w:t>
                  </w:r>
                  <w:r>
                    <w:rPr>
                      <w:rFonts w:eastAsia="맑은 고딕"/>
                      <w:sz w:val="20"/>
                      <w:szCs w:val="20"/>
                      <w:lang w:val="en-GB"/>
                    </w:rPr>
                    <w:t>; 0 bit otherwise.</w:t>
                  </w:r>
                </w:p>
                <w:p w14:paraId="4A0F64A5" w14:textId="77777777" w:rsidR="00AE0DD1" w:rsidRDefault="002D6EA7">
                  <w:pPr>
                    <w:spacing w:after="180"/>
                    <w:ind w:left="568" w:hanging="284"/>
                    <w:rPr>
                      <w:rFonts w:eastAsia="맑은 고딕"/>
                      <w:sz w:val="20"/>
                      <w:szCs w:val="20"/>
                      <w:lang w:val="en-GB"/>
                    </w:rPr>
                  </w:pPr>
                  <w:r>
                    <w:rPr>
                      <w:rFonts w:eastAsia="SimSun"/>
                      <w:sz w:val="20"/>
                      <w:szCs w:val="20"/>
                      <w:lang w:val="en-GB"/>
                    </w:rPr>
                    <w:t>-</w:t>
                  </w:r>
                  <w:r>
                    <w:rPr>
                      <w:rFonts w:eastAsia="SimSun"/>
                      <w:sz w:val="20"/>
                      <w:szCs w:val="20"/>
                      <w:lang w:val="en-GB"/>
                    </w:rPr>
                    <w:tab/>
                    <w:t xml:space="preserve">PSFCH overhead indication – 1 bit as defined clause 8.1.3.2 of [6, TS 38.214] if higher layer parameter </w:t>
                  </w:r>
                  <w:r>
                    <w:rPr>
                      <w:rFonts w:eastAsia="SimSun"/>
                      <w:i/>
                      <w:sz w:val="20"/>
                      <w:szCs w:val="20"/>
                      <w:lang w:val="en-GB" w:eastAsia="en-US"/>
                    </w:rPr>
                    <w:t xml:space="preserve">sl-PSFCH-Period </w:t>
                  </w:r>
                  <w:r>
                    <w:rPr>
                      <w:rFonts w:eastAsia="SimSun"/>
                      <w:sz w:val="20"/>
                      <w:szCs w:val="20"/>
                      <w:lang w:val="en-GB" w:eastAsia="en-US"/>
                    </w:rPr>
                    <w:t>= 2 or 4; 0 bit otherwise.</w:t>
                  </w:r>
                </w:p>
                <w:p w14:paraId="4B94DEF0"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Reserved – a number of bits as determined by </w:t>
                  </w:r>
                  <w:r>
                    <w:rPr>
                      <w:rFonts w:eastAsia="SimSun" w:hint="eastAsia"/>
                      <w:sz w:val="20"/>
                      <w:szCs w:val="20"/>
                      <w:lang w:val="en-GB" w:eastAsia="zh-CN"/>
                    </w:rPr>
                    <w:t>the following:</w:t>
                  </w:r>
                </w:p>
                <w:p w14:paraId="29398497" w14:textId="77777777" w:rsidR="00AE0DD1" w:rsidRDefault="002D6EA7">
                  <w:pPr>
                    <w:spacing w:after="180"/>
                    <w:ind w:left="851" w:hanging="284"/>
                    <w:rPr>
                      <w:rFonts w:eastAsia="SimSun"/>
                      <w:sz w:val="20"/>
                      <w:szCs w:val="20"/>
                      <w:lang w:val="en-GB"/>
                    </w:rPr>
                  </w:pPr>
                  <w:ins w:id="768" w:author="Torsten Wildschek" w:date="2022-09-30T21:32:00Z">
                    <w:r>
                      <w:rPr>
                        <w:rFonts w:eastAsia="SimSun"/>
                        <w:sz w:val="20"/>
                        <w:szCs w:val="20"/>
                        <w:lang w:val="en-GB" w:eastAsia="en-US"/>
                      </w:rPr>
                      <w:t>-</w:t>
                    </w:r>
                  </w:ins>
                  <w:r>
                    <w:rPr>
                      <w:rFonts w:eastAsia="SimSun"/>
                      <w:sz w:val="20"/>
                      <w:szCs w:val="20"/>
                      <w:lang w:val="en-GB" w:eastAsia="en-US"/>
                    </w:rPr>
                    <w:tab/>
                  </w:r>
                  <m:oMath>
                    <m:sSub>
                      <m:sSubPr>
                        <m:ctrlPr>
                          <w:rPr>
                            <w:rFonts w:ascii="Cambria Math" w:eastAsia="SimSun" w:hAnsi="Cambria Math" w:cs="Mangal"/>
                            <w:i/>
                            <w:kern w:val="2"/>
                            <w:sz w:val="21"/>
                            <w:szCs w:val="22"/>
                          </w:rPr>
                        </m:ctrlPr>
                      </m:sSubPr>
                      <m:e>
                        <m:r>
                          <w:rPr>
                            <w:rFonts w:ascii="Cambria Math" w:eastAsia="SimSun" w:hAnsi="Cambria Math"/>
                            <w:sz w:val="20"/>
                            <w:szCs w:val="20"/>
                            <w:lang w:val="en-GB"/>
                          </w:rPr>
                          <m:t>N</m:t>
                        </m:r>
                      </m:e>
                      <m:sub>
                        <m:r>
                          <w:rPr>
                            <w:rFonts w:ascii="Cambria Math" w:eastAsia="SimSun" w:hAnsi="Cambria Math"/>
                            <w:sz w:val="20"/>
                            <w:szCs w:val="20"/>
                            <w:lang w:val="en-GB"/>
                          </w:rPr>
                          <m:t>reserved</m:t>
                        </m:r>
                      </m:sub>
                    </m:sSub>
                    <m:r>
                      <w:rPr>
                        <w:rFonts w:ascii="Cambria Math" w:eastAsia="SimSun" w:hAnsi="Cambria Math" w:cs="Mangal"/>
                        <w:kern w:val="2"/>
                        <w:sz w:val="21"/>
                        <w:szCs w:val="22"/>
                      </w:rPr>
                      <m:t xml:space="preserve"> </m:t>
                    </m:r>
                  </m:oMath>
                  <w:r>
                    <w:rPr>
                      <w:rFonts w:eastAsia="SimSun"/>
                      <w:sz w:val="20"/>
                      <w:szCs w:val="20"/>
                      <w:lang w:val="en-GB" w:eastAsia="en-US"/>
                    </w:rPr>
                    <w:t xml:space="preserve">bits as configured by </w:t>
                  </w:r>
                  <w:r>
                    <w:rPr>
                      <w:rFonts w:eastAsia="SimSun"/>
                      <w:sz w:val="20"/>
                      <w:szCs w:val="20"/>
                      <w:lang w:val="en-GB"/>
                    </w:rPr>
                    <w:t xml:space="preserve">higher layer parameter </w:t>
                  </w:r>
                  <w:r>
                    <w:rPr>
                      <w:rFonts w:eastAsia="SimSun"/>
                      <w:i/>
                      <w:sz w:val="20"/>
                      <w:szCs w:val="20"/>
                      <w:lang w:val="en-GB"/>
                    </w:rPr>
                    <w:t>sl-</w:t>
                  </w:r>
                  <w:r>
                    <w:rPr>
                      <w:rFonts w:eastAsia="SimSun"/>
                      <w:i/>
                      <w:sz w:val="20"/>
                      <w:szCs w:val="20"/>
                      <w:lang w:val="en-GB" w:eastAsia="zh-CN"/>
                    </w:rPr>
                    <w:t xml:space="preserve">NumReservedBits, </w:t>
                  </w:r>
                  <w:r>
                    <w:rPr>
                      <w:rFonts w:eastAsia="SimSun"/>
                      <w:sz w:val="20"/>
                      <w:szCs w:val="20"/>
                      <w:lang w:val="en-GB" w:eastAsia="zh-CN"/>
                    </w:rPr>
                    <w:t>with value set to zero</w:t>
                  </w:r>
                  <w:r>
                    <w:rPr>
                      <w:rFonts w:eastAsia="SimSun"/>
                      <w:sz w:val="20"/>
                      <w:szCs w:val="20"/>
                      <w:lang w:val="en-GB" w:eastAsia="en-US"/>
                    </w:rPr>
                    <w:t xml:space="preserve">, if </w:t>
                  </w:r>
                  <w:r>
                    <w:rPr>
                      <w:rFonts w:eastAsia="SimSun"/>
                      <w:sz w:val="20"/>
                      <w:szCs w:val="20"/>
                      <w:lang w:val="en-GB"/>
                    </w:rPr>
                    <w:t xml:space="preserve">higher layer parameter </w:t>
                  </w:r>
                  <w:del w:id="769" w:author="Torsten Wildschek" w:date="2022-09-30T21:32:00Z">
                    <w:r>
                      <w:rPr>
                        <w:rFonts w:eastAsia="SimSun"/>
                        <w:i/>
                        <w:sz w:val="20"/>
                        <w:szCs w:val="20"/>
                        <w:lang w:val="en-GB"/>
                      </w:rPr>
                      <w:delText>indicationUEBScheme2</w:delText>
                    </w:r>
                  </w:del>
                  <w:ins w:id="770" w:author="Torsten Wildschek" w:date="2022-09-30T21:32:00Z">
                    <w:r>
                      <w:rPr>
                        <w:rFonts w:eastAsia="SimSun"/>
                        <w:i/>
                        <w:sz w:val="20"/>
                        <w:szCs w:val="20"/>
                        <w:lang w:val="en-GB"/>
                      </w:rPr>
                      <w:t>sl-IndicationUE-B</w:t>
                    </w:r>
                  </w:ins>
                  <w:r>
                    <w:rPr>
                      <w:rFonts w:eastAsia="SimSun"/>
                      <w:sz w:val="20"/>
                      <w:szCs w:val="20"/>
                      <w:lang w:val="en-GB"/>
                    </w:rPr>
                    <w:t xml:space="preserve"> is not configured, or </w:t>
                  </w:r>
                  <w:r>
                    <w:rPr>
                      <w:rFonts w:eastAsia="SimSun"/>
                      <w:sz w:val="20"/>
                      <w:szCs w:val="20"/>
                      <w:lang w:val="en-GB" w:eastAsia="en-US"/>
                    </w:rPr>
                    <w:t xml:space="preserve">if </w:t>
                  </w:r>
                  <w:r>
                    <w:rPr>
                      <w:rFonts w:eastAsia="SimSun"/>
                      <w:sz w:val="20"/>
                      <w:szCs w:val="20"/>
                      <w:lang w:val="en-GB"/>
                    </w:rPr>
                    <w:t xml:space="preserve">higher layer parameter </w:t>
                  </w:r>
                  <w:del w:id="771" w:author="Torsten Wildschek" w:date="2022-09-30T21:32:00Z">
                    <w:r>
                      <w:rPr>
                        <w:rFonts w:eastAsia="SimSun"/>
                        <w:i/>
                        <w:sz w:val="20"/>
                        <w:szCs w:val="20"/>
                        <w:lang w:val="en-GB"/>
                      </w:rPr>
                      <w:delText>indicationUEBScheme2</w:delText>
                    </w:r>
                  </w:del>
                  <w:ins w:id="772" w:author="Torsten Wildschek" w:date="2022-09-30T21:32:00Z">
                    <w:r>
                      <w:rPr>
                        <w:rFonts w:eastAsia="SimSun"/>
                        <w:i/>
                        <w:sz w:val="20"/>
                        <w:szCs w:val="20"/>
                        <w:lang w:val="en-GB"/>
                      </w:rPr>
                      <w:t>sl-IndicationUE-B</w:t>
                    </w:r>
                  </w:ins>
                  <w:r>
                    <w:rPr>
                      <w:rFonts w:eastAsia="SimSun"/>
                      <w:sz w:val="20"/>
                      <w:szCs w:val="20"/>
                      <w:lang w:val="en-GB"/>
                    </w:rPr>
                    <w:t xml:space="preserve"> is configured to '</w:t>
                  </w:r>
                  <w:del w:id="773" w:author="Torsten Wildschek" w:date="2022-09-30T21:33:00Z">
                    <w:r>
                      <w:rPr>
                        <w:rFonts w:eastAsia="SimSun"/>
                        <w:sz w:val="20"/>
                        <w:szCs w:val="20"/>
                        <w:lang w:val="en-GB"/>
                      </w:rPr>
                      <w:delText>D</w:delText>
                    </w:r>
                  </w:del>
                  <w:ins w:id="774" w:author="Torsten Wildschek" w:date="2022-09-30T21:33:00Z">
                    <w:r>
                      <w:rPr>
                        <w:rFonts w:eastAsia="SimSun"/>
                        <w:sz w:val="20"/>
                        <w:szCs w:val="20"/>
                        <w:lang w:val="en-GB"/>
                      </w:rPr>
                      <w:t>d</w:t>
                    </w:r>
                  </w:ins>
                  <w:r>
                    <w:rPr>
                      <w:rFonts w:eastAsia="SimSun"/>
                      <w:sz w:val="20"/>
                      <w:szCs w:val="20"/>
                      <w:lang w:val="en-GB"/>
                    </w:rPr>
                    <w:t>isabled';</w:t>
                  </w:r>
                </w:p>
                <w:p w14:paraId="1EA061CF" w14:textId="77777777" w:rsidR="00AE0DD1" w:rsidRDefault="002D6EA7">
                  <w:pPr>
                    <w:spacing w:after="180"/>
                    <w:ind w:left="851"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m:oMath>
                    <m:r>
                      <w:rPr>
                        <w:rFonts w:ascii="Cambria Math" w:eastAsia="SimSun" w:hAnsi="Cambria Math"/>
                        <w:sz w:val="20"/>
                        <w:szCs w:val="20"/>
                        <w:lang w:val="en-GB"/>
                      </w:rPr>
                      <m:t>(</m:t>
                    </m:r>
                    <m:sSub>
                      <m:sSubPr>
                        <m:ctrlPr>
                          <w:rPr>
                            <w:rFonts w:ascii="Cambria Math" w:eastAsia="SimSun" w:hAnsi="Cambria Math" w:cs="Mangal"/>
                            <w:i/>
                            <w:kern w:val="2"/>
                            <w:sz w:val="21"/>
                            <w:szCs w:val="22"/>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reserved</m:t>
                        </m:r>
                      </m:sub>
                    </m:sSub>
                    <m:r>
                      <w:rPr>
                        <w:rFonts w:ascii="Cambria Math" w:eastAsia="Cambria Math" w:hAnsi="Cambria Math"/>
                        <w:sz w:val="20"/>
                        <w:szCs w:val="20"/>
                        <w:lang w:val="en-GB" w:eastAsia="en-US"/>
                      </w:rPr>
                      <m:t>-1)</m:t>
                    </m:r>
                  </m:oMath>
                  <w:r>
                    <w:rPr>
                      <w:rFonts w:eastAsia="SimSun" w:hint="eastAsia"/>
                      <w:sz w:val="20"/>
                      <w:szCs w:val="20"/>
                      <w:lang w:val="en-GB" w:eastAsia="zh-CN"/>
                    </w:rPr>
                    <w:t xml:space="preserve"> </w:t>
                  </w:r>
                  <w:r>
                    <w:rPr>
                      <w:rFonts w:eastAsia="SimSun"/>
                      <w:sz w:val="20"/>
                      <w:szCs w:val="20"/>
                      <w:lang w:val="en-GB" w:eastAsia="zh-CN"/>
                    </w:rPr>
                    <w:t xml:space="preserve">bits </w:t>
                  </w:r>
                  <w:r>
                    <w:rPr>
                      <w:rFonts w:eastAsia="SimSun"/>
                      <w:sz w:val="20"/>
                      <w:szCs w:val="20"/>
                      <w:lang w:val="en-GB" w:eastAsia="en-US"/>
                    </w:rPr>
                    <w:t xml:space="preserve">otherwise, </w:t>
                  </w:r>
                  <w:r>
                    <w:rPr>
                      <w:rFonts w:eastAsia="SimSun"/>
                      <w:sz w:val="20"/>
                      <w:szCs w:val="20"/>
                      <w:lang w:val="en-GB" w:eastAsia="zh-CN"/>
                    </w:rPr>
                    <w:t>with value set to zero.</w:t>
                  </w:r>
                </w:p>
                <w:p w14:paraId="09D50A95" w14:textId="77777777" w:rsidR="00AE0DD1" w:rsidRDefault="002D6EA7">
                  <w:pPr>
                    <w:spacing w:after="180"/>
                    <w:ind w:left="568" w:hanging="284"/>
                    <w:rPr>
                      <w:rFonts w:eastAsia="SimSun"/>
                      <w:sz w:val="20"/>
                      <w:szCs w:val="20"/>
                      <w:lang w:val="en-GB" w:eastAsia="en-US"/>
                    </w:rPr>
                  </w:pPr>
                  <w:r>
                    <w:rPr>
                      <w:rFonts w:eastAsia="SimSun"/>
                      <w:sz w:val="20"/>
                      <w:szCs w:val="20"/>
                      <w:lang w:val="en-GB"/>
                    </w:rPr>
                    <w:t>-</w:t>
                  </w:r>
                  <w:r>
                    <w:rPr>
                      <w:rFonts w:eastAsia="SimSun"/>
                      <w:sz w:val="20"/>
                      <w:szCs w:val="20"/>
                      <w:lang w:val="en-GB"/>
                    </w:rPr>
                    <w:tab/>
                    <w:t xml:space="preserve">Conflict information receiver flag – </w:t>
                  </w:r>
                  <w:r>
                    <w:rPr>
                      <w:rFonts w:eastAsia="SimSun"/>
                      <w:sz w:val="20"/>
                      <w:szCs w:val="20"/>
                      <w:lang w:val="en-GB" w:eastAsia="en-US"/>
                    </w:rPr>
                    <w:t>0 or 1 bit</w:t>
                  </w:r>
                </w:p>
                <w:p w14:paraId="4D03BB70" w14:textId="77777777" w:rsidR="00AE0DD1" w:rsidRDefault="002D6EA7">
                  <w:pPr>
                    <w:spacing w:after="180"/>
                    <w:ind w:left="851"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1 bit if </w:t>
                  </w:r>
                  <w:r>
                    <w:rPr>
                      <w:rFonts w:eastAsia="SimSun"/>
                      <w:sz w:val="20"/>
                      <w:szCs w:val="20"/>
                      <w:lang w:val="en-GB"/>
                    </w:rPr>
                    <w:t xml:space="preserve">higher layer parameter </w:t>
                  </w:r>
                  <w:del w:id="775" w:author="Torsten Wildschek" w:date="2022-09-30T21:32:00Z">
                    <w:r>
                      <w:rPr>
                        <w:rFonts w:eastAsia="SimSun"/>
                        <w:i/>
                        <w:sz w:val="20"/>
                        <w:szCs w:val="20"/>
                        <w:lang w:val="en-GB"/>
                      </w:rPr>
                      <w:delText>indicationUEBScheme2</w:delText>
                    </w:r>
                  </w:del>
                  <w:ins w:id="776" w:author="Torsten Wildschek" w:date="2022-09-30T21:32:00Z">
                    <w:r>
                      <w:rPr>
                        <w:rFonts w:eastAsia="SimSun"/>
                        <w:i/>
                        <w:sz w:val="20"/>
                        <w:szCs w:val="20"/>
                        <w:lang w:val="en-GB"/>
                      </w:rPr>
                      <w:t>sl-IndicationUE-B</w:t>
                    </w:r>
                  </w:ins>
                  <w:r>
                    <w:rPr>
                      <w:rFonts w:eastAsia="SimSun"/>
                      <w:sz w:val="20"/>
                      <w:szCs w:val="20"/>
                      <w:lang w:val="en-GB"/>
                    </w:rPr>
                    <w:t xml:space="preserve"> is configured to '</w:t>
                  </w:r>
                  <w:ins w:id="777" w:author="Torsten Wildschek" w:date="2022-09-30T21:33:00Z">
                    <w:r>
                      <w:rPr>
                        <w:rFonts w:eastAsia="SimSun"/>
                        <w:sz w:val="20"/>
                        <w:szCs w:val="20"/>
                        <w:lang w:val="en-GB"/>
                      </w:rPr>
                      <w:t>e</w:t>
                    </w:r>
                  </w:ins>
                  <w:del w:id="778" w:author="Torsten Wildschek" w:date="2022-09-30T21:33:00Z">
                    <w:r>
                      <w:rPr>
                        <w:rFonts w:eastAsia="SimSun"/>
                        <w:sz w:val="20"/>
                        <w:szCs w:val="20"/>
                        <w:lang w:val="en-GB"/>
                      </w:rPr>
                      <w:delText>E</w:delText>
                    </w:r>
                  </w:del>
                  <w:r>
                    <w:rPr>
                      <w:rFonts w:eastAsia="SimSun"/>
                      <w:sz w:val="20"/>
                      <w:szCs w:val="20"/>
                      <w:lang w:val="en-GB"/>
                    </w:rPr>
                    <w:t>nabled',</w:t>
                  </w:r>
                  <w:r>
                    <w:rPr>
                      <w:rFonts w:eastAsia="SimSun"/>
                      <w:sz w:val="20"/>
                      <w:szCs w:val="20"/>
                      <w:lang w:val="en-GB" w:eastAsia="en-US"/>
                    </w:rPr>
                    <w:t xml:space="preserve"> where the bit value of 0 </w:t>
                  </w:r>
                  <w:r>
                    <w:rPr>
                      <w:rFonts w:eastAsia="SimSun"/>
                      <w:sz w:val="20"/>
                      <w:szCs w:val="20"/>
                      <w:lang w:val="en-GB" w:eastAsia="zh-CN"/>
                    </w:rPr>
                    <w:t xml:space="preserve">indicates that </w:t>
                  </w:r>
                  <w:r>
                    <w:rPr>
                      <w:rFonts w:eastAsia="SimSun"/>
                      <w:sz w:val="20"/>
                      <w:szCs w:val="20"/>
                      <w:lang w:val="en-GB"/>
                    </w:rPr>
                    <w:t xml:space="preserve">the UE cannot be a UE to receive conflict information and the bit </w:t>
                  </w:r>
                  <w:r>
                    <w:rPr>
                      <w:rFonts w:eastAsia="SimSun" w:hint="eastAsia"/>
                      <w:sz w:val="20"/>
                      <w:szCs w:val="20"/>
                      <w:lang w:val="en-GB" w:eastAsia="zh-CN"/>
                    </w:rPr>
                    <w:t xml:space="preserve">value of </w:t>
                  </w:r>
                  <w:r>
                    <w:rPr>
                      <w:rFonts w:eastAsia="SimSun"/>
                      <w:sz w:val="20"/>
                      <w:szCs w:val="20"/>
                      <w:lang w:val="en-GB" w:eastAsia="zh-CN"/>
                    </w:rPr>
                    <w:t xml:space="preserve">1 indicates that the UE </w:t>
                  </w:r>
                  <w:r>
                    <w:rPr>
                      <w:rFonts w:eastAsia="SimSun"/>
                      <w:sz w:val="20"/>
                      <w:szCs w:val="20"/>
                      <w:lang w:val="en-GB"/>
                    </w:rPr>
                    <w:t>can be a UE to receive conflict information as defined in Clause 16.3.0 of [5, TS 38.213];</w:t>
                  </w:r>
                </w:p>
                <w:p w14:paraId="233A9234" w14:textId="77777777" w:rsidR="00AE0DD1" w:rsidRDefault="002D6EA7">
                  <w:pPr>
                    <w:spacing w:after="180"/>
                    <w:ind w:left="851"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0 bit otherwise.</w:t>
                  </w:r>
                </w:p>
                <w:p w14:paraId="1907988E" w14:textId="77777777" w:rsidR="00AE0DD1" w:rsidRDefault="002D6EA7">
                  <w:pPr>
                    <w:spacing w:after="180"/>
                    <w:jc w:val="center"/>
                    <w:rPr>
                      <w:rFonts w:eastAsia="맑은 고딕"/>
                      <w:sz w:val="28"/>
                      <w:szCs w:val="28"/>
                      <w:lang w:val="en-GB" w:eastAsia="zh-CN"/>
                    </w:rPr>
                  </w:pPr>
                  <w:r>
                    <w:rPr>
                      <w:rFonts w:eastAsia="맑은 고딕" w:hint="eastAsia"/>
                      <w:sz w:val="28"/>
                      <w:szCs w:val="28"/>
                      <w:lang w:val="en-GB" w:eastAsia="zh-CN"/>
                    </w:rPr>
                    <w:t xml:space="preserve">&lt; </w:t>
                  </w:r>
                  <w:r>
                    <w:rPr>
                      <w:rFonts w:eastAsia="맑은 고딕"/>
                      <w:sz w:val="28"/>
                      <w:szCs w:val="28"/>
                      <w:lang w:val="en-GB" w:eastAsia="en-US"/>
                    </w:rPr>
                    <w:t>Unchanged parts omitted</w:t>
                  </w:r>
                  <w:r>
                    <w:rPr>
                      <w:rFonts w:eastAsia="맑은 고딕" w:hint="eastAsia"/>
                      <w:sz w:val="28"/>
                      <w:szCs w:val="28"/>
                      <w:lang w:val="en-GB" w:eastAsia="zh-CN"/>
                    </w:rPr>
                    <w:t xml:space="preserve"> &gt;</w:t>
                  </w:r>
                </w:p>
                <w:p w14:paraId="537433E3" w14:textId="77777777" w:rsidR="00AE0DD1" w:rsidRDefault="002D6EA7">
                  <w:pPr>
                    <w:keepNext/>
                    <w:keepLines/>
                    <w:spacing w:before="120" w:after="180"/>
                    <w:ind w:left="1418" w:hanging="1418"/>
                    <w:outlineLvl w:val="3"/>
                    <w:rPr>
                      <w:rFonts w:ascii="Arial" w:eastAsia="SimSun" w:hAnsi="Arial"/>
                      <w:szCs w:val="20"/>
                      <w:lang w:val="en-GB" w:eastAsia="en-US"/>
                    </w:rPr>
                  </w:pPr>
                  <w:r>
                    <w:rPr>
                      <w:rFonts w:ascii="Arial" w:eastAsia="SimSun" w:hAnsi="Arial"/>
                      <w:szCs w:val="20"/>
                      <w:lang w:val="en-GB" w:eastAsia="en-US"/>
                    </w:rPr>
                    <w:t>8.4.1.3</w:t>
                  </w:r>
                  <w:r>
                    <w:rPr>
                      <w:rFonts w:ascii="Arial" w:eastAsia="SimSun" w:hAnsi="Arial"/>
                      <w:szCs w:val="20"/>
                      <w:lang w:val="en-GB" w:eastAsia="en-US"/>
                    </w:rPr>
                    <w:tab/>
                    <w:t>SCI format 2-C</w:t>
                  </w:r>
                </w:p>
                <w:p w14:paraId="2BF75D10"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SCI format 2-C is used for the decoding of PSSCH, and </w:t>
                  </w:r>
                  <w:r>
                    <w:rPr>
                      <w:rFonts w:eastAsia="SimSun"/>
                      <w:sz w:val="20"/>
                      <w:szCs w:val="20"/>
                      <w:lang w:val="en-GB" w:eastAsia="zh-CN"/>
                    </w:rPr>
                    <w:t xml:space="preserve">providing inter-UE coordination information or </w:t>
                  </w:r>
                  <w:r>
                    <w:rPr>
                      <w:rFonts w:eastAsia="SimSun"/>
                      <w:sz w:val="20"/>
                      <w:szCs w:val="20"/>
                      <w:lang w:val="en-GB" w:eastAsia="en-US"/>
                    </w:rPr>
                    <w:t xml:space="preserve">requesting </w:t>
                  </w:r>
                  <w:r>
                    <w:rPr>
                      <w:rFonts w:eastAsia="SimSun"/>
                      <w:sz w:val="20"/>
                      <w:szCs w:val="20"/>
                      <w:lang w:val="en-GB" w:eastAsia="zh-CN"/>
                    </w:rPr>
                    <w:t xml:space="preserve">inter-UE coordination information. </w:t>
                  </w:r>
                  <w:r>
                    <w:rPr>
                      <w:rFonts w:eastAsia="Meiryo"/>
                      <w:kern w:val="24"/>
                      <w:sz w:val="20"/>
                      <w:szCs w:val="20"/>
                      <w:lang w:val="en-GB" w:eastAsia="ja-JP"/>
                    </w:rPr>
                    <w:t>SCI format 2-C can be used only for unicast.</w:t>
                  </w:r>
                </w:p>
                <w:p w14:paraId="4BBA013C" w14:textId="77777777" w:rsidR="00AE0DD1" w:rsidRDefault="002D6EA7">
                  <w:pPr>
                    <w:spacing w:after="180"/>
                    <w:rPr>
                      <w:rFonts w:eastAsia="SimSun"/>
                      <w:sz w:val="20"/>
                      <w:szCs w:val="20"/>
                      <w:lang w:val="en-GB" w:eastAsia="en-US"/>
                    </w:rPr>
                  </w:pPr>
                  <w:r>
                    <w:rPr>
                      <w:rFonts w:eastAsia="SimSun"/>
                      <w:sz w:val="20"/>
                      <w:szCs w:val="20"/>
                      <w:lang w:val="en-GB" w:eastAsia="en-US"/>
                    </w:rPr>
                    <w:t>The following information is transmitted by means of the SCI format 2-C:</w:t>
                  </w:r>
                </w:p>
                <w:p w14:paraId="39CE2D25" w14:textId="77777777" w:rsidR="00AE0DD1" w:rsidRDefault="002D6EA7">
                  <w:pPr>
                    <w:spacing w:after="180"/>
                    <w:ind w:left="568" w:hanging="284"/>
                    <w:rPr>
                      <w:rFonts w:eastAsia="맑은 고딕"/>
                      <w:sz w:val="20"/>
                      <w:szCs w:val="20"/>
                      <w:lang w:val="en-GB"/>
                    </w:rPr>
                  </w:pPr>
                  <w:r>
                    <w:rPr>
                      <w:rFonts w:eastAsia="SimSun"/>
                      <w:sz w:val="20"/>
                      <w:szCs w:val="20"/>
                      <w:lang w:val="en-GB"/>
                    </w:rPr>
                    <w:t>-</w:t>
                  </w:r>
                  <w:r>
                    <w:rPr>
                      <w:rFonts w:eastAsia="SimSun"/>
                      <w:sz w:val="20"/>
                      <w:szCs w:val="20"/>
                      <w:lang w:val="en-GB"/>
                    </w:rPr>
                    <w:tab/>
                  </w:r>
                  <w:r>
                    <w:rPr>
                      <w:rFonts w:eastAsia="SimSun"/>
                      <w:sz w:val="20"/>
                      <w:szCs w:val="20"/>
                      <w:lang w:val="en-GB" w:eastAsia="zh-CN"/>
                    </w:rPr>
                    <w:t>HARQ</w:t>
                  </w:r>
                  <w:r>
                    <w:rPr>
                      <w:rFonts w:eastAsia="SimSun"/>
                      <w:sz w:val="20"/>
                      <w:szCs w:val="20"/>
                      <w:lang w:val="en-GB"/>
                    </w:rPr>
                    <w:t xml:space="preserve"> process number – 4 bits</w:t>
                  </w:r>
                </w:p>
                <w:p w14:paraId="35A6AFD2" w14:textId="77777777" w:rsidR="00AE0DD1" w:rsidRDefault="002D6EA7">
                  <w:pPr>
                    <w:spacing w:after="180"/>
                    <w:ind w:left="568" w:hanging="284"/>
                    <w:rPr>
                      <w:rFonts w:eastAsia="SimSun"/>
                      <w:sz w:val="20"/>
                      <w:szCs w:val="20"/>
                      <w:lang w:val="en-GB"/>
                    </w:rPr>
                  </w:pPr>
                  <w:r>
                    <w:rPr>
                      <w:rFonts w:eastAsia="SimSun"/>
                      <w:sz w:val="20"/>
                      <w:szCs w:val="20"/>
                      <w:lang w:val="en-GB"/>
                    </w:rPr>
                    <w:lastRenderedPageBreak/>
                    <w:t>-</w:t>
                  </w:r>
                  <w:r>
                    <w:rPr>
                      <w:rFonts w:eastAsia="SimSun"/>
                      <w:sz w:val="20"/>
                      <w:szCs w:val="20"/>
                      <w:lang w:val="en-GB"/>
                    </w:rPr>
                    <w:tab/>
                  </w:r>
                  <w:r>
                    <w:rPr>
                      <w:rFonts w:eastAsia="SimSun"/>
                      <w:sz w:val="20"/>
                      <w:szCs w:val="20"/>
                      <w:lang w:eastAsia="zh-CN"/>
                    </w:rPr>
                    <w:t>New</w:t>
                  </w:r>
                  <w:r>
                    <w:rPr>
                      <w:rFonts w:eastAsia="SimSun"/>
                      <w:sz w:val="20"/>
                      <w:szCs w:val="20"/>
                      <w:lang w:eastAsia="en-US"/>
                    </w:rPr>
                    <w:t xml:space="preserve"> data indicator</w:t>
                  </w:r>
                  <w:r>
                    <w:rPr>
                      <w:rFonts w:eastAsia="SimSun"/>
                      <w:sz w:val="20"/>
                      <w:szCs w:val="20"/>
                      <w:lang w:val="en-GB"/>
                    </w:rPr>
                    <w:t xml:space="preserve"> – 1 bit</w:t>
                  </w:r>
                </w:p>
                <w:p w14:paraId="56B3DAC9" w14:textId="77777777" w:rsidR="00AE0DD1" w:rsidRDefault="002D6EA7">
                  <w:pPr>
                    <w:spacing w:after="180"/>
                    <w:ind w:left="568" w:hanging="284"/>
                    <w:rPr>
                      <w:rFonts w:eastAsia="맑은 고딕"/>
                      <w:sz w:val="20"/>
                      <w:szCs w:val="20"/>
                      <w:lang w:val="en-GB"/>
                    </w:rPr>
                  </w:pPr>
                  <w:r>
                    <w:rPr>
                      <w:rFonts w:eastAsia="SimSun"/>
                      <w:sz w:val="20"/>
                      <w:szCs w:val="20"/>
                      <w:lang w:val="en-GB"/>
                    </w:rPr>
                    <w:t>-</w:t>
                  </w:r>
                  <w:r>
                    <w:rPr>
                      <w:rFonts w:eastAsia="SimSun"/>
                      <w:sz w:val="20"/>
                      <w:szCs w:val="20"/>
                      <w:lang w:val="en-GB"/>
                    </w:rPr>
                    <w:tab/>
                  </w:r>
                  <w:r>
                    <w:rPr>
                      <w:rFonts w:eastAsia="SimSun"/>
                      <w:sz w:val="20"/>
                      <w:szCs w:val="20"/>
                      <w:lang w:eastAsia="zh-CN"/>
                    </w:rPr>
                    <w:t>Redundancy version</w:t>
                  </w:r>
                  <w:r>
                    <w:rPr>
                      <w:rFonts w:eastAsia="SimSun"/>
                      <w:sz w:val="20"/>
                      <w:szCs w:val="20"/>
                      <w:lang w:val="en-GB"/>
                    </w:rPr>
                    <w:t xml:space="preserve"> – 2 bits as defined in Table 7.3.1.1.1-2</w:t>
                  </w:r>
                </w:p>
                <w:p w14:paraId="4CDD4682"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r>
                  <w:r>
                    <w:rPr>
                      <w:rFonts w:eastAsia="SimSun"/>
                      <w:sz w:val="20"/>
                      <w:szCs w:val="20"/>
                      <w:lang w:eastAsia="en-US"/>
                    </w:rPr>
                    <w:t>Source ID</w:t>
                  </w:r>
                  <w:r>
                    <w:rPr>
                      <w:rFonts w:eastAsia="SimSun"/>
                      <w:sz w:val="20"/>
                      <w:szCs w:val="20"/>
                      <w:lang w:val="en-GB"/>
                    </w:rPr>
                    <w:t xml:space="preserve"> – 8 bits as defined in clause 8.1 of [6, TS 38.214]</w:t>
                  </w:r>
                </w:p>
                <w:p w14:paraId="5FE6BBDF" w14:textId="77777777" w:rsidR="00AE0DD1" w:rsidRDefault="002D6EA7">
                  <w:pPr>
                    <w:spacing w:after="180"/>
                    <w:ind w:left="568" w:hanging="284"/>
                    <w:rPr>
                      <w:rFonts w:eastAsia="SimSun"/>
                      <w:sz w:val="21"/>
                      <w:szCs w:val="21"/>
                      <w:lang w:val="en-GB" w:eastAsia="en-US"/>
                    </w:rPr>
                  </w:pPr>
                  <w:r>
                    <w:rPr>
                      <w:rFonts w:eastAsia="SimSun"/>
                      <w:sz w:val="20"/>
                      <w:szCs w:val="20"/>
                      <w:lang w:val="en-GB"/>
                    </w:rPr>
                    <w:t>-</w:t>
                  </w:r>
                  <w:r>
                    <w:rPr>
                      <w:rFonts w:eastAsia="SimSun"/>
                      <w:sz w:val="20"/>
                      <w:szCs w:val="20"/>
                      <w:lang w:val="en-GB"/>
                    </w:rPr>
                    <w:tab/>
                  </w:r>
                  <w:r>
                    <w:rPr>
                      <w:rFonts w:eastAsia="SimSun"/>
                      <w:sz w:val="20"/>
                      <w:szCs w:val="20"/>
                      <w:lang w:eastAsia="en-US"/>
                    </w:rPr>
                    <w:t>Destination ID</w:t>
                  </w:r>
                  <w:r>
                    <w:rPr>
                      <w:rFonts w:eastAsia="SimSun"/>
                      <w:sz w:val="20"/>
                      <w:szCs w:val="20"/>
                      <w:lang w:val="en-GB"/>
                    </w:rPr>
                    <w:t xml:space="preserve"> – 16 bits as defined in clause 8.1 of [6, TS 38.214]</w:t>
                  </w:r>
                </w:p>
                <w:p w14:paraId="31C24144" w14:textId="77777777" w:rsidR="00AE0DD1" w:rsidRDefault="002D6EA7">
                  <w:pPr>
                    <w:spacing w:after="180"/>
                    <w:ind w:left="568" w:hanging="284"/>
                    <w:rPr>
                      <w:rFonts w:eastAsia="SimSun"/>
                      <w:i/>
                      <w:color w:val="000000"/>
                      <w:sz w:val="20"/>
                      <w:szCs w:val="20"/>
                      <w:lang w:val="en-GB" w:eastAsia="en-US"/>
                    </w:rPr>
                  </w:pPr>
                  <w:r>
                    <w:rPr>
                      <w:rFonts w:eastAsia="SimSun"/>
                      <w:color w:val="000000"/>
                      <w:sz w:val="20"/>
                      <w:szCs w:val="20"/>
                      <w:lang w:val="en-GB"/>
                    </w:rPr>
                    <w:t>-</w:t>
                  </w:r>
                  <w:r>
                    <w:rPr>
                      <w:rFonts w:eastAsia="SimSun"/>
                      <w:color w:val="000000"/>
                      <w:sz w:val="20"/>
                      <w:szCs w:val="20"/>
                      <w:lang w:val="en-GB"/>
                    </w:rPr>
                    <w:tab/>
                  </w:r>
                  <w:r>
                    <w:rPr>
                      <w:rFonts w:eastAsia="SimSun"/>
                      <w:color w:val="000000"/>
                      <w:sz w:val="20"/>
                      <w:szCs w:val="20"/>
                      <w:lang w:val="en-GB" w:eastAsia="en-US"/>
                    </w:rPr>
                    <w:t>HARQ feedback enabled/disabled indicator – 1 bit as defined in clause 16.3 of [5, TS 38.213]</w:t>
                  </w:r>
                </w:p>
                <w:p w14:paraId="044E8CB9" w14:textId="77777777" w:rsidR="00AE0DD1" w:rsidRDefault="002D6EA7">
                  <w:pPr>
                    <w:spacing w:after="180"/>
                    <w:ind w:left="568" w:hanging="284"/>
                    <w:rPr>
                      <w:rFonts w:eastAsia="맑은 고딕"/>
                      <w:sz w:val="20"/>
                      <w:szCs w:val="20"/>
                      <w:lang w:val="en-GB"/>
                    </w:rPr>
                  </w:pPr>
                  <w:r>
                    <w:rPr>
                      <w:rFonts w:eastAsia="SimSun"/>
                      <w:sz w:val="20"/>
                      <w:szCs w:val="20"/>
                      <w:lang w:val="en-GB"/>
                    </w:rPr>
                    <w:t>-</w:t>
                  </w:r>
                  <w:r>
                    <w:rPr>
                      <w:rFonts w:eastAsia="SimSun"/>
                      <w:sz w:val="20"/>
                      <w:szCs w:val="20"/>
                      <w:lang w:val="en-GB"/>
                    </w:rPr>
                    <w:tab/>
                  </w:r>
                  <w:r>
                    <w:rPr>
                      <w:rFonts w:ascii="Times" w:eastAsia="바탕" w:hAnsi="Times"/>
                      <w:sz w:val="20"/>
                      <w:szCs w:val="20"/>
                      <w:lang w:val="en-GB" w:eastAsia="en-US"/>
                    </w:rPr>
                    <w:t>CSI request</w:t>
                  </w:r>
                  <w:r>
                    <w:rPr>
                      <w:rFonts w:eastAsia="SimSun"/>
                      <w:sz w:val="20"/>
                      <w:szCs w:val="20"/>
                      <w:lang w:val="en-GB"/>
                    </w:rPr>
                    <w:t xml:space="preserve"> – 1 bit as defined in clause 8.2.1 of [6, TS 38.214] </w:t>
                  </w:r>
                  <w:r>
                    <w:rPr>
                      <w:rFonts w:eastAsia="SimSun"/>
                      <w:color w:val="000000"/>
                      <w:sz w:val="20"/>
                      <w:szCs w:val="20"/>
                      <w:lang w:val="en-GB" w:eastAsia="en-US"/>
                    </w:rPr>
                    <w:t>and in clause 8.1 of [6, TS 38.214]</w:t>
                  </w:r>
                </w:p>
                <w:p w14:paraId="54793F77" w14:textId="77777777" w:rsidR="00AE0DD1" w:rsidRDefault="002D6EA7">
                  <w:pPr>
                    <w:spacing w:after="180"/>
                    <w:ind w:left="568" w:hanging="284"/>
                    <w:rPr>
                      <w:rFonts w:eastAsia="SimSun"/>
                      <w:sz w:val="20"/>
                      <w:szCs w:val="20"/>
                      <w:lang w:val="en-GB"/>
                    </w:rPr>
                  </w:pPr>
                  <w:r>
                    <w:rPr>
                      <w:rFonts w:eastAsia="SimSun"/>
                      <w:color w:val="000000"/>
                      <w:sz w:val="20"/>
                      <w:szCs w:val="20"/>
                      <w:lang w:val="en-GB"/>
                    </w:rPr>
                    <w:t>-</w:t>
                  </w:r>
                  <w:r>
                    <w:rPr>
                      <w:rFonts w:eastAsia="SimSun"/>
                      <w:color w:val="000000"/>
                      <w:sz w:val="20"/>
                      <w:szCs w:val="20"/>
                      <w:lang w:val="en-GB"/>
                    </w:rPr>
                    <w:tab/>
                  </w:r>
                  <w:r>
                    <w:rPr>
                      <w:rFonts w:eastAsia="SimSun"/>
                      <w:color w:val="000000"/>
                      <w:sz w:val="20"/>
                      <w:szCs w:val="20"/>
                      <w:lang w:val="en-GB" w:eastAsia="en-US"/>
                    </w:rPr>
                    <w:t>P</w:t>
                  </w:r>
                  <w:r>
                    <w:rPr>
                      <w:rFonts w:eastAsia="SimSun"/>
                      <w:sz w:val="20"/>
                      <w:szCs w:val="20"/>
                      <w:lang w:val="en-GB" w:eastAsia="zh-CN"/>
                    </w:rPr>
                    <w:t xml:space="preserve">roviding/Requesting </w:t>
                  </w:r>
                  <w:r>
                    <w:rPr>
                      <w:rFonts w:eastAsia="SimSun"/>
                      <w:sz w:val="20"/>
                      <w:szCs w:val="20"/>
                      <w:lang w:val="en-GB" w:eastAsia="en-US"/>
                    </w:rPr>
                    <w:t>indicator</w:t>
                  </w:r>
                  <w:r>
                    <w:rPr>
                      <w:rFonts w:eastAsia="SimSun"/>
                      <w:sz w:val="20"/>
                      <w:szCs w:val="20"/>
                      <w:lang w:val="en-GB"/>
                    </w:rPr>
                    <w:t xml:space="preserve"> – </w:t>
                  </w:r>
                  <w:r>
                    <w:rPr>
                      <w:rFonts w:eastAsia="SimSun"/>
                      <w:color w:val="000000"/>
                      <w:sz w:val="20"/>
                      <w:szCs w:val="20"/>
                      <w:lang w:val="en-GB" w:eastAsia="en-US"/>
                    </w:rPr>
                    <w:t xml:space="preserve">1 bit, </w:t>
                  </w:r>
                  <w:r>
                    <w:rPr>
                      <w:rFonts w:eastAsia="SimSun"/>
                      <w:sz w:val="20"/>
                      <w:szCs w:val="20"/>
                      <w:lang w:val="en-GB" w:eastAsia="en-US"/>
                    </w:rPr>
                    <w:t xml:space="preserve">where value 0 indicates SCI format 2-C is used for </w:t>
                  </w:r>
                  <w:r>
                    <w:rPr>
                      <w:rFonts w:eastAsia="SimSun"/>
                      <w:sz w:val="20"/>
                      <w:szCs w:val="20"/>
                      <w:lang w:val="en-GB" w:eastAsia="zh-CN"/>
                    </w:rPr>
                    <w:t xml:space="preserve">providing inter-UE coordination information and </w:t>
                  </w:r>
                  <w:r>
                    <w:rPr>
                      <w:rFonts w:eastAsia="SimSun"/>
                      <w:sz w:val="20"/>
                      <w:szCs w:val="20"/>
                      <w:lang w:val="en-GB" w:eastAsia="en-US"/>
                    </w:rPr>
                    <w:t xml:space="preserve">value 1 indicates SCI format 2-C is used for </w:t>
                  </w:r>
                  <w:r>
                    <w:rPr>
                      <w:rFonts w:eastAsia="SimSun"/>
                      <w:sz w:val="20"/>
                      <w:szCs w:val="20"/>
                      <w:lang w:val="en-GB" w:eastAsia="zh-CN"/>
                    </w:rPr>
                    <w:t>requesting inter-UE coordination information</w:t>
                  </w:r>
                </w:p>
                <w:p w14:paraId="4A84A327" w14:textId="77777777" w:rsidR="00AE0DD1" w:rsidRDefault="002D6EA7">
                  <w:pPr>
                    <w:spacing w:after="180"/>
                    <w:rPr>
                      <w:rFonts w:eastAsia="SimSun"/>
                      <w:sz w:val="20"/>
                      <w:szCs w:val="20"/>
                      <w:lang w:val="en-GB"/>
                    </w:rPr>
                  </w:pPr>
                  <w:r>
                    <w:rPr>
                      <w:rFonts w:eastAsia="SimSun"/>
                      <w:sz w:val="20"/>
                      <w:szCs w:val="20"/>
                      <w:lang w:eastAsia="zh-CN"/>
                    </w:rPr>
                    <w:t>If the</w:t>
                  </w:r>
                  <w:r>
                    <w:rPr>
                      <w:rFonts w:eastAsia="SimSun"/>
                      <w:sz w:val="20"/>
                      <w:szCs w:val="20"/>
                      <w:lang w:val="en-GB" w:eastAsia="en-US"/>
                    </w:rPr>
                    <w:t xml:space="preserve"> </w:t>
                  </w:r>
                  <w:r>
                    <w:rPr>
                      <w:rFonts w:eastAsia="SimSun"/>
                      <w:color w:val="000000"/>
                      <w:sz w:val="20"/>
                      <w:szCs w:val="20"/>
                      <w:lang w:val="en-GB"/>
                    </w:rPr>
                    <w:t>'</w:t>
                  </w:r>
                  <w:r>
                    <w:rPr>
                      <w:rFonts w:eastAsia="SimSun"/>
                      <w:color w:val="000000"/>
                      <w:sz w:val="20"/>
                      <w:szCs w:val="20"/>
                      <w:lang w:val="en-GB" w:eastAsia="en-US"/>
                    </w:rPr>
                    <w:t>P</w:t>
                  </w:r>
                  <w:r>
                    <w:rPr>
                      <w:rFonts w:eastAsia="SimSun"/>
                      <w:sz w:val="20"/>
                      <w:szCs w:val="20"/>
                      <w:lang w:val="en-GB" w:eastAsia="zh-CN"/>
                    </w:rPr>
                    <w:t xml:space="preserve">roviding/Requesting </w:t>
                  </w:r>
                  <w:r>
                    <w:rPr>
                      <w:rFonts w:eastAsia="SimSun"/>
                      <w:sz w:val="20"/>
                      <w:szCs w:val="20"/>
                      <w:lang w:val="en-GB" w:eastAsia="en-US"/>
                    </w:rPr>
                    <w:t>indicator</w:t>
                  </w:r>
                  <w:r>
                    <w:rPr>
                      <w:rFonts w:eastAsia="SimSun"/>
                      <w:color w:val="000000"/>
                      <w:sz w:val="20"/>
                      <w:szCs w:val="20"/>
                      <w:lang w:val="en-GB"/>
                    </w:rPr>
                    <w:t>' field</w:t>
                  </w:r>
                  <w:r>
                    <w:rPr>
                      <w:rFonts w:eastAsia="SimSun"/>
                      <w:sz w:val="20"/>
                      <w:szCs w:val="20"/>
                      <w:lang w:val="en-GB" w:eastAsia="en-US"/>
                    </w:rPr>
                    <w:t xml:space="preserve"> is set to 0, all </w:t>
                  </w:r>
                  <w:r>
                    <w:rPr>
                      <w:rFonts w:eastAsia="SimSun"/>
                      <w:sz w:val="20"/>
                      <w:szCs w:val="20"/>
                      <w:lang w:eastAsia="zh-CN"/>
                    </w:rPr>
                    <w:t>the remaining fields are set as follows:</w:t>
                  </w:r>
                </w:p>
                <w:p w14:paraId="5D73F0B9" w14:textId="77777777" w:rsidR="00AE0DD1" w:rsidRDefault="002D6EA7">
                  <w:pPr>
                    <w:spacing w:after="180"/>
                    <w:ind w:left="568" w:hanging="284"/>
                    <w:rPr>
                      <w:rFonts w:eastAsia="SimSun"/>
                      <w:sz w:val="20"/>
                      <w:szCs w:val="20"/>
                      <w:lang w:val="en-GB"/>
                    </w:rPr>
                  </w:pPr>
                  <w:r>
                    <w:rPr>
                      <w:rFonts w:eastAsia="SimSun"/>
                      <w:color w:val="000000"/>
                      <w:sz w:val="20"/>
                      <w:szCs w:val="20"/>
                      <w:lang w:val="en-GB"/>
                    </w:rPr>
                    <w:t>-</w:t>
                  </w:r>
                  <w:r>
                    <w:rPr>
                      <w:rFonts w:eastAsia="SimSun"/>
                      <w:color w:val="000000"/>
                      <w:sz w:val="20"/>
                      <w:szCs w:val="20"/>
                      <w:lang w:val="en-GB"/>
                    </w:rPr>
                    <w:tab/>
                  </w:r>
                  <w:r>
                    <w:rPr>
                      <w:rFonts w:eastAsia="굴림"/>
                      <w:iCs/>
                      <w:sz w:val="20"/>
                      <w:szCs w:val="20"/>
                      <w:lang w:val="en-GB" w:eastAsia="zh-CN"/>
                    </w:rPr>
                    <w:t>Resource combinations</w:t>
                  </w:r>
                  <w:r>
                    <w:rPr>
                      <w:rFonts w:eastAsia="SimSun"/>
                      <w:sz w:val="20"/>
                      <w:szCs w:val="20"/>
                      <w:lang w:val="en-GB"/>
                    </w:rPr>
                    <w:t xml:space="preserve"> –</w:t>
                  </w:r>
                  <m:oMath>
                    <m:r>
                      <m:rPr>
                        <m:sty m:val="p"/>
                      </m:rPr>
                      <w:rPr>
                        <w:rFonts w:ascii="Cambria Math" w:eastAsia="SimSun" w:hAnsi="Cambria Math"/>
                        <w:sz w:val="20"/>
                        <w:szCs w:val="20"/>
                        <w:lang w:val="en-GB"/>
                      </w:rPr>
                      <m:t xml:space="preserve"> 2∙</m:t>
                    </m:r>
                    <m:d>
                      <m:dPr>
                        <m:ctrlPr>
                          <w:rPr>
                            <w:rFonts w:ascii="Cambria Math" w:eastAsia="SimSun" w:hAnsi="Cambria Math"/>
                            <w:sz w:val="20"/>
                            <w:szCs w:val="20"/>
                            <w:lang w:val="en-GB"/>
                          </w:rPr>
                        </m:ctrlPr>
                      </m:dPr>
                      <m:e>
                        <m:d>
                          <m:dPr>
                            <m:begChr m:val="⌈"/>
                            <m:endChr m:val="⌉"/>
                            <m:ctrlPr>
                              <w:rPr>
                                <w:rFonts w:ascii="Cambria Math" w:eastAsia="SimSun" w:hAnsi="Cambria Math"/>
                                <w:i/>
                                <w:sz w:val="20"/>
                                <w:szCs w:val="20"/>
                                <w:lang w:val="en-GB" w:eastAsia="en-US"/>
                              </w:rPr>
                            </m:ctrlPr>
                          </m:dPr>
                          <m:e>
                            <m:sSub>
                              <m:sSubPr>
                                <m:ctrlPr>
                                  <w:rPr>
                                    <w:rFonts w:ascii="Cambria Math" w:eastAsia="SimSun" w:hAnsi="Cambria Math"/>
                                    <w:sz w:val="20"/>
                                    <w:szCs w:val="20"/>
                                    <w:lang w:val="en-GB" w:eastAsia="en-US"/>
                                  </w:rPr>
                                </m:ctrlPr>
                              </m:sSubPr>
                              <m:e>
                                <m:r>
                                  <m:rPr>
                                    <m:nor/>
                                  </m:rPr>
                                  <w:rPr>
                                    <w:rFonts w:eastAsia="SimSun"/>
                                    <w:sz w:val="20"/>
                                    <w:szCs w:val="20"/>
                                    <w:lang w:val="en-GB" w:eastAsia="en-US"/>
                                  </w:rPr>
                                  <m:t>log</m:t>
                                </m:r>
                              </m:e>
                              <m:sub>
                                <m:r>
                                  <m:rPr>
                                    <m:nor/>
                                  </m:rPr>
                                  <w:rPr>
                                    <w:rFonts w:eastAsia="SimSun"/>
                                    <w:sz w:val="20"/>
                                    <w:szCs w:val="20"/>
                                    <w:lang w:val="en-GB" w:eastAsia="en-US"/>
                                  </w:rPr>
                                  <m:t>2</m:t>
                                </m:r>
                              </m:sub>
                            </m:sSub>
                            <m:r>
                              <m:rPr>
                                <m:nor/>
                              </m:rPr>
                              <w:rPr>
                                <w:rFonts w:eastAsia="SimSun"/>
                                <w:sz w:val="20"/>
                                <w:szCs w:val="20"/>
                                <w:lang w:val="en-GB" w:eastAsia="en-US"/>
                              </w:rPr>
                              <m:t>(</m:t>
                            </m:r>
                            <m:f>
                              <m:fPr>
                                <m:ctrlPr>
                                  <w:rPr>
                                    <w:rFonts w:ascii="Cambria Math" w:eastAsia="SimSun" w:hAnsi="Cambria Math"/>
                                    <w:sz w:val="20"/>
                                    <w:szCs w:val="20"/>
                                    <w:lang w:val="en-GB" w:eastAsia="en-US"/>
                                  </w:rPr>
                                </m:ctrlPr>
                              </m:fPr>
                              <m:num>
                                <m:sSubSup>
                                  <m:sSubSupPr>
                                    <m:ctrlPr>
                                      <w:rPr>
                                        <w:rFonts w:ascii="Cambria Math" w:eastAsia="SimSun" w:hAnsi="Cambria Math"/>
                                        <w:sz w:val="20"/>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d>
                                  <m:dPr>
                                    <m:ctrlPr>
                                      <w:rPr>
                                        <w:rFonts w:ascii="Cambria Math" w:eastAsia="SimSun" w:hAnsi="Cambria Math"/>
                                        <w:sz w:val="20"/>
                                        <w:szCs w:val="20"/>
                                        <w:lang w:val="en-GB" w:eastAsia="en-US"/>
                                      </w:rPr>
                                    </m:ctrlPr>
                                  </m:dPr>
                                  <m:e>
                                    <m:sSubSup>
                                      <m:sSubSupPr>
                                        <m:ctrlPr>
                                          <w:rPr>
                                            <w:rFonts w:ascii="Cambria Math" w:eastAsia="SimSun" w:hAnsi="Cambria Math"/>
                                            <w:sz w:val="20"/>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r>
                                      <m:rPr>
                                        <m:nor/>
                                      </m:rPr>
                                      <w:rPr>
                                        <w:rFonts w:ascii="Cambria Math" w:eastAsia="SimSun"/>
                                        <w:sz w:val="20"/>
                                        <w:szCs w:val="20"/>
                                        <w:lang w:val="en-GB" w:eastAsia="en-US"/>
                                      </w:rPr>
                                      <m:t xml:space="preserve"> </m:t>
                                    </m:r>
                                    <m:r>
                                      <m:rPr>
                                        <m:nor/>
                                      </m:rPr>
                                      <w:rPr>
                                        <w:rFonts w:eastAsia="SimSun"/>
                                        <w:sz w:val="20"/>
                                        <w:szCs w:val="20"/>
                                        <w:lang w:val="en-GB" w:eastAsia="en-US"/>
                                      </w:rPr>
                                      <m:t>+</m:t>
                                    </m:r>
                                    <m:r>
                                      <m:rPr>
                                        <m:nor/>
                                      </m:rPr>
                                      <w:rPr>
                                        <w:rFonts w:ascii="Cambria Math" w:eastAsia="SimSun"/>
                                        <w:sz w:val="20"/>
                                        <w:szCs w:val="20"/>
                                        <w:lang w:val="en-GB" w:eastAsia="en-US"/>
                                      </w:rPr>
                                      <m:t xml:space="preserve"> </m:t>
                                    </m:r>
                                    <m:r>
                                      <m:rPr>
                                        <m:nor/>
                                      </m:rPr>
                                      <w:rPr>
                                        <w:rFonts w:eastAsia="SimSun"/>
                                        <w:sz w:val="20"/>
                                        <w:szCs w:val="20"/>
                                        <w:lang w:val="en-GB" w:eastAsia="en-US"/>
                                      </w:rPr>
                                      <m:t>1</m:t>
                                    </m:r>
                                  </m:e>
                                </m:d>
                                <m:d>
                                  <m:dPr>
                                    <m:ctrlPr>
                                      <w:rPr>
                                        <w:rFonts w:ascii="Cambria Math" w:eastAsia="SimSun" w:hAnsi="Cambria Math"/>
                                        <w:sz w:val="20"/>
                                        <w:szCs w:val="20"/>
                                        <w:lang w:val="en-GB" w:eastAsia="en-US"/>
                                      </w:rPr>
                                    </m:ctrlPr>
                                  </m:dPr>
                                  <m:e>
                                    <m:r>
                                      <m:rPr>
                                        <m:nor/>
                                      </m:rPr>
                                      <w:rPr>
                                        <w:rFonts w:eastAsia="SimSun"/>
                                        <w:sz w:val="20"/>
                                        <w:szCs w:val="20"/>
                                        <w:lang w:val="en-GB" w:eastAsia="en-US"/>
                                      </w:rPr>
                                      <m:t>2</m:t>
                                    </m:r>
                                    <m:sSubSup>
                                      <m:sSubSupPr>
                                        <m:ctrlPr>
                                          <w:rPr>
                                            <w:rFonts w:ascii="Cambria Math" w:eastAsia="SimSun" w:hAnsi="Cambria Math"/>
                                            <w:sz w:val="20"/>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r>
                                      <m:rPr>
                                        <m:nor/>
                                      </m:rPr>
                                      <w:rPr>
                                        <w:rFonts w:ascii="Cambria Math" w:eastAsia="SimSun"/>
                                        <w:sz w:val="20"/>
                                        <w:szCs w:val="20"/>
                                        <w:lang w:val="en-GB" w:eastAsia="en-US"/>
                                      </w:rPr>
                                      <m:t xml:space="preserve"> </m:t>
                                    </m:r>
                                    <m:r>
                                      <m:rPr>
                                        <m:nor/>
                                      </m:rPr>
                                      <w:rPr>
                                        <w:rFonts w:eastAsia="SimSun"/>
                                        <w:sz w:val="20"/>
                                        <w:szCs w:val="20"/>
                                        <w:lang w:val="en-GB" w:eastAsia="en-US"/>
                                      </w:rPr>
                                      <m:t>+</m:t>
                                    </m:r>
                                    <m:r>
                                      <m:rPr>
                                        <m:nor/>
                                      </m:rPr>
                                      <w:rPr>
                                        <w:rFonts w:ascii="Cambria Math" w:eastAsia="SimSun"/>
                                        <w:sz w:val="20"/>
                                        <w:szCs w:val="20"/>
                                        <w:lang w:val="en-GB" w:eastAsia="en-US"/>
                                      </w:rPr>
                                      <m:t xml:space="preserve"> </m:t>
                                    </m:r>
                                    <m:r>
                                      <m:rPr>
                                        <m:nor/>
                                      </m:rPr>
                                      <w:rPr>
                                        <w:rFonts w:eastAsia="SimSun"/>
                                        <w:sz w:val="20"/>
                                        <w:szCs w:val="20"/>
                                        <w:lang w:val="en-GB" w:eastAsia="en-US"/>
                                      </w:rPr>
                                      <m:t>1</m:t>
                                    </m:r>
                                  </m:e>
                                </m:d>
                              </m:num>
                              <m:den>
                                <m:r>
                                  <m:rPr>
                                    <m:nor/>
                                  </m:rPr>
                                  <w:rPr>
                                    <w:rFonts w:eastAsia="SimSun"/>
                                    <w:sz w:val="20"/>
                                    <w:szCs w:val="20"/>
                                    <w:lang w:val="en-GB" w:eastAsia="en-US"/>
                                  </w:rPr>
                                  <m:t>6</m:t>
                                </m:r>
                              </m:den>
                            </m:f>
                            <m:r>
                              <m:rPr>
                                <m:nor/>
                              </m:rPr>
                              <w:rPr>
                                <w:rFonts w:eastAsia="SimSun"/>
                                <w:sz w:val="20"/>
                                <w:szCs w:val="20"/>
                                <w:lang w:val="en-GB" w:eastAsia="en-US"/>
                              </w:rPr>
                              <m:t>)</m:t>
                            </m:r>
                          </m:e>
                        </m:d>
                        <m:r>
                          <w:rPr>
                            <w:rFonts w:ascii="Cambria Math" w:eastAsia="SimSun" w:hAnsi="Cambria Math"/>
                            <w:sz w:val="20"/>
                            <w:szCs w:val="20"/>
                            <w:lang w:val="en-GB" w:eastAsia="en-US"/>
                          </w:rPr>
                          <m:t>+9+Y</m:t>
                        </m:r>
                      </m:e>
                    </m:d>
                  </m:oMath>
                  <w:r>
                    <w:rPr>
                      <w:rFonts w:eastAsia="SimSun"/>
                      <w:color w:val="000000"/>
                      <w:sz w:val="20"/>
                      <w:szCs w:val="20"/>
                      <w:lang w:val="en-GB" w:eastAsia="en-US"/>
                    </w:rPr>
                    <w:t xml:space="preserve"> bits</w:t>
                  </w:r>
                  <w:r>
                    <w:rPr>
                      <w:rFonts w:eastAsia="SimSun"/>
                      <w:sz w:val="20"/>
                      <w:szCs w:val="20"/>
                      <w:lang w:val="en-GB"/>
                    </w:rPr>
                    <w:t xml:space="preserve"> as defined in Clause 8.1.5A of [6, TS 38.214], where</w:t>
                  </w:r>
                </w:p>
                <w:p w14:paraId="43E6D614" w14:textId="77777777" w:rsidR="00AE0DD1" w:rsidRDefault="002D6EA7">
                  <w:pPr>
                    <w:spacing w:after="180"/>
                    <w:ind w:left="851" w:hanging="284"/>
                    <w:rPr>
                      <w:rFonts w:eastAsia="SimSun"/>
                      <w:sz w:val="20"/>
                      <w:szCs w:val="20"/>
                      <w:lang w:val="en-GB" w:eastAsia="zh-CN"/>
                    </w:rPr>
                  </w:pPr>
                  <w:r>
                    <w:rPr>
                      <w:rFonts w:eastAsia="SimSun" w:hint="eastAsia"/>
                      <w:sz w:val="20"/>
                      <w:szCs w:val="20"/>
                      <w:lang w:val="en-GB" w:eastAsia="zh-CN"/>
                    </w:rPr>
                    <w:t>-</w:t>
                  </w:r>
                  <w:r>
                    <w:rPr>
                      <w:rFonts w:eastAsia="SimSun" w:hint="eastAsia"/>
                      <w:sz w:val="20"/>
                      <w:szCs w:val="20"/>
                      <w:lang w:val="en-GB" w:eastAsia="zh-CN"/>
                    </w:rPr>
                    <w:tab/>
                  </w:r>
                  <m:oMath>
                    <m:r>
                      <w:rPr>
                        <w:rFonts w:ascii="Cambria Math" w:eastAsia="SimSun" w:hAnsi="Cambria Math"/>
                        <w:sz w:val="20"/>
                        <w:szCs w:val="20"/>
                        <w:lang w:val="en-GB" w:eastAsia="en-US"/>
                      </w:rPr>
                      <m:t>Y=</m:t>
                    </m:r>
                    <m:d>
                      <m:dPr>
                        <m:begChr m:val="⌈"/>
                        <m:endChr m:val="⌉"/>
                        <m:ctrlPr>
                          <w:rPr>
                            <w:rFonts w:ascii="Cambria Math" w:eastAsia="SimSun" w:hAnsi="Cambria Math"/>
                            <w:sz w:val="20"/>
                            <w:szCs w:val="20"/>
                            <w:lang w:val="en-GB"/>
                          </w:rPr>
                        </m:ctrlPr>
                      </m:dPr>
                      <m:e>
                        <m:func>
                          <m:funcPr>
                            <m:ctrlPr>
                              <w:rPr>
                                <w:rFonts w:ascii="Cambria Math" w:eastAsia="SimSun" w:hAnsi="Cambria Math"/>
                                <w:i/>
                                <w:sz w:val="20"/>
                                <w:szCs w:val="20"/>
                                <w:lang w:val="en-GB"/>
                              </w:rPr>
                            </m:ctrlPr>
                          </m:funcPr>
                          <m:fName>
                            <m:sSub>
                              <m:sSubPr>
                                <m:ctrlPr>
                                  <w:rPr>
                                    <w:rFonts w:ascii="Cambria Math" w:eastAsia="SimSun" w:hAnsi="Cambria Math"/>
                                    <w:i/>
                                    <w:sz w:val="20"/>
                                    <w:szCs w:val="20"/>
                                    <w:lang w:val="en-GB"/>
                                  </w:rPr>
                                </m:ctrlPr>
                              </m:sSubPr>
                              <m:e>
                                <m:r>
                                  <m:rPr>
                                    <m:sty m:val="p"/>
                                  </m:rPr>
                                  <w:rPr>
                                    <w:rFonts w:ascii="Cambria Math" w:eastAsia="SimSun" w:hAnsi="Cambria Math"/>
                                    <w:sz w:val="20"/>
                                    <w:szCs w:val="20"/>
                                    <w:lang w:val="en-GB"/>
                                  </w:rPr>
                                  <m:t>log</m:t>
                                </m:r>
                              </m:e>
                              <m:sub>
                                <m:r>
                                  <w:rPr>
                                    <w:rFonts w:ascii="Cambria Math" w:eastAsia="SimSun" w:hAnsi="Cambria Math"/>
                                    <w:sz w:val="20"/>
                                    <w:szCs w:val="20"/>
                                    <w:lang w:val="en-GB"/>
                                  </w:rPr>
                                  <m:t>2</m:t>
                                </m:r>
                              </m:sub>
                            </m:sSub>
                          </m:fName>
                          <m:e>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w:softHyphen/>
                                  <m:t>rsv_period</m:t>
                                </m:r>
                              </m:sub>
                            </m:sSub>
                          </m:e>
                        </m:func>
                      </m:e>
                    </m:d>
                  </m:oMath>
                  <w:r>
                    <w:rPr>
                      <w:rFonts w:eastAsia="SimSun" w:hint="eastAsia"/>
                      <w:sz w:val="20"/>
                      <w:szCs w:val="20"/>
                      <w:lang w:val="en-GB" w:eastAsia="zh-CN"/>
                    </w:rPr>
                    <w:t xml:space="preserve"> </w:t>
                  </w:r>
                  <w:r>
                    <w:rPr>
                      <w:rFonts w:eastAsia="SimSun"/>
                      <w:sz w:val="20"/>
                      <w:szCs w:val="20"/>
                      <w:lang w:val="en-GB" w:eastAsia="zh-CN"/>
                    </w:rPr>
                    <w:t>and</w:t>
                  </w:r>
                  <w:r>
                    <w:rPr>
                      <w:rFonts w:eastAsia="SimSun" w:hint="eastAsia"/>
                      <w:sz w:val="20"/>
                      <w:szCs w:val="20"/>
                      <w:lang w:val="en-GB" w:eastAsia="zh-CN"/>
                    </w:rPr>
                    <w:t xml:space="preserv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w:softHyphen/>
                          <m:t>rsv_period</m:t>
                        </m:r>
                      </m:sub>
                    </m:sSub>
                  </m:oMath>
                  <w:r>
                    <w:rPr>
                      <w:rFonts w:eastAsia="SimSun" w:hint="eastAsia"/>
                      <w:sz w:val="20"/>
                      <w:szCs w:val="20"/>
                      <w:lang w:val="en-GB" w:eastAsia="zh-CN"/>
                    </w:rPr>
                    <w:t xml:space="preserve"> </w:t>
                  </w:r>
                  <w:r>
                    <w:rPr>
                      <w:rFonts w:eastAsia="SimSun"/>
                      <w:sz w:val="20"/>
                      <w:szCs w:val="20"/>
                      <w:lang w:val="en-GB"/>
                    </w:rPr>
                    <w:t xml:space="preserve">is the number of entries in the higher layer parameter </w:t>
                  </w:r>
                  <w:r>
                    <w:rPr>
                      <w:rFonts w:eastAsia="SimSun"/>
                      <w:i/>
                      <w:sz w:val="20"/>
                      <w:szCs w:val="20"/>
                      <w:lang w:val="en-GB"/>
                    </w:rPr>
                    <w:t>sl-ResourceReservePeriodList</w:t>
                  </w:r>
                  <w:r>
                    <w:rPr>
                      <w:rFonts w:eastAsia="SimSun"/>
                      <w:sz w:val="20"/>
                      <w:szCs w:val="20"/>
                      <w:lang w:val="en-GB"/>
                    </w:rPr>
                    <w:t xml:space="preserve">, if higher layer parameter </w:t>
                  </w:r>
                  <w:r>
                    <w:rPr>
                      <w:rFonts w:eastAsia="SimSun"/>
                      <w:i/>
                      <w:sz w:val="20"/>
                      <w:szCs w:val="20"/>
                      <w:lang w:val="en-GB"/>
                    </w:rPr>
                    <w:t>sl-MultiReserveResource</w:t>
                  </w:r>
                  <w:r>
                    <w:rPr>
                      <w:rFonts w:eastAsia="SimSun"/>
                      <w:i/>
                      <w:sz w:val="20"/>
                      <w:szCs w:val="20"/>
                      <w:lang w:val="en-GB" w:eastAsia="en-US"/>
                    </w:rPr>
                    <w:t xml:space="preserve"> </w:t>
                  </w:r>
                  <w:r>
                    <w:rPr>
                      <w:rFonts w:eastAsia="SimSun"/>
                      <w:sz w:val="20"/>
                      <w:szCs w:val="20"/>
                      <w:lang w:val="en-GB" w:eastAsia="zh-CN"/>
                    </w:rPr>
                    <w:t>is configured;</w:t>
                  </w:r>
                  <m:oMath>
                    <m:r>
                      <w:rPr>
                        <w:rFonts w:ascii="Cambria Math" w:eastAsia="SimSun" w:hAnsi="Cambria Math"/>
                        <w:sz w:val="20"/>
                        <w:szCs w:val="20"/>
                        <w:lang w:val="en-GB" w:eastAsia="en-US"/>
                      </w:rPr>
                      <m:t xml:space="preserve"> Y=0</m:t>
                    </m:r>
                  </m:oMath>
                  <w:r>
                    <w:rPr>
                      <w:rFonts w:eastAsia="SimSun"/>
                      <w:sz w:val="20"/>
                      <w:szCs w:val="20"/>
                      <w:lang w:val="en-GB" w:eastAsia="zh-CN"/>
                    </w:rPr>
                    <w:t xml:space="preserve"> </w:t>
                  </w:r>
                  <w:r>
                    <w:rPr>
                      <w:rFonts w:eastAsia="SimSun"/>
                      <w:sz w:val="20"/>
                      <w:szCs w:val="20"/>
                      <w:lang w:val="en-GB"/>
                    </w:rPr>
                    <w:t>otherwise</w:t>
                  </w:r>
                </w:p>
                <w:p w14:paraId="09AF9430" w14:textId="77777777" w:rsidR="00AE0DD1" w:rsidRDefault="002D6EA7">
                  <w:pPr>
                    <w:spacing w:after="180"/>
                    <w:ind w:left="851" w:hanging="284"/>
                    <w:rPr>
                      <w:rFonts w:eastAsia="SimSun"/>
                      <w:sz w:val="20"/>
                      <w:szCs w:val="20"/>
                      <w:lang w:val="en-GB" w:eastAsia="zh-CN"/>
                    </w:rPr>
                  </w:pPr>
                  <w:r>
                    <w:rPr>
                      <w:rFonts w:eastAsia="SimSun" w:hint="eastAsia"/>
                      <w:sz w:val="20"/>
                      <w:szCs w:val="20"/>
                      <w:lang w:val="en-GB" w:eastAsia="zh-CN"/>
                    </w:rPr>
                    <w:t>-</w:t>
                  </w:r>
                  <w:r>
                    <w:rPr>
                      <w:rFonts w:eastAsia="SimSun" w:hint="eastAsia"/>
                      <w:sz w:val="20"/>
                      <w:szCs w:val="20"/>
                      <w:lang w:val="en-GB" w:eastAsia="zh-CN"/>
                    </w:rPr>
                    <w:tab/>
                  </w:r>
                  <m:oMath>
                    <m:sSubSup>
                      <m:sSubSupPr>
                        <m:ctrlPr>
                          <w:rPr>
                            <w:rFonts w:ascii="Cambria Math" w:eastAsia="SimSun" w:hAnsi="Cambria Math"/>
                            <w:sz w:val="20"/>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oMath>
                  <w:r>
                    <w:rPr>
                      <w:rFonts w:eastAsia="SimSun" w:hint="eastAsia"/>
                      <w:sz w:val="20"/>
                      <w:szCs w:val="20"/>
                      <w:lang w:val="en-GB" w:eastAsia="zh-CN"/>
                    </w:rPr>
                    <w:t xml:space="preserve"> i</w:t>
                  </w:r>
                  <w:r>
                    <w:rPr>
                      <w:rFonts w:eastAsia="SimSun"/>
                      <w:iCs/>
                      <w:sz w:val="20"/>
                      <w:szCs w:val="20"/>
                      <w:lang w:val="en-GB" w:eastAsia="ja-JP"/>
                    </w:rPr>
                    <w:t xml:space="preserve">s the number of subchannels in a resource pool provided by the higher layer parameter </w:t>
                  </w:r>
                  <w:r>
                    <w:rPr>
                      <w:rFonts w:eastAsia="MS Mincho"/>
                      <w:i/>
                      <w:sz w:val="20"/>
                      <w:szCs w:val="20"/>
                      <w:lang w:val="en-GB" w:eastAsia="ja-JP"/>
                    </w:rPr>
                    <w:t>sl-NumSubchannel</w:t>
                  </w:r>
                </w:p>
                <w:p w14:paraId="2FD49D87" w14:textId="77777777" w:rsidR="00AE0DD1" w:rsidRDefault="002D6EA7">
                  <w:pPr>
                    <w:spacing w:after="180"/>
                    <w:ind w:left="568" w:hanging="284"/>
                    <w:rPr>
                      <w:rFonts w:eastAsia="SimSun"/>
                      <w:sz w:val="20"/>
                      <w:szCs w:val="20"/>
                      <w:lang w:val="en-GB"/>
                    </w:rPr>
                  </w:pPr>
                  <w:r>
                    <w:rPr>
                      <w:rFonts w:eastAsia="SimSun"/>
                      <w:color w:val="000000"/>
                      <w:sz w:val="20"/>
                      <w:szCs w:val="20"/>
                      <w:lang w:val="en-GB"/>
                    </w:rPr>
                    <w:t>-</w:t>
                  </w:r>
                  <w:r>
                    <w:rPr>
                      <w:rFonts w:eastAsia="SimSun"/>
                      <w:color w:val="000000"/>
                      <w:sz w:val="20"/>
                      <w:szCs w:val="20"/>
                      <w:lang w:val="en-GB"/>
                    </w:rPr>
                    <w:tab/>
                  </w:r>
                  <w:r>
                    <w:rPr>
                      <w:rFonts w:eastAsia="SimSun" w:hint="eastAsia"/>
                      <w:color w:val="000000"/>
                      <w:sz w:val="20"/>
                      <w:szCs w:val="20"/>
                      <w:lang w:val="en-GB" w:eastAsia="zh-CN"/>
                    </w:rPr>
                    <w:t>First</w:t>
                  </w:r>
                  <w:r>
                    <w:rPr>
                      <w:rFonts w:eastAsia="SimSun"/>
                      <w:color w:val="000000"/>
                      <w:sz w:val="20"/>
                      <w:szCs w:val="20"/>
                      <w:lang w:val="en-GB" w:eastAsia="en-US"/>
                    </w:rPr>
                    <w:t xml:space="preserve"> </w:t>
                  </w:r>
                  <w:r>
                    <w:rPr>
                      <w:rFonts w:eastAsia="굴림"/>
                      <w:iCs/>
                      <w:sz w:val="20"/>
                      <w:szCs w:val="20"/>
                      <w:lang w:val="en-GB" w:eastAsia="zh-CN"/>
                    </w:rPr>
                    <w:t xml:space="preserve">resource </w:t>
                  </w:r>
                  <w:r>
                    <w:rPr>
                      <w:rFonts w:eastAsia="굴림" w:hint="eastAsia"/>
                      <w:iCs/>
                      <w:sz w:val="20"/>
                      <w:szCs w:val="20"/>
                      <w:lang w:val="en-GB" w:eastAsia="zh-CN"/>
                    </w:rPr>
                    <w:t>location</w:t>
                  </w:r>
                  <w:r>
                    <w:rPr>
                      <w:rFonts w:eastAsia="굴림"/>
                      <w:iCs/>
                      <w:sz w:val="20"/>
                      <w:szCs w:val="20"/>
                      <w:lang w:val="en-GB" w:eastAsia="zh-CN"/>
                    </w:rPr>
                    <w:t xml:space="preserve"> </w:t>
                  </w:r>
                  <w:r>
                    <w:rPr>
                      <w:rFonts w:eastAsia="SimSun"/>
                      <w:sz w:val="20"/>
                      <w:szCs w:val="20"/>
                      <w:lang w:val="en-GB"/>
                    </w:rPr>
                    <w:t>–</w:t>
                  </w:r>
                  <w:r>
                    <w:rPr>
                      <w:rFonts w:eastAsia="SimSun"/>
                      <w:color w:val="000000"/>
                      <w:sz w:val="20"/>
                      <w:szCs w:val="20"/>
                      <w:lang w:val="en-GB" w:eastAsia="en-US"/>
                    </w:rPr>
                    <w:t xml:space="preserve"> 8 bits</w:t>
                  </w:r>
                  <w:r>
                    <w:rPr>
                      <w:rFonts w:eastAsia="SimSun"/>
                      <w:sz w:val="20"/>
                      <w:szCs w:val="20"/>
                      <w:lang w:val="en-GB"/>
                    </w:rPr>
                    <w:t xml:space="preserve"> as defined in Clause 8.1.5A of [6, TS 38.214]. </w:t>
                  </w:r>
                </w:p>
                <w:p w14:paraId="0AABFE57" w14:textId="77777777" w:rsidR="00AE0DD1" w:rsidRDefault="002D6EA7">
                  <w:pPr>
                    <w:spacing w:after="180"/>
                    <w:ind w:left="568" w:hanging="284"/>
                    <w:rPr>
                      <w:rFonts w:eastAsia="SimSun"/>
                      <w:sz w:val="20"/>
                      <w:szCs w:val="20"/>
                      <w:lang w:val="en-GB"/>
                    </w:rPr>
                  </w:pPr>
                  <w:r>
                    <w:rPr>
                      <w:rFonts w:eastAsia="SimSun"/>
                      <w:color w:val="000000"/>
                      <w:sz w:val="20"/>
                      <w:szCs w:val="20"/>
                      <w:lang w:val="en-GB"/>
                    </w:rPr>
                    <w:t>-</w:t>
                  </w:r>
                  <w:r>
                    <w:rPr>
                      <w:rFonts w:eastAsia="SimSun"/>
                      <w:color w:val="000000"/>
                      <w:sz w:val="20"/>
                      <w:szCs w:val="20"/>
                      <w:lang w:val="en-GB"/>
                    </w:rPr>
                    <w:tab/>
                    <w:t>Reference slot location</w:t>
                  </w:r>
                  <w:r>
                    <w:rPr>
                      <w:rFonts w:eastAsia="굴림"/>
                      <w:iCs/>
                      <w:sz w:val="20"/>
                      <w:szCs w:val="20"/>
                      <w:lang w:val="en-GB" w:eastAsia="zh-CN"/>
                    </w:rPr>
                    <w:t xml:space="preserve"> </w:t>
                  </w:r>
                  <w:r>
                    <w:rPr>
                      <w:rFonts w:eastAsia="SimSun"/>
                      <w:sz w:val="20"/>
                      <w:szCs w:val="20"/>
                      <w:lang w:val="en-GB"/>
                    </w:rPr>
                    <w:t>–</w:t>
                  </w:r>
                  <w:r>
                    <w:rPr>
                      <w:rFonts w:eastAsia="SimSun"/>
                      <w:color w:val="000000"/>
                      <w:sz w:val="20"/>
                      <w:szCs w:val="20"/>
                      <w:lang w:val="en-GB" w:eastAsia="en-US"/>
                    </w:rPr>
                    <w:t xml:space="preserve"> (</w:t>
                  </w:r>
                  <m:oMath>
                    <m:r>
                      <m:rPr>
                        <m:sty m:val="p"/>
                      </m:rPr>
                      <w:rPr>
                        <w:rFonts w:ascii="Cambria Math" w:eastAsia="SimSun" w:hAnsi="Cambria Math"/>
                        <w:color w:val="000000"/>
                        <w:sz w:val="20"/>
                        <w:szCs w:val="20"/>
                        <w:lang w:val="en-GB" w:eastAsia="en-US"/>
                      </w:rPr>
                      <m:t>10+</m:t>
                    </m:r>
                    <m:d>
                      <m:dPr>
                        <m:begChr m:val="⌈"/>
                        <m:endChr m:val="⌉"/>
                        <m:ctrlPr>
                          <w:rPr>
                            <w:rFonts w:ascii="Cambria Math" w:eastAsia="SimSun" w:hAnsi="Cambria Math" w:cs="SimSun"/>
                            <w:sz w:val="22"/>
                            <w:szCs w:val="22"/>
                            <w:lang w:val="en-GB" w:eastAsia="en-US"/>
                          </w:rPr>
                        </m:ctrlPr>
                      </m:dPr>
                      <m:e>
                        <m:sSub>
                          <m:sSubPr>
                            <m:ctrlPr>
                              <w:rPr>
                                <w:rFonts w:ascii="Cambria Math" w:eastAsia="SimSun" w:hAnsi="Cambria Math" w:cs="SimSun"/>
                                <w:sz w:val="22"/>
                                <w:szCs w:val="22"/>
                                <w:lang w:val="en-GB" w:eastAsia="en-US"/>
                              </w:rPr>
                            </m:ctrlPr>
                          </m:sSubPr>
                          <m:e>
                            <m:r>
                              <m:rPr>
                                <m:nor/>
                              </m:rPr>
                              <w:rPr>
                                <w:rFonts w:eastAsia="SimSun"/>
                                <w:sz w:val="22"/>
                                <w:szCs w:val="20"/>
                                <w:lang w:val="en-GB" w:eastAsia="en-US"/>
                              </w:rPr>
                              <m:t>log</m:t>
                            </m:r>
                          </m:e>
                          <m:sub>
                            <m:r>
                              <m:rPr>
                                <m:nor/>
                              </m:rPr>
                              <w:rPr>
                                <w:rFonts w:eastAsia="SimSun"/>
                                <w:sz w:val="22"/>
                                <w:szCs w:val="20"/>
                                <w:lang w:val="en-GB" w:eastAsia="en-US"/>
                              </w:rPr>
                              <m:t>2</m:t>
                            </m:r>
                          </m:sub>
                        </m:sSub>
                        <m:r>
                          <m:rPr>
                            <m:nor/>
                          </m:rPr>
                          <w:rPr>
                            <w:rFonts w:eastAsia="SimSun"/>
                            <w:sz w:val="22"/>
                            <w:szCs w:val="20"/>
                            <w:lang w:val="en-GB" w:eastAsia="en-US"/>
                          </w:rPr>
                          <m:t>(10∙</m:t>
                        </m:r>
                        <m:sSup>
                          <m:sSupPr>
                            <m:ctrlPr>
                              <w:rPr>
                                <w:rFonts w:ascii="Cambria Math" w:eastAsia="SimSun" w:hAnsi="Cambria Math" w:cs="SimSun"/>
                                <w:sz w:val="22"/>
                                <w:szCs w:val="22"/>
                                <w:lang w:val="en-GB" w:eastAsia="en-US"/>
                              </w:rPr>
                            </m:ctrlPr>
                          </m:sSupPr>
                          <m:e>
                            <m:r>
                              <m:rPr>
                                <m:sty m:val="p"/>
                              </m:rPr>
                              <w:rPr>
                                <w:rFonts w:ascii="Cambria Math" w:eastAsia="SimSun" w:hAnsi="Cambria Math"/>
                                <w:sz w:val="22"/>
                                <w:szCs w:val="20"/>
                                <w:lang w:val="en-GB" w:eastAsia="en-US"/>
                              </w:rPr>
                              <m:t>2</m:t>
                            </m:r>
                          </m:e>
                          <m:sup>
                            <m:r>
                              <m:rPr>
                                <m:sty m:val="p"/>
                              </m:rPr>
                              <w:rPr>
                                <w:rFonts w:ascii="Cambria Math" w:eastAsia="SimSun" w:hAnsi="Cambria Math"/>
                                <w:sz w:val="22"/>
                                <w:szCs w:val="20"/>
                                <w:lang w:val="en-GB" w:eastAsia="en-US"/>
                              </w:rPr>
                              <m:t>μ</m:t>
                            </m:r>
                          </m:sup>
                        </m:sSup>
                        <m:r>
                          <m:rPr>
                            <m:nor/>
                          </m:rPr>
                          <w:rPr>
                            <w:rFonts w:eastAsia="SimSun"/>
                            <w:sz w:val="22"/>
                            <w:szCs w:val="20"/>
                            <w:lang w:val="en-GB" w:eastAsia="en-US"/>
                          </w:rPr>
                          <m:t>)</m:t>
                        </m:r>
                      </m:e>
                    </m:d>
                    <m:r>
                      <w:rPr>
                        <w:rFonts w:ascii="Cambria Math" w:eastAsia="SimSun" w:hAnsi="Cambria Math" w:cs="SimSun"/>
                        <w:sz w:val="22"/>
                        <w:szCs w:val="22"/>
                        <w:lang w:val="en-GB" w:eastAsia="en-US"/>
                      </w:rPr>
                      <m:t>)</m:t>
                    </m:r>
                  </m:oMath>
                  <w:r>
                    <w:rPr>
                      <w:rFonts w:eastAsia="SimSun"/>
                      <w:color w:val="000000"/>
                      <w:sz w:val="20"/>
                      <w:szCs w:val="20"/>
                      <w:lang w:val="en-GB" w:eastAsia="en-US"/>
                    </w:rPr>
                    <w:t xml:space="preserve"> bits</w:t>
                  </w:r>
                  <w:r>
                    <w:rPr>
                      <w:rFonts w:eastAsia="SimSun"/>
                      <w:sz w:val="20"/>
                      <w:szCs w:val="20"/>
                      <w:lang w:val="en-GB"/>
                    </w:rPr>
                    <w:t xml:space="preserve"> as defined in Clause 8.1.5A of [6, TS 38.214], where </w:t>
                  </w:r>
                  <m:oMath>
                    <m:r>
                      <m:rPr>
                        <m:sty m:val="p"/>
                      </m:rPr>
                      <w:rPr>
                        <w:rFonts w:ascii="Cambria Math" w:eastAsia="SimSun" w:hAnsi="Cambria Math"/>
                        <w:sz w:val="20"/>
                        <w:szCs w:val="20"/>
                        <w:lang w:val="en-GB"/>
                      </w:rPr>
                      <m:t>μ</m:t>
                    </m:r>
                  </m:oMath>
                  <w:r>
                    <w:rPr>
                      <w:rFonts w:eastAsia="SimSun" w:hint="eastAsia"/>
                      <w:sz w:val="20"/>
                      <w:szCs w:val="20"/>
                      <w:lang w:val="en-GB" w:eastAsia="zh-CN"/>
                    </w:rPr>
                    <w:t xml:space="preserve"> </w:t>
                  </w:r>
                  <w:r>
                    <w:rPr>
                      <w:rFonts w:eastAsia="SimSun"/>
                      <w:sz w:val="20"/>
                      <w:szCs w:val="20"/>
                      <w:lang w:val="en-GB" w:eastAsia="zh-CN"/>
                    </w:rPr>
                    <w:t xml:space="preserve">is defined in </w:t>
                  </w:r>
                  <w:r>
                    <w:rPr>
                      <w:rFonts w:eastAsia="SimSun"/>
                      <w:sz w:val="20"/>
                      <w:szCs w:val="20"/>
                      <w:lang w:val="en-GB" w:eastAsia="en-US"/>
                    </w:rPr>
                    <w:t xml:space="preserve">Table 4.2-1 of </w:t>
                  </w:r>
                  <w:r>
                    <w:rPr>
                      <w:rFonts w:eastAsia="SimSun"/>
                      <w:sz w:val="20"/>
                      <w:szCs w:val="20"/>
                      <w:lang w:val="en-GB"/>
                    </w:rPr>
                    <w:t>Clause 4.2 of [4, TS 38.211].</w:t>
                  </w:r>
                </w:p>
                <w:p w14:paraId="03490F39" w14:textId="77777777" w:rsidR="00AE0DD1" w:rsidRDefault="002D6EA7">
                  <w:pPr>
                    <w:spacing w:after="180"/>
                    <w:ind w:left="568" w:hanging="284"/>
                    <w:rPr>
                      <w:rFonts w:eastAsia="SimSun"/>
                      <w:color w:val="000000"/>
                      <w:sz w:val="20"/>
                      <w:szCs w:val="20"/>
                      <w:lang w:val="en-GB"/>
                    </w:rPr>
                  </w:pPr>
                  <w:r>
                    <w:rPr>
                      <w:rFonts w:eastAsia="SimSun"/>
                      <w:color w:val="000000"/>
                      <w:sz w:val="20"/>
                      <w:szCs w:val="20"/>
                      <w:lang w:val="en-GB"/>
                    </w:rPr>
                    <w:t>-</w:t>
                  </w:r>
                  <w:r>
                    <w:rPr>
                      <w:rFonts w:eastAsia="SimSun"/>
                      <w:color w:val="000000"/>
                      <w:sz w:val="20"/>
                      <w:szCs w:val="20"/>
                      <w:lang w:val="en-GB"/>
                    </w:rPr>
                    <w:tab/>
                  </w:r>
                  <w:r>
                    <w:rPr>
                      <w:rFonts w:eastAsia="SimSun"/>
                      <w:color w:val="000000"/>
                      <w:sz w:val="20"/>
                      <w:szCs w:val="20"/>
                      <w:lang w:val="en-GB" w:eastAsia="en-US"/>
                    </w:rPr>
                    <w:t>Resource set type</w:t>
                  </w:r>
                  <w:r>
                    <w:rPr>
                      <w:rFonts w:eastAsia="굴림"/>
                      <w:iCs/>
                      <w:sz w:val="20"/>
                      <w:szCs w:val="22"/>
                      <w:lang w:val="en-GB" w:eastAsia="en-US"/>
                    </w:rPr>
                    <w:t xml:space="preserve"> </w:t>
                  </w:r>
                  <w:r>
                    <w:rPr>
                      <w:rFonts w:eastAsia="SimSun"/>
                      <w:sz w:val="20"/>
                      <w:szCs w:val="20"/>
                      <w:lang w:val="en-GB"/>
                    </w:rPr>
                    <w:t xml:space="preserve">– </w:t>
                  </w:r>
                  <w:r>
                    <w:rPr>
                      <w:rFonts w:eastAsia="SimSun"/>
                      <w:color w:val="000000"/>
                      <w:sz w:val="20"/>
                      <w:szCs w:val="20"/>
                      <w:lang w:val="en-GB" w:eastAsia="en-US"/>
                    </w:rPr>
                    <w:t>1 bit</w:t>
                  </w:r>
                  <w:r>
                    <w:rPr>
                      <w:rFonts w:eastAsia="SimSun"/>
                      <w:sz w:val="20"/>
                      <w:szCs w:val="20"/>
                      <w:lang w:val="en-GB"/>
                    </w:rPr>
                    <w:t xml:space="preserve">, where </w:t>
                  </w:r>
                  <w:r>
                    <w:rPr>
                      <w:rFonts w:eastAsia="SimSun"/>
                      <w:sz w:val="20"/>
                      <w:szCs w:val="20"/>
                      <w:lang w:val="en-GB" w:eastAsia="en-US"/>
                    </w:rPr>
                    <w:t xml:space="preserve">value 0 indicates </w:t>
                  </w:r>
                  <w:r>
                    <w:rPr>
                      <w:rFonts w:eastAsia="SimSun"/>
                      <w:color w:val="000000"/>
                      <w:sz w:val="20"/>
                      <w:szCs w:val="20"/>
                      <w:lang w:val="en-GB" w:eastAsia="en-US"/>
                    </w:rPr>
                    <w:t>preferred resource set</w:t>
                  </w:r>
                  <w:r>
                    <w:rPr>
                      <w:rFonts w:eastAsia="SimSun"/>
                      <w:sz w:val="20"/>
                      <w:szCs w:val="20"/>
                      <w:lang w:val="en-GB"/>
                    </w:rPr>
                    <w:t xml:space="preserve"> and </w:t>
                  </w:r>
                  <w:r>
                    <w:rPr>
                      <w:rFonts w:eastAsia="SimSun"/>
                      <w:sz w:val="20"/>
                      <w:szCs w:val="20"/>
                      <w:lang w:val="en-GB" w:eastAsia="en-US"/>
                    </w:rPr>
                    <w:t>value 1 indicates non-</w:t>
                  </w:r>
                  <w:r>
                    <w:rPr>
                      <w:rFonts w:eastAsia="SimSun"/>
                      <w:color w:val="000000"/>
                      <w:sz w:val="20"/>
                      <w:szCs w:val="20"/>
                      <w:lang w:val="en-GB" w:eastAsia="en-US"/>
                    </w:rPr>
                    <w:t>preferred resource set</w:t>
                  </w:r>
                  <w:r>
                    <w:rPr>
                      <w:rFonts w:eastAsia="SimSun"/>
                      <w:color w:val="000000"/>
                      <w:sz w:val="20"/>
                      <w:szCs w:val="20"/>
                      <w:lang w:val="en-GB"/>
                    </w:rPr>
                    <w:t>.</w:t>
                  </w:r>
                </w:p>
                <w:p w14:paraId="24D9B95A" w14:textId="77777777" w:rsidR="00AE0DD1" w:rsidRDefault="002D6EA7">
                  <w:pPr>
                    <w:spacing w:after="180"/>
                    <w:ind w:left="568" w:hanging="284"/>
                    <w:rPr>
                      <w:rFonts w:eastAsia="맑은 고딕"/>
                      <w:sz w:val="20"/>
                      <w:szCs w:val="20"/>
                      <w:lang w:val="en-GB"/>
                    </w:rPr>
                  </w:pPr>
                  <w:r>
                    <w:rPr>
                      <w:rFonts w:eastAsia="SimSun"/>
                      <w:color w:val="000000"/>
                      <w:sz w:val="20"/>
                      <w:szCs w:val="20"/>
                      <w:lang w:val="en-GB"/>
                    </w:rPr>
                    <w:t>-</w:t>
                  </w:r>
                  <w:r>
                    <w:rPr>
                      <w:rFonts w:eastAsia="SimSun"/>
                      <w:color w:val="000000"/>
                      <w:sz w:val="20"/>
                      <w:szCs w:val="20"/>
                      <w:lang w:val="en-GB"/>
                    </w:rPr>
                    <w:tab/>
                  </w:r>
                  <w:r>
                    <w:rPr>
                      <w:rFonts w:eastAsia="바탕"/>
                      <w:sz w:val="20"/>
                      <w:szCs w:val="20"/>
                      <w:lang w:val="en-GB" w:eastAsia="ja-JP"/>
                    </w:rPr>
                    <w:t xml:space="preserve">Lowest subChannel indices </w:t>
                  </w:r>
                  <w:r>
                    <w:rPr>
                      <w:rFonts w:eastAsia="SimSun"/>
                      <w:sz w:val="20"/>
                      <w:szCs w:val="20"/>
                      <w:lang w:val="en-GB"/>
                    </w:rPr>
                    <w:t>–</w:t>
                  </w:r>
                  <w:r>
                    <w:rPr>
                      <w:rFonts w:eastAsia="SimSun"/>
                      <w:color w:val="000000"/>
                      <w:sz w:val="20"/>
                      <w:szCs w:val="20"/>
                      <w:lang w:val="en-GB" w:eastAsia="en-US"/>
                    </w:rPr>
                    <w:t xml:space="preserve"> </w:t>
                  </w:r>
                  <m:oMath>
                    <m:r>
                      <m:rPr>
                        <m:sty m:val="p"/>
                      </m:rPr>
                      <w:rPr>
                        <w:rFonts w:ascii="Cambria Math" w:eastAsia="SimSun" w:hAnsi="Cambria Math"/>
                        <w:color w:val="000000"/>
                        <w:sz w:val="20"/>
                        <w:szCs w:val="20"/>
                        <w:lang w:val="en-GB" w:eastAsia="en-US"/>
                      </w:rPr>
                      <m:t>2</m:t>
                    </m:r>
                    <m:r>
                      <m:rPr>
                        <m:sty m:val="p"/>
                      </m:rPr>
                      <w:rPr>
                        <w:rFonts w:ascii="Cambria Math" w:eastAsia="SimSun" w:hAnsi="Cambria Math"/>
                        <w:sz w:val="20"/>
                        <w:szCs w:val="20"/>
                        <w:lang w:val="en-GB"/>
                      </w:rPr>
                      <m:t>∙</m:t>
                    </m:r>
                    <m:d>
                      <m:dPr>
                        <m:begChr m:val="⌈"/>
                        <m:endChr m:val="⌉"/>
                        <m:ctrlPr>
                          <w:rPr>
                            <w:rFonts w:ascii="Cambria Math" w:eastAsia="SimSun" w:hAnsi="Cambria Math"/>
                            <w:sz w:val="20"/>
                            <w:szCs w:val="20"/>
                            <w:lang w:val="en-GB"/>
                          </w:rPr>
                        </m:ctrlPr>
                      </m:dPr>
                      <m:e>
                        <m:func>
                          <m:funcPr>
                            <m:ctrlPr>
                              <w:rPr>
                                <w:rFonts w:ascii="Cambria Math" w:eastAsia="SimSun" w:hAnsi="Cambria Math"/>
                                <w:sz w:val="20"/>
                                <w:szCs w:val="20"/>
                                <w:lang w:val="en-GB" w:eastAsia="en-US"/>
                              </w:rPr>
                            </m:ctrlPr>
                          </m:funcPr>
                          <m:fName>
                            <m:sSub>
                              <m:sSubPr>
                                <m:ctrlPr>
                                  <w:rPr>
                                    <w:rFonts w:ascii="Cambria Math" w:eastAsia="SimSun" w:hAnsi="Cambria Math"/>
                                    <w:sz w:val="20"/>
                                    <w:szCs w:val="20"/>
                                    <w:lang w:val="en-GB" w:eastAsia="en-US"/>
                                  </w:rPr>
                                </m:ctrlPr>
                              </m:sSubPr>
                              <m:e>
                                <m:r>
                                  <m:rPr>
                                    <m:sty m:val="p"/>
                                  </m:rPr>
                                  <w:rPr>
                                    <w:rFonts w:ascii="Cambria Math" w:eastAsia="SimSun" w:hAnsi="Cambria Math"/>
                                    <w:sz w:val="20"/>
                                    <w:szCs w:val="20"/>
                                    <w:lang w:val="en-GB" w:eastAsia="en-US"/>
                                  </w:rPr>
                                  <m:t>log</m:t>
                                </m:r>
                              </m:e>
                              <m:sub>
                                <m:r>
                                  <m:rPr>
                                    <m:sty m:val="p"/>
                                  </m:rPr>
                                  <w:rPr>
                                    <w:rFonts w:ascii="Cambria Math" w:eastAsia="SimSun" w:hAnsi="Cambria Math"/>
                                    <w:sz w:val="20"/>
                                    <w:szCs w:val="20"/>
                                    <w:lang w:val="en-GB" w:eastAsia="en-US"/>
                                  </w:rPr>
                                  <m:t>2</m:t>
                                </m:r>
                              </m:sub>
                            </m:sSub>
                          </m:fName>
                          <m:e>
                            <m:sSubSup>
                              <m:sSubSupPr>
                                <m:ctrlPr>
                                  <w:rPr>
                                    <w:rFonts w:ascii="Cambria Math" w:eastAsia="SimSun" w:hAnsi="Cambria Math"/>
                                    <w:sz w:val="20"/>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e>
                        </m:func>
                      </m:e>
                    </m:d>
                  </m:oMath>
                  <w:r>
                    <w:rPr>
                      <w:rFonts w:eastAsia="SimSun"/>
                      <w:color w:val="000000"/>
                      <w:sz w:val="20"/>
                      <w:szCs w:val="20"/>
                      <w:lang w:val="en-GB" w:eastAsia="en-US"/>
                    </w:rPr>
                    <w:t xml:space="preserve"> bits</w:t>
                  </w:r>
                  <w:r>
                    <w:rPr>
                      <w:rFonts w:eastAsia="SimSun"/>
                      <w:sz w:val="20"/>
                      <w:szCs w:val="20"/>
                      <w:lang w:val="en-GB"/>
                    </w:rPr>
                    <w:t xml:space="preserve"> as defined in Clause 8.1.5A of [6, TS 38.214].</w:t>
                  </w:r>
                </w:p>
                <w:p w14:paraId="4FA87BA7" w14:textId="77777777" w:rsidR="00AE0DD1" w:rsidRDefault="002D6EA7">
                  <w:pPr>
                    <w:spacing w:after="180"/>
                    <w:rPr>
                      <w:rFonts w:eastAsia="SimSun"/>
                      <w:sz w:val="20"/>
                      <w:szCs w:val="20"/>
                      <w:lang w:val="en-GB"/>
                    </w:rPr>
                  </w:pPr>
                  <w:r>
                    <w:rPr>
                      <w:rFonts w:eastAsia="SimSun"/>
                      <w:sz w:val="20"/>
                      <w:szCs w:val="20"/>
                      <w:lang w:eastAsia="zh-CN"/>
                    </w:rPr>
                    <w:t>If the</w:t>
                  </w:r>
                  <w:r>
                    <w:rPr>
                      <w:rFonts w:eastAsia="SimSun"/>
                      <w:sz w:val="20"/>
                      <w:szCs w:val="20"/>
                      <w:lang w:val="en-GB" w:eastAsia="en-US"/>
                    </w:rPr>
                    <w:t xml:space="preserve"> </w:t>
                  </w:r>
                  <w:r>
                    <w:rPr>
                      <w:rFonts w:eastAsia="SimSun"/>
                      <w:color w:val="000000"/>
                      <w:sz w:val="20"/>
                      <w:szCs w:val="20"/>
                      <w:lang w:val="en-GB"/>
                    </w:rPr>
                    <w:t>'</w:t>
                  </w:r>
                  <w:r>
                    <w:rPr>
                      <w:rFonts w:eastAsia="SimSun"/>
                      <w:color w:val="000000"/>
                      <w:sz w:val="20"/>
                      <w:szCs w:val="20"/>
                      <w:lang w:val="en-GB" w:eastAsia="en-US"/>
                    </w:rPr>
                    <w:t>P</w:t>
                  </w:r>
                  <w:r>
                    <w:rPr>
                      <w:rFonts w:eastAsia="SimSun"/>
                      <w:sz w:val="20"/>
                      <w:szCs w:val="20"/>
                      <w:lang w:val="en-GB" w:eastAsia="zh-CN"/>
                    </w:rPr>
                    <w:t xml:space="preserve">roviding/Requesting </w:t>
                  </w:r>
                  <w:r>
                    <w:rPr>
                      <w:rFonts w:eastAsia="SimSun"/>
                      <w:sz w:val="20"/>
                      <w:szCs w:val="20"/>
                      <w:lang w:val="en-GB" w:eastAsia="en-US"/>
                    </w:rPr>
                    <w:t>indicator</w:t>
                  </w:r>
                  <w:r>
                    <w:rPr>
                      <w:rFonts w:eastAsia="SimSun"/>
                      <w:color w:val="000000"/>
                      <w:sz w:val="20"/>
                      <w:szCs w:val="20"/>
                      <w:lang w:val="en-GB"/>
                    </w:rPr>
                    <w:t>' field</w:t>
                  </w:r>
                  <w:r>
                    <w:rPr>
                      <w:rFonts w:eastAsia="SimSun"/>
                      <w:sz w:val="20"/>
                      <w:szCs w:val="20"/>
                      <w:lang w:val="en-GB" w:eastAsia="en-US"/>
                    </w:rPr>
                    <w:t xml:space="preserve"> is set to 1, all </w:t>
                  </w:r>
                  <w:r>
                    <w:rPr>
                      <w:rFonts w:eastAsia="SimSun"/>
                      <w:sz w:val="20"/>
                      <w:szCs w:val="20"/>
                      <w:lang w:eastAsia="zh-CN"/>
                    </w:rPr>
                    <w:t>the remaining fields are set as follows:</w:t>
                  </w:r>
                </w:p>
                <w:p w14:paraId="0D9C8ADD"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Priority – 3 bits as specified in clause 5.4.3.3 of [12, TS 23.287]</w:t>
                  </w:r>
                  <w:r>
                    <w:rPr>
                      <w:rFonts w:eastAsia="SimSun"/>
                      <w:sz w:val="20"/>
                      <w:szCs w:val="20"/>
                      <w:lang w:val="en-GB" w:eastAsia="en-US"/>
                    </w:rPr>
                    <w:t xml:space="preserve"> </w:t>
                  </w:r>
                  <w:r>
                    <w:rPr>
                      <w:rFonts w:eastAsia="SimSun"/>
                      <w:sz w:val="20"/>
                      <w:szCs w:val="20"/>
                      <w:lang w:val="en-GB"/>
                    </w:rPr>
                    <w:t>and clause 5.22.1.3.1 of [8, TS 38.321]. Value '000' of Priority field corresponds to priority value '1', value '001' of Priority field corresponds to priority value '2', and so on.</w:t>
                  </w:r>
                </w:p>
                <w:p w14:paraId="498807EB" w14:textId="77777777" w:rsidR="00AE0DD1" w:rsidRDefault="002D6EA7">
                  <w:pPr>
                    <w:spacing w:after="180"/>
                    <w:ind w:left="568" w:hanging="284"/>
                    <w:rPr>
                      <w:rFonts w:eastAsia="SimSun"/>
                      <w:sz w:val="20"/>
                      <w:szCs w:val="20"/>
                      <w:lang w:val="en-GB"/>
                    </w:rPr>
                  </w:pPr>
                  <w:r>
                    <w:rPr>
                      <w:rFonts w:eastAsia="SimSun"/>
                      <w:color w:val="000000"/>
                      <w:sz w:val="20"/>
                      <w:szCs w:val="20"/>
                      <w:lang w:val="en-GB"/>
                    </w:rPr>
                    <w:t>-</w:t>
                  </w:r>
                  <w:r>
                    <w:rPr>
                      <w:rFonts w:eastAsia="SimSun"/>
                      <w:color w:val="000000"/>
                      <w:sz w:val="20"/>
                      <w:szCs w:val="20"/>
                      <w:lang w:val="en-GB"/>
                    </w:rPr>
                    <w:tab/>
                    <w:t>Number of subchannels</w:t>
                  </w:r>
                  <w:r>
                    <w:rPr>
                      <w:rFonts w:eastAsia="굴림"/>
                      <w:iCs/>
                      <w:sz w:val="20"/>
                      <w:szCs w:val="20"/>
                      <w:lang w:val="en-GB" w:eastAsia="zh-CN"/>
                    </w:rPr>
                    <w:t xml:space="preserve"> </w:t>
                  </w:r>
                  <w:r>
                    <w:rPr>
                      <w:rFonts w:eastAsia="SimSun"/>
                      <w:sz w:val="20"/>
                      <w:szCs w:val="20"/>
                      <w:lang w:val="en-GB"/>
                    </w:rPr>
                    <w:t>–</w:t>
                  </w:r>
                  <m:oMath>
                    <m:r>
                      <m:rPr>
                        <m:sty m:val="p"/>
                      </m:rPr>
                      <w:rPr>
                        <w:rFonts w:ascii="Cambria Math" w:eastAsia="SimSun" w:hAnsi="Cambria Math"/>
                        <w:sz w:val="20"/>
                        <w:szCs w:val="20"/>
                        <w:lang w:val="en-GB"/>
                      </w:rPr>
                      <m:t xml:space="preserve"> </m:t>
                    </m:r>
                    <m:d>
                      <m:dPr>
                        <m:begChr m:val="⌈"/>
                        <m:endChr m:val="⌉"/>
                        <m:ctrlPr>
                          <w:rPr>
                            <w:rFonts w:ascii="Cambria Math" w:eastAsia="SimSun" w:hAnsi="Cambria Math"/>
                            <w:i/>
                            <w:sz w:val="20"/>
                            <w:szCs w:val="20"/>
                            <w:lang w:val="en-GB" w:eastAsia="en-US"/>
                          </w:rPr>
                        </m:ctrlPr>
                      </m:dPr>
                      <m:e>
                        <m:func>
                          <m:funcPr>
                            <m:ctrlPr>
                              <w:rPr>
                                <w:rFonts w:ascii="Cambria Math" w:eastAsia="SimSun" w:hAnsi="Cambria Math"/>
                                <w:i/>
                                <w:sz w:val="20"/>
                                <w:szCs w:val="20"/>
                                <w:lang w:val="en-GB" w:eastAsia="en-US"/>
                              </w:rPr>
                            </m:ctrlPr>
                          </m:funcPr>
                          <m:fName>
                            <m:sSub>
                              <m:sSubPr>
                                <m:ctrlPr>
                                  <w:rPr>
                                    <w:rFonts w:ascii="Cambria Math" w:eastAsia="SimSun" w:hAnsi="Cambria Math"/>
                                    <w:i/>
                                    <w:sz w:val="20"/>
                                    <w:szCs w:val="20"/>
                                    <w:lang w:val="en-GB" w:eastAsia="en-US"/>
                                  </w:rPr>
                                </m:ctrlPr>
                              </m:sSubPr>
                              <m:e>
                                <m:r>
                                  <m:rPr>
                                    <m:sty m:val="p"/>
                                  </m:rPr>
                                  <w:rPr>
                                    <w:rFonts w:ascii="Cambria Math" w:eastAsia="SimSun" w:hAnsi="Cambria Math"/>
                                    <w:sz w:val="20"/>
                                    <w:szCs w:val="20"/>
                                    <w:lang w:val="en-GB" w:eastAsia="en-US"/>
                                  </w:rPr>
                                  <m:t>log</m:t>
                                </m:r>
                              </m:e>
                              <m:sub>
                                <m:r>
                                  <w:rPr>
                                    <w:rFonts w:ascii="Cambria Math" w:eastAsia="SimSun" w:hAnsi="Cambria Math"/>
                                    <w:sz w:val="20"/>
                                    <w:szCs w:val="20"/>
                                    <w:lang w:val="en-GB" w:eastAsia="en-US"/>
                                  </w:rPr>
                                  <m:t>2</m:t>
                                </m:r>
                              </m:sub>
                            </m:sSub>
                          </m:fName>
                          <m:e>
                            <m:sSubSup>
                              <m:sSubSupPr>
                                <m:ctrlPr>
                                  <w:rPr>
                                    <w:rFonts w:ascii="Cambria Math" w:eastAsia="SimSun" w:hAnsi="Cambria Math"/>
                                    <w:sz w:val="20"/>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e>
                        </m:func>
                      </m:e>
                    </m:d>
                  </m:oMath>
                  <w:r>
                    <w:rPr>
                      <w:rFonts w:eastAsia="SimSun"/>
                      <w:sz w:val="20"/>
                      <w:szCs w:val="20"/>
                      <w:lang w:val="en-GB"/>
                    </w:rPr>
                    <w:t xml:space="preserve"> bits as defined in Clause 8.1.4A of [6, TS 38.214].</w:t>
                  </w:r>
                </w:p>
                <w:p w14:paraId="02A48EBA"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Resource reservation period –</w:t>
                  </w:r>
                  <m:oMath>
                    <m:r>
                      <m:rPr>
                        <m:sty m:val="p"/>
                      </m:rPr>
                      <w:rPr>
                        <w:rFonts w:ascii="Cambria Math" w:eastAsia="SimSun" w:hAnsi="Cambria Math"/>
                        <w:sz w:val="20"/>
                        <w:szCs w:val="20"/>
                        <w:lang w:val="en-GB"/>
                      </w:rPr>
                      <m:t xml:space="preserve"> </m:t>
                    </m:r>
                    <m:d>
                      <m:dPr>
                        <m:begChr m:val="⌈"/>
                        <m:endChr m:val="⌉"/>
                        <m:ctrlPr>
                          <w:rPr>
                            <w:rFonts w:ascii="Cambria Math" w:eastAsia="SimSun" w:hAnsi="Cambria Math"/>
                            <w:sz w:val="20"/>
                            <w:szCs w:val="20"/>
                            <w:lang w:val="en-GB"/>
                          </w:rPr>
                        </m:ctrlPr>
                      </m:dPr>
                      <m:e>
                        <m:func>
                          <m:funcPr>
                            <m:ctrlPr>
                              <w:rPr>
                                <w:rFonts w:ascii="Cambria Math" w:eastAsia="SimSun" w:hAnsi="Cambria Math"/>
                                <w:i/>
                                <w:sz w:val="20"/>
                                <w:szCs w:val="20"/>
                                <w:lang w:val="en-GB"/>
                              </w:rPr>
                            </m:ctrlPr>
                          </m:funcPr>
                          <m:fName>
                            <m:sSub>
                              <m:sSubPr>
                                <m:ctrlPr>
                                  <w:rPr>
                                    <w:rFonts w:ascii="Cambria Math" w:eastAsia="SimSun" w:hAnsi="Cambria Math"/>
                                    <w:i/>
                                    <w:sz w:val="20"/>
                                    <w:szCs w:val="20"/>
                                    <w:lang w:val="en-GB"/>
                                  </w:rPr>
                                </m:ctrlPr>
                              </m:sSubPr>
                              <m:e>
                                <m:r>
                                  <m:rPr>
                                    <m:sty m:val="p"/>
                                  </m:rPr>
                                  <w:rPr>
                                    <w:rFonts w:ascii="Cambria Math" w:eastAsia="SimSun" w:hAnsi="Cambria Math"/>
                                    <w:sz w:val="20"/>
                                    <w:szCs w:val="20"/>
                                    <w:lang w:val="en-GB"/>
                                  </w:rPr>
                                  <m:t>log</m:t>
                                </m:r>
                              </m:e>
                              <m:sub>
                                <m:r>
                                  <w:rPr>
                                    <w:rFonts w:ascii="Cambria Math" w:eastAsia="SimSun" w:hAnsi="Cambria Math"/>
                                    <w:sz w:val="20"/>
                                    <w:szCs w:val="20"/>
                                    <w:lang w:val="en-GB"/>
                                  </w:rPr>
                                  <m:t>2</m:t>
                                </m:r>
                              </m:sub>
                            </m:sSub>
                          </m:fName>
                          <m:e>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w:softHyphen/>
                                  <m:t>rsv_period</m:t>
                                </m:r>
                              </m:sub>
                            </m:sSub>
                          </m:e>
                        </m:func>
                      </m:e>
                    </m:d>
                  </m:oMath>
                  <w:r>
                    <w:rPr>
                      <w:rFonts w:eastAsia="SimSun" w:hint="eastAsia"/>
                      <w:sz w:val="20"/>
                      <w:szCs w:val="20"/>
                      <w:lang w:val="en-GB" w:eastAsia="zh-CN"/>
                    </w:rPr>
                    <w:t xml:space="preserve"> </w:t>
                  </w:r>
                  <w:r>
                    <w:rPr>
                      <w:rFonts w:eastAsia="SimSun"/>
                      <w:sz w:val="20"/>
                      <w:szCs w:val="20"/>
                      <w:lang w:val="en-GB"/>
                    </w:rPr>
                    <w:t>bits as defined in Clause 8.1.4A of [6, TS 38.214], where</w:t>
                  </w:r>
                  <w:r>
                    <w:rPr>
                      <w:rFonts w:eastAsia="SimSun" w:hint="eastAsia"/>
                      <w:sz w:val="20"/>
                      <w:szCs w:val="20"/>
                      <w:lang w:val="en-GB" w:eastAsia="zh-CN"/>
                    </w:rPr>
                    <w:t xml:space="preserv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w:softHyphen/>
                          <m:t>rsv_period</m:t>
                        </m:r>
                      </m:sub>
                    </m:sSub>
                  </m:oMath>
                  <w:r>
                    <w:rPr>
                      <w:rFonts w:eastAsia="SimSun" w:hint="eastAsia"/>
                      <w:sz w:val="20"/>
                      <w:szCs w:val="20"/>
                      <w:lang w:val="en-GB" w:eastAsia="zh-CN"/>
                    </w:rPr>
                    <w:t xml:space="preserve"> </w:t>
                  </w:r>
                  <w:r>
                    <w:rPr>
                      <w:rFonts w:eastAsia="SimSun"/>
                      <w:sz w:val="20"/>
                      <w:szCs w:val="20"/>
                      <w:lang w:val="en-GB"/>
                    </w:rPr>
                    <w:t xml:space="preserve">is the number of entries in the higher layer parameter </w:t>
                  </w:r>
                  <w:r>
                    <w:rPr>
                      <w:rFonts w:eastAsia="SimSun"/>
                      <w:i/>
                      <w:sz w:val="20"/>
                      <w:szCs w:val="20"/>
                      <w:lang w:val="en-GB"/>
                    </w:rPr>
                    <w:t>sl-ResourceReservePeriodList</w:t>
                  </w:r>
                  <w:r>
                    <w:rPr>
                      <w:rFonts w:eastAsia="SimSun"/>
                      <w:sz w:val="20"/>
                      <w:szCs w:val="20"/>
                      <w:lang w:val="en-GB"/>
                    </w:rPr>
                    <w:t xml:space="preserve">, if higher layer parameter </w:t>
                  </w:r>
                  <w:r>
                    <w:rPr>
                      <w:rFonts w:eastAsia="SimSun"/>
                      <w:i/>
                      <w:sz w:val="20"/>
                      <w:szCs w:val="20"/>
                      <w:lang w:val="en-GB"/>
                    </w:rPr>
                    <w:t>sl-MultiReserveResource</w:t>
                  </w:r>
                  <w:r>
                    <w:rPr>
                      <w:rFonts w:eastAsia="SimSun"/>
                      <w:i/>
                      <w:sz w:val="20"/>
                      <w:szCs w:val="20"/>
                      <w:lang w:val="en-GB" w:eastAsia="en-US"/>
                    </w:rPr>
                    <w:t xml:space="preserve"> </w:t>
                  </w:r>
                  <w:r>
                    <w:rPr>
                      <w:rFonts w:eastAsia="SimSun"/>
                      <w:sz w:val="20"/>
                      <w:szCs w:val="20"/>
                      <w:lang w:val="en-GB" w:eastAsia="zh-CN"/>
                    </w:rPr>
                    <w:t xml:space="preserve">is configured; 0 bit </w:t>
                  </w:r>
                  <w:r>
                    <w:rPr>
                      <w:rFonts w:eastAsia="SimSun"/>
                      <w:sz w:val="20"/>
                      <w:szCs w:val="20"/>
                      <w:lang w:val="en-GB"/>
                    </w:rPr>
                    <w:t>otherwise.</w:t>
                  </w:r>
                </w:p>
                <w:p w14:paraId="7E042C90" w14:textId="77777777" w:rsidR="00AE0DD1" w:rsidRDefault="002D6EA7">
                  <w:pPr>
                    <w:spacing w:after="180"/>
                    <w:ind w:left="568" w:hanging="284"/>
                    <w:rPr>
                      <w:rFonts w:eastAsia="SimSun"/>
                      <w:sz w:val="20"/>
                      <w:szCs w:val="20"/>
                      <w:lang w:val="en-GB"/>
                    </w:rPr>
                  </w:pPr>
                  <w:r>
                    <w:rPr>
                      <w:rFonts w:eastAsia="SimSun"/>
                      <w:color w:val="000000"/>
                      <w:sz w:val="20"/>
                      <w:szCs w:val="20"/>
                      <w:lang w:val="en-GB"/>
                    </w:rPr>
                    <w:t>-</w:t>
                  </w:r>
                  <w:r>
                    <w:rPr>
                      <w:rFonts w:eastAsia="SimSun"/>
                      <w:color w:val="000000"/>
                      <w:sz w:val="20"/>
                      <w:szCs w:val="20"/>
                      <w:lang w:val="en-GB"/>
                    </w:rPr>
                    <w:tab/>
                  </w:r>
                  <w:r>
                    <w:rPr>
                      <w:rFonts w:eastAsia="굴림"/>
                      <w:iCs/>
                      <w:sz w:val="20"/>
                      <w:szCs w:val="22"/>
                      <w:lang w:val="en-GB" w:eastAsia="en-US"/>
                    </w:rPr>
                    <w:t xml:space="preserve">Resource selection window location </w:t>
                  </w:r>
                  <w:r>
                    <w:rPr>
                      <w:rFonts w:eastAsia="SimSun"/>
                      <w:sz w:val="20"/>
                      <w:szCs w:val="20"/>
                      <w:lang w:val="en-GB"/>
                    </w:rPr>
                    <w:t xml:space="preserve">– </w:t>
                  </w:r>
                  <m:oMath>
                    <m:r>
                      <m:rPr>
                        <m:sty m:val="p"/>
                      </m:rPr>
                      <w:rPr>
                        <w:rFonts w:ascii="Cambria Math" w:eastAsia="SimSun" w:hAnsi="Cambria Math"/>
                        <w:sz w:val="20"/>
                        <w:szCs w:val="20"/>
                        <w:lang w:val="en-GB"/>
                      </w:rPr>
                      <m:t>2∙</m:t>
                    </m:r>
                    <m:d>
                      <m:dPr>
                        <m:ctrlPr>
                          <w:rPr>
                            <w:rFonts w:ascii="Cambria Math" w:eastAsia="SimSun" w:hAnsi="Cambria Math"/>
                            <w:sz w:val="20"/>
                            <w:szCs w:val="20"/>
                            <w:lang w:val="en-GB"/>
                          </w:rPr>
                        </m:ctrlPr>
                      </m:dPr>
                      <m:e>
                        <m:r>
                          <m:rPr>
                            <m:sty m:val="p"/>
                          </m:rPr>
                          <w:rPr>
                            <w:rFonts w:ascii="Cambria Math" w:eastAsia="SimSun" w:hAnsi="Cambria Math"/>
                            <w:color w:val="000000"/>
                            <w:sz w:val="20"/>
                            <w:szCs w:val="20"/>
                            <w:lang w:val="en-GB" w:eastAsia="en-US"/>
                          </w:rPr>
                          <m:t>10+</m:t>
                        </m:r>
                        <m:d>
                          <m:dPr>
                            <m:begChr m:val="⌈"/>
                            <m:endChr m:val="⌉"/>
                            <m:ctrlPr>
                              <w:rPr>
                                <w:rFonts w:ascii="Cambria Math" w:eastAsia="SimSun" w:hAnsi="Cambria Math" w:cs="SimSun"/>
                                <w:sz w:val="22"/>
                                <w:szCs w:val="22"/>
                                <w:lang w:val="en-GB" w:eastAsia="en-US"/>
                              </w:rPr>
                            </m:ctrlPr>
                          </m:dPr>
                          <m:e>
                            <m:sSub>
                              <m:sSubPr>
                                <m:ctrlPr>
                                  <w:rPr>
                                    <w:rFonts w:ascii="Cambria Math" w:eastAsia="SimSun" w:hAnsi="Cambria Math" w:cs="SimSun"/>
                                    <w:sz w:val="22"/>
                                    <w:szCs w:val="22"/>
                                    <w:lang w:val="en-GB" w:eastAsia="en-US"/>
                                  </w:rPr>
                                </m:ctrlPr>
                              </m:sSubPr>
                              <m:e>
                                <m:r>
                                  <m:rPr>
                                    <m:nor/>
                                  </m:rPr>
                                  <w:rPr>
                                    <w:rFonts w:eastAsia="SimSun"/>
                                    <w:sz w:val="22"/>
                                    <w:szCs w:val="20"/>
                                    <w:lang w:val="en-GB" w:eastAsia="en-US"/>
                                  </w:rPr>
                                  <m:t>log</m:t>
                                </m:r>
                              </m:e>
                              <m:sub>
                                <m:r>
                                  <m:rPr>
                                    <m:nor/>
                                  </m:rPr>
                                  <w:rPr>
                                    <w:rFonts w:eastAsia="SimSun"/>
                                    <w:sz w:val="22"/>
                                    <w:szCs w:val="20"/>
                                    <w:lang w:val="en-GB" w:eastAsia="en-US"/>
                                  </w:rPr>
                                  <m:t>2</m:t>
                                </m:r>
                              </m:sub>
                            </m:sSub>
                            <m:r>
                              <m:rPr>
                                <m:nor/>
                              </m:rPr>
                              <w:rPr>
                                <w:rFonts w:eastAsia="SimSun"/>
                                <w:sz w:val="22"/>
                                <w:szCs w:val="20"/>
                                <w:lang w:val="en-GB" w:eastAsia="en-US"/>
                              </w:rPr>
                              <m:t>(10∙</m:t>
                            </m:r>
                            <m:sSup>
                              <m:sSupPr>
                                <m:ctrlPr>
                                  <w:rPr>
                                    <w:rFonts w:ascii="Cambria Math" w:eastAsia="SimSun" w:hAnsi="Cambria Math" w:cs="SimSun"/>
                                    <w:sz w:val="22"/>
                                    <w:szCs w:val="22"/>
                                    <w:lang w:val="en-GB" w:eastAsia="en-US"/>
                                  </w:rPr>
                                </m:ctrlPr>
                              </m:sSupPr>
                              <m:e>
                                <m:r>
                                  <m:rPr>
                                    <m:sty m:val="p"/>
                                  </m:rPr>
                                  <w:rPr>
                                    <w:rFonts w:ascii="Cambria Math" w:eastAsia="SimSun" w:hAnsi="Cambria Math"/>
                                    <w:sz w:val="22"/>
                                    <w:szCs w:val="20"/>
                                    <w:lang w:val="en-GB" w:eastAsia="en-US"/>
                                  </w:rPr>
                                  <m:t>2</m:t>
                                </m:r>
                              </m:e>
                              <m:sup>
                                <m:r>
                                  <m:rPr>
                                    <m:sty m:val="p"/>
                                  </m:rPr>
                                  <w:rPr>
                                    <w:rFonts w:ascii="Cambria Math" w:eastAsia="SimSun" w:hAnsi="Cambria Math"/>
                                    <w:sz w:val="22"/>
                                    <w:szCs w:val="20"/>
                                    <w:lang w:val="en-GB" w:eastAsia="en-US"/>
                                  </w:rPr>
                                  <m:t>μ</m:t>
                                </m:r>
                              </m:sup>
                            </m:sSup>
                            <m:r>
                              <m:rPr>
                                <m:nor/>
                              </m:rPr>
                              <w:rPr>
                                <w:rFonts w:eastAsia="SimSun"/>
                                <w:sz w:val="22"/>
                                <w:szCs w:val="20"/>
                                <w:lang w:val="en-GB" w:eastAsia="en-US"/>
                              </w:rPr>
                              <m:t>)</m:t>
                            </m:r>
                          </m:e>
                        </m:d>
                      </m:e>
                    </m:d>
                  </m:oMath>
                  <w:r>
                    <w:rPr>
                      <w:rFonts w:eastAsia="SimSun"/>
                      <w:color w:val="000000"/>
                      <w:sz w:val="20"/>
                      <w:szCs w:val="20"/>
                      <w:lang w:val="en-GB" w:eastAsia="en-US"/>
                    </w:rPr>
                    <w:t xml:space="preserve"> bits </w:t>
                  </w:r>
                  <w:r>
                    <w:rPr>
                      <w:rFonts w:eastAsia="SimSun"/>
                      <w:sz w:val="20"/>
                      <w:szCs w:val="20"/>
                      <w:lang w:val="en-GB"/>
                    </w:rPr>
                    <w:t xml:space="preserve">as defined in Clause 8.1.4A of [6, TS 38.214], where </w:t>
                  </w:r>
                  <m:oMath>
                    <m:r>
                      <m:rPr>
                        <m:sty m:val="p"/>
                      </m:rPr>
                      <w:rPr>
                        <w:rFonts w:ascii="Cambria Math" w:eastAsia="SimSun" w:hAnsi="Cambria Math"/>
                        <w:sz w:val="20"/>
                        <w:szCs w:val="20"/>
                        <w:lang w:val="en-GB"/>
                      </w:rPr>
                      <m:t>μ</m:t>
                    </m:r>
                  </m:oMath>
                  <w:r>
                    <w:rPr>
                      <w:rFonts w:eastAsia="SimSun" w:hint="eastAsia"/>
                      <w:sz w:val="20"/>
                      <w:szCs w:val="20"/>
                      <w:lang w:val="en-GB" w:eastAsia="zh-CN"/>
                    </w:rPr>
                    <w:t xml:space="preserve"> </w:t>
                  </w:r>
                  <w:r>
                    <w:rPr>
                      <w:rFonts w:eastAsia="SimSun"/>
                      <w:sz w:val="20"/>
                      <w:szCs w:val="20"/>
                      <w:lang w:val="en-GB" w:eastAsia="zh-CN"/>
                    </w:rPr>
                    <w:t xml:space="preserve">is defined in </w:t>
                  </w:r>
                  <w:r>
                    <w:rPr>
                      <w:rFonts w:eastAsia="SimSun"/>
                      <w:sz w:val="20"/>
                      <w:szCs w:val="20"/>
                      <w:lang w:val="en-GB" w:eastAsia="en-US"/>
                    </w:rPr>
                    <w:t xml:space="preserve">Table 4.2-1 of </w:t>
                  </w:r>
                  <w:r>
                    <w:rPr>
                      <w:rFonts w:eastAsia="SimSun"/>
                      <w:sz w:val="20"/>
                      <w:szCs w:val="20"/>
                      <w:lang w:val="en-GB"/>
                    </w:rPr>
                    <w:t>Clause 4.2 of [4, TS 38.211].</w:t>
                  </w:r>
                </w:p>
                <w:p w14:paraId="012E9CF6" w14:textId="77777777" w:rsidR="00AE0DD1" w:rsidRDefault="002D6EA7">
                  <w:pPr>
                    <w:spacing w:after="180"/>
                    <w:ind w:left="568" w:hanging="284"/>
                    <w:rPr>
                      <w:rFonts w:eastAsia="SimSun"/>
                      <w:sz w:val="20"/>
                      <w:szCs w:val="20"/>
                      <w:lang w:val="en-GB"/>
                    </w:rPr>
                  </w:pPr>
                  <w:r>
                    <w:rPr>
                      <w:rFonts w:eastAsia="SimSun"/>
                      <w:color w:val="000000"/>
                      <w:sz w:val="20"/>
                      <w:szCs w:val="20"/>
                      <w:lang w:val="en-GB"/>
                    </w:rPr>
                    <w:t>-</w:t>
                  </w:r>
                  <w:r>
                    <w:rPr>
                      <w:rFonts w:eastAsia="SimSun"/>
                      <w:color w:val="000000"/>
                      <w:sz w:val="20"/>
                      <w:szCs w:val="20"/>
                      <w:lang w:val="en-GB"/>
                    </w:rPr>
                    <w:tab/>
                  </w:r>
                  <w:r>
                    <w:rPr>
                      <w:rFonts w:eastAsia="SimSun"/>
                      <w:color w:val="000000"/>
                      <w:sz w:val="20"/>
                      <w:szCs w:val="20"/>
                      <w:lang w:val="en-GB" w:eastAsia="en-US"/>
                    </w:rPr>
                    <w:t>Resource set type</w:t>
                  </w:r>
                  <w:r>
                    <w:rPr>
                      <w:rFonts w:eastAsia="굴림"/>
                      <w:iCs/>
                      <w:sz w:val="20"/>
                      <w:szCs w:val="22"/>
                      <w:lang w:val="en-GB" w:eastAsia="en-US"/>
                    </w:rPr>
                    <w:t xml:space="preserve"> </w:t>
                  </w:r>
                  <w:r>
                    <w:rPr>
                      <w:rFonts w:eastAsia="SimSun"/>
                      <w:sz w:val="20"/>
                      <w:szCs w:val="20"/>
                      <w:lang w:val="en-GB"/>
                    </w:rPr>
                    <w:t xml:space="preserve">– </w:t>
                  </w:r>
                  <w:r>
                    <w:rPr>
                      <w:rFonts w:eastAsia="SimSun"/>
                      <w:color w:val="000000"/>
                      <w:sz w:val="20"/>
                      <w:szCs w:val="20"/>
                      <w:lang w:val="en-GB" w:eastAsia="en-US"/>
                    </w:rPr>
                    <w:t>1 bit</w:t>
                  </w:r>
                  <w:r>
                    <w:rPr>
                      <w:rFonts w:eastAsia="SimSun"/>
                      <w:sz w:val="20"/>
                      <w:szCs w:val="20"/>
                      <w:lang w:val="en-GB"/>
                    </w:rPr>
                    <w:t xml:space="preserve">, where </w:t>
                  </w:r>
                  <w:r>
                    <w:rPr>
                      <w:rFonts w:eastAsia="SimSun"/>
                      <w:sz w:val="20"/>
                      <w:szCs w:val="20"/>
                      <w:lang w:val="en-GB" w:eastAsia="en-US"/>
                    </w:rPr>
                    <w:t xml:space="preserve">value 0 indicates a request for </w:t>
                  </w:r>
                  <w:r>
                    <w:rPr>
                      <w:rFonts w:eastAsia="SimSun"/>
                      <w:sz w:val="20"/>
                      <w:szCs w:val="20"/>
                      <w:lang w:val="en-GB" w:eastAsia="zh-CN"/>
                    </w:rPr>
                    <w:t>inter-UE coordination information</w:t>
                  </w:r>
                  <w:r>
                    <w:rPr>
                      <w:rFonts w:eastAsia="SimSun"/>
                      <w:color w:val="000000"/>
                      <w:sz w:val="20"/>
                      <w:szCs w:val="20"/>
                      <w:lang w:val="en-GB" w:eastAsia="en-US"/>
                    </w:rPr>
                    <w:t xml:space="preserve"> providing preferred resource set</w:t>
                  </w:r>
                  <w:r>
                    <w:rPr>
                      <w:rFonts w:eastAsia="SimSun"/>
                      <w:sz w:val="20"/>
                      <w:szCs w:val="20"/>
                      <w:lang w:val="en-GB"/>
                    </w:rPr>
                    <w:t xml:space="preserve"> and </w:t>
                  </w:r>
                  <w:r>
                    <w:rPr>
                      <w:rFonts w:eastAsia="SimSun"/>
                      <w:sz w:val="20"/>
                      <w:szCs w:val="20"/>
                      <w:lang w:val="en-GB" w:eastAsia="en-US"/>
                    </w:rPr>
                    <w:t xml:space="preserve">value 1 indicates a request for </w:t>
                  </w:r>
                  <w:r>
                    <w:rPr>
                      <w:rFonts w:eastAsia="SimSun"/>
                      <w:sz w:val="20"/>
                      <w:szCs w:val="20"/>
                      <w:lang w:val="en-GB" w:eastAsia="zh-CN"/>
                    </w:rPr>
                    <w:t>inter-UE coordination information</w:t>
                  </w:r>
                  <w:r>
                    <w:rPr>
                      <w:rFonts w:eastAsia="SimSun"/>
                      <w:color w:val="000000"/>
                      <w:sz w:val="20"/>
                      <w:szCs w:val="20"/>
                      <w:lang w:val="en-GB" w:eastAsia="en-US"/>
                    </w:rPr>
                    <w:t xml:space="preserve"> providing</w:t>
                  </w:r>
                  <w:r>
                    <w:rPr>
                      <w:rFonts w:eastAsia="SimSun"/>
                      <w:sz w:val="20"/>
                      <w:szCs w:val="20"/>
                      <w:lang w:val="en-GB" w:eastAsia="en-US"/>
                    </w:rPr>
                    <w:t xml:space="preserve"> non-</w:t>
                  </w:r>
                  <w:r>
                    <w:rPr>
                      <w:rFonts w:eastAsia="SimSun"/>
                      <w:color w:val="000000"/>
                      <w:sz w:val="20"/>
                      <w:szCs w:val="20"/>
                      <w:lang w:val="en-GB" w:eastAsia="en-US"/>
                    </w:rPr>
                    <w:t xml:space="preserve">preferred resource set, if </w:t>
                  </w:r>
                  <w:r>
                    <w:rPr>
                      <w:rFonts w:eastAsia="SimSun"/>
                      <w:color w:val="000000"/>
                      <w:sz w:val="20"/>
                      <w:szCs w:val="20"/>
                      <w:lang w:val="en-GB"/>
                    </w:rPr>
                    <w:t>higher layer parameter</w:t>
                  </w:r>
                  <w:r>
                    <w:rPr>
                      <w:rFonts w:eastAsia="SimSun"/>
                      <w:color w:val="000000"/>
                      <w:sz w:val="20"/>
                      <w:szCs w:val="20"/>
                      <w:lang w:val="en-GB" w:eastAsia="en-US"/>
                    </w:rPr>
                    <w:t xml:space="preserve"> </w:t>
                  </w:r>
                  <w:ins w:id="779" w:author="Torsten Wildschek" w:date="2022-09-30T21:30:00Z">
                    <w:r>
                      <w:rPr>
                        <w:rFonts w:eastAsia="SimSun"/>
                        <w:i/>
                        <w:color w:val="000000"/>
                        <w:sz w:val="20"/>
                        <w:szCs w:val="20"/>
                        <w:lang w:val="en-GB" w:eastAsia="en-US"/>
                      </w:rPr>
                      <w:t>sl-DetermineResourceType</w:t>
                    </w:r>
                  </w:ins>
                  <w:del w:id="780" w:author="Torsten Wildschek" w:date="2022-09-30T21:30:00Z">
                    <w:r>
                      <w:rPr>
                        <w:rFonts w:eastAsia="SimSun"/>
                        <w:i/>
                        <w:color w:val="000000"/>
                        <w:sz w:val="20"/>
                        <w:szCs w:val="20"/>
                        <w:lang w:val="en-GB" w:eastAsia="en-US"/>
                      </w:rPr>
                      <w:delText>determineResourceSetTypeScheme1</w:delText>
                    </w:r>
                  </w:del>
                  <w:r>
                    <w:rPr>
                      <w:rFonts w:eastAsia="SimSun"/>
                      <w:i/>
                      <w:color w:val="000000"/>
                      <w:sz w:val="20"/>
                      <w:szCs w:val="20"/>
                      <w:lang w:val="en-GB" w:eastAsia="en-US"/>
                    </w:rPr>
                    <w:t xml:space="preserve"> </w:t>
                  </w:r>
                  <w:r>
                    <w:rPr>
                      <w:rFonts w:eastAsia="SimSun"/>
                      <w:color w:val="000000"/>
                      <w:sz w:val="20"/>
                      <w:szCs w:val="20"/>
                      <w:lang w:val="en-GB"/>
                    </w:rPr>
                    <w:t>is configured to '</w:t>
                  </w:r>
                  <w:r>
                    <w:rPr>
                      <w:rFonts w:eastAsia="SimSun"/>
                      <w:sz w:val="20"/>
                      <w:szCs w:val="20"/>
                      <w:lang w:val="en-GB" w:eastAsia="en-US"/>
                    </w:rPr>
                    <w:t>UE-B's request</w:t>
                  </w:r>
                  <w:r>
                    <w:rPr>
                      <w:rFonts w:eastAsia="SimSun"/>
                      <w:color w:val="000000"/>
                      <w:sz w:val="20"/>
                      <w:szCs w:val="20"/>
                      <w:lang w:val="en-GB"/>
                    </w:rPr>
                    <w:t>'; otherwise, 0 bit.</w:t>
                  </w:r>
                </w:p>
                <w:p w14:paraId="74482B28" w14:textId="77777777" w:rsidR="00AE0DD1" w:rsidRDefault="002D6EA7">
                  <w:pPr>
                    <w:spacing w:after="180"/>
                    <w:ind w:left="568" w:hanging="284"/>
                    <w:rPr>
                      <w:rFonts w:eastAsia="SimSun"/>
                      <w:color w:val="000000"/>
                      <w:sz w:val="20"/>
                      <w:szCs w:val="20"/>
                      <w:lang w:val="en-GB" w:eastAsia="en-US"/>
                    </w:rPr>
                  </w:pPr>
                  <w:r>
                    <w:rPr>
                      <w:rFonts w:eastAsia="SimSun"/>
                      <w:color w:val="000000"/>
                      <w:sz w:val="20"/>
                      <w:szCs w:val="20"/>
                      <w:lang w:val="en-GB"/>
                    </w:rPr>
                    <w:t>-</w:t>
                  </w:r>
                  <w:r>
                    <w:rPr>
                      <w:rFonts w:eastAsia="SimSun"/>
                      <w:color w:val="000000"/>
                      <w:sz w:val="20"/>
                      <w:szCs w:val="20"/>
                      <w:lang w:val="en-GB"/>
                    </w:rPr>
                    <w:tab/>
                  </w:r>
                  <w:r>
                    <w:rPr>
                      <w:rFonts w:eastAsia="굴림"/>
                      <w:iCs/>
                      <w:sz w:val="20"/>
                      <w:szCs w:val="22"/>
                      <w:lang w:val="en-GB" w:eastAsia="en-US"/>
                    </w:rPr>
                    <w:t>Padding bits.</w:t>
                  </w:r>
                </w:p>
                <w:p w14:paraId="0FAC9AAA" w14:textId="77777777" w:rsidR="00AE0DD1" w:rsidRDefault="002D6EA7">
                  <w:pPr>
                    <w:spacing w:after="180"/>
                    <w:rPr>
                      <w:rFonts w:eastAsia="SimSun"/>
                      <w:sz w:val="20"/>
                      <w:szCs w:val="20"/>
                      <w:lang w:eastAsia="zh-CN"/>
                    </w:rPr>
                  </w:pPr>
                  <w:r>
                    <w:rPr>
                      <w:rFonts w:eastAsia="SimSun"/>
                      <w:sz w:val="20"/>
                      <w:szCs w:val="20"/>
                      <w:lang w:eastAsia="zh-CN"/>
                    </w:rPr>
                    <w:lastRenderedPageBreak/>
                    <w:t>For operation in a same resource pool, z</w:t>
                  </w:r>
                  <w:r>
                    <w:rPr>
                      <w:rFonts w:eastAsia="SimSun" w:hint="eastAsia"/>
                      <w:sz w:val="20"/>
                      <w:szCs w:val="20"/>
                      <w:lang w:eastAsia="zh-CN"/>
                    </w:rPr>
                    <w:t xml:space="preserve">eros shall be appended to </w:t>
                  </w:r>
                  <w:r>
                    <w:rPr>
                      <w:rFonts w:eastAsia="SimSun"/>
                      <w:sz w:val="20"/>
                      <w:szCs w:val="20"/>
                      <w:lang w:eastAsia="zh-CN"/>
                    </w:rPr>
                    <w:t xml:space="preserve">SCI format 2-C of which </w:t>
                  </w:r>
                  <w:r>
                    <w:rPr>
                      <w:rFonts w:eastAsia="SimSun"/>
                      <w:color w:val="000000"/>
                      <w:sz w:val="20"/>
                      <w:szCs w:val="20"/>
                      <w:lang w:val="en-GB"/>
                    </w:rPr>
                    <w:t>'</w:t>
                  </w:r>
                  <w:r>
                    <w:rPr>
                      <w:rFonts w:eastAsia="SimSun"/>
                      <w:color w:val="000000"/>
                      <w:sz w:val="20"/>
                      <w:szCs w:val="20"/>
                      <w:lang w:val="en-GB" w:eastAsia="en-US"/>
                    </w:rPr>
                    <w:t>P</w:t>
                  </w:r>
                  <w:r>
                    <w:rPr>
                      <w:rFonts w:eastAsia="SimSun"/>
                      <w:sz w:val="20"/>
                      <w:szCs w:val="20"/>
                      <w:lang w:val="en-GB" w:eastAsia="zh-CN"/>
                    </w:rPr>
                    <w:t xml:space="preserve">roviding/Requesting </w:t>
                  </w:r>
                  <w:r>
                    <w:rPr>
                      <w:rFonts w:eastAsia="SimSun"/>
                      <w:sz w:val="20"/>
                      <w:szCs w:val="20"/>
                      <w:lang w:val="en-GB" w:eastAsia="en-US"/>
                    </w:rPr>
                    <w:t>indicator</w:t>
                  </w:r>
                  <w:r>
                    <w:rPr>
                      <w:rFonts w:eastAsia="SimSun"/>
                      <w:color w:val="000000"/>
                      <w:sz w:val="20"/>
                      <w:szCs w:val="20"/>
                      <w:lang w:val="en-GB"/>
                    </w:rPr>
                    <w:t>' field</w:t>
                  </w:r>
                  <w:r>
                    <w:rPr>
                      <w:rFonts w:eastAsia="SimSun"/>
                      <w:sz w:val="20"/>
                      <w:szCs w:val="20"/>
                      <w:lang w:val="en-GB" w:eastAsia="en-US"/>
                    </w:rPr>
                    <w:t xml:space="preserve"> is set to 1</w:t>
                  </w:r>
                  <w:r>
                    <w:rPr>
                      <w:rFonts w:eastAsia="SimSun" w:hint="eastAsia"/>
                      <w:sz w:val="20"/>
                      <w:szCs w:val="20"/>
                      <w:lang w:eastAsia="zh-CN"/>
                    </w:rPr>
                    <w:t xml:space="preserve"> until the payload size equals that of </w:t>
                  </w:r>
                  <w:r>
                    <w:rPr>
                      <w:rFonts w:eastAsia="SimSun"/>
                      <w:sz w:val="20"/>
                      <w:szCs w:val="20"/>
                      <w:lang w:eastAsia="zh-CN"/>
                    </w:rPr>
                    <w:t xml:space="preserve">SCI format 2-C of which </w:t>
                  </w:r>
                  <w:r>
                    <w:rPr>
                      <w:rFonts w:eastAsia="SimSun"/>
                      <w:color w:val="000000"/>
                      <w:sz w:val="20"/>
                      <w:szCs w:val="20"/>
                      <w:lang w:val="en-GB"/>
                    </w:rPr>
                    <w:t>'</w:t>
                  </w:r>
                  <w:r>
                    <w:rPr>
                      <w:rFonts w:eastAsia="SimSun"/>
                      <w:color w:val="000000"/>
                      <w:sz w:val="20"/>
                      <w:szCs w:val="20"/>
                      <w:lang w:val="en-GB" w:eastAsia="en-US"/>
                    </w:rPr>
                    <w:t>P</w:t>
                  </w:r>
                  <w:r>
                    <w:rPr>
                      <w:rFonts w:eastAsia="SimSun"/>
                      <w:sz w:val="20"/>
                      <w:szCs w:val="20"/>
                      <w:lang w:val="en-GB" w:eastAsia="zh-CN"/>
                    </w:rPr>
                    <w:t xml:space="preserve">roviding/Requesting </w:t>
                  </w:r>
                  <w:r>
                    <w:rPr>
                      <w:rFonts w:eastAsia="SimSun"/>
                      <w:sz w:val="20"/>
                      <w:szCs w:val="20"/>
                      <w:lang w:val="en-GB" w:eastAsia="en-US"/>
                    </w:rPr>
                    <w:t>indicator</w:t>
                  </w:r>
                  <w:r>
                    <w:rPr>
                      <w:rFonts w:eastAsia="SimSun"/>
                      <w:color w:val="000000"/>
                      <w:sz w:val="20"/>
                      <w:szCs w:val="20"/>
                      <w:lang w:val="en-GB"/>
                    </w:rPr>
                    <w:t>' field</w:t>
                  </w:r>
                  <w:r>
                    <w:rPr>
                      <w:rFonts w:eastAsia="SimSun"/>
                      <w:sz w:val="20"/>
                      <w:szCs w:val="20"/>
                      <w:lang w:val="en-GB" w:eastAsia="en-US"/>
                    </w:rPr>
                    <w:t xml:space="preserve"> is set to 0.</w:t>
                  </w:r>
                </w:p>
              </w:tc>
            </w:tr>
          </w:tbl>
          <w:p w14:paraId="4887E80D" w14:textId="77777777" w:rsidR="00AE0DD1" w:rsidRDefault="00AE0DD1">
            <w:pPr>
              <w:pStyle w:val="B1"/>
              <w:spacing w:after="0"/>
              <w:ind w:left="0" w:firstLine="0"/>
              <w:rPr>
                <w:rFonts w:eastAsia="SimSun"/>
                <w:sz w:val="21"/>
                <w:szCs w:val="21"/>
                <w:u w:val="single"/>
                <w:lang w:val="en-US" w:eastAsia="zh-CN"/>
              </w:rPr>
            </w:pPr>
          </w:p>
          <w:p w14:paraId="20DE0B46" w14:textId="77777777" w:rsidR="00AE0DD1" w:rsidRDefault="002D6EA7">
            <w:pPr>
              <w:jc w:val="both"/>
              <w:rPr>
                <w:b/>
                <w:bCs/>
              </w:rPr>
            </w:pPr>
            <w:r>
              <w:rPr>
                <w:b/>
                <w:bCs/>
              </w:rPr>
              <w:t>[Huawei, R1-2210204]</w:t>
            </w:r>
          </w:p>
          <w:p w14:paraId="01633A06" w14:textId="77777777" w:rsidR="00AE0DD1" w:rsidRDefault="00AE0DD1">
            <w:pPr>
              <w:pStyle w:val="B1"/>
              <w:spacing w:after="0"/>
              <w:ind w:left="0" w:firstLine="0"/>
              <w:rPr>
                <w:rFonts w:eastAsia="SimSun"/>
                <w:sz w:val="21"/>
                <w:szCs w:val="21"/>
                <w:u w:val="single"/>
                <w:lang w:val="en-US" w:eastAsia="zh-CN"/>
              </w:rPr>
            </w:pPr>
          </w:p>
          <w:p w14:paraId="56B5B77E"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144D4946"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Misalignment of RRC parameter names and values between TS 38.212 and TS 38.331.</w:t>
            </w:r>
          </w:p>
          <w:p w14:paraId="7400C1F7" w14:textId="77777777" w:rsidR="00AE0DD1" w:rsidRDefault="00AE0DD1">
            <w:pPr>
              <w:pStyle w:val="B1"/>
              <w:spacing w:after="0"/>
              <w:ind w:left="0" w:firstLine="0"/>
              <w:rPr>
                <w:rFonts w:eastAsia="SimSun"/>
                <w:sz w:val="21"/>
                <w:szCs w:val="21"/>
                <w:u w:val="single"/>
                <w:lang w:val="en-US" w:eastAsia="zh-CN"/>
              </w:rPr>
            </w:pPr>
          </w:p>
          <w:p w14:paraId="5C1E2221"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0B104081"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Aligned RRC parameters sl-IndicationUE-B and sl-DetermineResourceType.</w:t>
            </w:r>
          </w:p>
          <w:p w14:paraId="098759A7" w14:textId="77777777" w:rsidR="00AE0DD1" w:rsidRDefault="00AE0DD1">
            <w:pPr>
              <w:pStyle w:val="CRCoverPage"/>
              <w:spacing w:after="0"/>
              <w:jc w:val="both"/>
              <w:rPr>
                <w:rFonts w:ascii="Times New Roman" w:hAnsi="Times New Roman"/>
                <w:sz w:val="21"/>
                <w:szCs w:val="21"/>
                <w:lang w:eastAsia="zh-CN"/>
              </w:rPr>
            </w:pPr>
          </w:p>
          <w:p w14:paraId="28870568"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5EE720ED"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RRC parameter names and values between TS 38.212 and TS 38.331 are misaligned</w:t>
            </w:r>
          </w:p>
          <w:p w14:paraId="63E6FC23" w14:textId="77777777" w:rsidR="00AE0DD1" w:rsidRDefault="00AE0DD1">
            <w:pPr>
              <w:pStyle w:val="B1"/>
              <w:spacing w:after="0"/>
              <w:ind w:left="0" w:firstLine="0"/>
              <w:rPr>
                <w:rFonts w:eastAsia="SimSun"/>
                <w:sz w:val="21"/>
                <w:szCs w:val="21"/>
                <w:u w:val="single"/>
                <w:lang w:eastAsia="zh-CN"/>
              </w:rPr>
            </w:pPr>
          </w:p>
          <w:tbl>
            <w:tblPr>
              <w:tblStyle w:val="af9"/>
              <w:tblW w:w="0" w:type="auto"/>
              <w:tblLook w:val="04A0" w:firstRow="1" w:lastRow="0" w:firstColumn="1" w:lastColumn="0" w:noHBand="0" w:noVBand="1"/>
            </w:tblPr>
            <w:tblGrid>
              <w:gridCol w:w="9700"/>
            </w:tblGrid>
            <w:tr w:rsidR="00AE0DD1" w14:paraId="3C6354CE" w14:textId="77777777">
              <w:tc>
                <w:tcPr>
                  <w:tcW w:w="9700" w:type="dxa"/>
                </w:tcPr>
                <w:p w14:paraId="2F63B4F7" w14:textId="77777777" w:rsidR="00AE0DD1" w:rsidRDefault="002D6EA7">
                  <w:pPr>
                    <w:spacing w:beforeLines="100" w:before="240" w:after="240"/>
                    <w:jc w:val="center"/>
                    <w:rPr>
                      <w:rFonts w:ascii="Arial" w:eastAsia="SimSun" w:hAnsi="Arial" w:cs="Arial"/>
                      <w:color w:val="FF0000"/>
                      <w:sz w:val="28"/>
                      <w:szCs w:val="28"/>
                      <w:lang w:val="en-GB" w:eastAsia="zh-CN"/>
                    </w:rPr>
                  </w:pPr>
                  <w:bookmarkStart w:id="781" w:name="_Toc106037560"/>
                  <w:r>
                    <w:rPr>
                      <w:rFonts w:ascii="Arial" w:eastAsia="SimSun" w:hAnsi="Arial" w:cs="Arial"/>
                      <w:color w:val="FF0000"/>
                      <w:sz w:val="28"/>
                      <w:szCs w:val="28"/>
                      <w:lang w:val="en-GB" w:eastAsia="zh-CN"/>
                    </w:rPr>
                    <w:t>&lt; Unchanged parts are omitted &gt;</w:t>
                  </w:r>
                </w:p>
                <w:p w14:paraId="1F2230F0" w14:textId="77777777" w:rsidR="00AE0DD1" w:rsidRDefault="002D6EA7">
                  <w:pPr>
                    <w:keepNext/>
                    <w:keepLines/>
                    <w:spacing w:before="120" w:after="180"/>
                    <w:ind w:left="1418" w:hanging="1418"/>
                    <w:outlineLvl w:val="3"/>
                    <w:rPr>
                      <w:rFonts w:ascii="Arial" w:eastAsia="SimSun" w:hAnsi="Arial"/>
                      <w:szCs w:val="20"/>
                      <w:lang w:val="en-GB" w:eastAsia="en-US"/>
                    </w:rPr>
                  </w:pPr>
                  <w:r>
                    <w:rPr>
                      <w:rFonts w:ascii="Arial" w:eastAsia="SimSun" w:hAnsi="Arial"/>
                      <w:szCs w:val="20"/>
                      <w:lang w:val="en-GB" w:eastAsia="en-US"/>
                    </w:rPr>
                    <w:t>8.3.1.1</w:t>
                  </w:r>
                  <w:r>
                    <w:rPr>
                      <w:rFonts w:ascii="Arial" w:eastAsia="SimSun" w:hAnsi="Arial"/>
                      <w:szCs w:val="20"/>
                      <w:lang w:val="en-GB" w:eastAsia="en-US"/>
                    </w:rPr>
                    <w:tab/>
                    <w:t>SCI format 1-A</w:t>
                  </w:r>
                  <w:bookmarkEnd w:id="781"/>
                </w:p>
                <w:p w14:paraId="7DBC2C6B" w14:textId="77777777" w:rsidR="00AE0DD1" w:rsidRDefault="002D6EA7">
                  <w:pPr>
                    <w:spacing w:after="180"/>
                    <w:rPr>
                      <w:rFonts w:eastAsia="SimSun"/>
                      <w:sz w:val="20"/>
                      <w:szCs w:val="20"/>
                      <w:lang w:val="en-GB" w:eastAsia="en-US"/>
                    </w:rPr>
                  </w:pPr>
                  <w:r>
                    <w:rPr>
                      <w:rFonts w:eastAsia="SimSun"/>
                      <w:sz w:val="20"/>
                      <w:szCs w:val="20"/>
                      <w:lang w:val="en-GB" w:eastAsia="en-US"/>
                    </w:rPr>
                    <w:t>SCI format 1-A is used for the scheduling of PSSCH and 2</w:t>
                  </w:r>
                  <w:r>
                    <w:rPr>
                      <w:rFonts w:eastAsia="SimSun"/>
                      <w:sz w:val="20"/>
                      <w:szCs w:val="20"/>
                      <w:vertAlign w:val="superscript"/>
                      <w:lang w:val="en-GB" w:eastAsia="en-US"/>
                    </w:rPr>
                    <w:t>nd</w:t>
                  </w:r>
                  <w:r>
                    <w:rPr>
                      <w:rFonts w:eastAsia="SimSun"/>
                      <w:sz w:val="20"/>
                      <w:szCs w:val="20"/>
                      <w:lang w:val="en-GB" w:eastAsia="en-US"/>
                    </w:rPr>
                    <w:t xml:space="preserve">-stage-SCI on PSSCH </w:t>
                  </w:r>
                </w:p>
                <w:p w14:paraId="3700FEC8" w14:textId="77777777" w:rsidR="00AE0DD1" w:rsidRDefault="002D6EA7">
                  <w:pPr>
                    <w:spacing w:after="180"/>
                    <w:rPr>
                      <w:rFonts w:eastAsia="SimSun"/>
                      <w:sz w:val="20"/>
                      <w:szCs w:val="20"/>
                      <w:lang w:val="en-GB" w:eastAsia="en-US"/>
                    </w:rPr>
                  </w:pPr>
                  <w:r>
                    <w:rPr>
                      <w:rFonts w:eastAsia="SimSun"/>
                      <w:sz w:val="20"/>
                      <w:szCs w:val="20"/>
                      <w:lang w:val="en-GB" w:eastAsia="en-US"/>
                    </w:rPr>
                    <w:t>The following information is transmitted by means of the SCI format 1-A:</w:t>
                  </w:r>
                </w:p>
                <w:p w14:paraId="3C3B0683"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Priority – 3 bits as specified in clause 5.4.3.3 of [12, TS 23.287]</w:t>
                  </w:r>
                  <w:r>
                    <w:rPr>
                      <w:rFonts w:eastAsia="SimSun"/>
                      <w:sz w:val="20"/>
                      <w:szCs w:val="20"/>
                      <w:lang w:val="en-GB" w:eastAsia="en-US"/>
                    </w:rPr>
                    <w:t xml:space="preserve"> </w:t>
                  </w:r>
                  <w:r>
                    <w:rPr>
                      <w:rFonts w:eastAsia="SimSun"/>
                      <w:sz w:val="20"/>
                      <w:szCs w:val="20"/>
                      <w:lang w:val="en-GB"/>
                    </w:rPr>
                    <w:t>and clause 5.22.1.3.1 of [8, TS 38.321]. Value '000' of Priority field corresponds to priority value '1', value '001' of Priority field corresponds to priority value '2', and so on.</w:t>
                  </w:r>
                </w:p>
                <w:p w14:paraId="3F75B0D9"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Frequency resource assignment –</w:t>
                  </w:r>
                  <m:oMath>
                    <m:r>
                      <m:rPr>
                        <m:sty m:val="p"/>
                      </m:rPr>
                      <w:rPr>
                        <w:rFonts w:ascii="Cambria Math" w:eastAsia="SimSun" w:hAnsi="Cambria Math"/>
                        <w:sz w:val="20"/>
                        <w:szCs w:val="20"/>
                        <w:lang w:val="en-GB"/>
                      </w:rPr>
                      <m:t xml:space="preserve"> </m:t>
                    </m:r>
                    <m:d>
                      <m:dPr>
                        <m:begChr m:val="⌈"/>
                        <m:endChr m:val="⌉"/>
                        <m:ctrlPr>
                          <w:rPr>
                            <w:rFonts w:ascii="Cambria Math" w:eastAsia="SimSun" w:hAnsi="Cambria Math"/>
                            <w:i/>
                            <w:lang w:val="en-GB" w:eastAsia="en-US"/>
                          </w:rPr>
                        </m:ctrlPr>
                      </m:dPr>
                      <m:e>
                        <m:sSub>
                          <m:sSubPr>
                            <m:ctrlPr>
                              <w:rPr>
                                <w:rFonts w:ascii="Cambria Math" w:eastAsia="SimSun" w:hAnsi="Cambria Math"/>
                                <w:lang w:val="en-GB" w:eastAsia="en-US"/>
                              </w:rPr>
                            </m:ctrlPr>
                          </m:sSubPr>
                          <m:e>
                            <m:r>
                              <m:rPr>
                                <m:nor/>
                              </m:rPr>
                              <w:rPr>
                                <w:rFonts w:eastAsia="SimSun"/>
                                <w:sz w:val="20"/>
                                <w:szCs w:val="20"/>
                                <w:lang w:val="en-GB" w:eastAsia="en-US"/>
                              </w:rPr>
                              <m:t>log</m:t>
                            </m:r>
                          </m:e>
                          <m:sub>
                            <m:r>
                              <m:rPr>
                                <m:nor/>
                              </m:rPr>
                              <w:rPr>
                                <w:rFonts w:eastAsia="SimSun"/>
                                <w:sz w:val="20"/>
                                <w:szCs w:val="20"/>
                                <w:lang w:val="en-GB" w:eastAsia="en-US"/>
                              </w:rPr>
                              <m:t>2</m:t>
                            </m:r>
                          </m:sub>
                        </m:sSub>
                        <m:r>
                          <m:rPr>
                            <m:nor/>
                          </m:rPr>
                          <w:rPr>
                            <w:rFonts w:eastAsia="SimSun"/>
                            <w:sz w:val="20"/>
                            <w:szCs w:val="20"/>
                            <w:lang w:val="en-GB" w:eastAsia="en-US"/>
                          </w:rPr>
                          <m:t>(</m:t>
                        </m:r>
                        <m:f>
                          <m:fPr>
                            <m:ctrlPr>
                              <w:rPr>
                                <w:rFonts w:ascii="Cambria Math" w:eastAsia="SimSun" w:hAnsi="Cambria Math"/>
                                <w:lang w:val="en-GB" w:eastAsia="en-US"/>
                              </w:rPr>
                            </m:ctrlPr>
                          </m:fPr>
                          <m:num>
                            <m:sSubSup>
                              <m:sSubSupPr>
                                <m:ctrlPr>
                                  <w:rPr>
                                    <w:rFonts w:ascii="Cambria Math" w:eastAsia="SimSun" w:hAnsi="Cambria Math"/>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d>
                              <m:dPr>
                                <m:ctrlPr>
                                  <w:rPr>
                                    <w:rFonts w:ascii="Cambria Math" w:eastAsia="SimSun" w:hAnsi="Cambria Math"/>
                                    <w:lang w:val="en-GB" w:eastAsia="en-US"/>
                                  </w:rPr>
                                </m:ctrlPr>
                              </m:dPr>
                              <m:e>
                                <m:sSubSup>
                                  <m:sSubSupPr>
                                    <m:ctrlPr>
                                      <w:rPr>
                                        <w:rFonts w:ascii="Cambria Math" w:eastAsia="SimSun" w:hAnsi="Cambria Math"/>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r>
                                  <m:rPr>
                                    <m:nor/>
                                  </m:rPr>
                                  <w:rPr>
                                    <w:rFonts w:ascii="Cambria Math" w:eastAsia="SimSun"/>
                                    <w:sz w:val="20"/>
                                    <w:szCs w:val="20"/>
                                    <w:lang w:val="en-GB" w:eastAsia="en-US"/>
                                  </w:rPr>
                                  <m:t xml:space="preserve"> </m:t>
                                </m:r>
                                <m:r>
                                  <m:rPr>
                                    <m:nor/>
                                  </m:rPr>
                                  <w:rPr>
                                    <w:rFonts w:eastAsia="SimSun"/>
                                    <w:sz w:val="20"/>
                                    <w:szCs w:val="20"/>
                                    <w:lang w:val="en-GB" w:eastAsia="en-US"/>
                                  </w:rPr>
                                  <m:t>+</m:t>
                                </m:r>
                                <m:r>
                                  <m:rPr>
                                    <m:nor/>
                                  </m:rPr>
                                  <w:rPr>
                                    <w:rFonts w:ascii="Cambria Math" w:eastAsia="SimSun"/>
                                    <w:sz w:val="20"/>
                                    <w:szCs w:val="20"/>
                                    <w:lang w:val="en-GB" w:eastAsia="en-US"/>
                                  </w:rPr>
                                  <m:t xml:space="preserve"> </m:t>
                                </m:r>
                                <m:r>
                                  <m:rPr>
                                    <m:nor/>
                                  </m:rPr>
                                  <w:rPr>
                                    <w:rFonts w:eastAsia="SimSun"/>
                                    <w:sz w:val="20"/>
                                    <w:szCs w:val="20"/>
                                    <w:lang w:val="en-GB" w:eastAsia="en-US"/>
                                  </w:rPr>
                                  <m:t>1</m:t>
                                </m:r>
                              </m:e>
                            </m:d>
                          </m:num>
                          <m:den>
                            <m:r>
                              <m:rPr>
                                <m:nor/>
                              </m:rPr>
                              <w:rPr>
                                <w:rFonts w:eastAsia="SimSun"/>
                                <w:sz w:val="20"/>
                                <w:szCs w:val="20"/>
                                <w:lang w:val="en-GB" w:eastAsia="en-US"/>
                              </w:rPr>
                              <m:t>2</m:t>
                            </m:r>
                          </m:den>
                        </m:f>
                        <m:r>
                          <m:rPr>
                            <m:nor/>
                          </m:rPr>
                          <w:rPr>
                            <w:rFonts w:eastAsia="SimSun"/>
                            <w:sz w:val="20"/>
                            <w:szCs w:val="20"/>
                            <w:lang w:val="en-GB" w:eastAsia="en-US"/>
                          </w:rPr>
                          <m:t>)</m:t>
                        </m:r>
                      </m:e>
                    </m:d>
                  </m:oMath>
                  <w:r>
                    <w:rPr>
                      <w:rFonts w:eastAsia="SimSun" w:hint="eastAsia"/>
                      <w:lang w:val="en-GB" w:eastAsia="zh-CN"/>
                    </w:rPr>
                    <w:t xml:space="preserve"> </w:t>
                  </w:r>
                  <w:r>
                    <w:rPr>
                      <w:rFonts w:eastAsia="SimSun"/>
                      <w:sz w:val="20"/>
                      <w:szCs w:val="20"/>
                      <w:lang w:val="en-GB"/>
                    </w:rPr>
                    <w:t xml:space="preserve">bits when the value of the higher layer parameter </w:t>
                  </w:r>
                  <w:r>
                    <w:rPr>
                      <w:rFonts w:eastAsia="SimSun"/>
                      <w:i/>
                      <w:sz w:val="20"/>
                      <w:szCs w:val="20"/>
                      <w:lang w:val="en-GB"/>
                    </w:rPr>
                    <w:t>sl-MaxNumPerReserve</w:t>
                  </w:r>
                  <w:r>
                    <w:rPr>
                      <w:rFonts w:eastAsia="SimSun"/>
                      <w:sz w:val="20"/>
                      <w:szCs w:val="20"/>
                      <w:lang w:val="en-GB"/>
                    </w:rPr>
                    <w:t xml:space="preserve"> is configured to 2; otherwise </w:t>
                  </w:r>
                  <m:oMath>
                    <m:d>
                      <m:dPr>
                        <m:begChr m:val="⌈"/>
                        <m:endChr m:val="⌉"/>
                        <m:ctrlPr>
                          <w:rPr>
                            <w:rFonts w:ascii="Cambria Math" w:eastAsia="SimSun" w:hAnsi="Cambria Math"/>
                            <w:i/>
                            <w:lang w:val="en-GB" w:eastAsia="en-US"/>
                          </w:rPr>
                        </m:ctrlPr>
                      </m:dPr>
                      <m:e>
                        <m:sSub>
                          <m:sSubPr>
                            <m:ctrlPr>
                              <w:rPr>
                                <w:rFonts w:ascii="Cambria Math" w:eastAsia="SimSun" w:hAnsi="Cambria Math"/>
                                <w:lang w:val="en-GB" w:eastAsia="en-US"/>
                              </w:rPr>
                            </m:ctrlPr>
                          </m:sSubPr>
                          <m:e>
                            <m:r>
                              <m:rPr>
                                <m:nor/>
                              </m:rPr>
                              <w:rPr>
                                <w:rFonts w:eastAsia="SimSun"/>
                                <w:sz w:val="20"/>
                                <w:szCs w:val="20"/>
                                <w:lang w:val="en-GB" w:eastAsia="en-US"/>
                              </w:rPr>
                              <m:t>log</m:t>
                            </m:r>
                          </m:e>
                          <m:sub>
                            <m:r>
                              <m:rPr>
                                <m:nor/>
                              </m:rPr>
                              <w:rPr>
                                <w:rFonts w:eastAsia="SimSun"/>
                                <w:sz w:val="20"/>
                                <w:szCs w:val="20"/>
                                <w:lang w:val="en-GB" w:eastAsia="en-US"/>
                              </w:rPr>
                              <m:t>2</m:t>
                            </m:r>
                          </m:sub>
                        </m:sSub>
                        <m:r>
                          <m:rPr>
                            <m:nor/>
                          </m:rPr>
                          <w:rPr>
                            <w:rFonts w:eastAsia="SimSun"/>
                            <w:sz w:val="20"/>
                            <w:szCs w:val="20"/>
                            <w:lang w:val="en-GB" w:eastAsia="en-US"/>
                          </w:rPr>
                          <m:t>(</m:t>
                        </m:r>
                        <m:f>
                          <m:fPr>
                            <m:ctrlPr>
                              <w:rPr>
                                <w:rFonts w:ascii="Cambria Math" w:eastAsia="SimSun" w:hAnsi="Cambria Math"/>
                                <w:lang w:val="en-GB" w:eastAsia="en-US"/>
                              </w:rPr>
                            </m:ctrlPr>
                          </m:fPr>
                          <m:num>
                            <m:sSubSup>
                              <m:sSubSupPr>
                                <m:ctrlPr>
                                  <w:rPr>
                                    <w:rFonts w:ascii="Cambria Math" w:eastAsia="SimSun" w:hAnsi="Cambria Math"/>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d>
                              <m:dPr>
                                <m:ctrlPr>
                                  <w:rPr>
                                    <w:rFonts w:ascii="Cambria Math" w:eastAsia="SimSun" w:hAnsi="Cambria Math"/>
                                    <w:lang w:val="en-GB" w:eastAsia="en-US"/>
                                  </w:rPr>
                                </m:ctrlPr>
                              </m:dPr>
                              <m:e>
                                <m:sSubSup>
                                  <m:sSubSupPr>
                                    <m:ctrlPr>
                                      <w:rPr>
                                        <w:rFonts w:ascii="Cambria Math" w:eastAsia="SimSun" w:hAnsi="Cambria Math"/>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r>
                                  <m:rPr>
                                    <m:nor/>
                                  </m:rPr>
                                  <w:rPr>
                                    <w:rFonts w:ascii="Cambria Math" w:eastAsia="SimSun"/>
                                    <w:sz w:val="20"/>
                                    <w:szCs w:val="20"/>
                                    <w:lang w:val="en-GB" w:eastAsia="en-US"/>
                                  </w:rPr>
                                  <m:t xml:space="preserve"> </m:t>
                                </m:r>
                                <m:r>
                                  <m:rPr>
                                    <m:nor/>
                                  </m:rPr>
                                  <w:rPr>
                                    <w:rFonts w:eastAsia="SimSun"/>
                                    <w:sz w:val="20"/>
                                    <w:szCs w:val="20"/>
                                    <w:lang w:val="en-GB" w:eastAsia="en-US"/>
                                  </w:rPr>
                                  <m:t>+</m:t>
                                </m:r>
                                <m:r>
                                  <m:rPr>
                                    <m:nor/>
                                  </m:rPr>
                                  <w:rPr>
                                    <w:rFonts w:ascii="Cambria Math" w:eastAsia="SimSun"/>
                                    <w:sz w:val="20"/>
                                    <w:szCs w:val="20"/>
                                    <w:lang w:val="en-GB" w:eastAsia="en-US"/>
                                  </w:rPr>
                                  <m:t xml:space="preserve"> </m:t>
                                </m:r>
                                <m:r>
                                  <m:rPr>
                                    <m:nor/>
                                  </m:rPr>
                                  <w:rPr>
                                    <w:rFonts w:eastAsia="SimSun"/>
                                    <w:sz w:val="20"/>
                                    <w:szCs w:val="20"/>
                                    <w:lang w:val="en-GB" w:eastAsia="en-US"/>
                                  </w:rPr>
                                  <m:t>1</m:t>
                                </m:r>
                              </m:e>
                            </m:d>
                            <m:d>
                              <m:dPr>
                                <m:ctrlPr>
                                  <w:rPr>
                                    <w:rFonts w:ascii="Cambria Math" w:eastAsia="SimSun" w:hAnsi="Cambria Math"/>
                                    <w:lang w:val="en-GB" w:eastAsia="en-US"/>
                                  </w:rPr>
                                </m:ctrlPr>
                              </m:dPr>
                              <m:e>
                                <m:r>
                                  <m:rPr>
                                    <m:nor/>
                                  </m:rPr>
                                  <w:rPr>
                                    <w:rFonts w:eastAsia="SimSun"/>
                                    <w:sz w:val="20"/>
                                    <w:szCs w:val="20"/>
                                    <w:lang w:val="en-GB" w:eastAsia="en-US"/>
                                  </w:rPr>
                                  <m:t>2</m:t>
                                </m:r>
                                <m:sSubSup>
                                  <m:sSubSupPr>
                                    <m:ctrlPr>
                                      <w:rPr>
                                        <w:rFonts w:ascii="Cambria Math" w:eastAsia="SimSun" w:hAnsi="Cambria Math"/>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r>
                                  <m:rPr>
                                    <m:nor/>
                                  </m:rPr>
                                  <w:rPr>
                                    <w:rFonts w:ascii="Cambria Math" w:eastAsia="SimSun"/>
                                    <w:sz w:val="20"/>
                                    <w:szCs w:val="20"/>
                                    <w:lang w:val="en-GB" w:eastAsia="en-US"/>
                                  </w:rPr>
                                  <m:t xml:space="preserve"> </m:t>
                                </m:r>
                                <m:r>
                                  <m:rPr>
                                    <m:nor/>
                                  </m:rPr>
                                  <w:rPr>
                                    <w:rFonts w:eastAsia="SimSun"/>
                                    <w:sz w:val="20"/>
                                    <w:szCs w:val="20"/>
                                    <w:lang w:val="en-GB" w:eastAsia="en-US"/>
                                  </w:rPr>
                                  <m:t>+</m:t>
                                </m:r>
                                <m:r>
                                  <m:rPr>
                                    <m:nor/>
                                  </m:rPr>
                                  <w:rPr>
                                    <w:rFonts w:ascii="Cambria Math" w:eastAsia="SimSun"/>
                                    <w:sz w:val="20"/>
                                    <w:szCs w:val="20"/>
                                    <w:lang w:val="en-GB" w:eastAsia="en-US"/>
                                  </w:rPr>
                                  <m:t xml:space="preserve"> </m:t>
                                </m:r>
                                <m:r>
                                  <m:rPr>
                                    <m:nor/>
                                  </m:rPr>
                                  <w:rPr>
                                    <w:rFonts w:eastAsia="SimSun"/>
                                    <w:sz w:val="20"/>
                                    <w:szCs w:val="20"/>
                                    <w:lang w:val="en-GB" w:eastAsia="en-US"/>
                                  </w:rPr>
                                  <m:t>1</m:t>
                                </m:r>
                              </m:e>
                            </m:d>
                          </m:num>
                          <m:den>
                            <m:r>
                              <m:rPr>
                                <m:nor/>
                              </m:rPr>
                              <w:rPr>
                                <w:rFonts w:eastAsia="SimSun"/>
                                <w:sz w:val="20"/>
                                <w:szCs w:val="20"/>
                                <w:lang w:val="en-GB" w:eastAsia="en-US"/>
                              </w:rPr>
                              <m:t>6</m:t>
                            </m:r>
                          </m:den>
                        </m:f>
                        <m:r>
                          <m:rPr>
                            <m:nor/>
                          </m:rPr>
                          <w:rPr>
                            <w:rFonts w:eastAsia="SimSun"/>
                            <w:sz w:val="20"/>
                            <w:szCs w:val="20"/>
                            <w:lang w:val="en-GB" w:eastAsia="en-US"/>
                          </w:rPr>
                          <m:t>)</m:t>
                        </m:r>
                      </m:e>
                    </m:d>
                  </m:oMath>
                  <w:r>
                    <w:rPr>
                      <w:rFonts w:eastAsia="SimSun" w:hint="eastAsia"/>
                      <w:lang w:val="en-GB" w:eastAsia="zh-CN"/>
                    </w:rPr>
                    <w:t xml:space="preserve"> </w:t>
                  </w:r>
                  <w:r>
                    <w:rPr>
                      <w:rFonts w:eastAsia="SimSun"/>
                      <w:sz w:val="20"/>
                      <w:szCs w:val="20"/>
                      <w:lang w:val="en-GB"/>
                    </w:rPr>
                    <w:t xml:space="preserve">bits when the value of the higher layer parameter </w:t>
                  </w:r>
                  <w:r>
                    <w:rPr>
                      <w:rFonts w:eastAsia="SimSun"/>
                      <w:i/>
                      <w:sz w:val="20"/>
                      <w:szCs w:val="20"/>
                      <w:lang w:val="en-GB"/>
                    </w:rPr>
                    <w:t>sl-MaxNumPerReserve</w:t>
                  </w:r>
                  <w:r>
                    <w:rPr>
                      <w:rFonts w:eastAsia="SimSun"/>
                      <w:sz w:val="20"/>
                      <w:szCs w:val="20"/>
                      <w:lang w:val="en-GB"/>
                    </w:rPr>
                    <w:t xml:space="preserve"> is configured to 3, as defined in clause 8.1.5 of [6, TS 38.214].</w:t>
                  </w:r>
                </w:p>
                <w:p w14:paraId="210E45D5"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Time resource assignment – 5 bits when the value of the higher layer parameter </w:t>
                  </w:r>
                  <w:r>
                    <w:rPr>
                      <w:rFonts w:eastAsia="SimSun"/>
                      <w:i/>
                      <w:sz w:val="20"/>
                      <w:szCs w:val="20"/>
                      <w:lang w:val="en-GB"/>
                    </w:rPr>
                    <w:t>sl-MaxNumPerReserve</w:t>
                  </w:r>
                  <w:r>
                    <w:rPr>
                      <w:rFonts w:eastAsia="SimSun"/>
                      <w:sz w:val="20"/>
                      <w:szCs w:val="20"/>
                      <w:lang w:val="en-GB"/>
                    </w:rPr>
                    <w:t xml:space="preserve"> is configured to 2; otherwise 9</w:t>
                  </w:r>
                  <w:r>
                    <w:rPr>
                      <w:rFonts w:eastAsia="SimSun" w:hint="eastAsia"/>
                      <w:lang w:val="en-GB" w:eastAsia="zh-CN"/>
                    </w:rPr>
                    <w:t xml:space="preserve"> </w:t>
                  </w:r>
                  <w:r>
                    <w:rPr>
                      <w:rFonts w:eastAsia="SimSun"/>
                      <w:sz w:val="20"/>
                      <w:szCs w:val="20"/>
                      <w:lang w:val="en-GB"/>
                    </w:rPr>
                    <w:t xml:space="preserve">bits when the value of the higher layer parameter </w:t>
                  </w:r>
                  <w:r>
                    <w:rPr>
                      <w:rFonts w:eastAsia="SimSun"/>
                      <w:i/>
                      <w:sz w:val="20"/>
                      <w:szCs w:val="20"/>
                      <w:lang w:val="en-GB"/>
                    </w:rPr>
                    <w:t>sl-MaxNumPerReserve</w:t>
                  </w:r>
                  <w:r>
                    <w:rPr>
                      <w:rFonts w:eastAsia="SimSun"/>
                      <w:sz w:val="20"/>
                      <w:szCs w:val="20"/>
                      <w:lang w:val="en-GB"/>
                    </w:rPr>
                    <w:t xml:space="preserve"> is configured to 3, as defined in clause 8.1.5 of [6, TS 38.214].</w:t>
                  </w:r>
                </w:p>
                <w:p w14:paraId="3B99BD6B"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Resource reservation period –</w:t>
                  </w:r>
                  <m:oMath>
                    <m:d>
                      <m:dPr>
                        <m:begChr m:val="⌈"/>
                        <m:endChr m:val="⌉"/>
                        <m:ctrlPr>
                          <w:rPr>
                            <w:rFonts w:ascii="Cambria Math" w:eastAsia="SimSun" w:hAnsi="Cambria Math"/>
                            <w:sz w:val="20"/>
                            <w:szCs w:val="20"/>
                            <w:lang w:val="en-GB"/>
                          </w:rPr>
                        </m:ctrlPr>
                      </m:dPr>
                      <m:e>
                        <m:func>
                          <m:funcPr>
                            <m:ctrlPr>
                              <w:rPr>
                                <w:rFonts w:ascii="Cambria Math" w:eastAsia="SimSun" w:hAnsi="Cambria Math"/>
                                <w:i/>
                                <w:sz w:val="20"/>
                                <w:szCs w:val="20"/>
                                <w:lang w:val="en-GB"/>
                              </w:rPr>
                            </m:ctrlPr>
                          </m:funcPr>
                          <m:fName>
                            <m:sSub>
                              <m:sSubPr>
                                <m:ctrlPr>
                                  <w:rPr>
                                    <w:rFonts w:ascii="Cambria Math" w:eastAsia="SimSun" w:hAnsi="Cambria Math"/>
                                    <w:i/>
                                    <w:sz w:val="20"/>
                                    <w:szCs w:val="20"/>
                                    <w:lang w:val="en-GB"/>
                                  </w:rPr>
                                </m:ctrlPr>
                              </m:sSubPr>
                              <m:e>
                                <m:r>
                                  <m:rPr>
                                    <m:sty m:val="p"/>
                                  </m:rPr>
                                  <w:rPr>
                                    <w:rFonts w:ascii="Cambria Math" w:eastAsia="SimSun" w:hAnsi="Cambria Math"/>
                                    <w:sz w:val="20"/>
                                    <w:szCs w:val="20"/>
                                    <w:lang w:val="en-GB"/>
                                  </w:rPr>
                                  <m:t>log</m:t>
                                </m:r>
                              </m:e>
                              <m:sub>
                                <m:r>
                                  <w:rPr>
                                    <w:rFonts w:ascii="Cambria Math" w:eastAsia="SimSun" w:hAnsi="Cambria Math"/>
                                    <w:sz w:val="20"/>
                                    <w:szCs w:val="20"/>
                                    <w:lang w:val="en-GB"/>
                                  </w:rPr>
                                  <m:t>2</m:t>
                                </m:r>
                              </m:sub>
                            </m:sSub>
                          </m:fName>
                          <m:e>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w:softHyphen/>
                                  <m:t>rsv_period</m:t>
                                </m:r>
                              </m:sub>
                            </m:sSub>
                          </m:e>
                        </m:func>
                      </m:e>
                    </m:d>
                  </m:oMath>
                  <w:r>
                    <w:rPr>
                      <w:rFonts w:eastAsia="SimSun" w:hint="eastAsia"/>
                      <w:sz w:val="20"/>
                      <w:szCs w:val="20"/>
                      <w:lang w:val="en-GB" w:eastAsia="zh-CN"/>
                    </w:rPr>
                    <w:t xml:space="preserve"> </w:t>
                  </w:r>
                  <w:r>
                    <w:rPr>
                      <w:rFonts w:eastAsia="SimSun"/>
                      <w:sz w:val="20"/>
                      <w:szCs w:val="20"/>
                      <w:lang w:val="en-GB"/>
                    </w:rPr>
                    <w:t xml:space="preserve">bits as defined in clause 16.4 of [5, TS 38.213], where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w:softHyphen/>
                          <m:t>rsv_period</m:t>
                        </m:r>
                      </m:sub>
                    </m:sSub>
                  </m:oMath>
                  <w:r>
                    <w:rPr>
                      <w:rFonts w:eastAsia="SimSun" w:hint="eastAsia"/>
                      <w:sz w:val="20"/>
                      <w:szCs w:val="20"/>
                      <w:lang w:val="en-GB" w:eastAsia="zh-CN"/>
                    </w:rPr>
                    <w:t xml:space="preserve"> </w:t>
                  </w:r>
                  <w:r>
                    <w:rPr>
                      <w:rFonts w:eastAsia="SimSun"/>
                      <w:sz w:val="20"/>
                      <w:szCs w:val="20"/>
                      <w:lang w:val="en-GB"/>
                    </w:rPr>
                    <w:t xml:space="preserve">is the number of entries in the higher layer parameter </w:t>
                  </w:r>
                  <w:r>
                    <w:rPr>
                      <w:rFonts w:eastAsia="SimSun"/>
                      <w:i/>
                      <w:sz w:val="20"/>
                      <w:szCs w:val="20"/>
                      <w:lang w:val="en-GB"/>
                    </w:rPr>
                    <w:t>sl-ResourceReservePeriodList</w:t>
                  </w:r>
                  <w:r>
                    <w:rPr>
                      <w:rFonts w:eastAsia="SimSun"/>
                      <w:sz w:val="20"/>
                      <w:szCs w:val="20"/>
                      <w:lang w:val="en-GB"/>
                    </w:rPr>
                    <w:t xml:space="preserve">, if higher layer parameter </w:t>
                  </w:r>
                  <w:r>
                    <w:rPr>
                      <w:rFonts w:eastAsia="SimSun"/>
                      <w:i/>
                      <w:sz w:val="20"/>
                      <w:szCs w:val="20"/>
                      <w:lang w:val="en-GB"/>
                    </w:rPr>
                    <w:t>sl-MultiReserveResource</w:t>
                  </w:r>
                  <w:r>
                    <w:rPr>
                      <w:rFonts w:eastAsia="SimSun"/>
                      <w:i/>
                      <w:sz w:val="20"/>
                      <w:szCs w:val="20"/>
                      <w:lang w:val="en-GB" w:eastAsia="en-US"/>
                    </w:rPr>
                    <w:t xml:space="preserve"> </w:t>
                  </w:r>
                  <w:r>
                    <w:rPr>
                      <w:rFonts w:eastAsia="SimSun"/>
                      <w:sz w:val="20"/>
                      <w:szCs w:val="20"/>
                      <w:lang w:val="en-GB" w:eastAsia="zh-CN"/>
                    </w:rPr>
                    <w:t>is configured</w:t>
                  </w:r>
                  <w:r>
                    <w:rPr>
                      <w:rFonts w:eastAsia="SimSun"/>
                      <w:sz w:val="20"/>
                      <w:szCs w:val="20"/>
                      <w:lang w:val="en-GB"/>
                    </w:rPr>
                    <w:t>; 0 bit otherwise.</w:t>
                  </w:r>
                </w:p>
                <w:p w14:paraId="14047ED3"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r>
                  <w:r>
                    <w:rPr>
                      <w:rFonts w:eastAsia="SimSun" w:hint="eastAsia"/>
                      <w:sz w:val="20"/>
                      <w:szCs w:val="20"/>
                      <w:lang w:val="en-GB"/>
                    </w:rPr>
                    <w:t>D</w:t>
                  </w:r>
                  <w:r>
                    <w:rPr>
                      <w:rFonts w:eastAsia="SimSun"/>
                      <w:sz w:val="20"/>
                      <w:szCs w:val="20"/>
                      <w:lang w:val="en-GB"/>
                    </w:rPr>
                    <w:t>MRS pattern –</w:t>
                  </w:r>
                  <m:oMath>
                    <m:r>
                      <m:rPr>
                        <m:sty m:val="p"/>
                      </m:rPr>
                      <w:rPr>
                        <w:rFonts w:ascii="Cambria Math" w:eastAsia="SimSun" w:hAnsi="Cambria Math"/>
                        <w:sz w:val="20"/>
                        <w:szCs w:val="20"/>
                        <w:lang w:val="en-GB"/>
                      </w:rPr>
                      <m:t xml:space="preserve"> </m:t>
                    </m:r>
                    <m:d>
                      <m:dPr>
                        <m:begChr m:val="⌈"/>
                        <m:endChr m:val="⌉"/>
                        <m:ctrlPr>
                          <w:rPr>
                            <w:rFonts w:ascii="Cambria Math" w:eastAsia="SimSun" w:hAnsi="Cambria Math"/>
                            <w:sz w:val="20"/>
                            <w:szCs w:val="20"/>
                            <w:lang w:val="en-GB"/>
                          </w:rPr>
                        </m:ctrlPr>
                      </m:dPr>
                      <m:e>
                        <m:func>
                          <m:funcPr>
                            <m:ctrlPr>
                              <w:rPr>
                                <w:rFonts w:ascii="Cambria Math" w:eastAsia="SimSun" w:hAnsi="Cambria Math"/>
                                <w:i/>
                                <w:sz w:val="20"/>
                                <w:szCs w:val="20"/>
                                <w:lang w:val="en-GB"/>
                              </w:rPr>
                            </m:ctrlPr>
                          </m:funcPr>
                          <m:fName>
                            <m:sSub>
                              <m:sSubPr>
                                <m:ctrlPr>
                                  <w:rPr>
                                    <w:rFonts w:ascii="Cambria Math" w:eastAsia="SimSun" w:hAnsi="Cambria Math"/>
                                    <w:i/>
                                    <w:sz w:val="20"/>
                                    <w:szCs w:val="20"/>
                                    <w:lang w:val="en-GB"/>
                                  </w:rPr>
                                </m:ctrlPr>
                              </m:sSubPr>
                              <m:e>
                                <m:r>
                                  <m:rPr>
                                    <m:sty m:val="p"/>
                                  </m:rPr>
                                  <w:rPr>
                                    <w:rFonts w:ascii="Cambria Math" w:eastAsia="SimSun" w:hAnsi="Cambria Math"/>
                                    <w:sz w:val="20"/>
                                    <w:szCs w:val="20"/>
                                    <w:lang w:val="en-GB"/>
                                  </w:rPr>
                                  <m:t>log</m:t>
                                </m:r>
                              </m:e>
                              <m:sub>
                                <m:r>
                                  <w:rPr>
                                    <w:rFonts w:ascii="Cambria Math" w:eastAsia="SimSun" w:hAnsi="Cambria Math"/>
                                    <w:sz w:val="20"/>
                                    <w:szCs w:val="20"/>
                                    <w:lang w:val="en-GB"/>
                                  </w:rPr>
                                  <m:t>2</m:t>
                                </m:r>
                              </m:sub>
                            </m:sSub>
                          </m:fName>
                          <m:e>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pattern</m:t>
                                </m:r>
                              </m:sub>
                            </m:sSub>
                          </m:e>
                        </m:func>
                      </m:e>
                    </m:d>
                  </m:oMath>
                  <w:r>
                    <w:rPr>
                      <w:rFonts w:eastAsia="SimSun"/>
                      <w:sz w:val="20"/>
                      <w:szCs w:val="20"/>
                      <w:lang w:val="en-GB"/>
                    </w:rPr>
                    <w:t xml:space="preserve"> bits as defined in clause 8.4.1.1.2 of [4, TS 38.211], where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pattern</m:t>
                        </m:r>
                      </m:sub>
                    </m:sSub>
                  </m:oMath>
                  <w:r>
                    <w:rPr>
                      <w:rFonts w:eastAsia="SimSun"/>
                      <w:sz w:val="20"/>
                      <w:szCs w:val="20"/>
                      <w:lang w:val="en-GB"/>
                    </w:rPr>
                    <w:t xml:space="preserve"> is the number of</w:t>
                  </w:r>
                  <w:r>
                    <w:rPr>
                      <w:rFonts w:ascii="Times" w:eastAsia="DengXian" w:hAnsi="Times"/>
                      <w:sz w:val="20"/>
                      <w:szCs w:val="20"/>
                      <w:lang w:val="en-GB"/>
                    </w:rPr>
                    <w:t xml:space="preserve"> DMRS patterns</w:t>
                  </w:r>
                  <w:r>
                    <w:rPr>
                      <w:rFonts w:eastAsia="SimSun"/>
                      <w:sz w:val="20"/>
                      <w:szCs w:val="20"/>
                      <w:lang w:val="en-GB"/>
                    </w:rPr>
                    <w:t xml:space="preserve"> configured by higher layer parameter </w:t>
                  </w:r>
                  <w:r>
                    <w:rPr>
                      <w:rFonts w:eastAsia="SimSun"/>
                      <w:i/>
                      <w:sz w:val="20"/>
                      <w:szCs w:val="20"/>
                      <w:lang w:val="en-GB"/>
                    </w:rPr>
                    <w:t>sl-PSSCH-DMRS-TimePatternList</w:t>
                  </w:r>
                  <w:r>
                    <w:rPr>
                      <w:rFonts w:ascii="Times" w:eastAsia="DengXian" w:hAnsi="Times"/>
                      <w:sz w:val="20"/>
                      <w:szCs w:val="20"/>
                      <w:lang w:val="en-GB"/>
                    </w:rPr>
                    <w:t>.</w:t>
                  </w:r>
                </w:p>
                <w:p w14:paraId="0B822D09" w14:textId="77777777" w:rsidR="00AE0DD1" w:rsidRDefault="002D6EA7">
                  <w:pPr>
                    <w:spacing w:after="180"/>
                    <w:ind w:left="568" w:hanging="284"/>
                    <w:rPr>
                      <w:rFonts w:eastAsia="맑은 고딕"/>
                      <w:sz w:val="20"/>
                      <w:szCs w:val="20"/>
                      <w:lang w:val="en-GB"/>
                    </w:rPr>
                  </w:pPr>
                  <w:r>
                    <w:rPr>
                      <w:rFonts w:eastAsia="SimSun"/>
                      <w:sz w:val="20"/>
                      <w:szCs w:val="20"/>
                      <w:lang w:val="en-GB"/>
                    </w:rPr>
                    <w:t>-</w:t>
                  </w:r>
                  <w:r>
                    <w:rPr>
                      <w:rFonts w:eastAsia="SimSun"/>
                      <w:sz w:val="20"/>
                      <w:szCs w:val="20"/>
                      <w:lang w:val="en-GB"/>
                    </w:rPr>
                    <w:tab/>
                    <w:t>2</w:t>
                  </w:r>
                  <w:r>
                    <w:rPr>
                      <w:rFonts w:eastAsia="SimSun"/>
                      <w:sz w:val="20"/>
                      <w:szCs w:val="20"/>
                      <w:vertAlign w:val="superscript"/>
                      <w:lang w:val="en-GB"/>
                    </w:rPr>
                    <w:t>nd</w:t>
                  </w:r>
                  <w:r>
                    <w:rPr>
                      <w:rFonts w:eastAsia="SimSun"/>
                      <w:sz w:val="20"/>
                      <w:szCs w:val="20"/>
                      <w:lang w:val="en-GB"/>
                    </w:rPr>
                    <w:t xml:space="preserve">-stage SCI format – 2 bits as defined in </w:t>
                  </w:r>
                  <w:r>
                    <w:rPr>
                      <w:rFonts w:eastAsia="SimSun" w:hint="eastAsia"/>
                      <w:sz w:val="20"/>
                      <w:szCs w:val="20"/>
                      <w:lang w:val="en-GB" w:eastAsia="zh-CN"/>
                    </w:rPr>
                    <w:t>Table</w:t>
                  </w:r>
                  <w:r>
                    <w:rPr>
                      <w:rFonts w:eastAsia="SimSun"/>
                      <w:sz w:val="20"/>
                      <w:szCs w:val="20"/>
                      <w:lang w:val="en-GB" w:eastAsia="zh-CN"/>
                    </w:rPr>
                    <w:t xml:space="preserve"> 8</w:t>
                  </w:r>
                  <w:r>
                    <w:rPr>
                      <w:rFonts w:eastAsia="SimSun" w:hint="eastAsia"/>
                      <w:sz w:val="20"/>
                      <w:szCs w:val="20"/>
                      <w:lang w:val="en-GB" w:eastAsia="zh-CN"/>
                    </w:rPr>
                    <w:t>.3.1.</w:t>
                  </w:r>
                  <w:r>
                    <w:rPr>
                      <w:rFonts w:eastAsia="SimSun"/>
                      <w:sz w:val="20"/>
                      <w:szCs w:val="20"/>
                      <w:lang w:val="en-GB" w:eastAsia="zh-CN"/>
                    </w:rPr>
                    <w:t>1</w:t>
                  </w:r>
                  <w:r>
                    <w:rPr>
                      <w:rFonts w:eastAsia="SimSun" w:hint="eastAsia"/>
                      <w:sz w:val="20"/>
                      <w:szCs w:val="20"/>
                      <w:lang w:val="en-GB" w:eastAsia="zh-CN"/>
                    </w:rPr>
                    <w:t>-</w:t>
                  </w:r>
                  <w:r>
                    <w:rPr>
                      <w:rFonts w:eastAsia="SimSun"/>
                      <w:sz w:val="20"/>
                      <w:szCs w:val="20"/>
                      <w:lang w:val="en-GB" w:eastAsia="zh-CN"/>
                    </w:rPr>
                    <w:t>1</w:t>
                  </w:r>
                  <w:r>
                    <w:rPr>
                      <w:rFonts w:eastAsia="SimSun"/>
                      <w:sz w:val="20"/>
                      <w:szCs w:val="20"/>
                      <w:lang w:val="en-GB"/>
                    </w:rPr>
                    <w:t>.</w:t>
                  </w:r>
                </w:p>
                <w:p w14:paraId="1C067795"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Beta_offset indicator – 2 bits as provided by higher layer parameter </w:t>
                  </w:r>
                  <w:r>
                    <w:rPr>
                      <w:rFonts w:eastAsia="SimSun"/>
                      <w:i/>
                      <w:sz w:val="20"/>
                      <w:szCs w:val="20"/>
                      <w:lang w:val="en-GB"/>
                    </w:rPr>
                    <w:t xml:space="preserve">sl-BetaOffsets2ndSCI </w:t>
                  </w:r>
                  <w:r>
                    <w:rPr>
                      <w:rFonts w:eastAsia="SimSun"/>
                      <w:sz w:val="20"/>
                      <w:szCs w:val="20"/>
                      <w:lang w:val="en-GB"/>
                    </w:rPr>
                    <w:t>and Table 8.3.1.1-2.</w:t>
                  </w:r>
                </w:p>
                <w:p w14:paraId="3F264348"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Number of DMRS port – 1 bit as defined in </w:t>
                  </w:r>
                  <w:r>
                    <w:rPr>
                      <w:rFonts w:eastAsia="SimSun"/>
                      <w:sz w:val="20"/>
                      <w:szCs w:val="20"/>
                      <w:lang w:val="en-GB" w:eastAsia="zh-CN"/>
                    </w:rPr>
                    <w:t>T</w:t>
                  </w:r>
                  <w:r>
                    <w:rPr>
                      <w:rFonts w:eastAsia="SimSun" w:hint="eastAsia"/>
                      <w:sz w:val="20"/>
                      <w:szCs w:val="20"/>
                      <w:lang w:val="en-GB" w:eastAsia="zh-CN"/>
                    </w:rPr>
                    <w:t>able</w:t>
                  </w:r>
                  <w:r>
                    <w:rPr>
                      <w:rFonts w:eastAsia="SimSun"/>
                      <w:sz w:val="20"/>
                      <w:szCs w:val="20"/>
                      <w:lang w:val="en-GB" w:eastAsia="zh-CN"/>
                    </w:rPr>
                    <w:t xml:space="preserve"> 8.3.1.1-3</w:t>
                  </w:r>
                  <w:r>
                    <w:rPr>
                      <w:rFonts w:eastAsia="SimSun"/>
                      <w:sz w:val="20"/>
                      <w:szCs w:val="20"/>
                      <w:lang w:val="en-GB"/>
                    </w:rPr>
                    <w:t>.</w:t>
                  </w:r>
                </w:p>
                <w:p w14:paraId="39EFE4D1"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Modulation and coding scheme – 5 bits as defined in clause 8.1.3 of [6, TS 38.214].</w:t>
                  </w:r>
                </w:p>
                <w:p w14:paraId="432A0097"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Additional</w:t>
                  </w:r>
                  <w:r>
                    <w:rPr>
                      <w:rFonts w:eastAsia="SimSun" w:hint="eastAsia"/>
                      <w:sz w:val="20"/>
                      <w:szCs w:val="20"/>
                      <w:lang w:val="en-GB"/>
                    </w:rPr>
                    <w:t xml:space="preserve"> MCS table indicator </w:t>
                  </w:r>
                  <w:r>
                    <w:rPr>
                      <w:rFonts w:eastAsia="SimSun"/>
                      <w:sz w:val="20"/>
                      <w:szCs w:val="20"/>
                      <w:lang w:val="en-GB"/>
                    </w:rPr>
                    <w:t>–</w:t>
                  </w:r>
                  <w:r>
                    <w:rPr>
                      <w:rFonts w:eastAsia="SimSun" w:hint="eastAsia"/>
                      <w:sz w:val="20"/>
                      <w:szCs w:val="20"/>
                      <w:lang w:val="en-GB"/>
                    </w:rPr>
                    <w:t xml:space="preserve"> </w:t>
                  </w:r>
                  <w:r>
                    <w:rPr>
                      <w:rFonts w:eastAsia="SimSun"/>
                      <w:sz w:val="20"/>
                      <w:szCs w:val="20"/>
                      <w:lang w:val="en-GB"/>
                    </w:rPr>
                    <w:t xml:space="preserve">as defined in clause 8.1.3.1 of [6, TS 38.214]: 1 bit if one MCS table is configured by higher layer parameter </w:t>
                  </w:r>
                  <w:r>
                    <w:rPr>
                      <w:rFonts w:eastAsia="SimSun"/>
                      <w:i/>
                      <w:sz w:val="20"/>
                      <w:szCs w:val="20"/>
                      <w:lang w:val="en-GB" w:eastAsia="en-US"/>
                    </w:rPr>
                    <w:t>sl-Additional</w:t>
                  </w:r>
                  <w:r>
                    <w:rPr>
                      <w:rFonts w:eastAsia="SimSun" w:hint="eastAsia"/>
                      <w:i/>
                      <w:sz w:val="20"/>
                      <w:szCs w:val="20"/>
                      <w:lang w:val="en-GB" w:eastAsia="zh-CN"/>
                    </w:rPr>
                    <w:t>-</w:t>
                  </w:r>
                  <w:r>
                    <w:rPr>
                      <w:rFonts w:eastAsia="SimSun"/>
                      <w:i/>
                      <w:sz w:val="20"/>
                      <w:szCs w:val="20"/>
                      <w:lang w:val="en-GB" w:eastAsia="en-US"/>
                    </w:rPr>
                    <w:t>MCS-Table</w:t>
                  </w:r>
                  <w:r>
                    <w:rPr>
                      <w:rFonts w:eastAsia="SimSun"/>
                      <w:sz w:val="20"/>
                      <w:szCs w:val="20"/>
                      <w:lang w:val="en-GB"/>
                    </w:rPr>
                    <w:t xml:space="preserve">; 2 bits if two MCS tables are configured by higher layer parameter </w:t>
                  </w:r>
                  <w:r>
                    <w:rPr>
                      <w:rFonts w:eastAsia="SimSun"/>
                      <w:i/>
                      <w:sz w:val="20"/>
                      <w:szCs w:val="20"/>
                      <w:lang w:val="en-GB" w:eastAsia="en-US"/>
                    </w:rPr>
                    <w:t>sl-Additional</w:t>
                  </w:r>
                  <w:r>
                    <w:rPr>
                      <w:rFonts w:eastAsia="SimSun" w:hint="eastAsia"/>
                      <w:i/>
                      <w:sz w:val="20"/>
                      <w:szCs w:val="20"/>
                      <w:lang w:val="en-GB" w:eastAsia="zh-CN"/>
                    </w:rPr>
                    <w:t>-</w:t>
                  </w:r>
                  <w:r>
                    <w:rPr>
                      <w:rFonts w:eastAsia="SimSun"/>
                      <w:i/>
                      <w:sz w:val="20"/>
                      <w:szCs w:val="20"/>
                      <w:lang w:val="en-GB" w:eastAsia="en-US"/>
                    </w:rPr>
                    <w:t>MCS-Table</w:t>
                  </w:r>
                  <w:r>
                    <w:rPr>
                      <w:rFonts w:eastAsia="SimSun"/>
                      <w:sz w:val="20"/>
                      <w:szCs w:val="20"/>
                      <w:lang w:val="en-GB"/>
                    </w:rPr>
                    <w:t>; 0 bit otherwise.</w:t>
                  </w:r>
                </w:p>
                <w:p w14:paraId="3D657274" w14:textId="77777777" w:rsidR="00AE0DD1" w:rsidRDefault="002D6EA7">
                  <w:pPr>
                    <w:spacing w:after="180"/>
                    <w:ind w:left="568" w:hanging="284"/>
                    <w:rPr>
                      <w:rFonts w:eastAsia="맑은 고딕"/>
                      <w:sz w:val="20"/>
                      <w:szCs w:val="20"/>
                      <w:lang w:val="en-GB"/>
                    </w:rPr>
                  </w:pPr>
                  <w:r>
                    <w:rPr>
                      <w:rFonts w:eastAsia="SimSun"/>
                      <w:sz w:val="20"/>
                      <w:szCs w:val="20"/>
                      <w:lang w:val="en-GB"/>
                    </w:rPr>
                    <w:lastRenderedPageBreak/>
                    <w:t>-</w:t>
                  </w:r>
                  <w:r>
                    <w:rPr>
                      <w:rFonts w:eastAsia="SimSun"/>
                      <w:sz w:val="20"/>
                      <w:szCs w:val="20"/>
                      <w:lang w:val="en-GB"/>
                    </w:rPr>
                    <w:tab/>
                    <w:t xml:space="preserve">PSFCH overhead indication – 1 bit as defined clause 8.1.3.2 of [6, TS 38.214] if higher layer parameter </w:t>
                  </w:r>
                  <w:r>
                    <w:rPr>
                      <w:rFonts w:eastAsia="SimSun"/>
                      <w:i/>
                      <w:sz w:val="20"/>
                      <w:szCs w:val="20"/>
                      <w:lang w:val="en-GB" w:eastAsia="en-US"/>
                    </w:rPr>
                    <w:t xml:space="preserve">sl-PSFCH-Period </w:t>
                  </w:r>
                  <w:r>
                    <w:rPr>
                      <w:rFonts w:eastAsia="SimSun"/>
                      <w:sz w:val="20"/>
                      <w:szCs w:val="20"/>
                      <w:lang w:val="en-GB" w:eastAsia="en-US"/>
                    </w:rPr>
                    <w:t>= 2 or 4; 0 bit otherwise.</w:t>
                  </w:r>
                </w:p>
                <w:p w14:paraId="77E49E8F"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Reserved – a number of bits as determined by </w:t>
                  </w:r>
                  <w:r>
                    <w:rPr>
                      <w:rFonts w:eastAsia="SimSun" w:hint="eastAsia"/>
                      <w:sz w:val="20"/>
                      <w:szCs w:val="20"/>
                      <w:lang w:val="en-GB" w:eastAsia="zh-CN"/>
                    </w:rPr>
                    <w:t>the following:</w:t>
                  </w:r>
                </w:p>
                <w:p w14:paraId="18A3CCA9" w14:textId="77777777" w:rsidR="00AE0DD1" w:rsidRDefault="002D6EA7">
                  <w:pPr>
                    <w:spacing w:after="180"/>
                    <w:ind w:left="851" w:hanging="284"/>
                    <w:rPr>
                      <w:rFonts w:eastAsia="SimSun"/>
                      <w:sz w:val="20"/>
                      <w:szCs w:val="20"/>
                      <w:lang w:val="en-GB"/>
                    </w:rPr>
                  </w:pPr>
                  <w:r>
                    <w:rPr>
                      <w:rFonts w:eastAsia="SimSun"/>
                      <w:sz w:val="20"/>
                      <w:szCs w:val="20"/>
                      <w:lang w:val="en-GB" w:eastAsia="en-US"/>
                    </w:rPr>
                    <w:t>-</w:t>
                  </w:r>
                  <w:r>
                    <w:rPr>
                      <w:rFonts w:eastAsia="SimSun"/>
                      <w:sz w:val="20"/>
                      <w:szCs w:val="20"/>
                      <w:lang w:val="en-GB" w:eastAsia="en-US"/>
                    </w:rPr>
                    <w:tab/>
                  </w:r>
                  <m:oMath>
                    <m:sSub>
                      <m:sSubPr>
                        <m:ctrlPr>
                          <w:rPr>
                            <w:rFonts w:ascii="Cambria Math" w:eastAsia="SimSun" w:hAnsi="Cambria Math"/>
                            <w:i/>
                            <w:kern w:val="2"/>
                            <w:sz w:val="21"/>
                            <w:szCs w:val="22"/>
                          </w:rPr>
                        </m:ctrlPr>
                      </m:sSubPr>
                      <m:e>
                        <m:r>
                          <w:rPr>
                            <w:rFonts w:ascii="Cambria Math" w:eastAsia="SimSun" w:hAnsi="Cambria Math"/>
                            <w:sz w:val="20"/>
                            <w:szCs w:val="20"/>
                            <w:lang w:val="en-GB"/>
                          </w:rPr>
                          <m:t>N</m:t>
                        </m:r>
                      </m:e>
                      <m:sub>
                        <m:r>
                          <w:rPr>
                            <w:rFonts w:ascii="Cambria Math" w:eastAsia="SimSun" w:hAnsi="Cambria Math"/>
                            <w:sz w:val="20"/>
                            <w:szCs w:val="20"/>
                            <w:lang w:val="en-GB"/>
                          </w:rPr>
                          <m:t>reserved</m:t>
                        </m:r>
                      </m:sub>
                    </m:sSub>
                    <m:r>
                      <w:rPr>
                        <w:rFonts w:ascii="Cambria Math" w:eastAsia="SimSun" w:hAnsi="Cambria Math"/>
                        <w:kern w:val="2"/>
                        <w:sz w:val="21"/>
                        <w:szCs w:val="22"/>
                      </w:rPr>
                      <m:t xml:space="preserve"> </m:t>
                    </m:r>
                  </m:oMath>
                  <w:r>
                    <w:rPr>
                      <w:rFonts w:eastAsia="SimSun"/>
                      <w:sz w:val="20"/>
                      <w:szCs w:val="20"/>
                      <w:lang w:val="en-GB" w:eastAsia="en-US"/>
                    </w:rPr>
                    <w:t xml:space="preserve">bits as configured by </w:t>
                  </w:r>
                  <w:r>
                    <w:rPr>
                      <w:rFonts w:eastAsia="SimSun"/>
                      <w:sz w:val="20"/>
                      <w:szCs w:val="20"/>
                      <w:lang w:val="en-GB"/>
                    </w:rPr>
                    <w:t xml:space="preserve">higher layer parameter </w:t>
                  </w:r>
                  <w:r>
                    <w:rPr>
                      <w:rFonts w:eastAsia="SimSun"/>
                      <w:i/>
                      <w:sz w:val="20"/>
                      <w:szCs w:val="20"/>
                      <w:lang w:val="en-GB"/>
                    </w:rPr>
                    <w:t>sl-</w:t>
                  </w:r>
                  <w:r>
                    <w:rPr>
                      <w:rFonts w:eastAsia="SimSun"/>
                      <w:i/>
                      <w:sz w:val="20"/>
                      <w:szCs w:val="20"/>
                      <w:lang w:val="en-GB" w:eastAsia="zh-CN"/>
                    </w:rPr>
                    <w:t xml:space="preserve">NumReservedBits, </w:t>
                  </w:r>
                  <w:r>
                    <w:rPr>
                      <w:rFonts w:eastAsia="SimSun"/>
                      <w:sz w:val="20"/>
                      <w:szCs w:val="20"/>
                      <w:lang w:val="en-GB" w:eastAsia="zh-CN"/>
                    </w:rPr>
                    <w:t>with value set to zero</w:t>
                  </w:r>
                  <w:r>
                    <w:rPr>
                      <w:rFonts w:eastAsia="SimSun"/>
                      <w:sz w:val="20"/>
                      <w:szCs w:val="20"/>
                      <w:lang w:val="en-GB" w:eastAsia="en-US"/>
                    </w:rPr>
                    <w:t xml:space="preserve">, if </w:t>
                  </w:r>
                  <w:r>
                    <w:rPr>
                      <w:rFonts w:eastAsia="SimSun"/>
                      <w:sz w:val="20"/>
                      <w:szCs w:val="20"/>
                      <w:lang w:val="en-GB"/>
                    </w:rPr>
                    <w:t xml:space="preserve">higher layer parameter </w:t>
                  </w:r>
                  <w:r>
                    <w:rPr>
                      <w:rFonts w:eastAsia="SimSun"/>
                      <w:i/>
                      <w:sz w:val="20"/>
                      <w:szCs w:val="20"/>
                      <w:lang w:val="en-GB"/>
                    </w:rPr>
                    <w:t>indicationUEBScheme2</w:t>
                  </w:r>
                  <w:r>
                    <w:rPr>
                      <w:rFonts w:eastAsia="SimSun"/>
                      <w:sz w:val="20"/>
                      <w:szCs w:val="20"/>
                      <w:lang w:val="en-GB"/>
                    </w:rPr>
                    <w:t xml:space="preserve"> is not configured, or </w:t>
                  </w:r>
                  <w:r>
                    <w:rPr>
                      <w:rFonts w:eastAsia="SimSun"/>
                      <w:sz w:val="20"/>
                      <w:szCs w:val="20"/>
                      <w:lang w:val="en-GB" w:eastAsia="en-US"/>
                    </w:rPr>
                    <w:t xml:space="preserve">if </w:t>
                  </w:r>
                  <w:r>
                    <w:rPr>
                      <w:rFonts w:eastAsia="SimSun"/>
                      <w:sz w:val="20"/>
                      <w:szCs w:val="20"/>
                      <w:lang w:val="en-GB"/>
                    </w:rPr>
                    <w:t xml:space="preserve">higher layer parameter </w:t>
                  </w:r>
                  <w:ins w:id="782" w:author="Huawei" w:date="2022-09-19T16:57:00Z">
                    <w:r>
                      <w:rPr>
                        <w:rFonts w:eastAsia="SimSun"/>
                        <w:i/>
                        <w:sz w:val="20"/>
                        <w:szCs w:val="20"/>
                        <w:lang w:val="en-GB"/>
                      </w:rPr>
                      <w:t>sl-IndicationUE-B</w:t>
                    </w:r>
                  </w:ins>
                  <w:del w:id="783" w:author="Huawei" w:date="2022-09-19T16:57:00Z">
                    <w:r>
                      <w:rPr>
                        <w:rFonts w:eastAsia="SimSun"/>
                        <w:i/>
                        <w:sz w:val="20"/>
                        <w:szCs w:val="20"/>
                        <w:lang w:val="en-GB"/>
                      </w:rPr>
                      <w:delText>indicationUEBScheme2</w:delText>
                    </w:r>
                  </w:del>
                  <w:r>
                    <w:rPr>
                      <w:rFonts w:eastAsia="SimSun"/>
                      <w:sz w:val="20"/>
                      <w:szCs w:val="20"/>
                      <w:lang w:val="en-GB"/>
                    </w:rPr>
                    <w:t xml:space="preserve"> is configured to </w:t>
                  </w:r>
                  <w:del w:id="784" w:author="Huawei" w:date="2022-09-28T14:39:00Z">
                    <w:r>
                      <w:rPr>
                        <w:rFonts w:eastAsia="SimSun"/>
                        <w:sz w:val="20"/>
                        <w:szCs w:val="20"/>
                        <w:lang w:val="en-GB"/>
                      </w:rPr>
                      <w:delText>'Disabled'</w:delText>
                    </w:r>
                  </w:del>
                  <w:ins w:id="785" w:author="Huawei" w:date="2022-09-28T14:39:00Z">
                    <w:r>
                      <w:rPr>
                        <w:rFonts w:eastAsia="SimSun"/>
                        <w:sz w:val="20"/>
                        <w:szCs w:val="20"/>
                        <w:lang w:val="en-GB"/>
                      </w:rPr>
                      <w:t>'disabled'</w:t>
                    </w:r>
                  </w:ins>
                  <w:r>
                    <w:rPr>
                      <w:rFonts w:eastAsia="SimSun"/>
                      <w:sz w:val="20"/>
                      <w:szCs w:val="20"/>
                      <w:lang w:val="en-GB"/>
                    </w:rPr>
                    <w:t>;</w:t>
                  </w:r>
                </w:p>
                <w:p w14:paraId="5EEF3AD9" w14:textId="77777777" w:rsidR="00AE0DD1" w:rsidRDefault="002D6EA7">
                  <w:pPr>
                    <w:spacing w:after="180"/>
                    <w:ind w:left="851"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m:oMath>
                    <m:r>
                      <w:rPr>
                        <w:rFonts w:ascii="Cambria Math" w:eastAsia="SimSun" w:hAnsi="Cambria Math"/>
                        <w:sz w:val="20"/>
                        <w:szCs w:val="20"/>
                        <w:lang w:val="en-GB"/>
                      </w:rPr>
                      <m:t>(</m:t>
                    </m:r>
                    <m:sSub>
                      <m:sSubPr>
                        <m:ctrlPr>
                          <w:rPr>
                            <w:rFonts w:ascii="Cambria Math" w:eastAsia="SimSun" w:hAnsi="Cambria Math"/>
                            <w:i/>
                            <w:kern w:val="2"/>
                            <w:sz w:val="21"/>
                            <w:szCs w:val="22"/>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reserved</m:t>
                        </m:r>
                      </m:sub>
                    </m:sSub>
                    <m:r>
                      <w:rPr>
                        <w:rFonts w:ascii="Cambria Math" w:eastAsia="Cambria Math" w:hAnsi="Cambria Math"/>
                        <w:sz w:val="20"/>
                        <w:szCs w:val="20"/>
                        <w:lang w:val="en-GB" w:eastAsia="en-US"/>
                      </w:rPr>
                      <m:t>-1)</m:t>
                    </m:r>
                  </m:oMath>
                  <w:r>
                    <w:rPr>
                      <w:rFonts w:eastAsia="SimSun" w:hint="eastAsia"/>
                      <w:sz w:val="20"/>
                      <w:szCs w:val="20"/>
                      <w:lang w:val="en-GB" w:eastAsia="zh-CN"/>
                    </w:rPr>
                    <w:t xml:space="preserve"> </w:t>
                  </w:r>
                  <w:r>
                    <w:rPr>
                      <w:rFonts w:eastAsia="SimSun"/>
                      <w:sz w:val="20"/>
                      <w:szCs w:val="20"/>
                      <w:lang w:val="en-GB" w:eastAsia="zh-CN"/>
                    </w:rPr>
                    <w:t xml:space="preserve">bits </w:t>
                  </w:r>
                  <w:r>
                    <w:rPr>
                      <w:rFonts w:eastAsia="SimSun"/>
                      <w:sz w:val="20"/>
                      <w:szCs w:val="20"/>
                      <w:lang w:val="en-GB" w:eastAsia="en-US"/>
                    </w:rPr>
                    <w:t xml:space="preserve">otherwise, </w:t>
                  </w:r>
                  <w:r>
                    <w:rPr>
                      <w:rFonts w:eastAsia="SimSun"/>
                      <w:sz w:val="20"/>
                      <w:szCs w:val="20"/>
                      <w:lang w:val="en-GB" w:eastAsia="zh-CN"/>
                    </w:rPr>
                    <w:t>with value set to zero.</w:t>
                  </w:r>
                </w:p>
                <w:p w14:paraId="1AB16D4D" w14:textId="77777777" w:rsidR="00AE0DD1" w:rsidRDefault="002D6EA7">
                  <w:pPr>
                    <w:spacing w:after="180"/>
                    <w:ind w:left="568" w:hanging="284"/>
                    <w:rPr>
                      <w:rFonts w:eastAsia="SimSun"/>
                      <w:sz w:val="20"/>
                      <w:szCs w:val="20"/>
                      <w:lang w:val="en-GB" w:eastAsia="en-US"/>
                    </w:rPr>
                  </w:pPr>
                  <w:r>
                    <w:rPr>
                      <w:rFonts w:eastAsia="SimSun"/>
                      <w:sz w:val="20"/>
                      <w:szCs w:val="20"/>
                      <w:lang w:val="en-GB"/>
                    </w:rPr>
                    <w:t>-</w:t>
                  </w:r>
                  <w:r>
                    <w:rPr>
                      <w:rFonts w:eastAsia="SimSun"/>
                      <w:sz w:val="20"/>
                      <w:szCs w:val="20"/>
                      <w:lang w:val="en-GB"/>
                    </w:rPr>
                    <w:tab/>
                    <w:t xml:space="preserve">Conflict information receiver flag – </w:t>
                  </w:r>
                  <w:r>
                    <w:rPr>
                      <w:rFonts w:eastAsia="SimSun"/>
                      <w:sz w:val="20"/>
                      <w:szCs w:val="20"/>
                      <w:lang w:val="en-GB" w:eastAsia="en-US"/>
                    </w:rPr>
                    <w:t>0 or 1 bit</w:t>
                  </w:r>
                </w:p>
                <w:p w14:paraId="23BAEDFA" w14:textId="77777777" w:rsidR="00AE0DD1" w:rsidRDefault="002D6EA7">
                  <w:pPr>
                    <w:spacing w:after="180"/>
                    <w:ind w:left="851"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1 bit if </w:t>
                  </w:r>
                  <w:r>
                    <w:rPr>
                      <w:rFonts w:eastAsia="SimSun"/>
                      <w:sz w:val="20"/>
                      <w:szCs w:val="20"/>
                      <w:lang w:val="en-GB"/>
                    </w:rPr>
                    <w:t xml:space="preserve">higher layer parameter </w:t>
                  </w:r>
                  <w:ins w:id="786" w:author="Huawei" w:date="2022-09-19T16:58:00Z">
                    <w:r>
                      <w:rPr>
                        <w:rFonts w:eastAsia="SimSun"/>
                        <w:i/>
                        <w:sz w:val="20"/>
                        <w:szCs w:val="20"/>
                        <w:lang w:val="en-GB"/>
                      </w:rPr>
                      <w:t>sl-IndicationUE-B</w:t>
                    </w:r>
                  </w:ins>
                  <w:del w:id="787" w:author="Huawei" w:date="2022-09-19T16:58:00Z">
                    <w:r>
                      <w:rPr>
                        <w:rFonts w:eastAsia="SimSun"/>
                        <w:i/>
                        <w:sz w:val="20"/>
                        <w:szCs w:val="20"/>
                        <w:lang w:val="en-GB"/>
                      </w:rPr>
                      <w:delText>indicationUEBScheme2</w:delText>
                    </w:r>
                  </w:del>
                  <w:r>
                    <w:rPr>
                      <w:rFonts w:eastAsia="SimSun"/>
                      <w:sz w:val="20"/>
                      <w:szCs w:val="20"/>
                      <w:lang w:val="en-GB"/>
                    </w:rPr>
                    <w:t xml:space="preserve"> is configured to </w:t>
                  </w:r>
                  <w:del w:id="788" w:author="Huawei" w:date="2022-09-19T16:58:00Z">
                    <w:r>
                      <w:rPr>
                        <w:rFonts w:eastAsia="SimSun"/>
                        <w:sz w:val="20"/>
                        <w:szCs w:val="20"/>
                        <w:lang w:val="en-GB"/>
                      </w:rPr>
                      <w:delText>'Enabled'</w:delText>
                    </w:r>
                  </w:del>
                  <w:ins w:id="789" w:author="Huawei" w:date="2022-09-19T16:58:00Z">
                    <w:r>
                      <w:rPr>
                        <w:rFonts w:eastAsia="SimSun"/>
                        <w:sz w:val="20"/>
                        <w:szCs w:val="20"/>
                        <w:lang w:val="en-GB"/>
                      </w:rPr>
                      <w:t>'enabled'</w:t>
                    </w:r>
                  </w:ins>
                  <w:r>
                    <w:rPr>
                      <w:rFonts w:eastAsia="SimSun"/>
                      <w:sz w:val="20"/>
                      <w:szCs w:val="20"/>
                      <w:lang w:val="en-GB"/>
                    </w:rPr>
                    <w:t>,</w:t>
                  </w:r>
                  <w:r>
                    <w:rPr>
                      <w:rFonts w:eastAsia="SimSun"/>
                      <w:sz w:val="20"/>
                      <w:szCs w:val="20"/>
                      <w:lang w:val="en-GB" w:eastAsia="en-US"/>
                    </w:rPr>
                    <w:t xml:space="preserve"> where the bit value of 0 </w:t>
                  </w:r>
                  <w:r>
                    <w:rPr>
                      <w:rFonts w:eastAsia="SimSun"/>
                      <w:sz w:val="20"/>
                      <w:szCs w:val="20"/>
                      <w:lang w:val="en-GB" w:eastAsia="zh-CN"/>
                    </w:rPr>
                    <w:t xml:space="preserve">indicates that </w:t>
                  </w:r>
                  <w:r>
                    <w:rPr>
                      <w:rFonts w:eastAsia="SimSun"/>
                      <w:sz w:val="20"/>
                      <w:szCs w:val="20"/>
                      <w:lang w:val="en-GB"/>
                    </w:rPr>
                    <w:t xml:space="preserve">the UE cannot be a UE to receive conflict information and the bit </w:t>
                  </w:r>
                  <w:r>
                    <w:rPr>
                      <w:rFonts w:eastAsia="SimSun" w:hint="eastAsia"/>
                      <w:sz w:val="20"/>
                      <w:szCs w:val="20"/>
                      <w:lang w:val="en-GB" w:eastAsia="zh-CN"/>
                    </w:rPr>
                    <w:t xml:space="preserve">value of </w:t>
                  </w:r>
                  <w:r>
                    <w:rPr>
                      <w:rFonts w:eastAsia="SimSun"/>
                      <w:sz w:val="20"/>
                      <w:szCs w:val="20"/>
                      <w:lang w:val="en-GB" w:eastAsia="zh-CN"/>
                    </w:rPr>
                    <w:t xml:space="preserve">1 indicates that the UE </w:t>
                  </w:r>
                  <w:r>
                    <w:rPr>
                      <w:rFonts w:eastAsia="SimSun"/>
                      <w:sz w:val="20"/>
                      <w:szCs w:val="20"/>
                      <w:lang w:val="en-GB"/>
                    </w:rPr>
                    <w:t>can be a UE to receive conflict information as defined in Clause 16.3.0 of [5, TS 38.213];</w:t>
                  </w:r>
                </w:p>
                <w:p w14:paraId="554862D7" w14:textId="77777777" w:rsidR="00AE0DD1" w:rsidRDefault="002D6EA7">
                  <w:pPr>
                    <w:spacing w:after="180"/>
                    <w:ind w:left="851"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0 bit otherwise.</w:t>
                  </w:r>
                </w:p>
                <w:p w14:paraId="5504B5D6" w14:textId="77777777" w:rsidR="00AE0DD1" w:rsidRDefault="002D6EA7">
                  <w:pPr>
                    <w:spacing w:beforeLines="100" w:before="240" w:after="240"/>
                    <w:jc w:val="center"/>
                    <w:rPr>
                      <w:rFonts w:ascii="Arial" w:eastAsia="SimSun" w:hAnsi="Arial" w:cs="Arial"/>
                      <w:color w:val="FF0000"/>
                      <w:sz w:val="28"/>
                      <w:szCs w:val="28"/>
                      <w:lang w:val="en-GB" w:eastAsia="zh-CN"/>
                    </w:rPr>
                  </w:pPr>
                  <w:r>
                    <w:rPr>
                      <w:rFonts w:ascii="Arial" w:eastAsia="SimSun" w:hAnsi="Arial" w:cs="Arial"/>
                      <w:color w:val="FF0000"/>
                      <w:sz w:val="28"/>
                      <w:szCs w:val="28"/>
                      <w:lang w:val="en-GB" w:eastAsia="zh-CN"/>
                    </w:rPr>
                    <w:t>&lt; Unchanged parts are omitted &gt;</w:t>
                  </w:r>
                </w:p>
                <w:p w14:paraId="30C0A384" w14:textId="77777777" w:rsidR="00AE0DD1" w:rsidRDefault="002D6EA7">
                  <w:pPr>
                    <w:keepNext/>
                    <w:keepLines/>
                    <w:spacing w:before="120" w:after="180"/>
                    <w:ind w:left="1418" w:hanging="1418"/>
                    <w:outlineLvl w:val="3"/>
                    <w:rPr>
                      <w:rFonts w:ascii="Arial" w:eastAsia="SimSun" w:hAnsi="Arial"/>
                      <w:szCs w:val="20"/>
                      <w:lang w:val="en-GB" w:eastAsia="en-US"/>
                    </w:rPr>
                  </w:pPr>
                  <w:r>
                    <w:rPr>
                      <w:rFonts w:ascii="Arial" w:eastAsia="SimSun" w:hAnsi="Arial"/>
                      <w:szCs w:val="20"/>
                      <w:lang w:val="en-GB" w:eastAsia="en-US"/>
                    </w:rPr>
                    <w:t>8.4.1.3</w:t>
                  </w:r>
                  <w:r>
                    <w:rPr>
                      <w:rFonts w:ascii="Arial" w:eastAsia="SimSun" w:hAnsi="Arial"/>
                      <w:szCs w:val="20"/>
                      <w:lang w:val="en-GB" w:eastAsia="en-US"/>
                    </w:rPr>
                    <w:tab/>
                    <w:t>SCI format 2-C</w:t>
                  </w:r>
                </w:p>
                <w:p w14:paraId="694DD172" w14:textId="77777777" w:rsidR="00AE0DD1" w:rsidRDefault="002D6EA7">
                  <w:pPr>
                    <w:spacing w:beforeLines="100" w:before="240" w:after="240"/>
                    <w:jc w:val="center"/>
                    <w:rPr>
                      <w:rFonts w:ascii="Arial" w:eastAsia="SimSun" w:hAnsi="Arial" w:cs="Arial"/>
                      <w:color w:val="FF0000"/>
                      <w:sz w:val="28"/>
                      <w:szCs w:val="28"/>
                      <w:lang w:val="en-GB" w:eastAsia="zh-CN"/>
                    </w:rPr>
                  </w:pPr>
                  <w:r>
                    <w:rPr>
                      <w:rFonts w:ascii="Arial" w:eastAsia="SimSun" w:hAnsi="Arial" w:cs="Arial"/>
                      <w:color w:val="FF0000"/>
                      <w:sz w:val="28"/>
                      <w:szCs w:val="28"/>
                      <w:lang w:val="en-GB" w:eastAsia="zh-CN"/>
                    </w:rPr>
                    <w:t>&lt; Unchanged parts are omitted &gt;</w:t>
                  </w:r>
                </w:p>
                <w:p w14:paraId="69690217" w14:textId="77777777" w:rsidR="00AE0DD1" w:rsidRDefault="002D6EA7">
                  <w:pPr>
                    <w:spacing w:after="180"/>
                    <w:rPr>
                      <w:rFonts w:eastAsia="SimSun"/>
                      <w:sz w:val="20"/>
                      <w:szCs w:val="20"/>
                      <w:lang w:val="en-GB"/>
                    </w:rPr>
                  </w:pPr>
                  <w:r>
                    <w:rPr>
                      <w:rFonts w:eastAsia="SimSun"/>
                      <w:sz w:val="20"/>
                      <w:szCs w:val="20"/>
                      <w:lang w:eastAsia="zh-CN"/>
                    </w:rPr>
                    <w:t>If the</w:t>
                  </w:r>
                  <w:r>
                    <w:rPr>
                      <w:rFonts w:eastAsia="SimSun"/>
                      <w:sz w:val="20"/>
                      <w:szCs w:val="20"/>
                      <w:lang w:val="en-GB" w:eastAsia="en-US"/>
                    </w:rPr>
                    <w:t xml:space="preserve"> </w:t>
                  </w:r>
                  <w:r>
                    <w:rPr>
                      <w:rFonts w:eastAsia="SimSun"/>
                      <w:color w:val="000000"/>
                      <w:sz w:val="20"/>
                      <w:szCs w:val="20"/>
                      <w:lang w:val="en-GB"/>
                    </w:rPr>
                    <w:t>'</w:t>
                  </w:r>
                  <w:r>
                    <w:rPr>
                      <w:rFonts w:eastAsia="SimSun"/>
                      <w:color w:val="000000"/>
                      <w:sz w:val="20"/>
                      <w:szCs w:val="20"/>
                      <w:lang w:val="en-GB" w:eastAsia="en-US"/>
                    </w:rPr>
                    <w:t>P</w:t>
                  </w:r>
                  <w:r>
                    <w:rPr>
                      <w:rFonts w:eastAsia="SimSun"/>
                      <w:sz w:val="20"/>
                      <w:szCs w:val="20"/>
                      <w:lang w:val="en-GB" w:eastAsia="zh-CN"/>
                    </w:rPr>
                    <w:t xml:space="preserve">roviding/Requesting </w:t>
                  </w:r>
                  <w:r>
                    <w:rPr>
                      <w:rFonts w:eastAsia="SimSun"/>
                      <w:sz w:val="20"/>
                      <w:szCs w:val="20"/>
                      <w:lang w:val="en-GB" w:eastAsia="en-US"/>
                    </w:rPr>
                    <w:t>indicator</w:t>
                  </w:r>
                  <w:r>
                    <w:rPr>
                      <w:rFonts w:eastAsia="SimSun"/>
                      <w:color w:val="000000"/>
                      <w:sz w:val="20"/>
                      <w:szCs w:val="20"/>
                      <w:lang w:val="en-GB"/>
                    </w:rPr>
                    <w:t>' field</w:t>
                  </w:r>
                  <w:r>
                    <w:rPr>
                      <w:rFonts w:eastAsia="SimSun"/>
                      <w:sz w:val="20"/>
                      <w:szCs w:val="20"/>
                      <w:lang w:val="en-GB" w:eastAsia="en-US"/>
                    </w:rPr>
                    <w:t xml:space="preserve"> is set to 1, all </w:t>
                  </w:r>
                  <w:r>
                    <w:rPr>
                      <w:rFonts w:eastAsia="SimSun"/>
                      <w:sz w:val="20"/>
                      <w:szCs w:val="20"/>
                      <w:lang w:eastAsia="zh-CN"/>
                    </w:rPr>
                    <w:t>the remaining fields are set as follows:</w:t>
                  </w:r>
                </w:p>
                <w:p w14:paraId="7C8219F9"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Priority – 3 bits as specified in clause 5.4.3.3 of [12, TS 23.287]</w:t>
                  </w:r>
                  <w:r>
                    <w:rPr>
                      <w:rFonts w:eastAsia="SimSun"/>
                      <w:sz w:val="20"/>
                      <w:szCs w:val="20"/>
                      <w:lang w:val="en-GB" w:eastAsia="en-US"/>
                    </w:rPr>
                    <w:t xml:space="preserve"> </w:t>
                  </w:r>
                  <w:r>
                    <w:rPr>
                      <w:rFonts w:eastAsia="SimSun"/>
                      <w:sz w:val="20"/>
                      <w:szCs w:val="20"/>
                      <w:lang w:val="en-GB"/>
                    </w:rPr>
                    <w:t>and clause 5.22.1.3.1 of [8, TS 38.321]. Value '000' of Priority field corresponds to priority value '1', value '001' of Priority field corresponds to priority value '2', and so on.</w:t>
                  </w:r>
                </w:p>
                <w:p w14:paraId="262B5BB2" w14:textId="77777777" w:rsidR="00AE0DD1" w:rsidRDefault="002D6EA7">
                  <w:pPr>
                    <w:spacing w:after="180"/>
                    <w:ind w:left="568" w:hanging="284"/>
                    <w:rPr>
                      <w:rFonts w:eastAsia="SimSun"/>
                      <w:sz w:val="20"/>
                      <w:szCs w:val="20"/>
                      <w:lang w:val="en-GB"/>
                    </w:rPr>
                  </w:pPr>
                  <w:r>
                    <w:rPr>
                      <w:rFonts w:eastAsia="SimSun"/>
                      <w:color w:val="000000"/>
                      <w:sz w:val="20"/>
                      <w:szCs w:val="20"/>
                      <w:lang w:val="en-GB"/>
                    </w:rPr>
                    <w:t>-</w:t>
                  </w:r>
                  <w:r>
                    <w:rPr>
                      <w:rFonts w:eastAsia="SimSun"/>
                      <w:color w:val="000000"/>
                      <w:sz w:val="20"/>
                      <w:szCs w:val="20"/>
                      <w:lang w:val="en-GB"/>
                    </w:rPr>
                    <w:tab/>
                    <w:t>Number of subchannels</w:t>
                  </w:r>
                  <w:r>
                    <w:rPr>
                      <w:rFonts w:eastAsia="굴림"/>
                      <w:iCs/>
                      <w:sz w:val="20"/>
                      <w:szCs w:val="20"/>
                      <w:lang w:val="en-GB" w:eastAsia="zh-CN"/>
                    </w:rPr>
                    <w:t xml:space="preserve"> </w:t>
                  </w:r>
                  <w:r>
                    <w:rPr>
                      <w:rFonts w:eastAsia="SimSun"/>
                      <w:sz w:val="20"/>
                      <w:szCs w:val="20"/>
                      <w:lang w:val="en-GB"/>
                    </w:rPr>
                    <w:t>–</w:t>
                  </w:r>
                  <m:oMath>
                    <m:r>
                      <m:rPr>
                        <m:sty m:val="p"/>
                      </m:rPr>
                      <w:rPr>
                        <w:rFonts w:ascii="Cambria Math" w:eastAsia="SimSun" w:hAnsi="Cambria Math"/>
                        <w:sz w:val="20"/>
                        <w:szCs w:val="20"/>
                        <w:lang w:val="en-GB"/>
                      </w:rPr>
                      <m:t xml:space="preserve"> </m:t>
                    </m:r>
                    <m:d>
                      <m:dPr>
                        <m:begChr m:val="⌈"/>
                        <m:endChr m:val="⌉"/>
                        <m:ctrlPr>
                          <w:rPr>
                            <w:rFonts w:ascii="Cambria Math" w:eastAsia="SimSun" w:hAnsi="Cambria Math"/>
                            <w:i/>
                            <w:sz w:val="20"/>
                            <w:szCs w:val="20"/>
                            <w:lang w:val="en-GB" w:eastAsia="en-US"/>
                          </w:rPr>
                        </m:ctrlPr>
                      </m:dPr>
                      <m:e>
                        <m:func>
                          <m:funcPr>
                            <m:ctrlPr>
                              <w:rPr>
                                <w:rFonts w:ascii="Cambria Math" w:eastAsia="SimSun" w:hAnsi="Cambria Math"/>
                                <w:i/>
                                <w:sz w:val="20"/>
                                <w:szCs w:val="20"/>
                                <w:lang w:val="en-GB" w:eastAsia="en-US"/>
                              </w:rPr>
                            </m:ctrlPr>
                          </m:funcPr>
                          <m:fName>
                            <m:sSub>
                              <m:sSubPr>
                                <m:ctrlPr>
                                  <w:rPr>
                                    <w:rFonts w:ascii="Cambria Math" w:eastAsia="SimSun" w:hAnsi="Cambria Math"/>
                                    <w:i/>
                                    <w:sz w:val="20"/>
                                    <w:szCs w:val="20"/>
                                    <w:lang w:val="en-GB" w:eastAsia="en-US"/>
                                  </w:rPr>
                                </m:ctrlPr>
                              </m:sSubPr>
                              <m:e>
                                <m:r>
                                  <m:rPr>
                                    <m:sty m:val="p"/>
                                  </m:rPr>
                                  <w:rPr>
                                    <w:rFonts w:ascii="Cambria Math" w:eastAsia="SimSun" w:hAnsi="Cambria Math"/>
                                    <w:sz w:val="20"/>
                                    <w:szCs w:val="20"/>
                                    <w:lang w:val="en-GB" w:eastAsia="en-US"/>
                                  </w:rPr>
                                  <m:t>log</m:t>
                                </m:r>
                              </m:e>
                              <m:sub>
                                <m:r>
                                  <w:rPr>
                                    <w:rFonts w:ascii="Cambria Math" w:eastAsia="SimSun" w:hAnsi="Cambria Math"/>
                                    <w:sz w:val="20"/>
                                    <w:szCs w:val="20"/>
                                    <w:lang w:val="en-GB" w:eastAsia="en-US"/>
                                  </w:rPr>
                                  <m:t>2</m:t>
                                </m:r>
                              </m:sub>
                            </m:sSub>
                          </m:fName>
                          <m:e>
                            <m:sSubSup>
                              <m:sSubSupPr>
                                <m:ctrlPr>
                                  <w:rPr>
                                    <w:rFonts w:ascii="Cambria Math" w:eastAsia="SimSun" w:hAnsi="Cambria Math"/>
                                    <w:sz w:val="20"/>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e>
                        </m:func>
                      </m:e>
                    </m:d>
                  </m:oMath>
                  <w:r>
                    <w:rPr>
                      <w:rFonts w:eastAsia="SimSun"/>
                      <w:sz w:val="20"/>
                      <w:szCs w:val="20"/>
                      <w:lang w:val="en-GB"/>
                    </w:rPr>
                    <w:t xml:space="preserve"> bits as defined in Clause 8.1.4A of [6, TS 38.214].</w:t>
                  </w:r>
                </w:p>
                <w:p w14:paraId="6869876A"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Resource reservation period –</w:t>
                  </w:r>
                  <m:oMath>
                    <m:r>
                      <m:rPr>
                        <m:sty m:val="p"/>
                      </m:rPr>
                      <w:rPr>
                        <w:rFonts w:ascii="Cambria Math" w:eastAsia="SimSun" w:hAnsi="Cambria Math"/>
                        <w:sz w:val="20"/>
                        <w:szCs w:val="20"/>
                        <w:lang w:val="en-GB"/>
                      </w:rPr>
                      <m:t xml:space="preserve"> </m:t>
                    </m:r>
                    <m:d>
                      <m:dPr>
                        <m:begChr m:val="⌈"/>
                        <m:endChr m:val="⌉"/>
                        <m:ctrlPr>
                          <w:rPr>
                            <w:rFonts w:ascii="Cambria Math" w:eastAsia="SimSun" w:hAnsi="Cambria Math"/>
                            <w:sz w:val="20"/>
                            <w:szCs w:val="20"/>
                            <w:lang w:val="en-GB"/>
                          </w:rPr>
                        </m:ctrlPr>
                      </m:dPr>
                      <m:e>
                        <m:func>
                          <m:funcPr>
                            <m:ctrlPr>
                              <w:rPr>
                                <w:rFonts w:ascii="Cambria Math" w:eastAsia="SimSun" w:hAnsi="Cambria Math"/>
                                <w:i/>
                                <w:sz w:val="20"/>
                                <w:szCs w:val="20"/>
                                <w:lang w:val="en-GB"/>
                              </w:rPr>
                            </m:ctrlPr>
                          </m:funcPr>
                          <m:fName>
                            <m:sSub>
                              <m:sSubPr>
                                <m:ctrlPr>
                                  <w:rPr>
                                    <w:rFonts w:ascii="Cambria Math" w:eastAsia="SimSun" w:hAnsi="Cambria Math"/>
                                    <w:i/>
                                    <w:sz w:val="20"/>
                                    <w:szCs w:val="20"/>
                                    <w:lang w:val="en-GB"/>
                                  </w:rPr>
                                </m:ctrlPr>
                              </m:sSubPr>
                              <m:e>
                                <m:r>
                                  <m:rPr>
                                    <m:sty m:val="p"/>
                                  </m:rPr>
                                  <w:rPr>
                                    <w:rFonts w:ascii="Cambria Math" w:eastAsia="SimSun" w:hAnsi="Cambria Math"/>
                                    <w:sz w:val="20"/>
                                    <w:szCs w:val="20"/>
                                    <w:lang w:val="en-GB"/>
                                  </w:rPr>
                                  <m:t>log</m:t>
                                </m:r>
                              </m:e>
                              <m:sub>
                                <m:r>
                                  <w:rPr>
                                    <w:rFonts w:ascii="Cambria Math" w:eastAsia="SimSun" w:hAnsi="Cambria Math"/>
                                    <w:sz w:val="20"/>
                                    <w:szCs w:val="20"/>
                                    <w:lang w:val="en-GB"/>
                                  </w:rPr>
                                  <m:t>2</m:t>
                                </m:r>
                              </m:sub>
                            </m:sSub>
                          </m:fName>
                          <m:e>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w:softHyphen/>
                                  <m:t>rsv_period</m:t>
                                </m:r>
                              </m:sub>
                            </m:sSub>
                          </m:e>
                        </m:func>
                      </m:e>
                    </m:d>
                  </m:oMath>
                  <w:r>
                    <w:rPr>
                      <w:rFonts w:eastAsia="SimSun" w:hint="eastAsia"/>
                      <w:sz w:val="20"/>
                      <w:szCs w:val="20"/>
                      <w:lang w:val="en-GB" w:eastAsia="zh-CN"/>
                    </w:rPr>
                    <w:t xml:space="preserve"> </w:t>
                  </w:r>
                  <w:r>
                    <w:rPr>
                      <w:rFonts w:eastAsia="SimSun"/>
                      <w:sz w:val="20"/>
                      <w:szCs w:val="20"/>
                      <w:lang w:val="en-GB"/>
                    </w:rPr>
                    <w:t>bits as defined in Clause 8.1.4A of [6, TS 38.214], where</w:t>
                  </w:r>
                  <w:r>
                    <w:rPr>
                      <w:rFonts w:eastAsia="SimSun" w:hint="eastAsia"/>
                      <w:sz w:val="20"/>
                      <w:szCs w:val="20"/>
                      <w:lang w:val="en-GB" w:eastAsia="zh-CN"/>
                    </w:rPr>
                    <w:t xml:space="preserv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w:softHyphen/>
                          <m:t>rsv_period</m:t>
                        </m:r>
                      </m:sub>
                    </m:sSub>
                  </m:oMath>
                  <w:r>
                    <w:rPr>
                      <w:rFonts w:eastAsia="SimSun" w:hint="eastAsia"/>
                      <w:sz w:val="20"/>
                      <w:szCs w:val="20"/>
                      <w:lang w:val="en-GB" w:eastAsia="zh-CN"/>
                    </w:rPr>
                    <w:t xml:space="preserve"> </w:t>
                  </w:r>
                  <w:r>
                    <w:rPr>
                      <w:rFonts w:eastAsia="SimSun"/>
                      <w:sz w:val="20"/>
                      <w:szCs w:val="20"/>
                      <w:lang w:val="en-GB"/>
                    </w:rPr>
                    <w:t xml:space="preserve">is the number of entries in the higher layer parameter </w:t>
                  </w:r>
                  <w:r>
                    <w:rPr>
                      <w:rFonts w:eastAsia="SimSun"/>
                      <w:i/>
                      <w:sz w:val="20"/>
                      <w:szCs w:val="20"/>
                      <w:lang w:val="en-GB"/>
                    </w:rPr>
                    <w:t>sl-ResourceReservePeriodList</w:t>
                  </w:r>
                  <w:r>
                    <w:rPr>
                      <w:rFonts w:eastAsia="SimSun"/>
                      <w:sz w:val="20"/>
                      <w:szCs w:val="20"/>
                      <w:lang w:val="en-GB"/>
                    </w:rPr>
                    <w:t xml:space="preserve">, if higher layer parameter </w:t>
                  </w:r>
                  <w:r>
                    <w:rPr>
                      <w:rFonts w:eastAsia="SimSun"/>
                      <w:i/>
                      <w:sz w:val="20"/>
                      <w:szCs w:val="20"/>
                      <w:lang w:val="en-GB"/>
                    </w:rPr>
                    <w:t>sl-MultiReserveResource</w:t>
                  </w:r>
                  <w:r>
                    <w:rPr>
                      <w:rFonts w:eastAsia="SimSun"/>
                      <w:i/>
                      <w:sz w:val="20"/>
                      <w:szCs w:val="20"/>
                      <w:lang w:val="en-GB" w:eastAsia="en-US"/>
                    </w:rPr>
                    <w:t xml:space="preserve"> </w:t>
                  </w:r>
                  <w:r>
                    <w:rPr>
                      <w:rFonts w:eastAsia="SimSun"/>
                      <w:sz w:val="20"/>
                      <w:szCs w:val="20"/>
                      <w:lang w:val="en-GB" w:eastAsia="zh-CN"/>
                    </w:rPr>
                    <w:t xml:space="preserve">is configured; 0 bit </w:t>
                  </w:r>
                  <w:r>
                    <w:rPr>
                      <w:rFonts w:eastAsia="SimSun"/>
                      <w:sz w:val="20"/>
                      <w:szCs w:val="20"/>
                      <w:lang w:val="en-GB"/>
                    </w:rPr>
                    <w:t>otherwise.</w:t>
                  </w:r>
                </w:p>
                <w:p w14:paraId="337CDFD9" w14:textId="77777777" w:rsidR="00AE0DD1" w:rsidRDefault="002D6EA7">
                  <w:pPr>
                    <w:spacing w:after="180"/>
                    <w:ind w:left="568" w:hanging="284"/>
                    <w:rPr>
                      <w:rFonts w:eastAsia="SimSun"/>
                      <w:sz w:val="20"/>
                      <w:szCs w:val="20"/>
                      <w:lang w:val="en-GB"/>
                    </w:rPr>
                  </w:pPr>
                  <w:r>
                    <w:rPr>
                      <w:rFonts w:eastAsia="SimSun"/>
                      <w:color w:val="000000"/>
                      <w:sz w:val="20"/>
                      <w:szCs w:val="20"/>
                      <w:lang w:val="en-GB"/>
                    </w:rPr>
                    <w:t>-</w:t>
                  </w:r>
                  <w:r>
                    <w:rPr>
                      <w:rFonts w:eastAsia="SimSun"/>
                      <w:color w:val="000000"/>
                      <w:sz w:val="20"/>
                      <w:szCs w:val="20"/>
                      <w:lang w:val="en-GB"/>
                    </w:rPr>
                    <w:tab/>
                  </w:r>
                  <w:r>
                    <w:rPr>
                      <w:rFonts w:eastAsia="굴림"/>
                      <w:iCs/>
                      <w:sz w:val="20"/>
                      <w:szCs w:val="22"/>
                      <w:lang w:val="en-GB" w:eastAsia="en-US"/>
                    </w:rPr>
                    <w:t xml:space="preserve">Resource selection window location </w:t>
                  </w:r>
                  <w:r>
                    <w:rPr>
                      <w:rFonts w:eastAsia="SimSun"/>
                      <w:sz w:val="20"/>
                      <w:szCs w:val="20"/>
                      <w:lang w:val="en-GB"/>
                    </w:rPr>
                    <w:t xml:space="preserve">– </w:t>
                  </w:r>
                  <m:oMath>
                    <m:r>
                      <m:rPr>
                        <m:sty m:val="p"/>
                      </m:rPr>
                      <w:rPr>
                        <w:rFonts w:ascii="Cambria Math" w:eastAsia="SimSun" w:hAnsi="Cambria Math"/>
                        <w:sz w:val="20"/>
                        <w:szCs w:val="20"/>
                        <w:lang w:val="en-GB"/>
                      </w:rPr>
                      <m:t>2∙</m:t>
                    </m:r>
                    <m:d>
                      <m:dPr>
                        <m:ctrlPr>
                          <w:rPr>
                            <w:rFonts w:ascii="Cambria Math" w:eastAsia="SimSun" w:hAnsi="Cambria Math"/>
                            <w:sz w:val="20"/>
                            <w:szCs w:val="20"/>
                            <w:lang w:val="en-GB"/>
                          </w:rPr>
                        </m:ctrlPr>
                      </m:dPr>
                      <m:e>
                        <m:r>
                          <m:rPr>
                            <m:sty m:val="p"/>
                          </m:rPr>
                          <w:rPr>
                            <w:rFonts w:ascii="Cambria Math" w:eastAsia="SimSun" w:hAnsi="Cambria Math"/>
                            <w:color w:val="000000"/>
                            <w:sz w:val="20"/>
                            <w:szCs w:val="20"/>
                            <w:lang w:val="en-GB" w:eastAsia="en-US"/>
                          </w:rPr>
                          <m:t>10+</m:t>
                        </m:r>
                        <m:d>
                          <m:dPr>
                            <m:begChr m:val="⌈"/>
                            <m:endChr m:val="⌉"/>
                            <m:ctrlPr>
                              <w:rPr>
                                <w:rFonts w:ascii="Cambria Math" w:eastAsia="SimSun" w:hAnsi="Cambria Math" w:cs="SimSun"/>
                                <w:sz w:val="22"/>
                                <w:szCs w:val="22"/>
                                <w:lang w:val="en-GB" w:eastAsia="en-US"/>
                              </w:rPr>
                            </m:ctrlPr>
                          </m:dPr>
                          <m:e>
                            <m:sSub>
                              <m:sSubPr>
                                <m:ctrlPr>
                                  <w:rPr>
                                    <w:rFonts w:ascii="Cambria Math" w:eastAsia="SimSun" w:hAnsi="Cambria Math" w:cs="SimSun"/>
                                    <w:sz w:val="22"/>
                                    <w:szCs w:val="22"/>
                                    <w:lang w:val="en-GB" w:eastAsia="en-US"/>
                                  </w:rPr>
                                </m:ctrlPr>
                              </m:sSubPr>
                              <m:e>
                                <m:r>
                                  <m:rPr>
                                    <m:nor/>
                                  </m:rPr>
                                  <w:rPr>
                                    <w:rFonts w:eastAsia="SimSun"/>
                                    <w:sz w:val="22"/>
                                    <w:szCs w:val="20"/>
                                    <w:lang w:val="en-GB" w:eastAsia="en-US"/>
                                  </w:rPr>
                                  <m:t>log</m:t>
                                </m:r>
                              </m:e>
                              <m:sub>
                                <m:r>
                                  <m:rPr>
                                    <m:nor/>
                                  </m:rPr>
                                  <w:rPr>
                                    <w:rFonts w:eastAsia="SimSun"/>
                                    <w:sz w:val="22"/>
                                    <w:szCs w:val="20"/>
                                    <w:lang w:val="en-GB" w:eastAsia="en-US"/>
                                  </w:rPr>
                                  <m:t>2</m:t>
                                </m:r>
                              </m:sub>
                            </m:sSub>
                            <m:r>
                              <m:rPr>
                                <m:nor/>
                              </m:rPr>
                              <w:rPr>
                                <w:rFonts w:eastAsia="SimSun"/>
                                <w:sz w:val="22"/>
                                <w:szCs w:val="20"/>
                                <w:lang w:val="en-GB" w:eastAsia="en-US"/>
                              </w:rPr>
                              <m:t>(10∙</m:t>
                            </m:r>
                            <m:sSup>
                              <m:sSupPr>
                                <m:ctrlPr>
                                  <w:rPr>
                                    <w:rFonts w:ascii="Cambria Math" w:eastAsia="SimSun" w:hAnsi="Cambria Math" w:cs="SimSun"/>
                                    <w:sz w:val="22"/>
                                    <w:szCs w:val="22"/>
                                    <w:lang w:val="en-GB" w:eastAsia="en-US"/>
                                  </w:rPr>
                                </m:ctrlPr>
                              </m:sSupPr>
                              <m:e>
                                <m:r>
                                  <m:rPr>
                                    <m:sty m:val="p"/>
                                  </m:rPr>
                                  <w:rPr>
                                    <w:rFonts w:ascii="Cambria Math" w:eastAsia="SimSun" w:hAnsi="Cambria Math"/>
                                    <w:sz w:val="22"/>
                                    <w:szCs w:val="20"/>
                                    <w:lang w:val="en-GB" w:eastAsia="en-US"/>
                                  </w:rPr>
                                  <m:t>2</m:t>
                                </m:r>
                              </m:e>
                              <m:sup>
                                <m:r>
                                  <m:rPr>
                                    <m:sty m:val="p"/>
                                  </m:rPr>
                                  <w:rPr>
                                    <w:rFonts w:ascii="Cambria Math" w:eastAsia="SimSun" w:hAnsi="Cambria Math"/>
                                    <w:sz w:val="22"/>
                                    <w:szCs w:val="20"/>
                                    <w:lang w:val="en-GB" w:eastAsia="en-US"/>
                                  </w:rPr>
                                  <m:t>μ</m:t>
                                </m:r>
                              </m:sup>
                            </m:sSup>
                            <m:r>
                              <m:rPr>
                                <m:nor/>
                              </m:rPr>
                              <w:rPr>
                                <w:rFonts w:eastAsia="SimSun"/>
                                <w:sz w:val="22"/>
                                <w:szCs w:val="20"/>
                                <w:lang w:val="en-GB" w:eastAsia="en-US"/>
                              </w:rPr>
                              <m:t>)</m:t>
                            </m:r>
                          </m:e>
                        </m:d>
                      </m:e>
                    </m:d>
                  </m:oMath>
                  <w:r>
                    <w:rPr>
                      <w:rFonts w:eastAsia="SimSun"/>
                      <w:color w:val="000000"/>
                      <w:sz w:val="20"/>
                      <w:szCs w:val="20"/>
                      <w:lang w:val="en-GB" w:eastAsia="en-US"/>
                    </w:rPr>
                    <w:t xml:space="preserve"> bits </w:t>
                  </w:r>
                  <w:r>
                    <w:rPr>
                      <w:rFonts w:eastAsia="SimSun"/>
                      <w:sz w:val="20"/>
                      <w:szCs w:val="20"/>
                      <w:lang w:val="en-GB"/>
                    </w:rPr>
                    <w:t xml:space="preserve">as defined in Clause 8.1.4A of [6, TS 38.214], where </w:t>
                  </w:r>
                  <m:oMath>
                    <m:r>
                      <m:rPr>
                        <m:sty m:val="p"/>
                      </m:rPr>
                      <w:rPr>
                        <w:rFonts w:ascii="Cambria Math" w:eastAsia="SimSun" w:hAnsi="Cambria Math"/>
                        <w:sz w:val="20"/>
                        <w:szCs w:val="20"/>
                        <w:lang w:val="en-GB"/>
                      </w:rPr>
                      <m:t>μ</m:t>
                    </m:r>
                  </m:oMath>
                  <w:r>
                    <w:rPr>
                      <w:rFonts w:eastAsia="SimSun" w:hint="eastAsia"/>
                      <w:sz w:val="20"/>
                      <w:szCs w:val="20"/>
                      <w:lang w:val="en-GB" w:eastAsia="zh-CN"/>
                    </w:rPr>
                    <w:t xml:space="preserve"> </w:t>
                  </w:r>
                  <w:r>
                    <w:rPr>
                      <w:rFonts w:eastAsia="SimSun"/>
                      <w:sz w:val="20"/>
                      <w:szCs w:val="20"/>
                      <w:lang w:val="en-GB" w:eastAsia="zh-CN"/>
                    </w:rPr>
                    <w:t xml:space="preserve">is defined in </w:t>
                  </w:r>
                  <w:r>
                    <w:rPr>
                      <w:rFonts w:eastAsia="SimSun"/>
                      <w:sz w:val="20"/>
                      <w:szCs w:val="20"/>
                      <w:lang w:val="en-GB" w:eastAsia="en-US"/>
                    </w:rPr>
                    <w:t xml:space="preserve">Table 4.2-1 of </w:t>
                  </w:r>
                  <w:r>
                    <w:rPr>
                      <w:rFonts w:eastAsia="SimSun"/>
                      <w:sz w:val="20"/>
                      <w:szCs w:val="20"/>
                      <w:lang w:val="en-GB"/>
                    </w:rPr>
                    <w:t>Clause 4.2 of [4, TS 38.211].</w:t>
                  </w:r>
                </w:p>
                <w:p w14:paraId="58A468B7" w14:textId="77777777" w:rsidR="00AE0DD1" w:rsidRDefault="002D6EA7">
                  <w:pPr>
                    <w:spacing w:after="180"/>
                    <w:ind w:left="568" w:hanging="284"/>
                    <w:rPr>
                      <w:rFonts w:eastAsia="SimSun"/>
                      <w:sz w:val="20"/>
                      <w:szCs w:val="20"/>
                      <w:lang w:val="en-GB"/>
                    </w:rPr>
                  </w:pPr>
                  <w:r>
                    <w:rPr>
                      <w:rFonts w:eastAsia="SimSun"/>
                      <w:color w:val="000000"/>
                      <w:sz w:val="20"/>
                      <w:szCs w:val="20"/>
                      <w:lang w:val="en-GB"/>
                    </w:rPr>
                    <w:t>-</w:t>
                  </w:r>
                  <w:r>
                    <w:rPr>
                      <w:rFonts w:eastAsia="SimSun"/>
                      <w:color w:val="000000"/>
                      <w:sz w:val="20"/>
                      <w:szCs w:val="20"/>
                      <w:lang w:val="en-GB"/>
                    </w:rPr>
                    <w:tab/>
                  </w:r>
                  <w:r>
                    <w:rPr>
                      <w:rFonts w:eastAsia="SimSun"/>
                      <w:color w:val="000000"/>
                      <w:sz w:val="20"/>
                      <w:szCs w:val="20"/>
                      <w:lang w:val="en-GB" w:eastAsia="en-US"/>
                    </w:rPr>
                    <w:t>Resource set type</w:t>
                  </w:r>
                  <w:r>
                    <w:rPr>
                      <w:rFonts w:eastAsia="굴림"/>
                      <w:iCs/>
                      <w:sz w:val="20"/>
                      <w:szCs w:val="22"/>
                      <w:lang w:val="en-GB" w:eastAsia="en-US"/>
                    </w:rPr>
                    <w:t xml:space="preserve"> </w:t>
                  </w:r>
                  <w:r>
                    <w:rPr>
                      <w:rFonts w:eastAsia="SimSun"/>
                      <w:sz w:val="20"/>
                      <w:szCs w:val="20"/>
                      <w:lang w:val="en-GB"/>
                    </w:rPr>
                    <w:t xml:space="preserve">– </w:t>
                  </w:r>
                  <w:r>
                    <w:rPr>
                      <w:rFonts w:eastAsia="SimSun"/>
                      <w:color w:val="000000"/>
                      <w:sz w:val="20"/>
                      <w:szCs w:val="20"/>
                      <w:lang w:val="en-GB" w:eastAsia="en-US"/>
                    </w:rPr>
                    <w:t>1 bit</w:t>
                  </w:r>
                  <w:r>
                    <w:rPr>
                      <w:rFonts w:eastAsia="SimSun"/>
                      <w:sz w:val="20"/>
                      <w:szCs w:val="20"/>
                      <w:lang w:val="en-GB"/>
                    </w:rPr>
                    <w:t xml:space="preserve">, where </w:t>
                  </w:r>
                  <w:r>
                    <w:rPr>
                      <w:rFonts w:eastAsia="SimSun"/>
                      <w:sz w:val="20"/>
                      <w:szCs w:val="20"/>
                      <w:lang w:val="en-GB" w:eastAsia="en-US"/>
                    </w:rPr>
                    <w:t xml:space="preserve">value 0 indicates a request for </w:t>
                  </w:r>
                  <w:r>
                    <w:rPr>
                      <w:rFonts w:eastAsia="SimSun"/>
                      <w:sz w:val="20"/>
                      <w:szCs w:val="20"/>
                      <w:lang w:val="en-GB" w:eastAsia="zh-CN"/>
                    </w:rPr>
                    <w:t>inter-UE coordination information</w:t>
                  </w:r>
                  <w:r>
                    <w:rPr>
                      <w:rFonts w:eastAsia="SimSun"/>
                      <w:color w:val="000000"/>
                      <w:sz w:val="20"/>
                      <w:szCs w:val="20"/>
                      <w:lang w:val="en-GB" w:eastAsia="en-US"/>
                    </w:rPr>
                    <w:t xml:space="preserve"> providing preferred resource set</w:t>
                  </w:r>
                  <w:r>
                    <w:rPr>
                      <w:rFonts w:eastAsia="SimSun"/>
                      <w:sz w:val="20"/>
                      <w:szCs w:val="20"/>
                      <w:lang w:val="en-GB"/>
                    </w:rPr>
                    <w:t xml:space="preserve"> and </w:t>
                  </w:r>
                  <w:r>
                    <w:rPr>
                      <w:rFonts w:eastAsia="SimSun"/>
                      <w:sz w:val="20"/>
                      <w:szCs w:val="20"/>
                      <w:lang w:val="en-GB" w:eastAsia="en-US"/>
                    </w:rPr>
                    <w:t xml:space="preserve">value 1 indicates a request for </w:t>
                  </w:r>
                  <w:r>
                    <w:rPr>
                      <w:rFonts w:eastAsia="SimSun"/>
                      <w:sz w:val="20"/>
                      <w:szCs w:val="20"/>
                      <w:lang w:val="en-GB" w:eastAsia="zh-CN"/>
                    </w:rPr>
                    <w:t>inter-UE coordination information</w:t>
                  </w:r>
                  <w:r>
                    <w:rPr>
                      <w:rFonts w:eastAsia="SimSun"/>
                      <w:color w:val="000000"/>
                      <w:sz w:val="20"/>
                      <w:szCs w:val="20"/>
                      <w:lang w:val="en-GB" w:eastAsia="en-US"/>
                    </w:rPr>
                    <w:t xml:space="preserve"> providing</w:t>
                  </w:r>
                  <w:r>
                    <w:rPr>
                      <w:rFonts w:eastAsia="SimSun"/>
                      <w:sz w:val="20"/>
                      <w:szCs w:val="20"/>
                      <w:lang w:val="en-GB" w:eastAsia="en-US"/>
                    </w:rPr>
                    <w:t xml:space="preserve"> non-</w:t>
                  </w:r>
                  <w:r>
                    <w:rPr>
                      <w:rFonts w:eastAsia="SimSun"/>
                      <w:color w:val="000000"/>
                      <w:sz w:val="20"/>
                      <w:szCs w:val="20"/>
                      <w:lang w:val="en-GB" w:eastAsia="en-US"/>
                    </w:rPr>
                    <w:t xml:space="preserve">preferred resource set, if </w:t>
                  </w:r>
                  <w:r>
                    <w:rPr>
                      <w:rFonts w:eastAsia="SimSun"/>
                      <w:color w:val="000000"/>
                      <w:sz w:val="20"/>
                      <w:szCs w:val="20"/>
                      <w:lang w:val="en-GB"/>
                    </w:rPr>
                    <w:t>higher layer parameter</w:t>
                  </w:r>
                  <w:r>
                    <w:rPr>
                      <w:rFonts w:eastAsia="SimSun"/>
                      <w:color w:val="000000"/>
                      <w:sz w:val="20"/>
                      <w:szCs w:val="20"/>
                      <w:lang w:val="en-GB" w:eastAsia="en-US"/>
                    </w:rPr>
                    <w:t xml:space="preserve"> </w:t>
                  </w:r>
                  <w:ins w:id="790" w:author="Huawei" w:date="2022-09-19T16:59:00Z">
                    <w:r>
                      <w:rPr>
                        <w:rFonts w:eastAsia="SimSun"/>
                        <w:i/>
                        <w:color w:val="000000"/>
                        <w:sz w:val="20"/>
                        <w:szCs w:val="20"/>
                        <w:lang w:val="en-GB" w:eastAsia="en-US"/>
                      </w:rPr>
                      <w:t>sl-DetermineResourceType</w:t>
                    </w:r>
                  </w:ins>
                  <w:del w:id="791" w:author="Huawei" w:date="2022-09-19T16:59:00Z">
                    <w:r>
                      <w:rPr>
                        <w:rFonts w:eastAsia="SimSun"/>
                        <w:i/>
                        <w:color w:val="000000"/>
                        <w:sz w:val="20"/>
                        <w:szCs w:val="20"/>
                        <w:lang w:val="en-GB" w:eastAsia="en-US"/>
                      </w:rPr>
                      <w:delText>determineResourceSetTypeScheme1</w:delText>
                    </w:r>
                  </w:del>
                  <w:r>
                    <w:rPr>
                      <w:rFonts w:eastAsia="SimSun"/>
                      <w:i/>
                      <w:color w:val="000000"/>
                      <w:sz w:val="20"/>
                      <w:szCs w:val="20"/>
                      <w:lang w:val="en-GB" w:eastAsia="en-US"/>
                    </w:rPr>
                    <w:t xml:space="preserve"> </w:t>
                  </w:r>
                  <w:r>
                    <w:rPr>
                      <w:rFonts w:eastAsia="SimSun"/>
                      <w:color w:val="000000"/>
                      <w:sz w:val="20"/>
                      <w:szCs w:val="20"/>
                      <w:lang w:val="en-GB"/>
                    </w:rPr>
                    <w:t>is configured to '</w:t>
                  </w:r>
                  <w:ins w:id="792" w:author="Huawei" w:date="2022-09-19T16:59:00Z">
                    <w:r>
                      <w:rPr>
                        <w:rFonts w:eastAsia="SimSun"/>
                        <w:sz w:val="20"/>
                        <w:szCs w:val="20"/>
                        <w:lang w:val="en-GB" w:eastAsia="en-US"/>
                      </w:rPr>
                      <w:t>ueb</w:t>
                    </w:r>
                  </w:ins>
                  <w:del w:id="793" w:author="Huawei" w:date="2022-09-19T16:59:00Z">
                    <w:r>
                      <w:rPr>
                        <w:rFonts w:eastAsia="SimSun"/>
                        <w:sz w:val="20"/>
                        <w:szCs w:val="20"/>
                        <w:lang w:val="en-GB" w:eastAsia="en-US"/>
                      </w:rPr>
                      <w:delText>UE-B's request</w:delText>
                    </w:r>
                  </w:del>
                  <w:r>
                    <w:rPr>
                      <w:rFonts w:eastAsia="SimSun"/>
                      <w:color w:val="000000"/>
                      <w:sz w:val="20"/>
                      <w:szCs w:val="20"/>
                      <w:lang w:val="en-GB"/>
                    </w:rPr>
                    <w:t>'; otherwise, 0 bit.</w:t>
                  </w:r>
                </w:p>
                <w:p w14:paraId="36520900" w14:textId="77777777" w:rsidR="00AE0DD1" w:rsidRDefault="002D6EA7">
                  <w:pPr>
                    <w:spacing w:after="180"/>
                    <w:ind w:left="568" w:hanging="284"/>
                    <w:rPr>
                      <w:rFonts w:eastAsia="SimSun"/>
                      <w:color w:val="000000"/>
                      <w:sz w:val="20"/>
                      <w:szCs w:val="20"/>
                      <w:lang w:val="en-GB" w:eastAsia="en-US"/>
                    </w:rPr>
                  </w:pPr>
                  <w:r>
                    <w:rPr>
                      <w:rFonts w:eastAsia="SimSun"/>
                      <w:color w:val="000000"/>
                      <w:sz w:val="20"/>
                      <w:szCs w:val="20"/>
                      <w:lang w:val="en-GB"/>
                    </w:rPr>
                    <w:t>-</w:t>
                  </w:r>
                  <w:r>
                    <w:rPr>
                      <w:rFonts w:eastAsia="SimSun"/>
                      <w:color w:val="000000"/>
                      <w:sz w:val="20"/>
                      <w:szCs w:val="20"/>
                      <w:lang w:val="en-GB"/>
                    </w:rPr>
                    <w:tab/>
                  </w:r>
                  <w:r>
                    <w:rPr>
                      <w:rFonts w:eastAsia="굴림"/>
                      <w:iCs/>
                      <w:sz w:val="20"/>
                      <w:szCs w:val="22"/>
                      <w:lang w:val="en-GB" w:eastAsia="en-US"/>
                    </w:rPr>
                    <w:t>Padding bits.</w:t>
                  </w:r>
                </w:p>
                <w:p w14:paraId="04301AA6" w14:textId="77777777" w:rsidR="00AE0DD1" w:rsidRDefault="002D6EA7">
                  <w:pPr>
                    <w:spacing w:after="180"/>
                    <w:rPr>
                      <w:rFonts w:eastAsia="SimSun"/>
                      <w:sz w:val="20"/>
                      <w:szCs w:val="20"/>
                      <w:lang w:eastAsia="zh-CN"/>
                    </w:rPr>
                  </w:pPr>
                  <w:r>
                    <w:rPr>
                      <w:rFonts w:eastAsia="SimSun"/>
                      <w:sz w:val="20"/>
                      <w:szCs w:val="20"/>
                      <w:lang w:eastAsia="zh-CN"/>
                    </w:rPr>
                    <w:t>For operation in a same resource pool, z</w:t>
                  </w:r>
                  <w:r>
                    <w:rPr>
                      <w:rFonts w:eastAsia="SimSun" w:hint="eastAsia"/>
                      <w:sz w:val="20"/>
                      <w:szCs w:val="20"/>
                      <w:lang w:eastAsia="zh-CN"/>
                    </w:rPr>
                    <w:t xml:space="preserve">eros shall be appended to </w:t>
                  </w:r>
                  <w:r>
                    <w:rPr>
                      <w:rFonts w:eastAsia="SimSun"/>
                      <w:sz w:val="20"/>
                      <w:szCs w:val="20"/>
                      <w:lang w:eastAsia="zh-CN"/>
                    </w:rPr>
                    <w:t xml:space="preserve">SCI format 2-C of which </w:t>
                  </w:r>
                  <w:r>
                    <w:rPr>
                      <w:rFonts w:eastAsia="SimSun"/>
                      <w:color w:val="000000"/>
                      <w:sz w:val="20"/>
                      <w:szCs w:val="20"/>
                      <w:lang w:val="en-GB"/>
                    </w:rPr>
                    <w:t>'</w:t>
                  </w:r>
                  <w:r>
                    <w:rPr>
                      <w:rFonts w:eastAsia="SimSun"/>
                      <w:color w:val="000000"/>
                      <w:sz w:val="20"/>
                      <w:szCs w:val="20"/>
                      <w:lang w:val="en-GB" w:eastAsia="en-US"/>
                    </w:rPr>
                    <w:t>P</w:t>
                  </w:r>
                  <w:r>
                    <w:rPr>
                      <w:rFonts w:eastAsia="SimSun"/>
                      <w:sz w:val="20"/>
                      <w:szCs w:val="20"/>
                      <w:lang w:val="en-GB" w:eastAsia="zh-CN"/>
                    </w:rPr>
                    <w:t xml:space="preserve">roviding/Requesting </w:t>
                  </w:r>
                  <w:r>
                    <w:rPr>
                      <w:rFonts w:eastAsia="SimSun"/>
                      <w:sz w:val="20"/>
                      <w:szCs w:val="20"/>
                      <w:lang w:val="en-GB" w:eastAsia="en-US"/>
                    </w:rPr>
                    <w:t>indicator</w:t>
                  </w:r>
                  <w:r>
                    <w:rPr>
                      <w:rFonts w:eastAsia="SimSun"/>
                      <w:color w:val="000000"/>
                      <w:sz w:val="20"/>
                      <w:szCs w:val="20"/>
                      <w:lang w:val="en-GB"/>
                    </w:rPr>
                    <w:t>' field</w:t>
                  </w:r>
                  <w:r>
                    <w:rPr>
                      <w:rFonts w:eastAsia="SimSun"/>
                      <w:sz w:val="20"/>
                      <w:szCs w:val="20"/>
                      <w:lang w:val="en-GB" w:eastAsia="en-US"/>
                    </w:rPr>
                    <w:t xml:space="preserve"> is set to 1</w:t>
                  </w:r>
                  <w:r>
                    <w:rPr>
                      <w:rFonts w:eastAsia="SimSun" w:hint="eastAsia"/>
                      <w:sz w:val="20"/>
                      <w:szCs w:val="20"/>
                      <w:lang w:eastAsia="zh-CN"/>
                    </w:rPr>
                    <w:t xml:space="preserve"> until the payload size equals that of </w:t>
                  </w:r>
                  <w:r>
                    <w:rPr>
                      <w:rFonts w:eastAsia="SimSun"/>
                      <w:sz w:val="20"/>
                      <w:szCs w:val="20"/>
                      <w:lang w:eastAsia="zh-CN"/>
                    </w:rPr>
                    <w:t xml:space="preserve">SCI format 2-C of which </w:t>
                  </w:r>
                  <w:r>
                    <w:rPr>
                      <w:rFonts w:eastAsia="SimSun"/>
                      <w:color w:val="000000"/>
                      <w:sz w:val="20"/>
                      <w:szCs w:val="20"/>
                      <w:lang w:val="en-GB"/>
                    </w:rPr>
                    <w:t>'</w:t>
                  </w:r>
                  <w:r>
                    <w:rPr>
                      <w:rFonts w:eastAsia="SimSun"/>
                      <w:color w:val="000000"/>
                      <w:sz w:val="20"/>
                      <w:szCs w:val="20"/>
                      <w:lang w:val="en-GB" w:eastAsia="en-US"/>
                    </w:rPr>
                    <w:t>P</w:t>
                  </w:r>
                  <w:r>
                    <w:rPr>
                      <w:rFonts w:eastAsia="SimSun"/>
                      <w:sz w:val="20"/>
                      <w:szCs w:val="20"/>
                      <w:lang w:val="en-GB" w:eastAsia="zh-CN"/>
                    </w:rPr>
                    <w:t xml:space="preserve">roviding/Requesting </w:t>
                  </w:r>
                  <w:r>
                    <w:rPr>
                      <w:rFonts w:eastAsia="SimSun"/>
                      <w:sz w:val="20"/>
                      <w:szCs w:val="20"/>
                      <w:lang w:val="en-GB" w:eastAsia="en-US"/>
                    </w:rPr>
                    <w:t>indicator</w:t>
                  </w:r>
                  <w:r>
                    <w:rPr>
                      <w:rFonts w:eastAsia="SimSun"/>
                      <w:color w:val="000000"/>
                      <w:sz w:val="20"/>
                      <w:szCs w:val="20"/>
                      <w:lang w:val="en-GB"/>
                    </w:rPr>
                    <w:t>' field</w:t>
                  </w:r>
                  <w:r>
                    <w:rPr>
                      <w:rFonts w:eastAsia="SimSun"/>
                      <w:sz w:val="20"/>
                      <w:szCs w:val="20"/>
                      <w:lang w:val="en-GB" w:eastAsia="en-US"/>
                    </w:rPr>
                    <w:t xml:space="preserve"> is set to 0.</w:t>
                  </w:r>
                </w:p>
                <w:p w14:paraId="447AF705" w14:textId="77777777" w:rsidR="00AE0DD1" w:rsidRDefault="002D6EA7">
                  <w:pPr>
                    <w:spacing w:beforeLines="100" w:before="240" w:after="240"/>
                    <w:jc w:val="center"/>
                    <w:rPr>
                      <w:rFonts w:ascii="Arial" w:eastAsia="SimSun" w:hAnsi="Arial" w:cs="Arial"/>
                      <w:color w:val="FF0000"/>
                      <w:sz w:val="28"/>
                      <w:szCs w:val="28"/>
                      <w:lang w:val="en-GB" w:eastAsia="zh-CN"/>
                    </w:rPr>
                  </w:pPr>
                  <w:bookmarkStart w:id="794" w:name="_Toc51852381"/>
                  <w:bookmarkStart w:id="795" w:name="_Toc29327695"/>
                  <w:bookmarkStart w:id="796" w:name="_Toc19798719"/>
                  <w:bookmarkStart w:id="797" w:name="_Toc36045885"/>
                  <w:bookmarkStart w:id="798" w:name="_Toc29326545"/>
                  <w:bookmarkStart w:id="799" w:name="_Toc36046145"/>
                  <w:bookmarkStart w:id="800" w:name="_Toc45209208"/>
                  <w:bookmarkStart w:id="801" w:name="_Toc26467190"/>
                  <w:bookmarkStart w:id="802" w:name="_Toc83205848"/>
                  <w:bookmarkStart w:id="803" w:name="_Toc36046291"/>
                  <w:r>
                    <w:rPr>
                      <w:rFonts w:ascii="Arial" w:eastAsia="SimSun" w:hAnsi="Arial" w:cs="Arial"/>
                      <w:color w:val="FF0000"/>
                      <w:sz w:val="28"/>
                      <w:szCs w:val="28"/>
                      <w:lang w:val="en-GB" w:eastAsia="zh-CN"/>
                    </w:rPr>
                    <w:t>&lt; Unchanged parts are omitted &gt;</w:t>
                  </w:r>
                  <w:bookmarkEnd w:id="794"/>
                  <w:bookmarkEnd w:id="795"/>
                  <w:bookmarkEnd w:id="796"/>
                  <w:bookmarkEnd w:id="797"/>
                  <w:bookmarkEnd w:id="798"/>
                  <w:bookmarkEnd w:id="799"/>
                  <w:bookmarkEnd w:id="800"/>
                  <w:bookmarkEnd w:id="801"/>
                  <w:bookmarkEnd w:id="802"/>
                  <w:bookmarkEnd w:id="803"/>
                </w:p>
              </w:tc>
            </w:tr>
          </w:tbl>
          <w:p w14:paraId="49B94272" w14:textId="77777777" w:rsidR="00AE0DD1" w:rsidRDefault="002D6EA7">
            <w:pPr>
              <w:pStyle w:val="B1"/>
              <w:spacing w:after="0"/>
              <w:ind w:left="0" w:firstLine="0"/>
              <w:rPr>
                <w:rFonts w:eastAsiaTheme="minorEastAsia"/>
                <w:sz w:val="2"/>
                <w:szCs w:val="2"/>
                <w:u w:val="single"/>
                <w:lang w:val="en-US" w:eastAsia="ko-KR"/>
              </w:rPr>
            </w:pPr>
            <w:r>
              <w:rPr>
                <w:rFonts w:eastAsiaTheme="minorEastAsia" w:hint="eastAsia"/>
                <w:sz w:val="21"/>
                <w:szCs w:val="21"/>
                <w:u w:val="single"/>
                <w:lang w:val="en-US" w:eastAsia="ko-KR"/>
              </w:rPr>
              <w:lastRenderedPageBreak/>
              <w:t xml:space="preserve"> </w:t>
            </w:r>
          </w:p>
          <w:p w14:paraId="6336E08F" w14:textId="77777777" w:rsidR="00AE0DD1" w:rsidRDefault="00AE0DD1">
            <w:pPr>
              <w:jc w:val="both"/>
              <w:rPr>
                <w:rFonts w:ascii="Calibri" w:hAnsi="Calibri" w:cs="Calibri"/>
                <w:sz w:val="4"/>
                <w:szCs w:val="4"/>
              </w:rPr>
            </w:pPr>
          </w:p>
        </w:tc>
      </w:tr>
    </w:tbl>
    <w:p w14:paraId="1ABDB298" w14:textId="77777777" w:rsidR="00AE0DD1" w:rsidRDefault="00AE0DD1">
      <w:pPr>
        <w:jc w:val="both"/>
        <w:rPr>
          <w:rFonts w:ascii="Calibri" w:hAnsi="Calibri" w:cs="Calibri"/>
          <w:sz w:val="22"/>
          <w:szCs w:val="22"/>
        </w:rPr>
      </w:pPr>
    </w:p>
    <w:p w14:paraId="7A793A58"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lastRenderedPageBreak/>
        <w:t>FL Proposals for Round 1 (1 question)</w:t>
      </w:r>
    </w:p>
    <w:p w14:paraId="17C04CF7" w14:textId="77777777" w:rsidR="00AE0DD1" w:rsidRDefault="00AE0DD1">
      <w:pPr>
        <w:snapToGrid w:val="0"/>
        <w:jc w:val="both"/>
        <w:rPr>
          <w:rFonts w:ascii="Calibri" w:hAnsi="Calibri" w:cs="Calibri"/>
          <w:sz w:val="22"/>
          <w:szCs w:val="22"/>
        </w:rPr>
      </w:pPr>
    </w:p>
    <w:p w14:paraId="4755511C" w14:textId="77777777" w:rsidR="00AE0DD1" w:rsidRDefault="002D6EA7">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2-13 (I) can be acceptable.</w:t>
      </w:r>
    </w:p>
    <w:p w14:paraId="2F156D8C" w14:textId="77777777" w:rsidR="00AE0DD1" w:rsidRDefault="00AE0DD1">
      <w:pPr>
        <w:snapToGrid w:val="0"/>
        <w:jc w:val="both"/>
        <w:rPr>
          <w:rFonts w:ascii="Calibri" w:hAnsi="Calibri" w:cs="Calibri"/>
          <w:sz w:val="22"/>
          <w:szCs w:val="22"/>
        </w:rPr>
      </w:pPr>
    </w:p>
    <w:p w14:paraId="64186D8C" w14:textId="77777777" w:rsidR="00AE0DD1" w:rsidRDefault="002D6EA7">
      <w:pPr>
        <w:snapToGrid w:val="0"/>
        <w:jc w:val="both"/>
        <w:rPr>
          <w:rFonts w:ascii="Calibri" w:hAnsi="Calibri" w:cs="Calibri"/>
          <w:sz w:val="22"/>
          <w:szCs w:val="22"/>
        </w:rPr>
      </w:pPr>
      <w:r>
        <w:rPr>
          <w:rFonts w:ascii="Calibri" w:hAnsi="Calibri" w:cs="Calibri"/>
          <w:b/>
          <w:i/>
          <w:sz w:val="22"/>
          <w:szCs w:val="22"/>
        </w:rPr>
        <w:t>Draft proposal 2-13 (I):</w:t>
      </w:r>
    </w:p>
    <w:p w14:paraId="182F7DF6"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710001A2"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Misalignment of RRC parameter names and values between TS 38.212 and TS 38.331.</w:t>
      </w:r>
    </w:p>
    <w:p w14:paraId="284B97B1"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7707343E"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Correct the RRC parameter name/value misalignments.</w:t>
      </w:r>
    </w:p>
    <w:p w14:paraId="6A6C31A5"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53B98259"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RRC parameter names and values between TS 38.212 and TS 38.331 are misaligned</w:t>
      </w:r>
    </w:p>
    <w:p w14:paraId="0ECA7065" w14:textId="77777777" w:rsidR="00AE0DD1" w:rsidRDefault="00AE0DD1">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AE0DD1" w14:paraId="414E9DC1" w14:textId="77777777">
        <w:trPr>
          <w:jc w:val="center"/>
        </w:trPr>
        <w:tc>
          <w:tcPr>
            <w:tcW w:w="8926" w:type="dxa"/>
          </w:tcPr>
          <w:p w14:paraId="074680ED"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38.212 v17.3.0 -----</w:t>
            </w:r>
            <w:r>
              <w:rPr>
                <w:rFonts w:eastAsia="맑은 고딕" w:hint="eastAsia"/>
                <w:color w:val="FF0000"/>
                <w:sz w:val="20"/>
                <w:szCs w:val="20"/>
                <w:lang w:val="en-GB"/>
              </w:rPr>
              <w:t>----------------</w:t>
            </w:r>
            <w:r>
              <w:rPr>
                <w:rFonts w:eastAsia="맑은 고딕"/>
                <w:color w:val="FF0000"/>
                <w:sz w:val="20"/>
                <w:szCs w:val="20"/>
                <w:lang w:val="en-GB"/>
              </w:rPr>
              <w:t>------</w:t>
            </w:r>
          </w:p>
          <w:p w14:paraId="36CCBA59" w14:textId="77777777" w:rsidR="00AE0DD1" w:rsidRDefault="002D6EA7">
            <w:pPr>
              <w:keepNext/>
              <w:keepLines/>
              <w:spacing w:before="120" w:after="180"/>
              <w:ind w:left="800" w:hanging="400"/>
              <w:outlineLvl w:val="3"/>
              <w:rPr>
                <w:rFonts w:ascii="Arial" w:eastAsia="SimSun" w:hAnsi="Arial"/>
                <w:szCs w:val="20"/>
                <w:lang w:val="en-GB" w:eastAsia="en-US"/>
              </w:rPr>
            </w:pPr>
            <w:r>
              <w:rPr>
                <w:rFonts w:ascii="Arial" w:eastAsia="SimSun" w:hAnsi="Arial"/>
                <w:szCs w:val="20"/>
                <w:lang w:val="en-GB" w:eastAsia="en-US"/>
              </w:rPr>
              <w:t>8.3.1.1</w:t>
            </w:r>
            <w:r>
              <w:rPr>
                <w:rFonts w:ascii="Arial" w:eastAsia="SimSun" w:hAnsi="Arial"/>
                <w:szCs w:val="20"/>
                <w:lang w:val="en-GB" w:eastAsia="en-US"/>
              </w:rPr>
              <w:tab/>
              <w:t>SCI format 1-A</w:t>
            </w:r>
          </w:p>
          <w:p w14:paraId="6715AF49" w14:textId="77777777" w:rsidR="00AE0DD1" w:rsidRDefault="002D6EA7">
            <w:pPr>
              <w:spacing w:after="180"/>
              <w:ind w:left="800" w:hanging="400"/>
              <w:rPr>
                <w:rFonts w:eastAsia="SimSun"/>
                <w:sz w:val="20"/>
                <w:szCs w:val="20"/>
                <w:lang w:val="en-GB" w:eastAsia="en-US"/>
              </w:rPr>
            </w:pPr>
            <w:r>
              <w:rPr>
                <w:rFonts w:eastAsia="SimSun"/>
                <w:sz w:val="20"/>
                <w:szCs w:val="20"/>
                <w:lang w:val="en-GB" w:eastAsia="en-US"/>
              </w:rPr>
              <w:t>SCI format 1-A is used for the scheduling of PSSCH and 2</w:t>
            </w:r>
            <w:r>
              <w:rPr>
                <w:rFonts w:eastAsia="SimSun"/>
                <w:sz w:val="20"/>
                <w:szCs w:val="20"/>
                <w:vertAlign w:val="superscript"/>
                <w:lang w:val="en-GB" w:eastAsia="en-US"/>
              </w:rPr>
              <w:t>nd</w:t>
            </w:r>
            <w:r>
              <w:rPr>
                <w:rFonts w:eastAsia="SimSun"/>
                <w:sz w:val="20"/>
                <w:szCs w:val="20"/>
                <w:lang w:val="en-GB" w:eastAsia="en-US"/>
              </w:rPr>
              <w:t xml:space="preserve">-stage-SCI on PSSCH </w:t>
            </w:r>
          </w:p>
          <w:p w14:paraId="45F2843F" w14:textId="77777777" w:rsidR="00AE0DD1" w:rsidRDefault="002D6EA7">
            <w:pPr>
              <w:spacing w:after="180"/>
              <w:ind w:left="800" w:hanging="400"/>
              <w:rPr>
                <w:rFonts w:eastAsia="SimSun"/>
                <w:sz w:val="20"/>
                <w:szCs w:val="20"/>
                <w:lang w:val="en-GB" w:eastAsia="en-US"/>
              </w:rPr>
            </w:pPr>
            <w:r>
              <w:rPr>
                <w:rFonts w:eastAsia="SimSun"/>
                <w:sz w:val="20"/>
                <w:szCs w:val="20"/>
                <w:lang w:val="en-GB" w:eastAsia="en-US"/>
              </w:rPr>
              <w:t>The following information is transmitted by means of the SCI format 1-A:</w:t>
            </w:r>
          </w:p>
          <w:p w14:paraId="03C840FA" w14:textId="77777777" w:rsidR="00AE0DD1" w:rsidRDefault="002D6EA7">
            <w:pPr>
              <w:spacing w:after="180"/>
              <w:jc w:val="center"/>
              <w:rPr>
                <w:sz w:val="20"/>
                <w:szCs w:val="20"/>
                <w:lang w:val="en-GB"/>
              </w:rPr>
            </w:pPr>
            <w:r>
              <w:rPr>
                <w:rFonts w:eastAsia="SimSun"/>
                <w:color w:val="FF0000"/>
                <w:sz w:val="20"/>
                <w:szCs w:val="20"/>
                <w:lang w:val="en-GB" w:eastAsia="en-US"/>
              </w:rPr>
              <w:t>&lt; Unchanged parts are omitted &gt;</w:t>
            </w:r>
          </w:p>
          <w:p w14:paraId="3471735D" w14:textId="77777777" w:rsidR="00AE0DD1" w:rsidRDefault="002D6EA7">
            <w:pPr>
              <w:spacing w:after="180"/>
              <w:ind w:left="800" w:hanging="400"/>
              <w:rPr>
                <w:rFonts w:eastAsia="SimSun"/>
                <w:sz w:val="20"/>
                <w:szCs w:val="20"/>
                <w:lang w:val="en-GB"/>
              </w:rPr>
            </w:pPr>
            <w:ins w:id="804" w:author="Torsten Wildschek" w:date="2022-09-30T21:32:00Z">
              <w:r>
                <w:rPr>
                  <w:rFonts w:eastAsia="SimSun"/>
                  <w:sz w:val="20"/>
                  <w:szCs w:val="20"/>
                  <w:lang w:val="en-GB" w:eastAsia="en-US"/>
                </w:rPr>
                <w:t>-</w:t>
              </w:r>
            </w:ins>
            <w:r>
              <w:rPr>
                <w:rFonts w:eastAsia="SimSun"/>
                <w:sz w:val="20"/>
                <w:szCs w:val="20"/>
                <w:lang w:val="en-GB" w:eastAsia="en-US"/>
              </w:rPr>
              <w:tab/>
            </w:r>
            <m:oMath>
              <m:sSub>
                <m:sSubPr>
                  <m:ctrlPr>
                    <w:rPr>
                      <w:rFonts w:ascii="Cambria Math" w:eastAsia="SimSun" w:hAnsi="Cambria Math" w:cs="Mangal"/>
                      <w:i/>
                      <w:kern w:val="2"/>
                      <w:sz w:val="21"/>
                      <w:szCs w:val="22"/>
                    </w:rPr>
                  </m:ctrlPr>
                </m:sSubPr>
                <m:e>
                  <m:r>
                    <w:rPr>
                      <w:rFonts w:ascii="Cambria Math" w:eastAsia="SimSun" w:hAnsi="Cambria Math"/>
                      <w:sz w:val="20"/>
                      <w:szCs w:val="20"/>
                      <w:lang w:val="en-GB"/>
                    </w:rPr>
                    <m:t>N</m:t>
                  </m:r>
                </m:e>
                <m:sub>
                  <m:r>
                    <w:rPr>
                      <w:rFonts w:ascii="Cambria Math" w:eastAsia="SimSun" w:hAnsi="Cambria Math"/>
                      <w:sz w:val="20"/>
                      <w:szCs w:val="20"/>
                      <w:lang w:val="en-GB"/>
                    </w:rPr>
                    <m:t>reserved</m:t>
                  </m:r>
                </m:sub>
              </m:sSub>
              <m:r>
                <w:rPr>
                  <w:rFonts w:ascii="Cambria Math" w:eastAsia="SimSun" w:hAnsi="Cambria Math" w:cs="Mangal"/>
                  <w:kern w:val="2"/>
                  <w:sz w:val="21"/>
                  <w:szCs w:val="22"/>
                </w:rPr>
                <m:t xml:space="preserve"> </m:t>
              </m:r>
            </m:oMath>
            <w:r>
              <w:rPr>
                <w:rFonts w:eastAsia="SimSun"/>
                <w:sz w:val="20"/>
                <w:szCs w:val="20"/>
                <w:lang w:val="en-GB" w:eastAsia="en-US"/>
              </w:rPr>
              <w:t xml:space="preserve">bits as configured by </w:t>
            </w:r>
            <w:r>
              <w:rPr>
                <w:rFonts w:eastAsia="SimSun"/>
                <w:sz w:val="20"/>
                <w:szCs w:val="20"/>
                <w:lang w:val="en-GB"/>
              </w:rPr>
              <w:t xml:space="preserve">higher layer parameter </w:t>
            </w:r>
            <w:r>
              <w:rPr>
                <w:rFonts w:eastAsia="SimSun"/>
                <w:i/>
                <w:sz w:val="20"/>
                <w:szCs w:val="20"/>
                <w:lang w:val="en-GB"/>
              </w:rPr>
              <w:t>sl-</w:t>
            </w:r>
            <w:r>
              <w:rPr>
                <w:rFonts w:eastAsia="SimSun"/>
                <w:i/>
                <w:sz w:val="20"/>
                <w:szCs w:val="20"/>
                <w:lang w:val="en-GB" w:eastAsia="zh-CN"/>
              </w:rPr>
              <w:t xml:space="preserve">NumReservedBits, </w:t>
            </w:r>
            <w:r>
              <w:rPr>
                <w:rFonts w:eastAsia="SimSun"/>
                <w:sz w:val="20"/>
                <w:szCs w:val="20"/>
                <w:lang w:val="en-GB" w:eastAsia="zh-CN"/>
              </w:rPr>
              <w:t>with value set to zero</w:t>
            </w:r>
            <w:r>
              <w:rPr>
                <w:rFonts w:eastAsia="SimSun"/>
                <w:sz w:val="20"/>
                <w:szCs w:val="20"/>
                <w:lang w:val="en-GB" w:eastAsia="en-US"/>
              </w:rPr>
              <w:t xml:space="preserve">, if </w:t>
            </w:r>
            <w:r>
              <w:rPr>
                <w:rFonts w:eastAsia="SimSun"/>
                <w:sz w:val="20"/>
                <w:szCs w:val="20"/>
                <w:lang w:val="en-GB"/>
              </w:rPr>
              <w:t xml:space="preserve">higher layer parameter </w:t>
            </w:r>
            <w:del w:id="805" w:author="Torsten Wildschek" w:date="2022-09-30T21:32:00Z">
              <w:r>
                <w:rPr>
                  <w:rFonts w:eastAsia="SimSun"/>
                  <w:i/>
                  <w:sz w:val="20"/>
                  <w:szCs w:val="20"/>
                  <w:lang w:val="en-GB"/>
                </w:rPr>
                <w:delText>indicationUEBScheme2</w:delText>
              </w:r>
            </w:del>
            <w:ins w:id="806" w:author="Torsten Wildschek" w:date="2022-09-30T21:32:00Z">
              <w:r>
                <w:rPr>
                  <w:rFonts w:eastAsia="SimSun"/>
                  <w:i/>
                  <w:sz w:val="20"/>
                  <w:szCs w:val="20"/>
                  <w:lang w:val="en-GB"/>
                </w:rPr>
                <w:t>sl-IndicationUE-B</w:t>
              </w:r>
            </w:ins>
            <w:r>
              <w:rPr>
                <w:rFonts w:eastAsia="SimSun"/>
                <w:sz w:val="20"/>
                <w:szCs w:val="20"/>
                <w:lang w:val="en-GB"/>
              </w:rPr>
              <w:t xml:space="preserve"> is not configured, or </w:t>
            </w:r>
            <w:r>
              <w:rPr>
                <w:rFonts w:eastAsia="SimSun"/>
                <w:sz w:val="20"/>
                <w:szCs w:val="20"/>
                <w:lang w:val="en-GB" w:eastAsia="en-US"/>
              </w:rPr>
              <w:t xml:space="preserve">if </w:t>
            </w:r>
            <w:r>
              <w:rPr>
                <w:rFonts w:eastAsia="SimSun"/>
                <w:sz w:val="20"/>
                <w:szCs w:val="20"/>
                <w:lang w:val="en-GB"/>
              </w:rPr>
              <w:t xml:space="preserve">higher layer parameter </w:t>
            </w:r>
            <w:del w:id="807" w:author="Torsten Wildschek" w:date="2022-09-30T21:32:00Z">
              <w:r>
                <w:rPr>
                  <w:rFonts w:eastAsia="SimSun"/>
                  <w:i/>
                  <w:sz w:val="20"/>
                  <w:szCs w:val="20"/>
                  <w:lang w:val="en-GB"/>
                </w:rPr>
                <w:delText>indicationUEBScheme2</w:delText>
              </w:r>
            </w:del>
            <w:ins w:id="808" w:author="Torsten Wildschek" w:date="2022-09-30T21:32:00Z">
              <w:r>
                <w:rPr>
                  <w:rFonts w:eastAsia="SimSun"/>
                  <w:i/>
                  <w:sz w:val="20"/>
                  <w:szCs w:val="20"/>
                  <w:lang w:val="en-GB"/>
                </w:rPr>
                <w:t>sl-IndicationUE-B</w:t>
              </w:r>
            </w:ins>
            <w:r>
              <w:rPr>
                <w:rFonts w:eastAsia="SimSun"/>
                <w:sz w:val="20"/>
                <w:szCs w:val="20"/>
                <w:lang w:val="en-GB"/>
              </w:rPr>
              <w:t xml:space="preserve"> is configured to '</w:t>
            </w:r>
            <w:del w:id="809" w:author="Torsten Wildschek" w:date="2022-09-30T21:33:00Z">
              <w:r>
                <w:rPr>
                  <w:rFonts w:eastAsia="SimSun"/>
                  <w:sz w:val="20"/>
                  <w:szCs w:val="20"/>
                  <w:lang w:val="en-GB"/>
                </w:rPr>
                <w:delText>D</w:delText>
              </w:r>
            </w:del>
            <w:ins w:id="810" w:author="Torsten Wildschek" w:date="2022-09-30T21:33:00Z">
              <w:r>
                <w:rPr>
                  <w:rFonts w:eastAsia="SimSun"/>
                  <w:sz w:val="20"/>
                  <w:szCs w:val="20"/>
                  <w:lang w:val="en-GB"/>
                </w:rPr>
                <w:t>d</w:t>
              </w:r>
            </w:ins>
            <w:r>
              <w:rPr>
                <w:rFonts w:eastAsia="SimSun"/>
                <w:sz w:val="20"/>
                <w:szCs w:val="20"/>
                <w:lang w:val="en-GB"/>
              </w:rPr>
              <w:t>isabled';</w:t>
            </w:r>
          </w:p>
          <w:p w14:paraId="7F6387A1" w14:textId="77777777" w:rsidR="00AE0DD1" w:rsidRDefault="002D6EA7">
            <w:pPr>
              <w:spacing w:after="180"/>
              <w:ind w:left="800" w:hanging="400"/>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m:oMath>
              <m:r>
                <w:rPr>
                  <w:rFonts w:ascii="Cambria Math" w:eastAsia="SimSun" w:hAnsi="Cambria Math"/>
                  <w:sz w:val="20"/>
                  <w:szCs w:val="20"/>
                  <w:lang w:val="en-GB"/>
                </w:rPr>
                <m:t>(</m:t>
              </m:r>
              <m:sSub>
                <m:sSubPr>
                  <m:ctrlPr>
                    <w:rPr>
                      <w:rFonts w:ascii="Cambria Math" w:eastAsia="SimSun" w:hAnsi="Cambria Math" w:cs="Mangal"/>
                      <w:i/>
                      <w:kern w:val="2"/>
                      <w:sz w:val="21"/>
                      <w:szCs w:val="22"/>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reserved</m:t>
                  </m:r>
                </m:sub>
              </m:sSub>
              <m:r>
                <w:rPr>
                  <w:rFonts w:ascii="Cambria Math" w:eastAsia="Cambria Math" w:hAnsi="Cambria Math"/>
                  <w:sz w:val="20"/>
                  <w:szCs w:val="20"/>
                  <w:lang w:val="en-GB" w:eastAsia="en-US"/>
                </w:rPr>
                <m:t>-1)</m:t>
              </m:r>
            </m:oMath>
            <w:r>
              <w:rPr>
                <w:rFonts w:eastAsia="SimSun" w:hint="eastAsia"/>
                <w:sz w:val="20"/>
                <w:szCs w:val="20"/>
                <w:lang w:val="en-GB" w:eastAsia="zh-CN"/>
              </w:rPr>
              <w:t xml:space="preserve"> </w:t>
            </w:r>
            <w:r>
              <w:rPr>
                <w:rFonts w:eastAsia="SimSun"/>
                <w:sz w:val="20"/>
                <w:szCs w:val="20"/>
                <w:lang w:val="en-GB" w:eastAsia="zh-CN"/>
              </w:rPr>
              <w:t xml:space="preserve">bits </w:t>
            </w:r>
            <w:r>
              <w:rPr>
                <w:rFonts w:eastAsia="SimSun"/>
                <w:sz w:val="20"/>
                <w:szCs w:val="20"/>
                <w:lang w:val="en-GB" w:eastAsia="en-US"/>
              </w:rPr>
              <w:t xml:space="preserve">otherwise, </w:t>
            </w:r>
            <w:r>
              <w:rPr>
                <w:rFonts w:eastAsia="SimSun"/>
                <w:sz w:val="20"/>
                <w:szCs w:val="20"/>
                <w:lang w:val="en-GB" w:eastAsia="zh-CN"/>
              </w:rPr>
              <w:t>with value set to zero.</w:t>
            </w:r>
          </w:p>
          <w:p w14:paraId="28572B51" w14:textId="77777777" w:rsidR="00AE0DD1" w:rsidRDefault="002D6EA7">
            <w:pPr>
              <w:spacing w:after="180"/>
              <w:ind w:left="800" w:hanging="400"/>
              <w:rPr>
                <w:rFonts w:eastAsia="SimSun"/>
                <w:sz w:val="20"/>
                <w:szCs w:val="20"/>
                <w:lang w:val="en-GB" w:eastAsia="en-US"/>
              </w:rPr>
            </w:pPr>
            <w:r>
              <w:rPr>
                <w:rFonts w:eastAsia="SimSun"/>
                <w:sz w:val="20"/>
                <w:szCs w:val="20"/>
                <w:lang w:val="en-GB"/>
              </w:rPr>
              <w:t>-</w:t>
            </w:r>
            <w:r>
              <w:rPr>
                <w:rFonts w:eastAsia="SimSun"/>
                <w:sz w:val="20"/>
                <w:szCs w:val="20"/>
                <w:lang w:val="en-GB"/>
              </w:rPr>
              <w:tab/>
              <w:t xml:space="preserve">Conflict information receiver flag – </w:t>
            </w:r>
            <w:r>
              <w:rPr>
                <w:rFonts w:eastAsia="SimSun"/>
                <w:sz w:val="20"/>
                <w:szCs w:val="20"/>
                <w:lang w:val="en-GB" w:eastAsia="en-US"/>
              </w:rPr>
              <w:t>0 or 1 bit</w:t>
            </w:r>
          </w:p>
          <w:p w14:paraId="332597C5" w14:textId="77777777" w:rsidR="00AE0DD1" w:rsidRDefault="002D6EA7">
            <w:pPr>
              <w:spacing w:after="180"/>
              <w:ind w:left="800" w:hanging="400"/>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1 bit if </w:t>
            </w:r>
            <w:r>
              <w:rPr>
                <w:rFonts w:eastAsia="SimSun"/>
                <w:sz w:val="20"/>
                <w:szCs w:val="20"/>
                <w:lang w:val="en-GB"/>
              </w:rPr>
              <w:t xml:space="preserve">higher layer parameter </w:t>
            </w:r>
            <w:del w:id="811" w:author="Torsten Wildschek" w:date="2022-09-30T21:32:00Z">
              <w:r>
                <w:rPr>
                  <w:rFonts w:eastAsia="SimSun"/>
                  <w:i/>
                  <w:sz w:val="20"/>
                  <w:szCs w:val="20"/>
                  <w:lang w:val="en-GB"/>
                </w:rPr>
                <w:delText>indicationUEBScheme2</w:delText>
              </w:r>
            </w:del>
            <w:ins w:id="812" w:author="Torsten Wildschek" w:date="2022-09-30T21:32:00Z">
              <w:r>
                <w:rPr>
                  <w:rFonts w:eastAsia="SimSun"/>
                  <w:i/>
                  <w:sz w:val="20"/>
                  <w:szCs w:val="20"/>
                  <w:lang w:val="en-GB"/>
                </w:rPr>
                <w:t>sl-IndicationUE-B</w:t>
              </w:r>
            </w:ins>
            <w:r>
              <w:rPr>
                <w:rFonts w:eastAsia="SimSun"/>
                <w:sz w:val="20"/>
                <w:szCs w:val="20"/>
                <w:lang w:val="en-GB"/>
              </w:rPr>
              <w:t xml:space="preserve"> is configured to '</w:t>
            </w:r>
            <w:ins w:id="813" w:author="Torsten Wildschek" w:date="2022-09-30T21:33:00Z">
              <w:r>
                <w:rPr>
                  <w:rFonts w:eastAsia="SimSun"/>
                  <w:sz w:val="20"/>
                  <w:szCs w:val="20"/>
                  <w:lang w:val="en-GB"/>
                </w:rPr>
                <w:t>e</w:t>
              </w:r>
            </w:ins>
            <w:del w:id="814" w:author="Torsten Wildschek" w:date="2022-09-30T21:33:00Z">
              <w:r>
                <w:rPr>
                  <w:rFonts w:eastAsia="SimSun"/>
                  <w:sz w:val="20"/>
                  <w:szCs w:val="20"/>
                  <w:lang w:val="en-GB"/>
                </w:rPr>
                <w:delText>E</w:delText>
              </w:r>
            </w:del>
            <w:r>
              <w:rPr>
                <w:rFonts w:eastAsia="SimSun"/>
                <w:sz w:val="20"/>
                <w:szCs w:val="20"/>
                <w:lang w:val="en-GB"/>
              </w:rPr>
              <w:t>nabled',</w:t>
            </w:r>
            <w:r>
              <w:rPr>
                <w:rFonts w:eastAsia="SimSun"/>
                <w:sz w:val="20"/>
                <w:szCs w:val="20"/>
                <w:lang w:val="en-GB" w:eastAsia="en-US"/>
              </w:rPr>
              <w:t xml:space="preserve"> where the bit value of 0 </w:t>
            </w:r>
            <w:r>
              <w:rPr>
                <w:rFonts w:eastAsia="SimSun"/>
                <w:sz w:val="20"/>
                <w:szCs w:val="20"/>
                <w:lang w:val="en-GB" w:eastAsia="zh-CN"/>
              </w:rPr>
              <w:t xml:space="preserve">indicates that </w:t>
            </w:r>
            <w:r>
              <w:rPr>
                <w:rFonts w:eastAsia="SimSun"/>
                <w:sz w:val="20"/>
                <w:szCs w:val="20"/>
                <w:lang w:val="en-GB"/>
              </w:rPr>
              <w:t xml:space="preserve">the UE cannot be a UE to receive conflict information and the bit </w:t>
            </w:r>
            <w:r>
              <w:rPr>
                <w:rFonts w:eastAsia="SimSun" w:hint="eastAsia"/>
                <w:sz w:val="20"/>
                <w:szCs w:val="20"/>
                <w:lang w:val="en-GB" w:eastAsia="zh-CN"/>
              </w:rPr>
              <w:t xml:space="preserve">value of </w:t>
            </w:r>
            <w:r>
              <w:rPr>
                <w:rFonts w:eastAsia="SimSun"/>
                <w:sz w:val="20"/>
                <w:szCs w:val="20"/>
                <w:lang w:val="en-GB" w:eastAsia="zh-CN"/>
              </w:rPr>
              <w:t xml:space="preserve">1 indicates that the UE </w:t>
            </w:r>
            <w:r>
              <w:rPr>
                <w:rFonts w:eastAsia="SimSun"/>
                <w:sz w:val="20"/>
                <w:szCs w:val="20"/>
                <w:lang w:val="en-GB"/>
              </w:rPr>
              <w:t>can be a UE to receive conflict information as defined in Clause 16.3.0 of [5, TS 38.213];</w:t>
            </w:r>
          </w:p>
          <w:p w14:paraId="443C3622" w14:textId="77777777" w:rsidR="00AE0DD1" w:rsidRDefault="002D6EA7">
            <w:pPr>
              <w:spacing w:after="180"/>
              <w:ind w:left="800" w:hanging="400"/>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0 bit otherwise.</w:t>
            </w:r>
          </w:p>
          <w:p w14:paraId="54F5A0D3" w14:textId="77777777" w:rsidR="00AE0DD1" w:rsidRDefault="002D6EA7">
            <w:pPr>
              <w:spacing w:after="180"/>
              <w:jc w:val="center"/>
              <w:rPr>
                <w:sz w:val="20"/>
                <w:szCs w:val="20"/>
                <w:lang w:val="en-GB"/>
              </w:rPr>
            </w:pPr>
            <w:r>
              <w:rPr>
                <w:rFonts w:eastAsia="SimSun"/>
                <w:color w:val="FF0000"/>
                <w:sz w:val="20"/>
                <w:szCs w:val="20"/>
                <w:lang w:val="en-GB" w:eastAsia="en-US"/>
              </w:rPr>
              <w:t>&lt; Unchanged parts are omitted &gt;</w:t>
            </w:r>
          </w:p>
          <w:p w14:paraId="6E279CC3" w14:textId="77777777" w:rsidR="00AE0DD1" w:rsidRDefault="002D6EA7">
            <w:pPr>
              <w:keepNext/>
              <w:keepLines/>
              <w:spacing w:before="120" w:after="180"/>
              <w:ind w:left="800" w:hanging="400"/>
              <w:outlineLvl w:val="3"/>
              <w:rPr>
                <w:rFonts w:ascii="Arial" w:eastAsia="SimSun" w:hAnsi="Arial"/>
                <w:szCs w:val="20"/>
                <w:lang w:val="en-GB" w:eastAsia="en-US"/>
              </w:rPr>
            </w:pPr>
            <w:r>
              <w:rPr>
                <w:rFonts w:ascii="Arial" w:eastAsia="SimSun" w:hAnsi="Arial"/>
                <w:szCs w:val="20"/>
                <w:lang w:val="en-GB" w:eastAsia="en-US"/>
              </w:rPr>
              <w:t>8.4.1.3</w:t>
            </w:r>
            <w:r>
              <w:rPr>
                <w:rFonts w:ascii="Arial" w:eastAsia="SimSun" w:hAnsi="Arial"/>
                <w:szCs w:val="20"/>
                <w:lang w:val="en-GB" w:eastAsia="en-US"/>
              </w:rPr>
              <w:tab/>
              <w:t>SCI format 2-C</w:t>
            </w:r>
          </w:p>
          <w:p w14:paraId="00B5C414" w14:textId="77777777" w:rsidR="00AE0DD1" w:rsidRDefault="002D6EA7">
            <w:pPr>
              <w:spacing w:after="180"/>
              <w:ind w:left="800" w:hanging="400"/>
              <w:rPr>
                <w:rFonts w:eastAsia="SimSun"/>
                <w:sz w:val="20"/>
                <w:szCs w:val="20"/>
                <w:lang w:val="en-GB" w:eastAsia="en-US"/>
              </w:rPr>
            </w:pPr>
            <w:r>
              <w:rPr>
                <w:rFonts w:eastAsia="SimSun"/>
                <w:sz w:val="20"/>
                <w:szCs w:val="20"/>
                <w:lang w:val="en-GB" w:eastAsia="en-US"/>
              </w:rPr>
              <w:t xml:space="preserve">SCI format 2-C is used for the decoding of PSSCH, and </w:t>
            </w:r>
            <w:r>
              <w:rPr>
                <w:rFonts w:eastAsia="SimSun"/>
                <w:sz w:val="20"/>
                <w:szCs w:val="20"/>
                <w:lang w:val="en-GB" w:eastAsia="zh-CN"/>
              </w:rPr>
              <w:t xml:space="preserve">providing inter-UE coordination information or </w:t>
            </w:r>
            <w:r>
              <w:rPr>
                <w:rFonts w:eastAsia="SimSun"/>
                <w:sz w:val="20"/>
                <w:szCs w:val="20"/>
                <w:lang w:val="en-GB" w:eastAsia="en-US"/>
              </w:rPr>
              <w:t xml:space="preserve">requesting </w:t>
            </w:r>
            <w:r>
              <w:rPr>
                <w:rFonts w:eastAsia="SimSun"/>
                <w:sz w:val="20"/>
                <w:szCs w:val="20"/>
                <w:lang w:val="en-GB" w:eastAsia="zh-CN"/>
              </w:rPr>
              <w:t xml:space="preserve">inter-UE coordination information. </w:t>
            </w:r>
            <w:r>
              <w:rPr>
                <w:rFonts w:eastAsia="Meiryo"/>
                <w:kern w:val="24"/>
                <w:sz w:val="20"/>
                <w:szCs w:val="20"/>
                <w:lang w:val="en-GB" w:eastAsia="ja-JP"/>
              </w:rPr>
              <w:t>SCI format 2-C can be used only for unicast.</w:t>
            </w:r>
          </w:p>
          <w:p w14:paraId="582FE1A5" w14:textId="77777777" w:rsidR="00AE0DD1" w:rsidRDefault="002D6EA7">
            <w:pPr>
              <w:spacing w:after="180"/>
              <w:ind w:left="800" w:hanging="400"/>
              <w:rPr>
                <w:rFonts w:eastAsia="SimSun"/>
                <w:sz w:val="20"/>
                <w:szCs w:val="20"/>
                <w:lang w:val="en-GB" w:eastAsia="en-US"/>
              </w:rPr>
            </w:pPr>
            <w:r>
              <w:rPr>
                <w:rFonts w:eastAsia="SimSun"/>
                <w:sz w:val="20"/>
                <w:szCs w:val="20"/>
                <w:lang w:val="en-GB" w:eastAsia="en-US"/>
              </w:rPr>
              <w:t>The following information is transmitted by means of the SCI format 2-C:</w:t>
            </w:r>
          </w:p>
          <w:p w14:paraId="3FF0617E" w14:textId="77777777" w:rsidR="00AE0DD1" w:rsidRDefault="002D6EA7">
            <w:pPr>
              <w:spacing w:after="180"/>
              <w:jc w:val="center"/>
              <w:rPr>
                <w:sz w:val="20"/>
                <w:szCs w:val="20"/>
                <w:lang w:val="en-GB"/>
              </w:rPr>
            </w:pPr>
            <w:r>
              <w:rPr>
                <w:rFonts w:eastAsia="SimSun"/>
                <w:color w:val="FF0000"/>
                <w:sz w:val="20"/>
                <w:szCs w:val="20"/>
                <w:lang w:val="en-GB" w:eastAsia="en-US"/>
              </w:rPr>
              <w:t>&lt; Unchanged parts are omitted &gt;</w:t>
            </w:r>
          </w:p>
          <w:p w14:paraId="03D8E8F5" w14:textId="77777777" w:rsidR="00AE0DD1" w:rsidRDefault="002D6EA7">
            <w:pPr>
              <w:spacing w:after="180"/>
              <w:ind w:left="800" w:hanging="400"/>
              <w:rPr>
                <w:rFonts w:eastAsia="SimSun"/>
                <w:sz w:val="20"/>
                <w:szCs w:val="20"/>
                <w:lang w:val="en-GB"/>
              </w:rPr>
            </w:pPr>
            <w:r>
              <w:rPr>
                <w:rFonts w:eastAsia="SimSun"/>
                <w:color w:val="000000"/>
                <w:sz w:val="20"/>
                <w:szCs w:val="20"/>
                <w:lang w:val="en-GB"/>
              </w:rPr>
              <w:t>-</w:t>
            </w:r>
            <w:r>
              <w:rPr>
                <w:rFonts w:eastAsia="SimSun"/>
                <w:color w:val="000000"/>
                <w:sz w:val="20"/>
                <w:szCs w:val="20"/>
                <w:lang w:val="en-GB"/>
              </w:rPr>
              <w:tab/>
            </w:r>
            <w:r>
              <w:rPr>
                <w:rFonts w:eastAsia="SimSun"/>
                <w:color w:val="000000"/>
                <w:sz w:val="20"/>
                <w:szCs w:val="20"/>
                <w:lang w:val="en-GB" w:eastAsia="en-US"/>
              </w:rPr>
              <w:t>Resource set type</w:t>
            </w:r>
            <w:r>
              <w:rPr>
                <w:rFonts w:eastAsia="굴림"/>
                <w:iCs/>
                <w:sz w:val="20"/>
                <w:szCs w:val="22"/>
                <w:lang w:val="en-GB" w:eastAsia="en-US"/>
              </w:rPr>
              <w:t xml:space="preserve"> </w:t>
            </w:r>
            <w:r>
              <w:rPr>
                <w:rFonts w:eastAsia="SimSun"/>
                <w:sz w:val="20"/>
                <w:szCs w:val="20"/>
                <w:lang w:val="en-GB"/>
              </w:rPr>
              <w:t xml:space="preserve">– </w:t>
            </w:r>
            <w:r>
              <w:rPr>
                <w:rFonts w:eastAsia="SimSun"/>
                <w:color w:val="000000"/>
                <w:sz w:val="20"/>
                <w:szCs w:val="20"/>
                <w:lang w:val="en-GB" w:eastAsia="en-US"/>
              </w:rPr>
              <w:t>1 bit</w:t>
            </w:r>
            <w:r>
              <w:rPr>
                <w:rFonts w:eastAsia="SimSun"/>
                <w:sz w:val="20"/>
                <w:szCs w:val="20"/>
                <w:lang w:val="en-GB"/>
              </w:rPr>
              <w:t xml:space="preserve">, where </w:t>
            </w:r>
            <w:r>
              <w:rPr>
                <w:rFonts w:eastAsia="SimSun"/>
                <w:sz w:val="20"/>
                <w:szCs w:val="20"/>
                <w:lang w:val="en-GB" w:eastAsia="en-US"/>
              </w:rPr>
              <w:t xml:space="preserve">value 0 indicates a request for </w:t>
            </w:r>
            <w:r>
              <w:rPr>
                <w:rFonts w:eastAsia="SimSun"/>
                <w:sz w:val="20"/>
                <w:szCs w:val="20"/>
                <w:lang w:val="en-GB" w:eastAsia="zh-CN"/>
              </w:rPr>
              <w:t>inter-UE coordination information</w:t>
            </w:r>
            <w:r>
              <w:rPr>
                <w:rFonts w:eastAsia="SimSun"/>
                <w:color w:val="000000"/>
                <w:sz w:val="20"/>
                <w:szCs w:val="20"/>
                <w:lang w:val="en-GB" w:eastAsia="en-US"/>
              </w:rPr>
              <w:t xml:space="preserve"> providing preferred resource set</w:t>
            </w:r>
            <w:r>
              <w:rPr>
                <w:rFonts w:eastAsia="SimSun"/>
                <w:sz w:val="20"/>
                <w:szCs w:val="20"/>
                <w:lang w:val="en-GB"/>
              </w:rPr>
              <w:t xml:space="preserve"> and </w:t>
            </w:r>
            <w:r>
              <w:rPr>
                <w:rFonts w:eastAsia="SimSun"/>
                <w:sz w:val="20"/>
                <w:szCs w:val="20"/>
                <w:lang w:val="en-GB" w:eastAsia="en-US"/>
              </w:rPr>
              <w:t xml:space="preserve">value 1 indicates a request for </w:t>
            </w:r>
            <w:r>
              <w:rPr>
                <w:rFonts w:eastAsia="SimSun"/>
                <w:sz w:val="20"/>
                <w:szCs w:val="20"/>
                <w:lang w:val="en-GB" w:eastAsia="zh-CN"/>
              </w:rPr>
              <w:t>inter-UE coordination information</w:t>
            </w:r>
            <w:r>
              <w:rPr>
                <w:rFonts w:eastAsia="SimSun"/>
                <w:color w:val="000000"/>
                <w:sz w:val="20"/>
                <w:szCs w:val="20"/>
                <w:lang w:val="en-GB" w:eastAsia="en-US"/>
              </w:rPr>
              <w:t xml:space="preserve"> providing</w:t>
            </w:r>
            <w:r>
              <w:rPr>
                <w:rFonts w:eastAsia="SimSun"/>
                <w:sz w:val="20"/>
                <w:szCs w:val="20"/>
                <w:lang w:val="en-GB" w:eastAsia="en-US"/>
              </w:rPr>
              <w:t xml:space="preserve"> non-</w:t>
            </w:r>
            <w:r>
              <w:rPr>
                <w:rFonts w:eastAsia="SimSun"/>
                <w:color w:val="000000"/>
                <w:sz w:val="20"/>
                <w:szCs w:val="20"/>
                <w:lang w:val="en-GB" w:eastAsia="en-US"/>
              </w:rPr>
              <w:t xml:space="preserve">preferred resource set, if </w:t>
            </w:r>
            <w:r>
              <w:rPr>
                <w:rFonts w:eastAsia="SimSun"/>
                <w:color w:val="000000"/>
                <w:sz w:val="20"/>
                <w:szCs w:val="20"/>
                <w:lang w:val="en-GB"/>
              </w:rPr>
              <w:t>higher layer parameter</w:t>
            </w:r>
            <w:r>
              <w:rPr>
                <w:rFonts w:eastAsia="SimSun"/>
                <w:color w:val="000000"/>
                <w:sz w:val="20"/>
                <w:szCs w:val="20"/>
                <w:lang w:val="en-GB" w:eastAsia="en-US"/>
              </w:rPr>
              <w:t xml:space="preserve"> </w:t>
            </w:r>
            <w:ins w:id="815" w:author="Torsten Wildschek" w:date="2022-09-30T21:30:00Z">
              <w:r>
                <w:rPr>
                  <w:rFonts w:eastAsia="SimSun"/>
                  <w:i/>
                  <w:color w:val="000000"/>
                  <w:sz w:val="20"/>
                  <w:szCs w:val="20"/>
                  <w:lang w:val="en-GB" w:eastAsia="en-US"/>
                </w:rPr>
                <w:t>sl-DetermineResourceType</w:t>
              </w:r>
            </w:ins>
            <w:del w:id="816" w:author="Torsten Wildschek" w:date="2022-09-30T21:30:00Z">
              <w:r>
                <w:rPr>
                  <w:rFonts w:eastAsia="SimSun"/>
                  <w:i/>
                  <w:color w:val="000000"/>
                  <w:sz w:val="20"/>
                  <w:szCs w:val="20"/>
                  <w:lang w:val="en-GB" w:eastAsia="en-US"/>
                </w:rPr>
                <w:delText>determineResourceSetTypeScheme1</w:delText>
              </w:r>
            </w:del>
            <w:r>
              <w:rPr>
                <w:rFonts w:eastAsia="SimSun"/>
                <w:i/>
                <w:color w:val="000000"/>
                <w:sz w:val="20"/>
                <w:szCs w:val="20"/>
                <w:lang w:val="en-GB" w:eastAsia="en-US"/>
              </w:rPr>
              <w:t xml:space="preserve"> </w:t>
            </w:r>
            <w:r>
              <w:rPr>
                <w:rFonts w:eastAsia="SimSun"/>
                <w:color w:val="000000"/>
                <w:sz w:val="20"/>
                <w:szCs w:val="20"/>
                <w:lang w:val="en-GB"/>
              </w:rPr>
              <w:t>is configured to '</w:t>
            </w:r>
            <w:ins w:id="817" w:author="이승민/책임연구원/ICT기술센터 C&amp;M표준(연)커넥티드카표준Task(edison.lee@lge.com)" w:date="2022-10-13T01:49:00Z">
              <w:r>
                <w:rPr>
                  <w:rFonts w:eastAsia="SimSun"/>
                  <w:color w:val="000000"/>
                  <w:sz w:val="20"/>
                  <w:szCs w:val="20"/>
                  <w:lang w:val="en-GB"/>
                </w:rPr>
                <w:t>ueb</w:t>
              </w:r>
            </w:ins>
            <w:del w:id="818" w:author="이승민/책임연구원/ICT기술센터 C&amp;M표준(연)커넥티드카표준Task(edison.lee@lge.com)" w:date="2022-10-13T01:50:00Z">
              <w:r>
                <w:rPr>
                  <w:rFonts w:eastAsia="SimSun"/>
                  <w:sz w:val="20"/>
                  <w:szCs w:val="20"/>
                  <w:lang w:val="en-GB" w:eastAsia="en-US"/>
                </w:rPr>
                <w:delText>UE-B's request</w:delText>
              </w:r>
            </w:del>
            <w:r>
              <w:rPr>
                <w:rFonts w:eastAsia="SimSun"/>
                <w:color w:val="000000"/>
                <w:sz w:val="20"/>
                <w:szCs w:val="20"/>
                <w:lang w:val="en-GB"/>
              </w:rPr>
              <w:t>'; otherwise, 0 bit.</w:t>
            </w:r>
          </w:p>
          <w:p w14:paraId="336DABBD" w14:textId="77777777" w:rsidR="00AE0DD1" w:rsidRDefault="002D6EA7">
            <w:pPr>
              <w:spacing w:after="180"/>
              <w:ind w:left="800" w:hanging="400"/>
              <w:rPr>
                <w:rFonts w:eastAsia="SimSun"/>
                <w:color w:val="000000"/>
                <w:sz w:val="20"/>
                <w:szCs w:val="20"/>
                <w:lang w:val="en-GB" w:eastAsia="en-US"/>
              </w:rPr>
            </w:pPr>
            <w:r>
              <w:rPr>
                <w:rFonts w:eastAsia="SimSun"/>
                <w:color w:val="000000"/>
                <w:sz w:val="20"/>
                <w:szCs w:val="20"/>
                <w:lang w:val="en-GB"/>
              </w:rPr>
              <w:t>-</w:t>
            </w:r>
            <w:r>
              <w:rPr>
                <w:rFonts w:eastAsia="SimSun"/>
                <w:color w:val="000000"/>
                <w:sz w:val="20"/>
                <w:szCs w:val="20"/>
                <w:lang w:val="en-GB"/>
              </w:rPr>
              <w:tab/>
            </w:r>
            <w:r>
              <w:rPr>
                <w:rFonts w:eastAsia="굴림"/>
                <w:iCs/>
                <w:sz w:val="20"/>
                <w:szCs w:val="22"/>
                <w:lang w:val="en-GB" w:eastAsia="en-US"/>
              </w:rPr>
              <w:t>Padding bits.</w:t>
            </w:r>
          </w:p>
          <w:p w14:paraId="116235FF" w14:textId="77777777" w:rsidR="00AE0DD1" w:rsidRDefault="002D6EA7">
            <w:pPr>
              <w:rPr>
                <w:rFonts w:eastAsia="SimSun"/>
                <w:sz w:val="20"/>
                <w:szCs w:val="20"/>
                <w:lang w:val="en-GB" w:eastAsia="en-US"/>
              </w:rPr>
            </w:pPr>
            <w:r>
              <w:rPr>
                <w:rFonts w:eastAsia="SimSun"/>
                <w:sz w:val="20"/>
                <w:szCs w:val="20"/>
                <w:lang w:eastAsia="zh-CN"/>
              </w:rPr>
              <w:lastRenderedPageBreak/>
              <w:t>For operation in a same resource pool, z</w:t>
            </w:r>
            <w:r>
              <w:rPr>
                <w:rFonts w:eastAsia="SimSun" w:hint="eastAsia"/>
                <w:sz w:val="20"/>
                <w:szCs w:val="20"/>
                <w:lang w:eastAsia="zh-CN"/>
              </w:rPr>
              <w:t xml:space="preserve">eros shall be appended to </w:t>
            </w:r>
            <w:r>
              <w:rPr>
                <w:rFonts w:eastAsia="SimSun"/>
                <w:sz w:val="20"/>
                <w:szCs w:val="20"/>
                <w:lang w:eastAsia="zh-CN"/>
              </w:rPr>
              <w:t xml:space="preserve">SCI format 2-C of which </w:t>
            </w:r>
            <w:r>
              <w:rPr>
                <w:rFonts w:eastAsia="SimSun"/>
                <w:color w:val="000000"/>
                <w:sz w:val="20"/>
                <w:szCs w:val="20"/>
                <w:lang w:val="en-GB"/>
              </w:rPr>
              <w:t>'</w:t>
            </w:r>
            <w:r>
              <w:rPr>
                <w:rFonts w:eastAsia="SimSun"/>
                <w:color w:val="000000"/>
                <w:sz w:val="20"/>
                <w:szCs w:val="20"/>
                <w:lang w:val="en-GB" w:eastAsia="en-US"/>
              </w:rPr>
              <w:t>P</w:t>
            </w:r>
            <w:r>
              <w:rPr>
                <w:rFonts w:eastAsia="SimSun"/>
                <w:sz w:val="20"/>
                <w:szCs w:val="20"/>
                <w:lang w:val="en-GB" w:eastAsia="zh-CN"/>
              </w:rPr>
              <w:t xml:space="preserve">roviding/Requesting </w:t>
            </w:r>
            <w:r>
              <w:rPr>
                <w:rFonts w:eastAsia="SimSun"/>
                <w:sz w:val="20"/>
                <w:szCs w:val="20"/>
                <w:lang w:val="en-GB" w:eastAsia="en-US"/>
              </w:rPr>
              <w:t>indicator</w:t>
            </w:r>
            <w:r>
              <w:rPr>
                <w:rFonts w:eastAsia="SimSun"/>
                <w:color w:val="000000"/>
                <w:sz w:val="20"/>
                <w:szCs w:val="20"/>
                <w:lang w:val="en-GB"/>
              </w:rPr>
              <w:t>' field</w:t>
            </w:r>
            <w:r>
              <w:rPr>
                <w:rFonts w:eastAsia="SimSun"/>
                <w:sz w:val="20"/>
                <w:szCs w:val="20"/>
                <w:lang w:val="en-GB" w:eastAsia="en-US"/>
              </w:rPr>
              <w:t xml:space="preserve"> is set to 1</w:t>
            </w:r>
            <w:r>
              <w:rPr>
                <w:rFonts w:eastAsia="SimSun" w:hint="eastAsia"/>
                <w:sz w:val="20"/>
                <w:szCs w:val="20"/>
                <w:lang w:eastAsia="zh-CN"/>
              </w:rPr>
              <w:t xml:space="preserve"> until the payload size equals that of </w:t>
            </w:r>
            <w:r>
              <w:rPr>
                <w:rFonts w:eastAsia="SimSun"/>
                <w:sz w:val="20"/>
                <w:szCs w:val="20"/>
                <w:lang w:eastAsia="zh-CN"/>
              </w:rPr>
              <w:t xml:space="preserve">SCI format 2-C of which </w:t>
            </w:r>
            <w:r>
              <w:rPr>
                <w:rFonts w:eastAsia="SimSun"/>
                <w:color w:val="000000"/>
                <w:sz w:val="20"/>
                <w:szCs w:val="20"/>
                <w:lang w:val="en-GB"/>
              </w:rPr>
              <w:t>'</w:t>
            </w:r>
            <w:r>
              <w:rPr>
                <w:rFonts w:eastAsia="SimSun"/>
                <w:color w:val="000000"/>
                <w:sz w:val="20"/>
                <w:szCs w:val="20"/>
                <w:lang w:val="en-GB" w:eastAsia="en-US"/>
              </w:rPr>
              <w:t>P</w:t>
            </w:r>
            <w:r>
              <w:rPr>
                <w:rFonts w:eastAsia="SimSun"/>
                <w:sz w:val="20"/>
                <w:szCs w:val="20"/>
                <w:lang w:val="en-GB" w:eastAsia="zh-CN"/>
              </w:rPr>
              <w:t xml:space="preserve">roviding/Requesting </w:t>
            </w:r>
            <w:r>
              <w:rPr>
                <w:rFonts w:eastAsia="SimSun"/>
                <w:sz w:val="20"/>
                <w:szCs w:val="20"/>
                <w:lang w:val="en-GB" w:eastAsia="en-US"/>
              </w:rPr>
              <w:t>indicator</w:t>
            </w:r>
            <w:r>
              <w:rPr>
                <w:rFonts w:eastAsia="SimSun"/>
                <w:color w:val="000000"/>
                <w:sz w:val="20"/>
                <w:szCs w:val="20"/>
                <w:lang w:val="en-GB"/>
              </w:rPr>
              <w:t>' field</w:t>
            </w:r>
            <w:r>
              <w:rPr>
                <w:rFonts w:eastAsia="SimSun"/>
                <w:sz w:val="20"/>
                <w:szCs w:val="20"/>
                <w:lang w:val="en-GB" w:eastAsia="en-US"/>
              </w:rPr>
              <w:t xml:space="preserve"> is set to 0.</w:t>
            </w:r>
          </w:p>
          <w:p w14:paraId="7FBE4449"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38.212 v17.3.0 -----</w:t>
            </w:r>
            <w:r>
              <w:rPr>
                <w:rFonts w:eastAsia="맑은 고딕" w:hint="eastAsia"/>
                <w:color w:val="FF0000"/>
                <w:sz w:val="20"/>
                <w:szCs w:val="20"/>
                <w:lang w:val="en-GB"/>
              </w:rPr>
              <w:t>----------------</w:t>
            </w:r>
            <w:r>
              <w:rPr>
                <w:rFonts w:eastAsia="맑은 고딕"/>
                <w:color w:val="FF0000"/>
                <w:sz w:val="20"/>
                <w:szCs w:val="20"/>
                <w:lang w:val="en-GB"/>
              </w:rPr>
              <w:t>------</w:t>
            </w:r>
          </w:p>
        </w:tc>
      </w:tr>
    </w:tbl>
    <w:p w14:paraId="0006CB0F" w14:textId="77777777" w:rsidR="00AE0DD1" w:rsidRDefault="00AE0DD1">
      <w:pPr>
        <w:snapToGrid w:val="0"/>
        <w:jc w:val="both"/>
        <w:rPr>
          <w:rFonts w:ascii="Calibri" w:hAnsi="Calibri" w:cs="Calibri"/>
          <w:sz w:val="22"/>
          <w:szCs w:val="22"/>
        </w:rPr>
      </w:pPr>
    </w:p>
    <w:tbl>
      <w:tblPr>
        <w:tblStyle w:val="af9"/>
        <w:tblW w:w="9634" w:type="dxa"/>
        <w:tblLook w:val="04A0" w:firstRow="1" w:lastRow="0" w:firstColumn="1" w:lastColumn="0" w:noHBand="0" w:noVBand="1"/>
      </w:tblPr>
      <w:tblGrid>
        <w:gridCol w:w="1293"/>
        <w:gridCol w:w="1141"/>
        <w:gridCol w:w="7200"/>
      </w:tblGrid>
      <w:tr w:rsidR="00AE0DD1" w14:paraId="4506D92D" w14:textId="77777777">
        <w:tc>
          <w:tcPr>
            <w:tcW w:w="1293" w:type="dxa"/>
            <w:tcBorders>
              <w:top w:val="single" w:sz="4" w:space="0" w:color="auto"/>
              <w:left w:val="single" w:sz="4" w:space="0" w:color="auto"/>
              <w:bottom w:val="single" w:sz="4" w:space="0" w:color="auto"/>
              <w:right w:val="single" w:sz="4" w:space="0" w:color="auto"/>
            </w:tcBorders>
            <w:shd w:val="clear" w:color="auto" w:fill="FFC000" w:themeFill="accent4"/>
          </w:tcPr>
          <w:p w14:paraId="1FA8BF0A" w14:textId="77777777" w:rsidR="00AE0DD1" w:rsidRDefault="002D6EA7">
            <w:pPr>
              <w:pStyle w:val="ab"/>
              <w:spacing w:after="0"/>
              <w:rPr>
                <w:sz w:val="22"/>
                <w:szCs w:val="22"/>
                <w:lang w:eastAsia="en-US"/>
              </w:rPr>
            </w:pPr>
            <w:r>
              <w:rPr>
                <w:sz w:val="22"/>
                <w:szCs w:val="22"/>
                <w:lang w:eastAsia="en-US"/>
              </w:rPr>
              <w:t>Company</w:t>
            </w:r>
          </w:p>
        </w:tc>
        <w:tc>
          <w:tcPr>
            <w:tcW w:w="1141" w:type="dxa"/>
            <w:tcBorders>
              <w:top w:val="single" w:sz="4" w:space="0" w:color="auto"/>
              <w:left w:val="single" w:sz="4" w:space="0" w:color="auto"/>
              <w:bottom w:val="single" w:sz="4" w:space="0" w:color="auto"/>
              <w:right w:val="single" w:sz="4" w:space="0" w:color="auto"/>
            </w:tcBorders>
            <w:shd w:val="clear" w:color="auto" w:fill="FFC000" w:themeFill="accent4"/>
          </w:tcPr>
          <w:p w14:paraId="27B5AC24" w14:textId="77777777" w:rsidR="00AE0DD1" w:rsidRDefault="002D6EA7">
            <w:pPr>
              <w:pStyle w:val="ab"/>
              <w:spacing w:after="0"/>
              <w:rPr>
                <w:sz w:val="22"/>
                <w:szCs w:val="22"/>
              </w:rPr>
            </w:pPr>
            <w:r>
              <w:rPr>
                <w:rFonts w:hint="eastAsia"/>
                <w:sz w:val="22"/>
                <w:szCs w:val="22"/>
              </w:rPr>
              <w:t>Yes or not</w:t>
            </w:r>
          </w:p>
        </w:tc>
        <w:tc>
          <w:tcPr>
            <w:tcW w:w="7200" w:type="dxa"/>
            <w:tcBorders>
              <w:top w:val="single" w:sz="4" w:space="0" w:color="auto"/>
              <w:left w:val="single" w:sz="4" w:space="0" w:color="auto"/>
              <w:bottom w:val="single" w:sz="4" w:space="0" w:color="auto"/>
              <w:right w:val="single" w:sz="4" w:space="0" w:color="auto"/>
            </w:tcBorders>
            <w:shd w:val="clear" w:color="auto" w:fill="FFC000" w:themeFill="accent4"/>
          </w:tcPr>
          <w:p w14:paraId="7F99A975" w14:textId="77777777" w:rsidR="00AE0DD1" w:rsidRDefault="002D6EA7">
            <w:pPr>
              <w:pStyle w:val="ab"/>
              <w:spacing w:after="0"/>
              <w:rPr>
                <w:sz w:val="22"/>
                <w:szCs w:val="22"/>
              </w:rPr>
            </w:pPr>
            <w:r>
              <w:rPr>
                <w:rFonts w:hint="eastAsia"/>
                <w:sz w:val="22"/>
                <w:szCs w:val="22"/>
              </w:rPr>
              <w:t>Comment</w:t>
            </w:r>
            <w:r>
              <w:rPr>
                <w:sz w:val="22"/>
                <w:szCs w:val="22"/>
              </w:rPr>
              <w:t>s</w:t>
            </w:r>
          </w:p>
        </w:tc>
      </w:tr>
      <w:tr w:rsidR="00AE0DD1" w14:paraId="38E5FF91" w14:textId="77777777">
        <w:tc>
          <w:tcPr>
            <w:tcW w:w="1293" w:type="dxa"/>
            <w:tcBorders>
              <w:top w:val="single" w:sz="4" w:space="0" w:color="auto"/>
              <w:left w:val="single" w:sz="4" w:space="0" w:color="auto"/>
              <w:bottom w:val="single" w:sz="4" w:space="0" w:color="auto"/>
              <w:right w:val="single" w:sz="4" w:space="0" w:color="auto"/>
            </w:tcBorders>
          </w:tcPr>
          <w:p w14:paraId="32C66DF0"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141" w:type="dxa"/>
            <w:tcBorders>
              <w:top w:val="single" w:sz="4" w:space="0" w:color="auto"/>
              <w:left w:val="single" w:sz="4" w:space="0" w:color="auto"/>
              <w:bottom w:val="single" w:sz="4" w:space="0" w:color="auto"/>
              <w:right w:val="single" w:sz="4" w:space="0" w:color="auto"/>
            </w:tcBorders>
          </w:tcPr>
          <w:p w14:paraId="01745AD2"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200" w:type="dxa"/>
            <w:tcBorders>
              <w:top w:val="single" w:sz="4" w:space="0" w:color="auto"/>
              <w:left w:val="single" w:sz="4" w:space="0" w:color="auto"/>
              <w:bottom w:val="single" w:sz="4" w:space="0" w:color="auto"/>
              <w:right w:val="single" w:sz="4" w:space="0" w:color="auto"/>
            </w:tcBorders>
          </w:tcPr>
          <w:p w14:paraId="67CCDA77" w14:textId="77777777" w:rsidR="00AE0DD1" w:rsidRDefault="00AE0DD1">
            <w:pPr>
              <w:pStyle w:val="ab"/>
              <w:spacing w:after="0"/>
              <w:rPr>
                <w:rFonts w:ascii="Calibri" w:hAnsi="Calibri" w:cs="Calibri"/>
                <w:sz w:val="22"/>
                <w:szCs w:val="22"/>
                <w:lang w:eastAsia="en-US"/>
              </w:rPr>
            </w:pPr>
          </w:p>
        </w:tc>
      </w:tr>
      <w:tr w:rsidR="00AE0DD1" w14:paraId="6F21A298" w14:textId="77777777">
        <w:tc>
          <w:tcPr>
            <w:tcW w:w="1293" w:type="dxa"/>
            <w:tcBorders>
              <w:top w:val="single" w:sz="4" w:space="0" w:color="auto"/>
              <w:left w:val="single" w:sz="4" w:space="0" w:color="auto"/>
              <w:bottom w:val="single" w:sz="4" w:space="0" w:color="auto"/>
              <w:right w:val="single" w:sz="4" w:space="0" w:color="auto"/>
            </w:tcBorders>
          </w:tcPr>
          <w:p w14:paraId="6A8A3809"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FUTUREWEI</w:t>
            </w:r>
          </w:p>
        </w:tc>
        <w:tc>
          <w:tcPr>
            <w:tcW w:w="1141" w:type="dxa"/>
            <w:tcBorders>
              <w:top w:val="single" w:sz="4" w:space="0" w:color="auto"/>
              <w:left w:val="single" w:sz="4" w:space="0" w:color="auto"/>
              <w:bottom w:val="single" w:sz="4" w:space="0" w:color="auto"/>
              <w:right w:val="single" w:sz="4" w:space="0" w:color="auto"/>
            </w:tcBorders>
          </w:tcPr>
          <w:p w14:paraId="5394B3B8"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200" w:type="dxa"/>
            <w:tcBorders>
              <w:top w:val="single" w:sz="4" w:space="0" w:color="auto"/>
              <w:left w:val="single" w:sz="4" w:space="0" w:color="auto"/>
              <w:bottom w:val="single" w:sz="4" w:space="0" w:color="auto"/>
              <w:right w:val="single" w:sz="4" w:space="0" w:color="auto"/>
            </w:tcBorders>
          </w:tcPr>
          <w:p w14:paraId="0ABF7CC1" w14:textId="77777777" w:rsidR="00AE0DD1" w:rsidRDefault="00AE0DD1">
            <w:pPr>
              <w:pStyle w:val="ab"/>
              <w:spacing w:after="0"/>
              <w:rPr>
                <w:rFonts w:ascii="Calibri" w:hAnsi="Calibri" w:cs="Calibri"/>
                <w:sz w:val="22"/>
                <w:szCs w:val="22"/>
                <w:lang w:eastAsia="en-US"/>
              </w:rPr>
            </w:pPr>
          </w:p>
        </w:tc>
      </w:tr>
      <w:tr w:rsidR="00AE0DD1" w14:paraId="0E65E55A" w14:textId="77777777">
        <w:tc>
          <w:tcPr>
            <w:tcW w:w="1293" w:type="dxa"/>
            <w:tcBorders>
              <w:top w:val="single" w:sz="4" w:space="0" w:color="auto"/>
              <w:left w:val="single" w:sz="4" w:space="0" w:color="auto"/>
              <w:bottom w:val="single" w:sz="4" w:space="0" w:color="auto"/>
              <w:right w:val="single" w:sz="4" w:space="0" w:color="auto"/>
            </w:tcBorders>
          </w:tcPr>
          <w:p w14:paraId="7867A10B"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41" w:type="dxa"/>
            <w:tcBorders>
              <w:top w:val="single" w:sz="4" w:space="0" w:color="auto"/>
              <w:left w:val="single" w:sz="4" w:space="0" w:color="auto"/>
              <w:bottom w:val="single" w:sz="4" w:space="0" w:color="auto"/>
              <w:right w:val="single" w:sz="4" w:space="0" w:color="auto"/>
            </w:tcBorders>
          </w:tcPr>
          <w:p w14:paraId="3A9A1EB4"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4598B509" w14:textId="77777777" w:rsidR="00AE0DD1" w:rsidRDefault="00AE0DD1">
            <w:pPr>
              <w:pStyle w:val="ab"/>
              <w:spacing w:after="0"/>
              <w:rPr>
                <w:rFonts w:ascii="Calibri" w:hAnsi="Calibri" w:cs="Calibri"/>
                <w:sz w:val="22"/>
                <w:szCs w:val="22"/>
                <w:lang w:eastAsia="en-US"/>
              </w:rPr>
            </w:pPr>
          </w:p>
        </w:tc>
      </w:tr>
      <w:tr w:rsidR="00AE0DD1" w14:paraId="7E8221DD" w14:textId="77777777">
        <w:tc>
          <w:tcPr>
            <w:tcW w:w="1293" w:type="dxa"/>
            <w:tcBorders>
              <w:top w:val="single" w:sz="4" w:space="0" w:color="auto"/>
              <w:left w:val="single" w:sz="4" w:space="0" w:color="auto"/>
              <w:bottom w:val="single" w:sz="4" w:space="0" w:color="auto"/>
              <w:right w:val="single" w:sz="4" w:space="0" w:color="auto"/>
            </w:tcBorders>
          </w:tcPr>
          <w:p w14:paraId="761C6151"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ZTE, Sanechips</w:t>
            </w:r>
          </w:p>
        </w:tc>
        <w:tc>
          <w:tcPr>
            <w:tcW w:w="1141" w:type="dxa"/>
            <w:tcBorders>
              <w:top w:val="single" w:sz="4" w:space="0" w:color="auto"/>
              <w:left w:val="single" w:sz="4" w:space="0" w:color="auto"/>
              <w:bottom w:val="single" w:sz="4" w:space="0" w:color="auto"/>
              <w:right w:val="single" w:sz="4" w:space="0" w:color="auto"/>
            </w:tcBorders>
          </w:tcPr>
          <w:p w14:paraId="39CE6666"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Yes</w:t>
            </w:r>
          </w:p>
        </w:tc>
        <w:tc>
          <w:tcPr>
            <w:tcW w:w="7200" w:type="dxa"/>
            <w:tcBorders>
              <w:top w:val="single" w:sz="4" w:space="0" w:color="auto"/>
              <w:left w:val="single" w:sz="4" w:space="0" w:color="auto"/>
              <w:bottom w:val="single" w:sz="4" w:space="0" w:color="auto"/>
              <w:right w:val="single" w:sz="4" w:space="0" w:color="auto"/>
            </w:tcBorders>
          </w:tcPr>
          <w:p w14:paraId="3E3B2834" w14:textId="77777777" w:rsidR="00AE0DD1" w:rsidRDefault="00AE0DD1">
            <w:pPr>
              <w:pStyle w:val="ab"/>
              <w:spacing w:after="0"/>
              <w:rPr>
                <w:rFonts w:ascii="Calibri" w:hAnsi="Calibri" w:cs="Calibri"/>
                <w:sz w:val="22"/>
                <w:szCs w:val="22"/>
                <w:lang w:eastAsia="en-US"/>
              </w:rPr>
            </w:pPr>
          </w:p>
        </w:tc>
      </w:tr>
      <w:tr w:rsidR="00AE0DD1" w14:paraId="72A67DC0" w14:textId="77777777">
        <w:tc>
          <w:tcPr>
            <w:tcW w:w="1293" w:type="dxa"/>
          </w:tcPr>
          <w:p w14:paraId="615A065B"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D</w:t>
            </w:r>
            <w:r>
              <w:rPr>
                <w:rFonts w:ascii="Calibri" w:eastAsia="游明朝" w:hAnsi="Calibri" w:cs="Calibri"/>
                <w:sz w:val="22"/>
                <w:szCs w:val="22"/>
                <w:lang w:eastAsia="ja-JP"/>
              </w:rPr>
              <w:t>CM</w:t>
            </w:r>
          </w:p>
        </w:tc>
        <w:tc>
          <w:tcPr>
            <w:tcW w:w="1141" w:type="dxa"/>
          </w:tcPr>
          <w:p w14:paraId="55B2C0A0"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Y</w:t>
            </w:r>
            <w:r>
              <w:rPr>
                <w:rFonts w:ascii="Calibri" w:eastAsia="游明朝" w:hAnsi="Calibri" w:cs="Calibri"/>
                <w:sz w:val="22"/>
                <w:szCs w:val="22"/>
                <w:lang w:eastAsia="ja-JP"/>
              </w:rPr>
              <w:t>es</w:t>
            </w:r>
          </w:p>
        </w:tc>
        <w:tc>
          <w:tcPr>
            <w:tcW w:w="7200" w:type="dxa"/>
          </w:tcPr>
          <w:p w14:paraId="4594A5B9" w14:textId="77777777" w:rsidR="00AE0DD1" w:rsidRDefault="00AE0DD1">
            <w:pPr>
              <w:pStyle w:val="ab"/>
              <w:spacing w:after="0"/>
              <w:rPr>
                <w:rFonts w:ascii="Calibri" w:hAnsi="Calibri" w:cs="Calibri"/>
                <w:sz w:val="22"/>
                <w:szCs w:val="22"/>
                <w:lang w:eastAsia="en-US"/>
              </w:rPr>
            </w:pPr>
          </w:p>
        </w:tc>
      </w:tr>
      <w:tr w:rsidR="00AE0DD1" w14:paraId="10AFF927" w14:textId="77777777">
        <w:tc>
          <w:tcPr>
            <w:tcW w:w="1293" w:type="dxa"/>
            <w:tcBorders>
              <w:top w:val="single" w:sz="4" w:space="0" w:color="auto"/>
              <w:left w:val="single" w:sz="4" w:space="0" w:color="auto"/>
              <w:bottom w:val="single" w:sz="4" w:space="0" w:color="auto"/>
              <w:right w:val="single" w:sz="4" w:space="0" w:color="auto"/>
            </w:tcBorders>
          </w:tcPr>
          <w:p w14:paraId="78331CE4" w14:textId="77777777" w:rsidR="00AE0DD1" w:rsidRDefault="002D6EA7">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Samsung</w:t>
            </w:r>
          </w:p>
        </w:tc>
        <w:tc>
          <w:tcPr>
            <w:tcW w:w="1141" w:type="dxa"/>
            <w:tcBorders>
              <w:top w:val="single" w:sz="4" w:space="0" w:color="auto"/>
              <w:left w:val="single" w:sz="4" w:space="0" w:color="auto"/>
              <w:bottom w:val="single" w:sz="4" w:space="0" w:color="auto"/>
              <w:right w:val="single" w:sz="4" w:space="0" w:color="auto"/>
            </w:tcBorders>
          </w:tcPr>
          <w:p w14:paraId="5BE857A1" w14:textId="77777777" w:rsidR="00AE0DD1" w:rsidRDefault="002D6EA7">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Yes</w:t>
            </w:r>
          </w:p>
        </w:tc>
        <w:tc>
          <w:tcPr>
            <w:tcW w:w="7200" w:type="dxa"/>
            <w:tcBorders>
              <w:top w:val="single" w:sz="4" w:space="0" w:color="auto"/>
              <w:left w:val="single" w:sz="4" w:space="0" w:color="auto"/>
              <w:bottom w:val="single" w:sz="4" w:space="0" w:color="auto"/>
              <w:right w:val="single" w:sz="4" w:space="0" w:color="auto"/>
            </w:tcBorders>
          </w:tcPr>
          <w:p w14:paraId="7B769E9D" w14:textId="77777777" w:rsidR="00AE0DD1" w:rsidRDefault="00AE0DD1">
            <w:pPr>
              <w:pStyle w:val="ab"/>
              <w:spacing w:after="0"/>
              <w:rPr>
                <w:rFonts w:ascii="Calibri" w:hAnsi="Calibri" w:cs="Calibri"/>
                <w:sz w:val="22"/>
                <w:szCs w:val="22"/>
                <w:lang w:eastAsia="en-US"/>
              </w:rPr>
            </w:pPr>
          </w:p>
        </w:tc>
      </w:tr>
      <w:tr w:rsidR="00AE0DD1" w14:paraId="2B06EC94" w14:textId="77777777">
        <w:tc>
          <w:tcPr>
            <w:tcW w:w="1293" w:type="dxa"/>
            <w:tcBorders>
              <w:top w:val="single" w:sz="4" w:space="0" w:color="auto"/>
              <w:left w:val="single" w:sz="4" w:space="0" w:color="auto"/>
              <w:bottom w:val="single" w:sz="4" w:space="0" w:color="auto"/>
              <w:right w:val="single" w:sz="4" w:space="0" w:color="auto"/>
            </w:tcBorders>
          </w:tcPr>
          <w:p w14:paraId="49F61A6B"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41" w:type="dxa"/>
            <w:tcBorders>
              <w:top w:val="single" w:sz="4" w:space="0" w:color="auto"/>
              <w:left w:val="single" w:sz="4" w:space="0" w:color="auto"/>
              <w:bottom w:val="single" w:sz="4" w:space="0" w:color="auto"/>
              <w:right w:val="single" w:sz="4" w:space="0" w:color="auto"/>
            </w:tcBorders>
          </w:tcPr>
          <w:p w14:paraId="01605F21"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692E29CF" w14:textId="77777777" w:rsidR="00AE0DD1" w:rsidRDefault="00AE0DD1">
            <w:pPr>
              <w:pStyle w:val="ab"/>
              <w:spacing w:after="0"/>
              <w:rPr>
                <w:rFonts w:ascii="Calibri" w:hAnsi="Calibri" w:cs="Calibri"/>
                <w:sz w:val="22"/>
                <w:szCs w:val="22"/>
                <w:lang w:eastAsia="en-US"/>
              </w:rPr>
            </w:pPr>
          </w:p>
        </w:tc>
      </w:tr>
      <w:tr w:rsidR="00AE0DD1" w14:paraId="6A7D7282" w14:textId="77777777">
        <w:tc>
          <w:tcPr>
            <w:tcW w:w="1293" w:type="dxa"/>
            <w:tcBorders>
              <w:top w:val="single" w:sz="4" w:space="0" w:color="auto"/>
              <w:left w:val="single" w:sz="4" w:space="0" w:color="auto"/>
              <w:bottom w:val="single" w:sz="4" w:space="0" w:color="auto"/>
              <w:right w:val="single" w:sz="4" w:space="0" w:color="auto"/>
            </w:tcBorders>
          </w:tcPr>
          <w:p w14:paraId="43AEAACE"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NEC</w:t>
            </w:r>
          </w:p>
        </w:tc>
        <w:tc>
          <w:tcPr>
            <w:tcW w:w="1141" w:type="dxa"/>
            <w:tcBorders>
              <w:top w:val="single" w:sz="4" w:space="0" w:color="auto"/>
              <w:left w:val="single" w:sz="4" w:space="0" w:color="auto"/>
              <w:bottom w:val="single" w:sz="4" w:space="0" w:color="auto"/>
              <w:right w:val="single" w:sz="4" w:space="0" w:color="auto"/>
            </w:tcBorders>
          </w:tcPr>
          <w:p w14:paraId="1EDB6DCA"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 xml:space="preserve">Yes </w:t>
            </w:r>
          </w:p>
        </w:tc>
        <w:tc>
          <w:tcPr>
            <w:tcW w:w="7200" w:type="dxa"/>
            <w:tcBorders>
              <w:top w:val="single" w:sz="4" w:space="0" w:color="auto"/>
              <w:left w:val="single" w:sz="4" w:space="0" w:color="auto"/>
              <w:bottom w:val="single" w:sz="4" w:space="0" w:color="auto"/>
              <w:right w:val="single" w:sz="4" w:space="0" w:color="auto"/>
            </w:tcBorders>
          </w:tcPr>
          <w:p w14:paraId="630FA6C3" w14:textId="77777777" w:rsidR="00AE0DD1" w:rsidRDefault="00AE0DD1">
            <w:pPr>
              <w:pStyle w:val="ab"/>
              <w:spacing w:after="0"/>
              <w:rPr>
                <w:rFonts w:ascii="Calibri" w:hAnsi="Calibri" w:cs="Calibri"/>
                <w:sz w:val="22"/>
                <w:szCs w:val="22"/>
                <w:lang w:eastAsia="en-US"/>
              </w:rPr>
            </w:pPr>
          </w:p>
        </w:tc>
      </w:tr>
      <w:tr w:rsidR="00AE0DD1" w14:paraId="68DE7892" w14:textId="77777777">
        <w:tc>
          <w:tcPr>
            <w:tcW w:w="1293" w:type="dxa"/>
            <w:tcBorders>
              <w:top w:val="single" w:sz="4" w:space="0" w:color="auto"/>
              <w:left w:val="single" w:sz="4" w:space="0" w:color="auto"/>
              <w:bottom w:val="single" w:sz="4" w:space="0" w:color="auto"/>
              <w:right w:val="single" w:sz="4" w:space="0" w:color="auto"/>
            </w:tcBorders>
          </w:tcPr>
          <w:p w14:paraId="699EE61A"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41" w:type="dxa"/>
            <w:tcBorders>
              <w:top w:val="single" w:sz="4" w:space="0" w:color="auto"/>
              <w:left w:val="single" w:sz="4" w:space="0" w:color="auto"/>
              <w:bottom w:val="single" w:sz="4" w:space="0" w:color="auto"/>
              <w:right w:val="single" w:sz="4" w:space="0" w:color="auto"/>
            </w:tcBorders>
          </w:tcPr>
          <w:p w14:paraId="0FEE5D79"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46849F42" w14:textId="77777777" w:rsidR="00AE0DD1" w:rsidRDefault="00AE0DD1">
            <w:pPr>
              <w:pStyle w:val="ab"/>
              <w:spacing w:after="0"/>
              <w:rPr>
                <w:rFonts w:ascii="Calibri" w:hAnsi="Calibri" w:cs="Calibri"/>
                <w:sz w:val="22"/>
                <w:szCs w:val="22"/>
                <w:lang w:eastAsia="en-US"/>
              </w:rPr>
            </w:pPr>
          </w:p>
        </w:tc>
      </w:tr>
      <w:tr w:rsidR="00AE0DD1" w14:paraId="055305BE" w14:textId="77777777">
        <w:tc>
          <w:tcPr>
            <w:tcW w:w="1293" w:type="dxa"/>
            <w:tcBorders>
              <w:top w:val="single" w:sz="4" w:space="0" w:color="auto"/>
              <w:left w:val="single" w:sz="4" w:space="0" w:color="auto"/>
              <w:bottom w:val="single" w:sz="4" w:space="0" w:color="auto"/>
              <w:right w:val="single" w:sz="4" w:space="0" w:color="auto"/>
            </w:tcBorders>
          </w:tcPr>
          <w:p w14:paraId="39C471D3"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Intel</w:t>
            </w:r>
          </w:p>
        </w:tc>
        <w:tc>
          <w:tcPr>
            <w:tcW w:w="1141" w:type="dxa"/>
            <w:tcBorders>
              <w:top w:val="single" w:sz="4" w:space="0" w:color="auto"/>
              <w:left w:val="single" w:sz="4" w:space="0" w:color="auto"/>
              <w:bottom w:val="single" w:sz="4" w:space="0" w:color="auto"/>
              <w:right w:val="single" w:sz="4" w:space="0" w:color="auto"/>
            </w:tcBorders>
          </w:tcPr>
          <w:p w14:paraId="404F7E00"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0" w:type="dxa"/>
            <w:tcBorders>
              <w:top w:val="single" w:sz="4" w:space="0" w:color="auto"/>
              <w:left w:val="single" w:sz="4" w:space="0" w:color="auto"/>
              <w:bottom w:val="single" w:sz="4" w:space="0" w:color="auto"/>
              <w:right w:val="single" w:sz="4" w:space="0" w:color="auto"/>
            </w:tcBorders>
          </w:tcPr>
          <w:p w14:paraId="44A19161" w14:textId="77777777" w:rsidR="00AE0DD1" w:rsidRDefault="00AE0DD1">
            <w:pPr>
              <w:pStyle w:val="ab"/>
              <w:spacing w:after="0"/>
              <w:rPr>
                <w:rFonts w:ascii="Calibri" w:hAnsi="Calibri" w:cs="Calibri"/>
                <w:sz w:val="22"/>
                <w:szCs w:val="22"/>
                <w:lang w:eastAsia="en-US"/>
              </w:rPr>
            </w:pPr>
          </w:p>
        </w:tc>
      </w:tr>
      <w:tr w:rsidR="00AE0DD1" w14:paraId="3E68621B" w14:textId="77777777">
        <w:tc>
          <w:tcPr>
            <w:tcW w:w="1293" w:type="dxa"/>
            <w:tcBorders>
              <w:top w:val="single" w:sz="4" w:space="0" w:color="auto"/>
              <w:left w:val="single" w:sz="4" w:space="0" w:color="auto"/>
              <w:bottom w:val="single" w:sz="4" w:space="0" w:color="auto"/>
              <w:right w:val="single" w:sz="4" w:space="0" w:color="auto"/>
            </w:tcBorders>
          </w:tcPr>
          <w:p w14:paraId="5D0FF2C8"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Vivo</w:t>
            </w:r>
          </w:p>
        </w:tc>
        <w:tc>
          <w:tcPr>
            <w:tcW w:w="1141" w:type="dxa"/>
            <w:tcBorders>
              <w:top w:val="single" w:sz="4" w:space="0" w:color="auto"/>
              <w:left w:val="single" w:sz="4" w:space="0" w:color="auto"/>
              <w:bottom w:val="single" w:sz="4" w:space="0" w:color="auto"/>
              <w:right w:val="single" w:sz="4" w:space="0" w:color="auto"/>
            </w:tcBorders>
          </w:tcPr>
          <w:p w14:paraId="47E1DBAA"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3EB4F002" w14:textId="77777777" w:rsidR="00AE0DD1" w:rsidRDefault="00AE0DD1">
            <w:pPr>
              <w:pStyle w:val="ab"/>
              <w:spacing w:after="0"/>
              <w:rPr>
                <w:rFonts w:ascii="Calibri" w:hAnsi="Calibri" w:cs="Calibri"/>
                <w:sz w:val="22"/>
                <w:szCs w:val="22"/>
                <w:lang w:eastAsia="en-US"/>
              </w:rPr>
            </w:pPr>
          </w:p>
        </w:tc>
      </w:tr>
      <w:tr w:rsidR="00AE0DD1" w14:paraId="3DB8E0E7" w14:textId="77777777">
        <w:tc>
          <w:tcPr>
            <w:tcW w:w="1293" w:type="dxa"/>
          </w:tcPr>
          <w:p w14:paraId="4588766E" w14:textId="77777777" w:rsidR="00AE0DD1" w:rsidRDefault="002D6EA7">
            <w:pPr>
              <w:pStyle w:val="ab"/>
              <w:spacing w:after="0"/>
              <w:rPr>
                <w:rFonts w:ascii="Calibri" w:eastAsia="SimSun" w:hAnsi="Calibri" w:cs="Calibri"/>
                <w:sz w:val="22"/>
                <w:szCs w:val="22"/>
              </w:rPr>
            </w:pPr>
            <w:r>
              <w:rPr>
                <w:rFonts w:ascii="Calibri" w:eastAsia="SimSun" w:hAnsi="Calibri" w:cs="Calibri" w:hint="eastAsia"/>
                <w:sz w:val="22"/>
                <w:szCs w:val="22"/>
              </w:rPr>
              <w:t>CATT,</w:t>
            </w:r>
            <w:r>
              <w:rPr>
                <w:rFonts w:ascii="Calibri" w:eastAsia="SimSun" w:hAnsi="Calibri" w:cs="Calibri"/>
                <w:sz w:val="22"/>
                <w:szCs w:val="22"/>
              </w:rPr>
              <w:t xml:space="preserve"> GOHIGH</w:t>
            </w:r>
          </w:p>
        </w:tc>
        <w:tc>
          <w:tcPr>
            <w:tcW w:w="1141" w:type="dxa"/>
          </w:tcPr>
          <w:p w14:paraId="1F3444E3"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Pr>
          <w:p w14:paraId="334373A9" w14:textId="77777777" w:rsidR="00AE0DD1" w:rsidRDefault="00AE0DD1">
            <w:pPr>
              <w:pStyle w:val="ab"/>
              <w:spacing w:after="0"/>
              <w:rPr>
                <w:rFonts w:ascii="Calibri" w:hAnsi="Calibri" w:cs="Calibri"/>
                <w:sz w:val="22"/>
                <w:szCs w:val="22"/>
                <w:lang w:eastAsia="en-US"/>
              </w:rPr>
            </w:pPr>
          </w:p>
        </w:tc>
      </w:tr>
      <w:tr w:rsidR="00AE0DD1" w14:paraId="0601AA5B" w14:textId="77777777">
        <w:tc>
          <w:tcPr>
            <w:tcW w:w="1293" w:type="dxa"/>
          </w:tcPr>
          <w:p w14:paraId="7898D4D5"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Nokia, NSB</w:t>
            </w:r>
          </w:p>
        </w:tc>
        <w:tc>
          <w:tcPr>
            <w:tcW w:w="1141" w:type="dxa"/>
          </w:tcPr>
          <w:p w14:paraId="1A29E432"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0" w:type="dxa"/>
          </w:tcPr>
          <w:p w14:paraId="54240C88" w14:textId="77777777" w:rsidR="00AE0DD1" w:rsidRDefault="00AE0DD1">
            <w:pPr>
              <w:pStyle w:val="ab"/>
              <w:spacing w:after="0"/>
              <w:rPr>
                <w:rFonts w:ascii="Calibri" w:hAnsi="Calibri" w:cs="Calibri"/>
                <w:sz w:val="22"/>
                <w:szCs w:val="22"/>
                <w:lang w:eastAsia="en-US"/>
              </w:rPr>
            </w:pPr>
          </w:p>
        </w:tc>
      </w:tr>
      <w:tr w:rsidR="00AE0DD1" w14:paraId="3511A93A" w14:textId="77777777">
        <w:tc>
          <w:tcPr>
            <w:tcW w:w="1293" w:type="dxa"/>
          </w:tcPr>
          <w:p w14:paraId="08F11C96"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Apple</w:t>
            </w:r>
          </w:p>
        </w:tc>
        <w:tc>
          <w:tcPr>
            <w:tcW w:w="1141" w:type="dxa"/>
          </w:tcPr>
          <w:p w14:paraId="24E24A76"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0" w:type="dxa"/>
          </w:tcPr>
          <w:p w14:paraId="184F4B8A" w14:textId="77777777" w:rsidR="00AE0DD1" w:rsidRDefault="00AE0DD1">
            <w:pPr>
              <w:pStyle w:val="ab"/>
              <w:spacing w:after="0"/>
              <w:rPr>
                <w:rFonts w:ascii="Calibri" w:hAnsi="Calibri" w:cs="Calibri"/>
                <w:sz w:val="22"/>
                <w:szCs w:val="22"/>
                <w:lang w:eastAsia="en-US"/>
              </w:rPr>
            </w:pPr>
          </w:p>
        </w:tc>
      </w:tr>
    </w:tbl>
    <w:p w14:paraId="0195E37A" w14:textId="77777777" w:rsidR="00AE0DD1" w:rsidRDefault="00AE0DD1">
      <w:pPr>
        <w:snapToGrid w:val="0"/>
        <w:jc w:val="both"/>
        <w:rPr>
          <w:rFonts w:ascii="Calibri" w:hAnsi="Calibri" w:cs="Calibri"/>
          <w:sz w:val="22"/>
          <w:szCs w:val="22"/>
        </w:rPr>
      </w:pPr>
    </w:p>
    <w:p w14:paraId="6E4464C8" w14:textId="77777777" w:rsidR="00AE0DD1" w:rsidRDefault="00AE0DD1">
      <w:pPr>
        <w:snapToGrid w:val="0"/>
        <w:jc w:val="both"/>
        <w:rPr>
          <w:rFonts w:ascii="Calibri" w:hAnsi="Calibri" w:cs="Calibri"/>
          <w:sz w:val="22"/>
          <w:szCs w:val="22"/>
        </w:rPr>
      </w:pPr>
    </w:p>
    <w:p w14:paraId="50DB45F7" w14:textId="77777777" w:rsidR="00AE0DD1" w:rsidRDefault="002D6EA7">
      <w:pPr>
        <w:pStyle w:val="21"/>
        <w:numPr>
          <w:ilvl w:val="0"/>
          <w:numId w:val="40"/>
        </w:numPr>
        <w:jc w:val="both"/>
        <w:rPr>
          <w:lang w:eastAsia="ko-KR"/>
        </w:rPr>
      </w:pPr>
      <w:r>
        <w:rPr>
          <w:lang w:eastAsia="ko-KR"/>
        </w:rPr>
        <w:t>Stable TPs for endorsement</w:t>
      </w:r>
    </w:p>
    <w:p w14:paraId="0717FD1C" w14:textId="77777777" w:rsidR="00AE0DD1" w:rsidRDefault="002D6EA7">
      <w:pPr>
        <w:pStyle w:val="31"/>
        <w:numPr>
          <w:ilvl w:val="1"/>
          <w:numId w:val="40"/>
        </w:numPr>
        <w:jc w:val="both"/>
        <w:rPr>
          <w:lang w:eastAsia="ko-KR"/>
        </w:rPr>
      </w:pPr>
      <w:r>
        <w:rPr>
          <w:lang w:eastAsia="ko-KR"/>
        </w:rPr>
        <w:t xml:space="preserve">High priority </w:t>
      </w:r>
      <w:r>
        <w:rPr>
          <w:rFonts w:hint="eastAsia"/>
          <w:lang w:eastAsia="ko-KR"/>
        </w:rPr>
        <w:t>issues</w:t>
      </w:r>
    </w:p>
    <w:p w14:paraId="3E55CF9F" w14:textId="77777777" w:rsidR="00AE0DD1" w:rsidRDefault="002D6EA7">
      <w:pPr>
        <w:pStyle w:val="4"/>
        <w:numPr>
          <w:ilvl w:val="2"/>
          <w:numId w:val="40"/>
        </w:numPr>
        <w:rPr>
          <w:lang w:eastAsia="ko-KR"/>
        </w:rPr>
      </w:pPr>
      <w:r>
        <w:rPr>
          <w:rFonts w:hint="eastAsia"/>
          <w:lang w:eastAsia="ko-KR"/>
        </w:rPr>
        <w:t>TP#1</w:t>
      </w:r>
      <w:r>
        <w:rPr>
          <w:lang w:eastAsia="ko-KR"/>
        </w:rPr>
        <w:t xml:space="preserve"> </w:t>
      </w:r>
      <w:r>
        <w:rPr>
          <w:rFonts w:hint="eastAsia"/>
          <w:lang w:eastAsia="ko-KR"/>
        </w:rPr>
        <w:t>(for</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3</w:t>
      </w:r>
      <w:r>
        <w:rPr>
          <w:rFonts w:hint="eastAsia"/>
          <w:lang w:eastAsia="ko-KR"/>
        </w:rPr>
        <w:t>-</w:t>
      </w:r>
      <w:r>
        <w:rPr>
          <w:lang w:eastAsia="ko-KR"/>
        </w:rPr>
        <w:t>3</w:t>
      </w:r>
      <w:r>
        <w:rPr>
          <w:rFonts w:hint="eastAsia"/>
          <w:lang w:eastAsia="ko-KR"/>
        </w:rPr>
        <w:t>)</w:t>
      </w:r>
    </w:p>
    <w:p w14:paraId="7D0AE64B" w14:textId="77777777" w:rsidR="00AE0DD1" w:rsidRDefault="00AE0DD1"/>
    <w:p w14:paraId="2631BBCA" w14:textId="77777777" w:rsidR="00AE0DD1" w:rsidRDefault="002D6EA7">
      <w:r>
        <w:rPr>
          <w:rFonts w:ascii="Calibri" w:hAnsi="Calibri" w:cs="Calibri"/>
          <w:b/>
          <w:i/>
          <w:sz w:val="22"/>
          <w:szCs w:val="22"/>
        </w:rPr>
        <w:t>Adopt the following text proposal to TS 38.211 v17.</w:t>
      </w:r>
      <w:r>
        <w:rPr>
          <w:rFonts w:ascii="Calibri" w:hAnsi="Calibri" w:cs="Calibri" w:hint="eastAsia"/>
          <w:b/>
          <w:i/>
          <w:sz w:val="22"/>
          <w:szCs w:val="22"/>
        </w:rPr>
        <w:t>3</w:t>
      </w:r>
      <w:r>
        <w:rPr>
          <w:rFonts w:ascii="Calibri" w:hAnsi="Calibri" w:cs="Calibri"/>
          <w:b/>
          <w:i/>
          <w:sz w:val="22"/>
          <w:szCs w:val="22"/>
        </w:rPr>
        <w:t>.0:</w:t>
      </w:r>
    </w:p>
    <w:p w14:paraId="5CFE07A0"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18777DC3" w14:textId="77777777" w:rsidR="00AE0DD1" w:rsidRDefault="002D6EA7">
      <w:pPr>
        <w:pStyle w:val="CRCoverPage"/>
        <w:numPr>
          <w:ilvl w:val="0"/>
          <w:numId w:val="50"/>
        </w:numPr>
        <w:spacing w:after="0"/>
        <w:jc w:val="both"/>
        <w:rPr>
          <w:rFonts w:ascii="Calibri" w:eastAsiaTheme="minorEastAsia" w:hAnsi="Calibri" w:cs="Calibri"/>
          <w:b/>
          <w:i/>
          <w:sz w:val="22"/>
          <w:szCs w:val="22"/>
        </w:rPr>
      </w:pPr>
      <w:r>
        <w:rPr>
          <w:rFonts w:ascii="Calibri" w:eastAsiaTheme="minorEastAsia" w:hAnsi="Calibri" w:cs="Calibri"/>
          <w:b/>
          <w:i/>
          <w:sz w:val="22"/>
          <w:szCs w:val="22"/>
        </w:rPr>
        <w:t xml:space="preserve">CR R4-2204147 was agreed by RAN4, after which the definitions of </w:t>
      </w:r>
      <m:oMath>
        <m:sSub>
          <m:sSubPr>
            <m:ctrlPr>
              <w:rPr>
                <w:rFonts w:ascii="Cambria Math" w:eastAsia="SimSun" w:hAnsi="Cambria Math" w:cs="Calibri"/>
                <w:b/>
                <w:i/>
                <w:sz w:val="22"/>
                <w:szCs w:val="22"/>
                <w:lang w:val="en-US"/>
              </w:rPr>
            </m:ctrlPr>
          </m:sSubPr>
          <m:e>
            <m:r>
              <m:rPr>
                <m:sty m:val="bi"/>
              </m:rPr>
              <w:rPr>
                <w:rFonts w:ascii="Cambria Math" w:eastAsia="Calibri" w:hAnsi="Cambria Math" w:cs="Calibri"/>
                <w:sz w:val="22"/>
                <w:szCs w:val="22"/>
                <w:lang w:val="en-US"/>
              </w:rPr>
              <m:t>N</m:t>
            </m:r>
          </m:e>
          <m:sub>
            <m:r>
              <m:rPr>
                <m:sty m:val="bi"/>
              </m:rPr>
              <w:rPr>
                <w:rFonts w:ascii="Cambria Math" w:eastAsia="Calibri" w:hAnsi="Cambria Math" w:cs="Calibri"/>
                <w:sz w:val="22"/>
                <w:szCs w:val="22"/>
                <w:lang w:val="en-US"/>
              </w:rPr>
              <m:t>TA,offset</m:t>
            </m:r>
          </m:sub>
        </m:sSub>
      </m:oMath>
      <w:r>
        <w:rPr>
          <w:rFonts w:ascii="Calibri" w:eastAsiaTheme="minorEastAsia" w:hAnsi="Calibri" w:cs="Calibri"/>
          <w:b/>
          <w:i/>
          <w:sz w:val="22"/>
          <w:szCs w:val="22"/>
        </w:rPr>
        <w:t xml:space="preserve"> values in the RAN1 and RAN4 specifications are no longer consistent in the case of gNB based synchronization. If sidelink and uplink transmissions are in the same band, </w:t>
      </w:r>
      <m:oMath>
        <m:sSub>
          <m:sSubPr>
            <m:ctrlPr>
              <w:rPr>
                <w:rFonts w:ascii="Cambria Math" w:eastAsia="SimSun" w:hAnsi="Cambria Math" w:cs="Calibri"/>
                <w:b/>
                <w:i/>
                <w:sz w:val="22"/>
                <w:szCs w:val="22"/>
                <w:lang w:val="en-US"/>
              </w:rPr>
            </m:ctrlPr>
          </m:sSubPr>
          <m:e>
            <m:r>
              <m:rPr>
                <m:sty m:val="bi"/>
              </m:rPr>
              <w:rPr>
                <w:rFonts w:ascii="Cambria Math" w:eastAsia="Calibri" w:hAnsi="Cambria Math" w:cs="Calibri"/>
                <w:sz w:val="22"/>
                <w:szCs w:val="22"/>
                <w:lang w:val="en-US"/>
              </w:rPr>
              <m:t>N</m:t>
            </m:r>
          </m:e>
          <m:sub>
            <m:r>
              <m:rPr>
                <m:sty m:val="bi"/>
              </m:rPr>
              <w:rPr>
                <w:rFonts w:ascii="Cambria Math" w:eastAsia="Calibri" w:hAnsi="Cambria Math" w:cs="Calibri"/>
                <w:sz w:val="22"/>
                <w:szCs w:val="22"/>
                <w:lang w:val="en-US"/>
              </w:rPr>
              <m:t>TA,offset</m:t>
            </m:r>
          </m:sub>
        </m:sSub>
      </m:oMath>
      <w:r>
        <w:rPr>
          <w:rFonts w:ascii="Calibri" w:eastAsiaTheme="minorEastAsia" w:hAnsi="Calibri" w:cs="Calibri"/>
          <w:b/>
          <w:i/>
          <w:sz w:val="22"/>
          <w:szCs w:val="22"/>
        </w:rPr>
        <w:t xml:space="preserve"> value is not equal to zero, but the value is defined in Table 7.1.2-2 of TS 38.133.</w:t>
      </w:r>
    </w:p>
    <w:p w14:paraId="3B206640"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4FF78DE" w14:textId="77777777" w:rsidR="00AE0DD1" w:rsidRDefault="005E6ED5">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m:oMath>
        <m:sSub>
          <m:sSubPr>
            <m:ctrlPr>
              <w:rPr>
                <w:rFonts w:ascii="Cambria Math" w:eastAsia="SimSun" w:hAnsi="Cambria Math" w:cs="Calibri"/>
                <w:b/>
                <w:i/>
                <w:sz w:val="22"/>
                <w:szCs w:val="22"/>
              </w:rPr>
            </m:ctrlPr>
          </m:sSubPr>
          <m:e>
            <m:r>
              <m:rPr>
                <m:sty m:val="bi"/>
              </m:rPr>
              <w:rPr>
                <w:rFonts w:ascii="Cambria Math" w:eastAsia="Calibri" w:hAnsi="Cambria Math" w:cs="Calibri"/>
                <w:sz w:val="22"/>
                <w:szCs w:val="22"/>
              </w:rPr>
              <m:t>N</m:t>
            </m:r>
          </m:e>
          <m:sub>
            <m:r>
              <m:rPr>
                <m:sty m:val="bi"/>
              </m:rPr>
              <w:rPr>
                <w:rFonts w:ascii="Cambria Math" w:eastAsia="Calibri" w:hAnsi="Cambria Math" w:cs="Calibri"/>
                <w:sz w:val="22"/>
                <w:szCs w:val="22"/>
              </w:rPr>
              <m:t>TA,offset</m:t>
            </m:r>
          </m:sub>
        </m:sSub>
      </m:oMath>
      <w:r w:rsidR="002D6EA7">
        <w:rPr>
          <w:rFonts w:ascii="Calibri" w:hAnsi="Calibri" w:cs="Calibri"/>
          <w:b/>
          <w:i/>
          <w:sz w:val="22"/>
          <w:szCs w:val="22"/>
        </w:rPr>
        <w:t xml:space="preserve"> values for sidelink are no longer specified in TS 38.211 but it is stated that values can be found in TS 38.133.</w:t>
      </w:r>
    </w:p>
    <w:p w14:paraId="37CCD1C3"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4797FC02" w14:textId="77777777" w:rsidR="00AE0DD1" w:rsidRDefault="005E6ED5">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m:oMath>
        <m:sSub>
          <m:sSubPr>
            <m:ctrlPr>
              <w:rPr>
                <w:rFonts w:ascii="Cambria Math" w:eastAsia="SimSun" w:hAnsi="Cambria Math" w:cs="Calibri"/>
                <w:b/>
                <w:i/>
                <w:sz w:val="22"/>
                <w:szCs w:val="22"/>
              </w:rPr>
            </m:ctrlPr>
          </m:sSubPr>
          <m:e>
            <m:r>
              <m:rPr>
                <m:sty m:val="bi"/>
              </m:rPr>
              <w:rPr>
                <w:rFonts w:ascii="Cambria Math" w:eastAsia="Calibri" w:hAnsi="Cambria Math" w:cs="Calibri"/>
                <w:sz w:val="22"/>
                <w:szCs w:val="22"/>
              </w:rPr>
              <m:t>N</m:t>
            </m:r>
          </m:e>
          <m:sub>
            <m:r>
              <m:rPr>
                <m:sty m:val="bi"/>
              </m:rPr>
              <w:rPr>
                <w:rFonts w:ascii="Cambria Math" w:eastAsia="Calibri" w:hAnsi="Cambria Math" w:cs="Calibri"/>
                <w:sz w:val="22"/>
                <w:szCs w:val="22"/>
              </w:rPr>
              <m:t>TA,offset</m:t>
            </m:r>
          </m:sub>
        </m:sSub>
      </m:oMath>
      <w:r w:rsidR="002D6EA7">
        <w:rPr>
          <w:rFonts w:ascii="Calibri" w:hAnsi="Calibri" w:cs="Calibri"/>
          <w:b/>
          <w:i/>
          <w:sz w:val="22"/>
          <w:szCs w:val="22"/>
        </w:rPr>
        <w:t xml:space="preserve"> values for sidelink are not consistent in the RAN1 and RAN4 specifications.</w:t>
      </w:r>
    </w:p>
    <w:p w14:paraId="2CABAE39" w14:textId="77777777" w:rsidR="00AE0DD1" w:rsidRDefault="00AE0DD1">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AE0DD1" w14:paraId="601A34F0" w14:textId="77777777">
        <w:trPr>
          <w:jc w:val="center"/>
        </w:trPr>
        <w:tc>
          <w:tcPr>
            <w:tcW w:w="8926" w:type="dxa"/>
          </w:tcPr>
          <w:p w14:paraId="51477DD9"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38.211 v17.3.0 -----</w:t>
            </w:r>
            <w:r>
              <w:rPr>
                <w:rFonts w:eastAsia="맑은 고딕" w:hint="eastAsia"/>
                <w:color w:val="FF0000"/>
                <w:sz w:val="20"/>
                <w:szCs w:val="20"/>
                <w:lang w:val="en-GB"/>
              </w:rPr>
              <w:t>----------------</w:t>
            </w:r>
            <w:r>
              <w:rPr>
                <w:rFonts w:eastAsia="맑은 고딕"/>
                <w:color w:val="FF0000"/>
                <w:sz w:val="20"/>
                <w:szCs w:val="20"/>
                <w:lang w:val="en-GB"/>
              </w:rPr>
              <w:t>------</w:t>
            </w:r>
          </w:p>
          <w:p w14:paraId="3EB3D010" w14:textId="77777777" w:rsidR="00AE0DD1" w:rsidRDefault="002D6EA7">
            <w:pPr>
              <w:keepNext/>
              <w:keepLines/>
              <w:spacing w:before="180" w:after="180"/>
              <w:ind w:left="1134" w:hanging="1134"/>
              <w:outlineLvl w:val="1"/>
              <w:rPr>
                <w:rFonts w:ascii="Arial" w:eastAsia="맑은 고딕" w:hAnsi="Arial"/>
                <w:sz w:val="32"/>
                <w:szCs w:val="20"/>
                <w:lang w:eastAsia="en-US"/>
              </w:rPr>
            </w:pPr>
            <w:r>
              <w:rPr>
                <w:rFonts w:ascii="Arial" w:eastAsia="맑은 고딕" w:hAnsi="Arial"/>
                <w:sz w:val="32"/>
                <w:szCs w:val="20"/>
                <w:lang w:eastAsia="zh-CN"/>
              </w:rPr>
              <w:t>8.5</w:t>
            </w:r>
            <w:r>
              <w:rPr>
                <w:rFonts w:ascii="Arial" w:eastAsia="맑은 고딕" w:hAnsi="Arial"/>
                <w:sz w:val="32"/>
                <w:szCs w:val="20"/>
                <w:lang w:eastAsia="zh-CN"/>
              </w:rPr>
              <w:tab/>
            </w:r>
            <w:r>
              <w:rPr>
                <w:rFonts w:ascii="Arial" w:eastAsia="맑은 고딕" w:hAnsi="Arial"/>
                <w:sz w:val="32"/>
                <w:szCs w:val="20"/>
                <w:lang w:eastAsia="en-US"/>
              </w:rPr>
              <w:t>Timing</w:t>
            </w:r>
          </w:p>
          <w:p w14:paraId="1341D4AD" w14:textId="77777777" w:rsidR="00AE0DD1" w:rsidRDefault="002D6EA7">
            <w:pPr>
              <w:spacing w:after="180"/>
              <w:rPr>
                <w:rFonts w:eastAsia="맑은 고딕"/>
                <w:sz w:val="20"/>
                <w:szCs w:val="20"/>
                <w:lang w:eastAsia="en-US"/>
              </w:rPr>
            </w:pPr>
            <w:r>
              <w:rPr>
                <w:rFonts w:eastAsia="맑은 고딕"/>
                <w:sz w:val="20"/>
                <w:szCs w:val="20"/>
                <w:lang w:eastAsia="en-US"/>
              </w:rPr>
              <w:t xml:space="preserve">Transmission of a sidelink radio frame number </w:t>
            </w:r>
            <m:oMath>
              <m:r>
                <w:rPr>
                  <w:rFonts w:ascii="Cambria Math" w:eastAsia="맑은 고딕" w:hAnsi="Cambria Math"/>
                  <w:sz w:val="20"/>
                  <w:szCs w:val="20"/>
                  <w:lang w:eastAsia="en-US"/>
                </w:rPr>
                <m:t>i</m:t>
              </m:r>
            </m:oMath>
            <w:r>
              <w:rPr>
                <w:rFonts w:eastAsia="맑은 고딕"/>
                <w:sz w:val="20"/>
                <w:szCs w:val="20"/>
                <w:lang w:eastAsia="en-US"/>
              </w:rPr>
              <w:t xml:space="preserve"> from the UE shall start </w:t>
            </w:r>
            <m:oMath>
              <m:r>
                <m:rPr>
                  <m:sty m:val="p"/>
                </m:rPr>
                <w:rPr>
                  <w:rFonts w:ascii="Cambria Math" w:eastAsia="맑은 고딕" w:hAnsi="Cambria Math"/>
                  <w:sz w:val="20"/>
                  <w:szCs w:val="20"/>
                  <w:lang w:eastAsia="en-US"/>
                </w:rPr>
                <m:t>(</m:t>
              </m:r>
              <m:sSub>
                <m:sSubPr>
                  <m:ctrlPr>
                    <w:rPr>
                      <w:rFonts w:ascii="Cambria Math" w:eastAsia="SimSun" w:hAnsi="Cambria Math"/>
                      <w:sz w:val="20"/>
                      <w:szCs w:val="20"/>
                      <w:lang w:val="en-GB" w:eastAsia="en-US"/>
                    </w:rPr>
                  </m:ctrlPr>
                </m:sSubPr>
                <m:e>
                  <m:r>
                    <w:rPr>
                      <w:rFonts w:ascii="Cambria Math" w:eastAsia="맑은 고딕" w:hAnsi="Cambria Math"/>
                      <w:sz w:val="20"/>
                      <w:szCs w:val="20"/>
                      <w:lang w:eastAsia="en-US"/>
                    </w:rPr>
                    <m:t>N</m:t>
                  </m:r>
                </m:e>
                <m:sub>
                  <m:r>
                    <m:rPr>
                      <m:sty m:val="p"/>
                    </m:rPr>
                    <w:rPr>
                      <w:rFonts w:ascii="Cambria Math" w:eastAsia="맑은 고딕" w:hAnsi="Cambria Math"/>
                      <w:sz w:val="20"/>
                      <w:szCs w:val="20"/>
                      <w:lang w:eastAsia="en-US"/>
                    </w:rPr>
                    <m:t>TA,SL</m:t>
                  </m:r>
                </m:sub>
              </m:sSub>
              <m:r>
                <m:rPr>
                  <m:sty m:val="p"/>
                </m:rPr>
                <w:rPr>
                  <w:rFonts w:ascii="Cambria Math" w:eastAsia="맑은 고딕" w:hAnsi="Cambria Math"/>
                  <w:sz w:val="20"/>
                  <w:szCs w:val="20"/>
                  <w:lang w:eastAsia="en-US"/>
                </w:rPr>
                <m:t>+</m:t>
              </m:r>
              <m:sSub>
                <m:sSubPr>
                  <m:ctrlPr>
                    <w:rPr>
                      <w:rFonts w:ascii="Cambria Math" w:eastAsia="SimSun" w:hAnsi="Cambria Math"/>
                      <w:sz w:val="20"/>
                      <w:szCs w:val="20"/>
                      <w:lang w:val="en-GB" w:eastAsia="en-US"/>
                    </w:rPr>
                  </m:ctrlPr>
                </m:sSubPr>
                <m:e>
                  <m:r>
                    <w:rPr>
                      <w:rFonts w:ascii="Cambria Math" w:eastAsia="맑은 고딕" w:hAnsi="Cambria Math"/>
                      <w:sz w:val="20"/>
                      <w:szCs w:val="20"/>
                      <w:lang w:eastAsia="en-US"/>
                    </w:rPr>
                    <m:t>N</m:t>
                  </m:r>
                </m:e>
                <m:sub>
                  <m:r>
                    <m:rPr>
                      <m:sty m:val="p"/>
                    </m:rPr>
                    <w:rPr>
                      <w:rFonts w:ascii="Cambria Math" w:eastAsia="맑은 고딕" w:hAnsi="Cambria Math"/>
                      <w:sz w:val="20"/>
                      <w:szCs w:val="20"/>
                      <w:lang w:eastAsia="en-US"/>
                    </w:rPr>
                    <m:t>TA,offset</m:t>
                  </m:r>
                </m:sub>
              </m:sSub>
              <m:r>
                <m:rPr>
                  <m:sty m:val="p"/>
                </m:rPr>
                <w:rPr>
                  <w:rFonts w:ascii="Cambria Math" w:eastAsia="맑은 고딕" w:hAnsi="Cambria Math"/>
                  <w:sz w:val="20"/>
                  <w:szCs w:val="20"/>
                  <w:lang w:eastAsia="en-US"/>
                </w:rPr>
                <m:t>)∙</m:t>
              </m:r>
              <m:sSub>
                <m:sSubPr>
                  <m:ctrlPr>
                    <w:rPr>
                      <w:rFonts w:ascii="Cambria Math" w:eastAsia="SimSun" w:hAnsi="Cambria Math"/>
                      <w:sz w:val="20"/>
                      <w:szCs w:val="20"/>
                      <w:lang w:val="en-GB" w:eastAsia="en-US"/>
                    </w:rPr>
                  </m:ctrlPr>
                </m:sSubPr>
                <m:e>
                  <m:r>
                    <w:rPr>
                      <w:rFonts w:ascii="Cambria Math" w:eastAsia="맑은 고딕" w:hAnsi="Cambria Math"/>
                      <w:sz w:val="20"/>
                      <w:szCs w:val="20"/>
                      <w:lang w:eastAsia="en-US"/>
                    </w:rPr>
                    <m:t>T</m:t>
                  </m:r>
                </m:e>
                <m:sub>
                  <m:r>
                    <m:rPr>
                      <m:sty m:val="p"/>
                    </m:rPr>
                    <w:rPr>
                      <w:rFonts w:ascii="Cambria Math" w:eastAsia="맑은 고딕" w:hAnsi="Cambria Math"/>
                      <w:sz w:val="20"/>
                      <w:szCs w:val="20"/>
                      <w:lang w:eastAsia="en-US"/>
                    </w:rPr>
                    <m:t>c</m:t>
                  </m:r>
                </m:sub>
              </m:sSub>
            </m:oMath>
            <w:r>
              <w:rPr>
                <w:rFonts w:eastAsia="맑은 고딕"/>
                <w:sz w:val="20"/>
                <w:szCs w:val="20"/>
                <w:lang w:eastAsia="en-US"/>
              </w:rPr>
              <w:t xml:space="preserve"> seconds before the start of the corresponding timing reference frame at the UE. The UE is not required to receive </w:t>
            </w:r>
            <w:r>
              <w:rPr>
                <w:rFonts w:eastAsia="맑은 고딕"/>
                <w:sz w:val="20"/>
                <w:szCs w:val="20"/>
                <w:lang w:eastAsia="en-US"/>
              </w:rPr>
              <w:lastRenderedPageBreak/>
              <w:t xml:space="preserve">sidelink or downlink transmissions earlier than </w:t>
            </w:r>
            <w:r>
              <w:rPr>
                <w:rFonts w:eastAsia="맑은 고딕"/>
                <w:sz w:val="20"/>
                <w:szCs w:val="20"/>
                <w:lang w:eastAsia="zh-CN"/>
              </w:rPr>
              <w:t xml:space="preserve">the value of </w:t>
            </w:r>
            <m:oMath>
              <m:sSub>
                <m:sSubPr>
                  <m:ctrlPr>
                    <w:rPr>
                      <w:rFonts w:ascii="Cambria Math" w:eastAsia="SimSun" w:hAnsi="Cambria Math"/>
                      <w:sz w:val="20"/>
                      <w:szCs w:val="20"/>
                      <w:lang w:val="en-GB" w:eastAsia="en-US"/>
                    </w:rPr>
                  </m:ctrlPr>
                </m:sSubPr>
                <m:e>
                  <m:r>
                    <w:rPr>
                      <w:rFonts w:ascii="Cambria Math" w:eastAsia="맑은 고딕" w:hAnsi="Cambria Math"/>
                      <w:sz w:val="20"/>
                      <w:szCs w:val="20"/>
                      <w:lang w:eastAsia="en-US"/>
                    </w:rPr>
                    <m:t>N</m:t>
                  </m:r>
                </m:e>
                <m:sub>
                  <m:r>
                    <m:rPr>
                      <m:sty m:val="p"/>
                    </m:rPr>
                    <w:rPr>
                      <w:rFonts w:ascii="Cambria Math" w:eastAsia="맑은 고딕" w:hAnsi="Cambria Math"/>
                      <w:sz w:val="20"/>
                      <w:szCs w:val="20"/>
                      <w:lang w:eastAsia="en-US"/>
                    </w:rPr>
                    <m:t>TA,offset</m:t>
                  </m:r>
                </m:sub>
              </m:sSub>
            </m:oMath>
            <w:r>
              <w:rPr>
                <w:rFonts w:eastAsia="맑은 고딕"/>
                <w:sz w:val="20"/>
                <w:szCs w:val="20"/>
                <w:lang w:eastAsia="en-US"/>
              </w:rPr>
              <w:t>,</w:t>
            </w:r>
            <w:r>
              <w:rPr>
                <w:rFonts w:eastAsia="맑은 고딕"/>
                <w:sz w:val="20"/>
                <w:szCs w:val="20"/>
                <w:lang w:eastAsia="zh-CN"/>
              </w:rPr>
              <w:t xml:space="preserve"> which is given in</w:t>
            </w:r>
            <w:r>
              <w:rPr>
                <w:rFonts w:eastAsia="맑은 고딕"/>
                <w:sz w:val="20"/>
                <w:szCs w:val="20"/>
                <w:lang w:eastAsia="en-US"/>
              </w:rPr>
              <w:t xml:space="preserve"> [12, </w:t>
            </w:r>
            <w:r>
              <w:rPr>
                <w:rFonts w:eastAsia="맑은 고딕"/>
                <w:sz w:val="20"/>
                <w:szCs w:val="20"/>
                <w:lang w:eastAsia="zh-CN"/>
              </w:rPr>
              <w:t xml:space="preserve">TS 38.133], </w:t>
            </w:r>
            <w:r>
              <w:rPr>
                <w:rFonts w:eastAsia="맑은 고딕"/>
                <w:sz w:val="20"/>
                <w:szCs w:val="20"/>
                <w:lang w:eastAsia="en-US"/>
              </w:rPr>
              <w:t>after the end of a sidelink transmission.</w:t>
            </w:r>
          </w:p>
          <w:p w14:paraId="5F88A2AC" w14:textId="77777777" w:rsidR="00AE0DD1" w:rsidRDefault="002D6EA7">
            <w:pPr>
              <w:spacing w:after="180"/>
              <w:rPr>
                <w:rFonts w:eastAsia="맑은 고딕"/>
                <w:sz w:val="20"/>
                <w:szCs w:val="20"/>
                <w:lang w:eastAsia="en-US"/>
              </w:rPr>
            </w:pPr>
            <w:r>
              <w:rPr>
                <w:rFonts w:eastAsia="맑은 고딕"/>
                <w:sz w:val="20"/>
                <w:szCs w:val="20"/>
                <w:lang w:eastAsia="en-US"/>
              </w:rPr>
              <w:t>For sidelink transmissions:</w:t>
            </w:r>
          </w:p>
          <w:p w14:paraId="17D598AC" w14:textId="77777777" w:rsidR="00AE0DD1" w:rsidRDefault="002D6EA7">
            <w:pPr>
              <w:spacing w:after="180"/>
              <w:rPr>
                <w:rFonts w:eastAsia="맑은 고딕"/>
                <w:sz w:val="20"/>
                <w:szCs w:val="20"/>
                <w:lang w:eastAsia="en-US"/>
              </w:rPr>
            </w:pPr>
            <w:r>
              <w:rPr>
                <w:rFonts w:eastAsia="맑은 고딕"/>
                <w:sz w:val="20"/>
                <w:szCs w:val="20"/>
                <w:lang w:eastAsia="en-US"/>
              </w:rPr>
              <w:t>If the UE has a serving cell fulfilling the S criterion according to clause 8.2 of [13, TS 38.304]</w:t>
            </w:r>
          </w:p>
          <w:p w14:paraId="784EBF72"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timing of reference radio frame </w:t>
            </w:r>
            <m:oMath>
              <m:r>
                <w:rPr>
                  <w:rFonts w:ascii="Cambria Math" w:eastAsia="맑은 고딕" w:hAnsi="Cambria Math"/>
                  <w:sz w:val="20"/>
                  <w:szCs w:val="20"/>
                  <w:lang w:val="en-GB" w:eastAsia="en-US"/>
                </w:rPr>
                <m:t>i</m:t>
              </m:r>
            </m:oMath>
            <w:r>
              <w:rPr>
                <w:rFonts w:eastAsia="맑은 고딕"/>
                <w:sz w:val="20"/>
                <w:szCs w:val="20"/>
                <w:lang w:val="en-GB" w:eastAsia="en-US"/>
              </w:rPr>
              <w:t xml:space="preserve"> equals that of downlink radio frame </w:t>
            </w:r>
            <m:oMath>
              <m:r>
                <w:rPr>
                  <w:rFonts w:ascii="Cambria Math" w:eastAsia="맑은 고딕" w:hAnsi="Cambria Math"/>
                  <w:sz w:val="20"/>
                  <w:szCs w:val="20"/>
                  <w:lang w:val="en-GB" w:eastAsia="en-US"/>
                </w:rPr>
                <m:t>i</m:t>
              </m:r>
            </m:oMath>
            <w:r>
              <w:rPr>
                <w:rFonts w:eastAsia="맑은 고딕"/>
                <w:sz w:val="20"/>
                <w:szCs w:val="20"/>
                <w:lang w:val="en-GB" w:eastAsia="en-US"/>
              </w:rPr>
              <w:t xml:space="preserve"> in the cell with the same uplink carrier frequency as the sidelink and</w:t>
            </w:r>
          </w:p>
          <w:p w14:paraId="001364C4"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r>
            <m:oMath>
              <m:sSub>
                <m:sSubPr>
                  <m:ctrlPr>
                    <w:rPr>
                      <w:rFonts w:ascii="Cambria Math" w:eastAsia="SimSun" w:hAnsi="Cambria Math"/>
                      <w:sz w:val="20"/>
                      <w:szCs w:val="20"/>
                      <w:lang w:val="en-GB" w:eastAsia="en-US"/>
                    </w:rPr>
                  </m:ctrlPr>
                </m:sSubPr>
                <m:e>
                  <m:r>
                    <w:rPr>
                      <w:rFonts w:ascii="Cambria Math" w:eastAsia="맑은 고딕" w:hAnsi="Cambria Math"/>
                      <w:sz w:val="20"/>
                      <w:szCs w:val="20"/>
                      <w:lang w:val="en-GB" w:eastAsia="en-US"/>
                    </w:rPr>
                    <m:t>N</m:t>
                  </m:r>
                </m:e>
                <m:sub>
                  <m:r>
                    <m:rPr>
                      <m:sty m:val="p"/>
                    </m:rPr>
                    <w:rPr>
                      <w:rFonts w:ascii="Cambria Math" w:eastAsia="맑은 고딕" w:hAnsi="Cambria Math"/>
                      <w:sz w:val="20"/>
                      <w:szCs w:val="20"/>
                      <w:lang w:val="en-GB" w:eastAsia="en-US"/>
                    </w:rPr>
                    <m:t>TA,offset</m:t>
                  </m:r>
                </m:sub>
              </m:sSub>
            </m:oMath>
            <w:r>
              <w:rPr>
                <w:rFonts w:eastAsia="맑은 고딕"/>
                <w:sz w:val="20"/>
                <w:szCs w:val="20"/>
                <w:lang w:val="en-GB" w:eastAsia="en-US"/>
              </w:rPr>
              <w:t xml:space="preserve"> is given by clause 4.3.1 of [TS 38.211],</w:t>
            </w:r>
          </w:p>
          <w:p w14:paraId="030D597F" w14:textId="77777777" w:rsidR="00AE0DD1" w:rsidRDefault="002D6EA7">
            <w:pPr>
              <w:spacing w:after="180"/>
              <w:rPr>
                <w:rFonts w:eastAsia="SimSun"/>
                <w:sz w:val="20"/>
                <w:szCs w:val="20"/>
                <w:lang w:eastAsia="en-US"/>
              </w:rPr>
            </w:pPr>
            <w:r>
              <w:rPr>
                <w:rFonts w:eastAsia="맑은 고딕"/>
                <w:sz w:val="20"/>
                <w:szCs w:val="20"/>
                <w:lang w:eastAsia="en-US"/>
              </w:rPr>
              <w:t xml:space="preserve">Otherwise </w:t>
            </w:r>
          </w:p>
          <w:p w14:paraId="322F09A6" w14:textId="77777777" w:rsidR="00AE0DD1" w:rsidRDefault="002D6EA7">
            <w:pPr>
              <w:spacing w:after="180"/>
              <w:ind w:left="568" w:hanging="284"/>
              <w:rPr>
                <w:del w:id="819" w:author="Lindholm, Jari (Nokia - FI/Espoo)" w:date="2022-09-28T12:20:00Z"/>
                <w:rFonts w:eastAsia="맑은 고딕"/>
                <w:sz w:val="20"/>
                <w:szCs w:val="20"/>
                <w:lang w:val="en-GB" w:eastAsia="en-US"/>
              </w:rPr>
            </w:pPr>
            <w:del w:id="820" w:author="Lindholm, Jari (Nokia - FI/Espoo)" w:date="2022-09-28T12:20:00Z">
              <w:r>
                <w:rPr>
                  <w:rFonts w:eastAsia="맑은 고딕"/>
                  <w:sz w:val="20"/>
                  <w:szCs w:val="20"/>
                  <w:lang w:val="en-GB" w:eastAsia="en-US"/>
                </w:rPr>
                <w:delText>-</w:delText>
              </w:r>
            </w:del>
            <w:r>
              <w:rPr>
                <w:rFonts w:eastAsia="맑은 고딕"/>
                <w:sz w:val="20"/>
                <w:szCs w:val="20"/>
                <w:lang w:val="en-GB" w:eastAsia="en-US"/>
              </w:rPr>
              <w:tab/>
              <w:t>The timing of reference radio frame</w:t>
            </w:r>
            <w:r>
              <w:rPr>
                <w:rFonts w:eastAsia="맑은 고딕"/>
                <w:sz w:val="20"/>
                <w:szCs w:val="20"/>
                <w:lang w:val="en-GB" w:eastAsia="zh-CN"/>
              </w:rPr>
              <w:t xml:space="preserve"> </w:t>
            </w:r>
            <w:r>
              <w:rPr>
                <w:rFonts w:eastAsia="맑은 고딕"/>
                <w:i/>
                <w:sz w:val="20"/>
                <w:szCs w:val="20"/>
                <w:lang w:val="en-GB" w:eastAsia="zh-CN"/>
              </w:rPr>
              <w:t>i</w:t>
            </w:r>
            <w:r>
              <w:rPr>
                <w:rFonts w:eastAsia="맑은 고딕"/>
                <w:sz w:val="20"/>
                <w:szCs w:val="20"/>
                <w:lang w:val="en-GB" w:eastAsia="zh-CN"/>
              </w:rPr>
              <w:t xml:space="preserve"> </w:t>
            </w:r>
            <w:ins w:id="821" w:author="Lindholm, Jari (Nokia - FI/Espoo)" w:date="2022-09-28T12:18:00Z">
              <w:r>
                <w:rPr>
                  <w:rFonts w:eastAsia="맑은 고딕"/>
                  <w:sz w:val="20"/>
                  <w:szCs w:val="20"/>
                  <w:lang w:val="en-GB" w:eastAsia="zh-CN"/>
                </w:rPr>
                <w:t xml:space="preserve">and </w:t>
              </w:r>
            </w:ins>
            <m:oMath>
              <m:sSub>
                <m:sSubPr>
                  <m:ctrlPr>
                    <w:ins w:id="822" w:author="Lindholm, Jari (Nokia - FI/Espoo)" w:date="2022-09-28T12:19:00Z">
                      <w:rPr>
                        <w:rFonts w:ascii="Cambria Math" w:eastAsia="SimSun" w:hAnsi="Cambria Math"/>
                        <w:sz w:val="20"/>
                        <w:szCs w:val="20"/>
                        <w:lang w:val="en-GB" w:eastAsia="en-US"/>
                      </w:rPr>
                    </w:ins>
                  </m:ctrlPr>
                </m:sSubPr>
                <m:e>
                  <w:ins w:id="823" w:author="Lindholm, Jari (Nokia - FI/Espoo)" w:date="2022-09-28T12:19:00Z">
                    <m:r>
                      <w:rPr>
                        <w:rFonts w:ascii="Cambria Math" w:eastAsia="맑은 고딕" w:hAnsi="Cambria Math"/>
                        <w:sz w:val="20"/>
                        <w:szCs w:val="20"/>
                        <w:lang w:val="en-GB" w:eastAsia="en-US"/>
                      </w:rPr>
                      <m:t>N</m:t>
                    </m:r>
                  </w:ins>
                </m:e>
                <m:sub>
                  <w:ins w:id="824" w:author="Lindholm, Jari (Nokia - FI/Espoo)" w:date="2022-09-28T12:19:00Z">
                    <m:r>
                      <m:rPr>
                        <m:sty m:val="p"/>
                      </m:rPr>
                      <w:rPr>
                        <w:rFonts w:ascii="Cambria Math" w:eastAsia="맑은 고딕" w:hAnsi="Cambria Math"/>
                        <w:sz w:val="20"/>
                        <w:szCs w:val="20"/>
                        <w:lang w:val="en-GB" w:eastAsia="en-US"/>
                      </w:rPr>
                      <m:t>TA,offset</m:t>
                    </m:r>
                  </w:ins>
                </m:sub>
              </m:sSub>
            </m:oMath>
            <w:ins w:id="825" w:author="Lindholm, Jari (Nokia - FI/Espoo)" w:date="2022-09-28T12:18:00Z">
              <w:r>
                <w:rPr>
                  <w:rFonts w:eastAsia="맑은 고딕"/>
                  <w:sz w:val="20"/>
                  <w:szCs w:val="20"/>
                  <w:lang w:val="en-GB" w:eastAsia="zh-CN"/>
                </w:rPr>
                <w:t xml:space="preserve"> </w:t>
              </w:r>
            </w:ins>
            <w:ins w:id="826" w:author="Lindholm, Jari (Nokia - FI/Espoo)" w:date="2022-09-28T12:19:00Z">
              <w:r>
                <w:rPr>
                  <w:rFonts w:eastAsia="맑은 고딕"/>
                  <w:sz w:val="20"/>
                  <w:szCs w:val="20"/>
                  <w:lang w:val="en-GB" w:eastAsia="zh-CN"/>
                </w:rPr>
                <w:t>value are</w:t>
              </w:r>
            </w:ins>
            <w:del w:id="827" w:author="Lindholm, Jari (Nokia - FI/Espoo)" w:date="2022-09-28T12:19:00Z">
              <w:r>
                <w:rPr>
                  <w:rFonts w:eastAsia="맑은 고딕"/>
                  <w:sz w:val="20"/>
                  <w:szCs w:val="20"/>
                  <w:lang w:val="en-GB" w:eastAsia="en-US"/>
                </w:rPr>
                <w:delText>is</w:delText>
              </w:r>
            </w:del>
            <w:r>
              <w:rPr>
                <w:rFonts w:eastAsia="맑은 고딕"/>
                <w:sz w:val="20"/>
                <w:szCs w:val="20"/>
                <w:lang w:val="en-GB" w:eastAsia="en-US"/>
              </w:rPr>
              <w:t xml:space="preserve"> given by clause 12.2.2, 12.2.3, 12.2.4 or 12.2.5 of [12, TS 38.133] </w:t>
            </w:r>
            <w:del w:id="828" w:author="Lindholm, Jari (Nokia - FI/Espoo)" w:date="2022-09-28T12:20:00Z">
              <w:r>
                <w:rPr>
                  <w:rFonts w:eastAsia="맑은 고딕"/>
                  <w:sz w:val="20"/>
                  <w:szCs w:val="20"/>
                  <w:lang w:val="en-GB" w:eastAsia="en-US"/>
                </w:rPr>
                <w:delText>and</w:delText>
              </w:r>
            </w:del>
          </w:p>
          <w:p w14:paraId="5191E264"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del w:id="829" w:author="Lindholm, Jari (Nokia - FI/Espoo)" w:date="2022-09-28T12:20:00Z">
              <w:r>
                <w:rPr>
                  <w:rFonts w:eastAsia="맑은 고딕"/>
                  <w:sz w:val="20"/>
                  <w:szCs w:val="20"/>
                  <w:lang w:val="en-GB" w:eastAsia="en-US"/>
                </w:rPr>
                <w:tab/>
              </w:r>
            </w:del>
            <m:oMath>
              <m:sSub>
                <m:sSubPr>
                  <m:ctrlPr>
                    <w:del w:id="830" w:author="Unknown">
                      <w:rPr>
                        <w:rFonts w:ascii="Cambria Math" w:eastAsia="SimSun" w:hAnsi="Cambria Math"/>
                        <w:sz w:val="20"/>
                        <w:szCs w:val="20"/>
                        <w:lang w:val="en-GB" w:eastAsia="en-US"/>
                      </w:rPr>
                    </w:del>
                  </m:ctrlPr>
                </m:sSubPr>
                <m:e>
                  <w:del w:id="831" w:author="Lindholm, Jari (Nokia - FI/Espoo)" w:date="2022-09-28T12:20:00Z">
                    <m:r>
                      <w:rPr>
                        <w:rFonts w:ascii="Cambria Math" w:eastAsia="맑은 고딕" w:hAnsi="Cambria Math"/>
                        <w:sz w:val="20"/>
                        <w:szCs w:val="20"/>
                        <w:lang w:val="en-GB" w:eastAsia="en-US"/>
                      </w:rPr>
                      <m:t>N</m:t>
                    </m:r>
                  </w:del>
                </m:e>
                <m:sub>
                  <w:del w:id="832" w:author="Lindholm, Jari (Nokia - FI/Espoo)" w:date="2022-09-28T12:20:00Z">
                    <m:r>
                      <m:rPr>
                        <m:sty m:val="p"/>
                      </m:rPr>
                      <w:rPr>
                        <w:rFonts w:ascii="Cambria Math" w:eastAsia="맑은 고딕" w:hAnsi="Cambria Math"/>
                        <w:sz w:val="20"/>
                        <w:szCs w:val="20"/>
                        <w:lang w:val="en-GB" w:eastAsia="en-US"/>
                      </w:rPr>
                      <m:t>TA,offset</m:t>
                    </m:r>
                  </w:del>
                </m:sub>
              </m:sSub>
              <w:del w:id="833" w:author="Lindholm, Jari (Nokia - FI/Espoo)" w:date="2022-09-28T12:20:00Z">
                <m:r>
                  <w:rPr>
                    <w:rFonts w:ascii="Cambria Math" w:eastAsia="맑은 고딕" w:hAnsi="Cambria Math"/>
                    <w:sz w:val="20"/>
                    <w:szCs w:val="20"/>
                    <w:lang w:eastAsia="en-US"/>
                  </w:rPr>
                  <m:t>=0</m:t>
                </m:r>
              </w:del>
            </m:oMath>
            <w:del w:id="834" w:author="Lindholm, Jari (Nokia - FI/Espoo)" w:date="2022-09-28T12:20:00Z">
              <w:r>
                <w:rPr>
                  <w:rFonts w:eastAsia="맑은 고딕"/>
                  <w:sz w:val="20"/>
                  <w:szCs w:val="20"/>
                  <w:lang w:val="en-GB" w:eastAsia="en-US"/>
                </w:rPr>
                <w:delText>.</w:delText>
              </w:r>
            </w:del>
          </w:p>
          <w:p w14:paraId="64A6E9B9" w14:textId="77777777" w:rsidR="00AE0DD1" w:rsidRDefault="002D6EA7">
            <w:pPr>
              <w:keepNext/>
              <w:keepLines/>
              <w:spacing w:before="60" w:after="180"/>
              <w:jc w:val="center"/>
              <w:rPr>
                <w:rFonts w:ascii="Arial" w:eastAsia="SimSun" w:hAnsi="Arial"/>
                <w:b/>
                <w:sz w:val="22"/>
                <w:szCs w:val="22"/>
                <w:lang w:val="en-GB" w:eastAsia="en-US"/>
              </w:rPr>
            </w:pPr>
            <w:r>
              <w:rPr>
                <w:rFonts w:ascii="Arial" w:eastAsia="SimSun" w:hAnsi="Arial"/>
                <w:b/>
                <w:sz w:val="20"/>
                <w:szCs w:val="20"/>
                <w:lang w:val="en-GB" w:eastAsia="en-US"/>
              </w:rPr>
              <w:object w:dxaOrig="5925" w:dyaOrig="1965" w14:anchorId="55C01394">
                <v:shape id="_x0000_i1029" type="#_x0000_t75" style="width:296.4pt;height:98.4pt" o:ole="">
                  <v:imagedata r:id="rId18" o:title=""/>
                </v:shape>
                <o:OLEObject Type="Embed" ProgID="Visio.Drawing.11" ShapeID="_x0000_i1029" DrawAspect="Content" ObjectID="_1727537780" r:id="rId21"/>
              </w:object>
            </w:r>
          </w:p>
          <w:p w14:paraId="72613E6A" w14:textId="77777777" w:rsidR="00AE0DD1" w:rsidRDefault="002D6EA7">
            <w:pPr>
              <w:keepLines/>
              <w:spacing w:after="240"/>
              <w:jc w:val="center"/>
              <w:rPr>
                <w:rFonts w:ascii="Arial" w:eastAsia="맑은 고딕" w:hAnsi="Arial"/>
                <w:b/>
                <w:sz w:val="20"/>
                <w:szCs w:val="20"/>
                <w:lang w:val="en-GB" w:eastAsia="zh-CN"/>
              </w:rPr>
            </w:pPr>
            <w:r>
              <w:rPr>
                <w:rFonts w:ascii="Arial" w:eastAsia="맑은 고딕" w:hAnsi="Arial"/>
                <w:b/>
                <w:sz w:val="20"/>
                <w:szCs w:val="20"/>
                <w:lang w:val="en-GB" w:eastAsia="en-US"/>
              </w:rPr>
              <w:t>Figure 8.5-1: Sidelink timing relation</w:t>
            </w:r>
          </w:p>
          <w:p w14:paraId="17A44B0B" w14:textId="77777777" w:rsidR="00AE0DD1" w:rsidRDefault="002D6EA7">
            <w:pPr>
              <w:spacing w:after="180"/>
              <w:jc w:val="center"/>
              <w:rPr>
                <w:rFonts w:eastAsia="맑은 고딕"/>
                <w:sz w:val="20"/>
                <w:szCs w:val="20"/>
                <w:lang w:eastAsia="en-US"/>
              </w:rPr>
            </w:pPr>
            <w:r>
              <w:rPr>
                <w:rFonts w:eastAsia="맑은 고딕"/>
                <w:sz w:val="20"/>
                <w:szCs w:val="20"/>
                <w:lang w:eastAsia="en-US"/>
              </w:rPr>
              <w:t xml:space="preserve">The quantity </w:t>
            </w:r>
            <m:oMath>
              <m:sSub>
                <m:sSubPr>
                  <m:ctrlPr>
                    <w:rPr>
                      <w:rFonts w:ascii="Cambria Math" w:eastAsia="SimSun" w:hAnsi="Cambria Math"/>
                      <w:sz w:val="20"/>
                      <w:szCs w:val="20"/>
                      <w:lang w:val="en-GB" w:eastAsia="en-US"/>
                    </w:rPr>
                  </m:ctrlPr>
                </m:sSubPr>
                <m:e>
                  <m:r>
                    <w:rPr>
                      <w:rFonts w:ascii="Cambria Math" w:eastAsia="맑은 고딕" w:hAnsi="Cambria Math"/>
                      <w:sz w:val="20"/>
                      <w:szCs w:val="20"/>
                      <w:lang w:eastAsia="en-US"/>
                    </w:rPr>
                    <m:t>N</m:t>
                  </m:r>
                </m:e>
                <m:sub>
                  <m:r>
                    <m:rPr>
                      <m:sty m:val="p"/>
                    </m:rPr>
                    <w:rPr>
                      <w:rFonts w:ascii="Cambria Math" w:eastAsia="맑은 고딕" w:hAnsi="Cambria Math"/>
                      <w:sz w:val="20"/>
                      <w:szCs w:val="20"/>
                      <w:lang w:eastAsia="en-US"/>
                    </w:rPr>
                    <m:t>TA,SL</m:t>
                  </m:r>
                </m:sub>
              </m:sSub>
            </m:oMath>
            <w:r>
              <w:rPr>
                <w:rFonts w:eastAsia="맑은 고딕"/>
                <w:sz w:val="20"/>
                <w:szCs w:val="20"/>
                <w:lang w:eastAsia="en-US"/>
              </w:rPr>
              <w:t xml:space="preserve"> equals to 0.</w:t>
            </w:r>
          </w:p>
          <w:p w14:paraId="14DF9314"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38.211 v17.3.0 -----</w:t>
            </w:r>
            <w:r>
              <w:rPr>
                <w:rFonts w:eastAsia="맑은 고딕" w:hint="eastAsia"/>
                <w:color w:val="FF0000"/>
                <w:sz w:val="20"/>
                <w:szCs w:val="20"/>
                <w:lang w:val="en-GB"/>
              </w:rPr>
              <w:t>----------------</w:t>
            </w:r>
            <w:r>
              <w:rPr>
                <w:rFonts w:eastAsia="맑은 고딕"/>
                <w:color w:val="FF0000"/>
                <w:sz w:val="20"/>
                <w:szCs w:val="20"/>
                <w:lang w:val="en-GB"/>
              </w:rPr>
              <w:t>------</w:t>
            </w:r>
          </w:p>
        </w:tc>
      </w:tr>
    </w:tbl>
    <w:p w14:paraId="686DD0BF" w14:textId="77777777" w:rsidR="00AE0DD1" w:rsidRDefault="00AE0DD1"/>
    <w:p w14:paraId="57EE2F5D" w14:textId="77777777" w:rsidR="00AE0DD1" w:rsidRDefault="00AE0DD1"/>
    <w:p w14:paraId="679BE5EA" w14:textId="77777777" w:rsidR="00AE0DD1" w:rsidRDefault="002D6EA7">
      <w:pPr>
        <w:pStyle w:val="31"/>
        <w:numPr>
          <w:ilvl w:val="1"/>
          <w:numId w:val="40"/>
        </w:numPr>
        <w:jc w:val="both"/>
        <w:rPr>
          <w:lang w:eastAsia="ko-KR"/>
        </w:rPr>
      </w:pPr>
      <w:r>
        <w:rPr>
          <w:rFonts w:hint="eastAsia"/>
          <w:lang w:eastAsia="ko-KR"/>
        </w:rPr>
        <w:t>Editorial</w:t>
      </w:r>
      <w:r>
        <w:rPr>
          <w:lang w:eastAsia="ko-KR"/>
        </w:rPr>
        <w:t xml:space="preserve"> </w:t>
      </w:r>
      <w:r>
        <w:rPr>
          <w:rFonts w:hint="eastAsia"/>
          <w:lang w:eastAsia="ko-KR"/>
        </w:rPr>
        <w:t>issues</w:t>
      </w:r>
    </w:p>
    <w:p w14:paraId="62D027C2" w14:textId="77777777" w:rsidR="00AE0DD1" w:rsidRDefault="002D6EA7">
      <w:pPr>
        <w:pStyle w:val="4"/>
        <w:numPr>
          <w:ilvl w:val="2"/>
          <w:numId w:val="40"/>
        </w:numPr>
        <w:rPr>
          <w:lang w:eastAsia="ko-KR"/>
        </w:rPr>
      </w:pPr>
      <w:r>
        <w:rPr>
          <w:rFonts w:hint="eastAsia"/>
          <w:lang w:eastAsia="ko-KR"/>
        </w:rPr>
        <w:t>TP#1</w:t>
      </w:r>
      <w:r>
        <w:rPr>
          <w:lang w:eastAsia="ko-KR"/>
        </w:rPr>
        <w:t xml:space="preserve"> </w:t>
      </w:r>
      <w:r>
        <w:rPr>
          <w:rFonts w:hint="eastAsia"/>
          <w:lang w:eastAsia="ko-KR"/>
        </w:rPr>
        <w:t>(for</w:t>
      </w:r>
      <w:r>
        <w:rPr>
          <w:lang w:eastAsia="ko-KR"/>
        </w:rPr>
        <w:t xml:space="preserve"> </w:t>
      </w:r>
      <w:r>
        <w:rPr>
          <w:rFonts w:hint="eastAsia"/>
          <w:lang w:eastAsia="ko-KR"/>
        </w:rPr>
        <w:t>Issue</w:t>
      </w:r>
      <w:r>
        <w:rPr>
          <w:lang w:eastAsia="ko-KR"/>
        </w:rPr>
        <w:t xml:space="preserve"> </w:t>
      </w:r>
      <w:r>
        <w:rPr>
          <w:rFonts w:hint="eastAsia"/>
          <w:lang w:eastAsia="ko-KR"/>
        </w:rPr>
        <w:t>#2-7)</w:t>
      </w:r>
    </w:p>
    <w:p w14:paraId="669230F0" w14:textId="77777777" w:rsidR="00AE0DD1" w:rsidRDefault="00AE0DD1"/>
    <w:p w14:paraId="116C63DF" w14:textId="77777777" w:rsidR="00AE0DD1" w:rsidRDefault="002D6EA7">
      <w:r>
        <w:rPr>
          <w:rFonts w:ascii="Calibri" w:hAnsi="Calibri" w:cs="Calibri"/>
          <w:b/>
          <w:i/>
          <w:sz w:val="22"/>
          <w:szCs w:val="22"/>
        </w:rPr>
        <w:t>Adopt the following text proposal to TS 38.21</w:t>
      </w:r>
      <w:r>
        <w:rPr>
          <w:rFonts w:ascii="Calibri" w:hAnsi="Calibri" w:cs="Calibri" w:hint="eastAsia"/>
          <w:b/>
          <w:i/>
          <w:sz w:val="22"/>
          <w:szCs w:val="22"/>
        </w:rPr>
        <w:t>4</w:t>
      </w:r>
      <w:r>
        <w:rPr>
          <w:rFonts w:ascii="Calibri" w:hAnsi="Calibri" w:cs="Calibri"/>
          <w:b/>
          <w:i/>
          <w:sz w:val="22"/>
          <w:szCs w:val="22"/>
        </w:rPr>
        <w:t xml:space="preserve"> v17.</w:t>
      </w:r>
      <w:r>
        <w:rPr>
          <w:rFonts w:ascii="Calibri" w:hAnsi="Calibri" w:cs="Calibri" w:hint="eastAsia"/>
          <w:b/>
          <w:i/>
          <w:sz w:val="22"/>
          <w:szCs w:val="22"/>
        </w:rPr>
        <w:t>3</w:t>
      </w:r>
      <w:r>
        <w:rPr>
          <w:rFonts w:ascii="Calibri" w:hAnsi="Calibri" w:cs="Calibri"/>
          <w:b/>
          <w:i/>
          <w:sz w:val="22"/>
          <w:szCs w:val="22"/>
        </w:rPr>
        <w:t>.0:</w:t>
      </w:r>
    </w:p>
    <w:p w14:paraId="06401F15"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64F51D87" w14:textId="77777777" w:rsidR="00AE0DD1" w:rsidRDefault="002D6EA7">
      <w:pPr>
        <w:pStyle w:val="CRCoverPage"/>
        <w:numPr>
          <w:ilvl w:val="0"/>
          <w:numId w:val="50"/>
        </w:numPr>
        <w:spacing w:after="0"/>
        <w:jc w:val="both"/>
        <w:rPr>
          <w:rFonts w:ascii="Calibri" w:eastAsiaTheme="minorEastAsia" w:hAnsi="Calibri" w:cs="Calibri"/>
          <w:b/>
          <w:i/>
          <w:sz w:val="22"/>
          <w:szCs w:val="22"/>
        </w:rPr>
      </w:pPr>
      <w:r>
        <w:rPr>
          <w:rFonts w:ascii="Calibri" w:eastAsiaTheme="minorEastAsia" w:hAnsi="Calibri" w:cs="Calibri"/>
          <w:b/>
          <w:i/>
          <w:sz w:val="22"/>
          <w:szCs w:val="22"/>
        </w:rPr>
        <w:t>SCI format 2-C is missing in clauses of RV, PSSCH reception and SL CSI.</w:t>
      </w:r>
    </w:p>
    <w:p w14:paraId="2A7AA706"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3E6668FF"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SCI format 2-C is added in corresponding clauses of RV, PSSCH reception and SL CSI.</w:t>
      </w:r>
    </w:p>
    <w:p w14:paraId="79D6D3FA"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418F19C0"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SCI format 2-C cannot support functions of RV, PSSCH reception and SL CSI.</w:t>
      </w:r>
    </w:p>
    <w:p w14:paraId="29DBC560" w14:textId="77777777" w:rsidR="00AE0DD1" w:rsidRDefault="00AE0DD1">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AE0DD1" w14:paraId="4F60852F" w14:textId="77777777">
        <w:trPr>
          <w:jc w:val="center"/>
        </w:trPr>
        <w:tc>
          <w:tcPr>
            <w:tcW w:w="8926" w:type="dxa"/>
          </w:tcPr>
          <w:p w14:paraId="6F2FB98E"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38.214 v17.3.0 -----</w:t>
            </w:r>
            <w:r>
              <w:rPr>
                <w:rFonts w:eastAsia="맑은 고딕" w:hint="eastAsia"/>
                <w:color w:val="FF0000"/>
                <w:sz w:val="20"/>
                <w:szCs w:val="20"/>
                <w:lang w:val="en-GB"/>
              </w:rPr>
              <w:t>----------------</w:t>
            </w:r>
            <w:r>
              <w:rPr>
                <w:rFonts w:eastAsia="맑은 고딕"/>
                <w:color w:val="FF0000"/>
                <w:sz w:val="20"/>
                <w:szCs w:val="20"/>
                <w:lang w:val="en-GB"/>
              </w:rPr>
              <w:t>------</w:t>
            </w:r>
          </w:p>
          <w:p w14:paraId="14EE79F2" w14:textId="77777777" w:rsidR="00AE0DD1" w:rsidRDefault="002D6EA7">
            <w:pPr>
              <w:keepNext/>
              <w:keepLines/>
              <w:spacing w:before="120" w:after="180"/>
              <w:ind w:left="1134" w:hanging="1134"/>
              <w:outlineLvl w:val="2"/>
              <w:rPr>
                <w:rFonts w:ascii="Arial" w:eastAsia="SimSun" w:hAnsi="Arial"/>
                <w:color w:val="000000"/>
                <w:sz w:val="28"/>
                <w:szCs w:val="20"/>
                <w:lang w:eastAsia="en-US"/>
              </w:rPr>
            </w:pPr>
            <w:r>
              <w:rPr>
                <w:rFonts w:ascii="Arial" w:eastAsia="SimSun" w:hAnsi="Arial"/>
                <w:color w:val="000000"/>
                <w:sz w:val="28"/>
                <w:szCs w:val="20"/>
                <w:lang w:eastAsia="en-US"/>
              </w:rPr>
              <w:t>8.1.3</w:t>
            </w:r>
            <w:r>
              <w:rPr>
                <w:rFonts w:ascii="Arial" w:eastAsia="SimSun" w:hAnsi="Arial"/>
                <w:color w:val="000000"/>
                <w:sz w:val="28"/>
                <w:szCs w:val="20"/>
                <w:lang w:eastAsia="en-US"/>
              </w:rPr>
              <w:tab/>
              <w:t>Modulation order, target code rate, redundancy version and transport block size determination</w:t>
            </w:r>
          </w:p>
          <w:p w14:paraId="1BC8E80C" w14:textId="77777777" w:rsidR="00AE0DD1" w:rsidRDefault="002D6EA7">
            <w:pPr>
              <w:spacing w:after="180"/>
              <w:rPr>
                <w:rFonts w:eastAsia="SimSun"/>
                <w:sz w:val="20"/>
                <w:szCs w:val="20"/>
                <w:lang w:eastAsia="en-US"/>
              </w:rPr>
            </w:pPr>
            <w:r>
              <w:rPr>
                <w:rFonts w:eastAsia="SimSun"/>
                <w:sz w:val="20"/>
                <w:szCs w:val="20"/>
                <w:lang w:val="en-GB" w:eastAsia="en-US"/>
              </w:rPr>
              <w:t>The redundancy version is given by the "Redundancy version" field in SCI format 2-A</w:t>
            </w:r>
            <w:ins w:id="835" w:author="ASUSTeK" w:date="2022-08-10T09:38:00Z">
              <w:r>
                <w:rPr>
                  <w:rFonts w:eastAsia="SimSun"/>
                  <w:sz w:val="20"/>
                  <w:szCs w:val="20"/>
                  <w:lang w:val="en-GB" w:eastAsia="en-US"/>
                </w:rPr>
                <w:t>, 2-B</w:t>
              </w:r>
            </w:ins>
            <w:r>
              <w:rPr>
                <w:rFonts w:eastAsia="SimSun"/>
                <w:sz w:val="20"/>
                <w:szCs w:val="20"/>
                <w:lang w:val="en-GB" w:eastAsia="en-US"/>
              </w:rPr>
              <w:t xml:space="preserve"> or 2-</w:t>
            </w:r>
            <w:ins w:id="836" w:author="ASUSTeK" w:date="2022-08-10T09:38:00Z">
              <w:r>
                <w:rPr>
                  <w:rFonts w:eastAsia="SimSun"/>
                  <w:sz w:val="20"/>
                  <w:szCs w:val="20"/>
                  <w:lang w:val="en-GB" w:eastAsia="en-US"/>
                </w:rPr>
                <w:t>C</w:t>
              </w:r>
            </w:ins>
            <w:del w:id="837" w:author="ASUSTeK" w:date="2022-08-10T09:38:00Z">
              <w:r>
                <w:rPr>
                  <w:rFonts w:eastAsia="SimSun"/>
                  <w:sz w:val="20"/>
                  <w:szCs w:val="20"/>
                  <w:lang w:val="en-GB" w:eastAsia="en-US"/>
                </w:rPr>
                <w:delText>B</w:delText>
              </w:r>
            </w:del>
            <w:r>
              <w:rPr>
                <w:rFonts w:eastAsia="SimSun"/>
                <w:sz w:val="20"/>
                <w:szCs w:val="20"/>
                <w:lang w:val="en-GB" w:eastAsia="en-US"/>
              </w:rPr>
              <w:t>.</w:t>
            </w:r>
          </w:p>
          <w:p w14:paraId="057AD181"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lastRenderedPageBreak/>
              <w:t>&lt; Unchanged parts are omitted &gt;</w:t>
            </w:r>
          </w:p>
          <w:p w14:paraId="53C3FDBB" w14:textId="77777777" w:rsidR="00AE0DD1" w:rsidRDefault="002D6EA7">
            <w:pPr>
              <w:keepNext/>
              <w:keepLines/>
              <w:spacing w:before="120" w:after="180"/>
              <w:ind w:left="1134" w:hanging="1134"/>
              <w:outlineLvl w:val="2"/>
              <w:rPr>
                <w:rFonts w:ascii="Arial" w:eastAsia="SimSun" w:hAnsi="Arial"/>
                <w:sz w:val="28"/>
                <w:szCs w:val="20"/>
                <w:lang w:eastAsia="en-US"/>
              </w:rPr>
            </w:pPr>
            <w:r>
              <w:rPr>
                <w:rFonts w:ascii="Arial" w:eastAsia="SimSun" w:hAnsi="Arial"/>
                <w:sz w:val="28"/>
                <w:szCs w:val="20"/>
                <w:lang w:eastAsia="en-US"/>
              </w:rPr>
              <w:t>8.2.1</w:t>
            </w:r>
            <w:r>
              <w:rPr>
                <w:rFonts w:ascii="Arial" w:eastAsia="SimSun" w:hAnsi="Arial"/>
                <w:sz w:val="28"/>
                <w:szCs w:val="20"/>
                <w:lang w:eastAsia="en-US"/>
              </w:rPr>
              <w:tab/>
              <w:t>CSI-RS transmission procedure</w:t>
            </w:r>
          </w:p>
          <w:p w14:paraId="20E9CDCC" w14:textId="77777777" w:rsidR="00AE0DD1" w:rsidRDefault="002D6EA7">
            <w:pPr>
              <w:spacing w:after="180"/>
              <w:rPr>
                <w:rFonts w:eastAsia="SimSun"/>
                <w:sz w:val="20"/>
                <w:szCs w:val="20"/>
                <w:lang w:eastAsia="en-US"/>
              </w:rPr>
            </w:pPr>
            <w:r>
              <w:rPr>
                <w:rFonts w:eastAsia="SimSun"/>
                <w:sz w:val="20"/>
                <w:szCs w:val="20"/>
                <w:lang w:eastAsia="en-US"/>
              </w:rPr>
              <w:t>A UE transmits sidelink CSI-RS within a unicast PSSCH transmission if the following conditions hold:</w:t>
            </w:r>
          </w:p>
          <w:p w14:paraId="4488BCF0"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CSI reporting is enabled by higher layer parameter </w:t>
            </w:r>
            <w:r>
              <w:rPr>
                <w:rFonts w:eastAsia="SimSun"/>
                <w:i/>
                <w:sz w:val="20"/>
                <w:szCs w:val="20"/>
                <w:lang w:eastAsia="en-US"/>
              </w:rPr>
              <w:t>sl-CSI-Acquisition</w:t>
            </w:r>
            <w:r>
              <w:rPr>
                <w:rFonts w:eastAsia="SimSun"/>
                <w:sz w:val="20"/>
                <w:szCs w:val="20"/>
                <w:lang w:eastAsia="en-US"/>
              </w:rPr>
              <w:t>; and</w:t>
            </w:r>
          </w:p>
          <w:p w14:paraId="4CC51502"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the '</w:t>
            </w:r>
            <w:r>
              <w:rPr>
                <w:rFonts w:eastAsia="SimSun"/>
                <w:i/>
                <w:iCs/>
                <w:sz w:val="20"/>
                <w:szCs w:val="20"/>
                <w:lang w:eastAsia="en-US"/>
              </w:rPr>
              <w:t>CSI request</w:t>
            </w:r>
            <w:r>
              <w:rPr>
                <w:rFonts w:eastAsia="SimSun"/>
                <w:sz w:val="20"/>
                <w:szCs w:val="20"/>
                <w:lang w:eastAsia="en-US"/>
              </w:rPr>
              <w:t>' field in the corresponding SCI format 2-A</w:t>
            </w:r>
            <w:ins w:id="838" w:author="ASUSTeK" w:date="2022-08-10T09:39:00Z">
              <w:r>
                <w:rPr>
                  <w:rFonts w:eastAsia="SimSun"/>
                  <w:sz w:val="20"/>
                  <w:szCs w:val="20"/>
                  <w:lang w:eastAsia="en-US"/>
                </w:rPr>
                <w:t xml:space="preserve"> or 2-C</w:t>
              </w:r>
            </w:ins>
            <w:r>
              <w:rPr>
                <w:rFonts w:eastAsia="SimSun"/>
                <w:sz w:val="20"/>
                <w:szCs w:val="20"/>
                <w:lang w:eastAsia="en-US"/>
              </w:rPr>
              <w:t xml:space="preserve"> is set to 1.</w:t>
            </w:r>
          </w:p>
          <w:p w14:paraId="3FC3D50E"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56D14011" w14:textId="77777777" w:rsidR="00AE0DD1" w:rsidRDefault="002D6EA7">
            <w:pPr>
              <w:keepNext/>
              <w:keepLines/>
              <w:spacing w:before="180" w:after="180"/>
              <w:ind w:left="1134" w:hanging="1134"/>
              <w:outlineLvl w:val="1"/>
              <w:rPr>
                <w:rFonts w:ascii="Arial" w:eastAsia="SimSun" w:hAnsi="Arial"/>
                <w:color w:val="000000"/>
                <w:sz w:val="32"/>
                <w:szCs w:val="20"/>
                <w:lang w:eastAsia="en-US"/>
              </w:rPr>
            </w:pPr>
            <w:r>
              <w:rPr>
                <w:rFonts w:ascii="Arial" w:eastAsia="SimSun" w:hAnsi="Arial"/>
                <w:color w:val="000000"/>
                <w:sz w:val="32"/>
                <w:szCs w:val="20"/>
                <w:lang w:eastAsia="en-US"/>
              </w:rPr>
              <w:t>8.3</w:t>
            </w:r>
            <w:r>
              <w:rPr>
                <w:rFonts w:ascii="Arial" w:eastAsia="SimSun" w:hAnsi="Arial"/>
                <w:color w:val="000000"/>
                <w:sz w:val="32"/>
                <w:szCs w:val="20"/>
                <w:lang w:eastAsia="en-US"/>
              </w:rPr>
              <w:tab/>
            </w:r>
            <w:r>
              <w:rPr>
                <w:rFonts w:ascii="Arial" w:eastAsia="SimSun" w:hAnsi="Arial"/>
                <w:sz w:val="32"/>
                <w:szCs w:val="20"/>
                <w:lang w:eastAsia="en-US"/>
              </w:rPr>
              <w:t>UE procedure for receiving the physical sidelink shared channel</w:t>
            </w:r>
          </w:p>
          <w:p w14:paraId="3493BF0B" w14:textId="77777777" w:rsidR="00AE0DD1" w:rsidRDefault="002D6EA7">
            <w:pPr>
              <w:spacing w:after="180"/>
              <w:rPr>
                <w:rFonts w:eastAsia="MS Mincho"/>
                <w:sz w:val="20"/>
                <w:szCs w:val="20"/>
                <w:lang w:val="en-GB" w:eastAsia="en-US"/>
              </w:rPr>
            </w:pPr>
            <w:r>
              <w:rPr>
                <w:rFonts w:eastAsia="MS Mincho"/>
                <w:sz w:val="20"/>
                <w:szCs w:val="20"/>
                <w:lang w:val="en-GB" w:eastAsia="en-US"/>
              </w:rPr>
              <w:t xml:space="preserve">For sidelink resource allocation mode 1, a UE upon detection of SCI format </w:t>
            </w:r>
            <w:r>
              <w:rPr>
                <w:rFonts w:eastAsia="맑은 고딕"/>
                <w:sz w:val="20"/>
                <w:szCs w:val="20"/>
                <w:lang w:val="en-GB"/>
              </w:rPr>
              <w:t>1-A</w:t>
            </w:r>
            <w:r>
              <w:rPr>
                <w:rFonts w:eastAsia="SimSun"/>
                <w:sz w:val="20"/>
                <w:szCs w:val="20"/>
                <w:lang w:val="en-GB" w:eastAsia="en-US"/>
              </w:rPr>
              <w:t xml:space="preserve"> on PSCCH can decode </w:t>
            </w:r>
            <w:r>
              <w:rPr>
                <w:rFonts w:eastAsia="MS Mincho"/>
                <w:sz w:val="20"/>
                <w:szCs w:val="20"/>
                <w:lang w:val="en-GB" w:eastAsia="en-US"/>
              </w:rPr>
              <w:t>PSSCH according to the detected SCI formats 2-A</w:t>
            </w:r>
            <w:ins w:id="839" w:author="ASUSTeK" w:date="2022-08-10T09:39:00Z">
              <w:r>
                <w:rPr>
                  <w:rFonts w:eastAsia="MS Mincho"/>
                  <w:sz w:val="20"/>
                  <w:szCs w:val="20"/>
                  <w:lang w:val="en-GB" w:eastAsia="en-US"/>
                </w:rPr>
                <w:t>, 2-B</w:t>
              </w:r>
            </w:ins>
            <w:r>
              <w:rPr>
                <w:rFonts w:eastAsia="MS Mincho"/>
                <w:sz w:val="20"/>
                <w:szCs w:val="20"/>
                <w:lang w:val="en-GB" w:eastAsia="en-US"/>
              </w:rPr>
              <w:t xml:space="preserve"> and 2-</w:t>
            </w:r>
            <w:ins w:id="840" w:author="ASUSTeK" w:date="2022-08-10T09:40:00Z">
              <w:r>
                <w:rPr>
                  <w:rFonts w:eastAsia="MS Mincho"/>
                  <w:sz w:val="20"/>
                  <w:szCs w:val="20"/>
                  <w:lang w:val="en-GB" w:eastAsia="en-US"/>
                </w:rPr>
                <w:t>C</w:t>
              </w:r>
            </w:ins>
            <w:del w:id="841" w:author="ASUSTeK" w:date="2022-08-10T09:39:00Z">
              <w:r>
                <w:rPr>
                  <w:rFonts w:eastAsia="MS Mincho"/>
                  <w:sz w:val="20"/>
                  <w:szCs w:val="20"/>
                  <w:lang w:val="en-GB" w:eastAsia="en-US"/>
                </w:rPr>
                <w:delText>B</w:delText>
              </w:r>
            </w:del>
            <w:r>
              <w:rPr>
                <w:rFonts w:eastAsia="MS Mincho"/>
                <w:sz w:val="20"/>
                <w:szCs w:val="20"/>
                <w:lang w:val="en-GB" w:eastAsia="en-US"/>
              </w:rPr>
              <w:t>, and associated PSSCH resource configuration configured by higher layers. The UE is not required to decode more than one PSCCH at each PSCCH resource candidate.</w:t>
            </w:r>
          </w:p>
          <w:p w14:paraId="2314CDEF" w14:textId="77777777" w:rsidR="00AE0DD1" w:rsidRDefault="002D6EA7">
            <w:pPr>
              <w:spacing w:after="180"/>
              <w:rPr>
                <w:rFonts w:eastAsia="MS Mincho"/>
                <w:sz w:val="20"/>
                <w:szCs w:val="20"/>
                <w:lang w:val="en-GB" w:eastAsia="en-US"/>
              </w:rPr>
            </w:pPr>
            <w:r>
              <w:rPr>
                <w:rFonts w:eastAsia="MS Mincho"/>
                <w:sz w:val="20"/>
                <w:szCs w:val="20"/>
                <w:lang w:val="en-GB" w:eastAsia="en-US"/>
              </w:rPr>
              <w:t xml:space="preserve">For sidelink resource allocation mode 2, a UE upon detection of SCI format </w:t>
            </w:r>
            <w:r>
              <w:rPr>
                <w:rFonts w:eastAsia="맑은 고딕"/>
                <w:sz w:val="20"/>
                <w:szCs w:val="20"/>
                <w:lang w:val="en-GB"/>
              </w:rPr>
              <w:t>1-A</w:t>
            </w:r>
            <w:r>
              <w:rPr>
                <w:rFonts w:eastAsia="SimSun"/>
                <w:sz w:val="20"/>
                <w:szCs w:val="20"/>
                <w:lang w:val="en-GB" w:eastAsia="en-US"/>
              </w:rPr>
              <w:t xml:space="preserve"> on PSCCH can decode </w:t>
            </w:r>
            <w:r>
              <w:rPr>
                <w:rFonts w:eastAsia="MS Mincho"/>
                <w:sz w:val="20"/>
                <w:szCs w:val="20"/>
                <w:lang w:val="en-GB" w:eastAsia="en-US"/>
              </w:rPr>
              <w:t>PSSCH according to the detected SCI formats 2-A</w:t>
            </w:r>
            <w:ins w:id="842" w:author="ASUSTeK" w:date="2022-08-10T09:39:00Z">
              <w:r>
                <w:rPr>
                  <w:rFonts w:eastAsia="MS Mincho"/>
                  <w:sz w:val="20"/>
                  <w:szCs w:val="20"/>
                  <w:lang w:val="en-GB" w:eastAsia="en-US"/>
                </w:rPr>
                <w:t>, 2-B</w:t>
              </w:r>
            </w:ins>
            <w:r>
              <w:rPr>
                <w:rFonts w:eastAsia="MS Mincho"/>
                <w:sz w:val="20"/>
                <w:szCs w:val="20"/>
                <w:lang w:val="en-GB" w:eastAsia="en-US"/>
              </w:rPr>
              <w:t xml:space="preserve"> and 2-</w:t>
            </w:r>
            <w:ins w:id="843" w:author="ASUSTeK" w:date="2022-08-10T09:40:00Z">
              <w:r>
                <w:rPr>
                  <w:rFonts w:eastAsia="MS Mincho"/>
                  <w:sz w:val="20"/>
                  <w:szCs w:val="20"/>
                  <w:lang w:val="en-GB" w:eastAsia="en-US"/>
                </w:rPr>
                <w:t>C</w:t>
              </w:r>
            </w:ins>
            <w:del w:id="844" w:author="ASUSTeK" w:date="2022-08-10T09:40:00Z">
              <w:r>
                <w:rPr>
                  <w:rFonts w:eastAsia="MS Mincho"/>
                  <w:sz w:val="20"/>
                  <w:szCs w:val="20"/>
                  <w:lang w:val="en-GB" w:eastAsia="en-US"/>
                </w:rPr>
                <w:delText>B</w:delText>
              </w:r>
            </w:del>
            <w:r>
              <w:rPr>
                <w:rFonts w:eastAsia="MS Mincho"/>
                <w:sz w:val="20"/>
                <w:szCs w:val="20"/>
                <w:lang w:val="en-GB" w:eastAsia="en-US"/>
              </w:rPr>
              <w:t>, and associated PSSCH resource configuration configured by higher layers. The UE is not required to decode more than one PSCCH at each PSCCH resource candidate.</w:t>
            </w:r>
          </w:p>
          <w:p w14:paraId="702D017E" w14:textId="77777777" w:rsidR="00AE0DD1" w:rsidRDefault="002D6EA7">
            <w:pPr>
              <w:spacing w:after="180"/>
              <w:rPr>
                <w:rFonts w:eastAsia="맑은 고딕"/>
                <w:sz w:val="20"/>
                <w:szCs w:val="20"/>
                <w:lang w:val="en-GB"/>
              </w:rPr>
            </w:pPr>
            <w:r>
              <w:rPr>
                <w:rFonts w:eastAsia="SimSun"/>
                <w:sz w:val="20"/>
                <w:szCs w:val="20"/>
                <w:lang w:val="en-GB" w:eastAsia="en-US"/>
              </w:rPr>
              <w:t>A UE is required to decode neither the corresponding SCI formats 2-A</w:t>
            </w:r>
            <w:ins w:id="845" w:author="ASUSTeK" w:date="2022-08-10T09:40:00Z">
              <w:r>
                <w:rPr>
                  <w:rFonts w:eastAsia="SimSun"/>
                  <w:sz w:val="20"/>
                  <w:szCs w:val="20"/>
                  <w:lang w:val="en-GB" w:eastAsia="en-US"/>
                </w:rPr>
                <w:t>, 2-B</w:t>
              </w:r>
            </w:ins>
            <w:r>
              <w:rPr>
                <w:rFonts w:eastAsia="SimSun"/>
                <w:sz w:val="20"/>
                <w:szCs w:val="20"/>
                <w:lang w:val="en-GB" w:eastAsia="en-US"/>
              </w:rPr>
              <w:t xml:space="preserve"> and 2- </w:t>
            </w:r>
            <w:ins w:id="846" w:author="ASUSTeK" w:date="2022-08-10T09:40:00Z">
              <w:r>
                <w:rPr>
                  <w:rFonts w:eastAsia="SimSun"/>
                  <w:sz w:val="20"/>
                  <w:szCs w:val="20"/>
                  <w:lang w:val="en-GB" w:eastAsia="en-US"/>
                </w:rPr>
                <w:t>C</w:t>
              </w:r>
            </w:ins>
            <w:del w:id="847" w:author="ASUSTeK" w:date="2022-08-10T09:40:00Z">
              <w:r>
                <w:rPr>
                  <w:rFonts w:eastAsia="SimSun"/>
                  <w:sz w:val="20"/>
                  <w:szCs w:val="20"/>
                  <w:lang w:val="en-GB" w:eastAsia="en-US"/>
                </w:rPr>
                <w:delText>B</w:delText>
              </w:r>
            </w:del>
            <w:r>
              <w:rPr>
                <w:rFonts w:eastAsia="SimSun"/>
                <w:sz w:val="20"/>
                <w:szCs w:val="20"/>
                <w:lang w:val="en-GB" w:eastAsia="en-US"/>
              </w:rPr>
              <w:t xml:space="preserve"> nor the PSSCH associated with an SCI format </w:t>
            </w:r>
            <w:r>
              <w:rPr>
                <w:rFonts w:eastAsia="맑은 고딕"/>
                <w:sz w:val="20"/>
                <w:szCs w:val="20"/>
                <w:lang w:val="en-GB"/>
              </w:rPr>
              <w:t>1-A</w:t>
            </w:r>
            <w:r>
              <w:rPr>
                <w:rFonts w:eastAsia="SimSun"/>
                <w:sz w:val="20"/>
                <w:szCs w:val="20"/>
                <w:lang w:val="en-GB" w:eastAsia="en-US"/>
              </w:rPr>
              <w:t xml:space="preserve"> if the SCI format </w:t>
            </w:r>
            <w:r>
              <w:rPr>
                <w:rFonts w:eastAsia="맑은 고딕"/>
                <w:sz w:val="20"/>
                <w:szCs w:val="20"/>
                <w:lang w:val="en-GB"/>
              </w:rPr>
              <w:t>1-A</w:t>
            </w:r>
            <w:r>
              <w:rPr>
                <w:rFonts w:eastAsia="SimSun"/>
                <w:sz w:val="20"/>
                <w:szCs w:val="20"/>
                <w:lang w:val="en-GB" w:eastAsia="en-US"/>
              </w:rPr>
              <w:t xml:space="preserve"> indicates an MCS table that the UE does not support.</w:t>
            </w:r>
          </w:p>
          <w:p w14:paraId="099F3D68"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3D03715C" w14:textId="77777777" w:rsidR="00AE0DD1" w:rsidRDefault="002D6EA7">
            <w:pPr>
              <w:keepNext/>
              <w:keepLines/>
              <w:spacing w:before="120" w:after="180"/>
              <w:ind w:left="1418" w:hanging="1418"/>
              <w:outlineLvl w:val="3"/>
              <w:rPr>
                <w:rFonts w:ascii="Arial" w:eastAsia="SimSun" w:hAnsi="Arial"/>
                <w:szCs w:val="20"/>
                <w:lang w:eastAsia="en-US"/>
              </w:rPr>
            </w:pPr>
            <w:r>
              <w:rPr>
                <w:rFonts w:ascii="Arial" w:eastAsia="SimSun" w:hAnsi="Arial"/>
                <w:szCs w:val="20"/>
                <w:lang w:eastAsia="en-US"/>
              </w:rPr>
              <w:t>8.5.1.2</w:t>
            </w:r>
            <w:r>
              <w:rPr>
                <w:rFonts w:ascii="Arial" w:eastAsia="SimSun" w:hAnsi="Arial"/>
                <w:szCs w:val="20"/>
                <w:lang w:eastAsia="en-US"/>
              </w:rPr>
              <w:tab/>
              <w:t>Triggering of sidelink CSI reports</w:t>
            </w:r>
          </w:p>
          <w:p w14:paraId="4820A133" w14:textId="77777777" w:rsidR="00AE0DD1" w:rsidRDefault="002D6EA7">
            <w:pPr>
              <w:spacing w:after="180"/>
              <w:rPr>
                <w:rFonts w:eastAsia="맑은 고딕"/>
                <w:color w:val="000000"/>
                <w:sz w:val="20"/>
                <w:szCs w:val="20"/>
                <w:lang w:val="en-GB" w:eastAsia="en-US"/>
              </w:rPr>
            </w:pPr>
            <w:r>
              <w:rPr>
                <w:rFonts w:eastAsia="맑은 고딕"/>
                <w:color w:val="000000"/>
                <w:sz w:val="20"/>
                <w:szCs w:val="20"/>
                <w:lang w:val="en-GB" w:eastAsia="en-US"/>
              </w:rPr>
              <w:t>The CSI-triggering UE is not allowed to trigger another aperiodic CSI report for the same UE before the last slot of the expected reception or completion of the ongoing aperiodic CSI report associated with the SCI format 2-A</w:t>
            </w:r>
            <w:ins w:id="848" w:author="ASUSTeK" w:date="2022-08-10T09:40:00Z">
              <w:r>
                <w:rPr>
                  <w:rFonts w:eastAsia="맑은 고딕"/>
                  <w:color w:val="000000"/>
                  <w:sz w:val="20"/>
                  <w:szCs w:val="20"/>
                  <w:lang w:val="en-GB" w:eastAsia="en-US"/>
                </w:rPr>
                <w:t xml:space="preserve"> or 2-C</w:t>
              </w:r>
            </w:ins>
            <w:r>
              <w:rPr>
                <w:rFonts w:eastAsia="맑은 고딕"/>
                <w:color w:val="000000"/>
                <w:sz w:val="20"/>
                <w:szCs w:val="20"/>
                <w:lang w:val="en-GB" w:eastAsia="en-US"/>
              </w:rPr>
              <w:t xml:space="preserve"> with the '</w:t>
            </w:r>
            <w:r>
              <w:rPr>
                <w:rFonts w:eastAsia="맑은 고딕"/>
                <w:i/>
                <w:iCs/>
                <w:color w:val="000000"/>
                <w:sz w:val="20"/>
                <w:szCs w:val="20"/>
                <w:lang w:val="en-GB" w:eastAsia="en-US"/>
              </w:rPr>
              <w:t>CSI request</w:t>
            </w:r>
            <w:r>
              <w:rPr>
                <w:rFonts w:eastAsia="맑은 고딕"/>
                <w:color w:val="000000"/>
                <w:sz w:val="20"/>
                <w:szCs w:val="20"/>
                <w:lang w:val="en-GB" w:eastAsia="en-US"/>
              </w:rPr>
              <w:t>' field set to 1, where the last slot of the expected reception of the ongoing aperiodic CSI report is given by [10, TS38.321].</w:t>
            </w:r>
          </w:p>
          <w:p w14:paraId="26D50602" w14:textId="77777777" w:rsidR="00AE0DD1" w:rsidRDefault="002D6EA7">
            <w:pPr>
              <w:spacing w:after="180"/>
              <w:rPr>
                <w:rFonts w:eastAsia="SimSun"/>
                <w:sz w:val="20"/>
                <w:szCs w:val="20"/>
                <w:lang w:val="en-GB" w:eastAsia="en-US"/>
              </w:rPr>
            </w:pPr>
            <w:r>
              <w:rPr>
                <w:rFonts w:eastAsia="SimSun"/>
                <w:sz w:val="20"/>
                <w:szCs w:val="20"/>
                <w:lang w:val="en-GB" w:eastAsia="en-US"/>
              </w:rPr>
              <w:t>An aperiodic CSI report is triggered by an SCI format 2-A</w:t>
            </w:r>
            <w:ins w:id="849" w:author="ASUSTeK" w:date="2022-08-10T09:40:00Z">
              <w:r>
                <w:rPr>
                  <w:rFonts w:eastAsia="SimSun"/>
                  <w:sz w:val="20"/>
                  <w:szCs w:val="20"/>
                  <w:lang w:val="en-GB" w:eastAsia="en-US"/>
                </w:rPr>
                <w:t xml:space="preserve"> or 2-C</w:t>
              </w:r>
            </w:ins>
            <w:r>
              <w:rPr>
                <w:rFonts w:eastAsia="SimSun"/>
                <w:sz w:val="20"/>
                <w:szCs w:val="20"/>
                <w:lang w:val="en-GB" w:eastAsia="en-US"/>
              </w:rPr>
              <w:t xml:space="preserve"> with the '</w:t>
            </w:r>
            <w:r>
              <w:rPr>
                <w:rFonts w:eastAsia="SimSun"/>
                <w:i/>
                <w:iCs/>
                <w:sz w:val="20"/>
                <w:szCs w:val="20"/>
                <w:lang w:val="en-GB" w:eastAsia="en-US"/>
              </w:rPr>
              <w:t>CSI request</w:t>
            </w:r>
            <w:r>
              <w:rPr>
                <w:rFonts w:eastAsia="SimSun"/>
                <w:sz w:val="20"/>
                <w:szCs w:val="20"/>
                <w:lang w:val="en-GB" w:eastAsia="en-US"/>
              </w:rPr>
              <w:t xml:space="preserve">' field set to 1. </w:t>
            </w:r>
          </w:p>
          <w:p w14:paraId="55544474" w14:textId="77777777" w:rsidR="00AE0DD1" w:rsidRDefault="002D6EA7">
            <w:pPr>
              <w:spacing w:after="180"/>
              <w:rPr>
                <w:rFonts w:eastAsia="SimSun"/>
                <w:sz w:val="20"/>
                <w:szCs w:val="20"/>
                <w:lang w:val="en-GB" w:eastAsia="en-US"/>
              </w:rPr>
            </w:pPr>
            <w:r>
              <w:rPr>
                <w:rFonts w:eastAsia="SimSun"/>
                <w:sz w:val="20"/>
                <w:szCs w:val="20"/>
                <w:lang w:val="en-GB" w:eastAsia="en-US"/>
              </w:rPr>
              <w:t>A UE is not expected to transmit a sidelink CSI-RS and a sidelink PT-RS which overlap.</w:t>
            </w:r>
          </w:p>
          <w:p w14:paraId="1CD30C28"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6786113A" w14:textId="77777777" w:rsidR="00AE0DD1" w:rsidRDefault="002D6EA7">
            <w:pPr>
              <w:keepNext/>
              <w:keepLines/>
              <w:spacing w:before="120" w:after="180"/>
              <w:ind w:left="1418" w:hanging="1418"/>
              <w:outlineLvl w:val="3"/>
              <w:rPr>
                <w:rFonts w:ascii="Arial" w:eastAsia="SimSun" w:hAnsi="Arial"/>
                <w:szCs w:val="20"/>
                <w:lang w:eastAsia="en-US"/>
              </w:rPr>
            </w:pPr>
            <w:r>
              <w:rPr>
                <w:rFonts w:ascii="Arial" w:eastAsia="SimSun" w:hAnsi="Arial"/>
                <w:szCs w:val="20"/>
                <w:lang w:eastAsia="en-US"/>
              </w:rPr>
              <w:t>8.5.2.2</w:t>
            </w:r>
            <w:r>
              <w:rPr>
                <w:rFonts w:ascii="Arial" w:eastAsia="SimSun" w:hAnsi="Arial"/>
                <w:szCs w:val="20"/>
                <w:lang w:eastAsia="en-US"/>
              </w:rPr>
              <w:tab/>
              <w:t>Reference signal (CSI-RS)</w:t>
            </w:r>
          </w:p>
          <w:p w14:paraId="1D4FCED7" w14:textId="77777777" w:rsidR="00AE0DD1" w:rsidRDefault="002D6EA7">
            <w:pPr>
              <w:spacing w:after="180"/>
              <w:rPr>
                <w:rFonts w:eastAsia="SimSun"/>
                <w:sz w:val="20"/>
                <w:szCs w:val="20"/>
                <w:lang w:eastAsia="en-US"/>
              </w:rPr>
            </w:pPr>
            <w:r>
              <w:rPr>
                <w:rFonts w:eastAsia="SimSun"/>
                <w:sz w:val="20"/>
                <w:szCs w:val="20"/>
                <w:lang w:eastAsia="en-US"/>
              </w:rPr>
              <w:t xml:space="preserve">The UE can be configured with one CSI-RS pattern as indicated by the higher layer parameters </w:t>
            </w:r>
            <w:r>
              <w:rPr>
                <w:rFonts w:eastAsia="SimSun"/>
                <w:i/>
                <w:iCs/>
                <w:color w:val="000000"/>
                <w:sz w:val="20"/>
                <w:szCs w:val="20"/>
                <w:lang w:val="en-GB" w:eastAsia="en-US"/>
              </w:rPr>
              <w:t xml:space="preserve">sl-CSI-RS-FreqAllocation, sl-CSI-RS-FirstSymbol </w:t>
            </w:r>
            <w:r>
              <w:rPr>
                <w:rFonts w:eastAsia="SimSun"/>
                <w:color w:val="000000"/>
                <w:sz w:val="20"/>
                <w:szCs w:val="20"/>
                <w:lang w:val="en-GB" w:eastAsia="en-US"/>
              </w:rPr>
              <w:t>in</w:t>
            </w:r>
            <w:r>
              <w:rPr>
                <w:rFonts w:eastAsia="SimSun"/>
                <w:i/>
                <w:iCs/>
                <w:color w:val="000000"/>
                <w:sz w:val="20"/>
                <w:szCs w:val="20"/>
                <w:lang w:val="en-GB" w:eastAsia="en-US"/>
              </w:rPr>
              <w:t xml:space="preserve"> SL-CSI-RS-Config</w:t>
            </w:r>
            <w:r>
              <w:rPr>
                <w:rFonts w:eastAsia="SimSun"/>
                <w:sz w:val="20"/>
                <w:szCs w:val="20"/>
                <w:lang w:eastAsia="en-US"/>
              </w:rPr>
              <w:t>.</w:t>
            </w:r>
          </w:p>
          <w:p w14:paraId="19BECFBF" w14:textId="77777777" w:rsidR="00AE0DD1" w:rsidRDefault="002D6EA7">
            <w:pPr>
              <w:spacing w:after="180"/>
              <w:rPr>
                <w:rFonts w:eastAsia="SimSun"/>
                <w:color w:val="000000"/>
                <w:sz w:val="20"/>
                <w:szCs w:val="20"/>
                <w:lang w:eastAsia="en-US"/>
              </w:rPr>
            </w:pPr>
            <w:r>
              <w:rPr>
                <w:rFonts w:eastAsia="SimSun"/>
                <w:color w:val="000000"/>
                <w:sz w:val="20"/>
                <w:szCs w:val="20"/>
                <w:lang w:eastAsia="en-US"/>
              </w:rPr>
              <w:t xml:space="preserve">Parameters for which the UE shall assume non-zero transmission power for CSI-RS are configured according to clause 8.2.1. </w:t>
            </w:r>
          </w:p>
          <w:p w14:paraId="48348A5C" w14:textId="77777777" w:rsidR="00AE0DD1" w:rsidRDefault="002D6EA7">
            <w:pPr>
              <w:spacing w:after="180"/>
              <w:rPr>
                <w:rFonts w:eastAsia="SimSun"/>
                <w:sz w:val="20"/>
                <w:szCs w:val="20"/>
                <w:lang w:val="en-GB" w:eastAsia="en-US"/>
              </w:rPr>
            </w:pPr>
            <w:r>
              <w:rPr>
                <w:rFonts w:eastAsia="SimSun"/>
                <w:sz w:val="20"/>
                <w:szCs w:val="20"/>
                <w:lang w:val="en-GB" w:eastAsia="en-US"/>
              </w:rPr>
              <w:t>A UE is not expected to be configured such that a CSI-RS and the corresponding PSCCH can be mapped to the same resource element. A UE is not expected to receive sidelink CSI-RS and PSSCH DM-RS, nor CSI-RS and 2nd-stage SCI, on the same symbol.</w:t>
            </w:r>
          </w:p>
          <w:p w14:paraId="22ACB933" w14:textId="77777777" w:rsidR="00AE0DD1" w:rsidRDefault="002D6EA7">
            <w:pPr>
              <w:spacing w:after="180"/>
              <w:rPr>
                <w:rFonts w:eastAsia="SimSun"/>
                <w:color w:val="000000"/>
                <w:sz w:val="20"/>
                <w:szCs w:val="20"/>
                <w:lang w:val="en-GB" w:eastAsia="en-US"/>
              </w:rPr>
            </w:pPr>
            <w:r>
              <w:rPr>
                <w:rFonts w:eastAsia="SimSun"/>
                <w:color w:val="000000"/>
                <w:sz w:val="20"/>
                <w:szCs w:val="20"/>
                <w:lang w:val="en-GB" w:eastAsia="en-US"/>
              </w:rPr>
              <w:t>Sidelink CSI-RS shall be transmitted according to [4, TS 38.211] in the resource blocks used for the PSSCH associated with the SCI format 2-A</w:t>
            </w:r>
            <w:ins w:id="850" w:author="ASUSTeK" w:date="2022-08-10T09:41:00Z">
              <w:r>
                <w:rPr>
                  <w:rFonts w:eastAsia="SimSun"/>
                  <w:color w:val="000000"/>
                  <w:sz w:val="20"/>
                  <w:szCs w:val="20"/>
                  <w:lang w:val="en-GB" w:eastAsia="en-US"/>
                </w:rPr>
                <w:t xml:space="preserve"> or 2-C</w:t>
              </w:r>
            </w:ins>
            <w:r>
              <w:rPr>
                <w:rFonts w:eastAsia="SimSun"/>
                <w:color w:val="000000"/>
                <w:sz w:val="20"/>
                <w:szCs w:val="20"/>
                <w:lang w:val="en-GB" w:eastAsia="en-US"/>
              </w:rPr>
              <w:t xml:space="preserve"> triggering a report.</w:t>
            </w:r>
          </w:p>
          <w:p w14:paraId="5749A1D5" w14:textId="77777777" w:rsidR="00AE0DD1" w:rsidRDefault="002D6EA7">
            <w:pPr>
              <w:keepNext/>
              <w:keepLines/>
              <w:spacing w:before="120" w:after="180"/>
              <w:ind w:left="1418" w:hanging="1418"/>
              <w:outlineLvl w:val="3"/>
              <w:rPr>
                <w:rFonts w:ascii="Arial" w:eastAsia="SimSun" w:hAnsi="Arial"/>
                <w:szCs w:val="20"/>
                <w:lang w:eastAsia="en-US"/>
              </w:rPr>
            </w:pPr>
            <w:r>
              <w:rPr>
                <w:rFonts w:ascii="Arial" w:eastAsia="SimSun" w:hAnsi="Arial"/>
                <w:szCs w:val="20"/>
                <w:lang w:eastAsia="en-US"/>
              </w:rPr>
              <w:lastRenderedPageBreak/>
              <w:t>8.5.2.3</w:t>
            </w:r>
            <w:r>
              <w:rPr>
                <w:rFonts w:ascii="Arial" w:eastAsia="SimSun" w:hAnsi="Arial"/>
                <w:szCs w:val="20"/>
                <w:lang w:eastAsia="en-US"/>
              </w:rPr>
              <w:tab/>
              <w:t>CSI reference resource definition</w:t>
            </w:r>
          </w:p>
          <w:p w14:paraId="3ED24D15"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The CSI reference resource </w:t>
            </w:r>
            <w:r>
              <w:rPr>
                <w:rFonts w:eastAsia="SimSun" w:hint="eastAsia"/>
                <w:sz w:val="20"/>
                <w:szCs w:val="20"/>
                <w:lang w:val="en-GB" w:eastAsia="en-US"/>
              </w:rPr>
              <w:t xml:space="preserve">in </w:t>
            </w:r>
            <w:r>
              <w:rPr>
                <w:rFonts w:eastAsia="SimSun"/>
                <w:sz w:val="20"/>
                <w:szCs w:val="20"/>
                <w:lang w:val="en-GB" w:eastAsia="en-US"/>
              </w:rPr>
              <w:t>sidelink is defined as follows:</w:t>
            </w:r>
          </w:p>
          <w:p w14:paraId="24E3FD44"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In the frequency domain, the CSI reference resource is defined by the group of sidelink physical resource blocks containing the sidelink CSI-RS to which the derived CSI relates.</w:t>
            </w:r>
          </w:p>
          <w:p w14:paraId="5977DCFD"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In the time domain, the CSI reference resource for a CSI reporting in sidelink slot </w:t>
            </w:r>
            <w:r>
              <w:rPr>
                <w:rFonts w:eastAsia="SimSun"/>
                <w:i/>
                <w:sz w:val="20"/>
                <w:szCs w:val="20"/>
                <w:lang w:eastAsia="en-US"/>
              </w:rPr>
              <w:t>n</w:t>
            </w:r>
            <w:r>
              <w:rPr>
                <w:rFonts w:eastAsia="SimSun"/>
                <w:sz w:val="20"/>
                <w:szCs w:val="20"/>
                <w:lang w:eastAsia="en-US"/>
              </w:rPr>
              <w:t xml:space="preserve"> is defined by a single sidelink slot </w:t>
            </w:r>
            <w:r>
              <w:rPr>
                <w:rFonts w:eastAsia="SimSun"/>
                <w:i/>
                <w:sz w:val="20"/>
                <w:szCs w:val="20"/>
                <w:lang w:eastAsia="en-US"/>
              </w:rPr>
              <w:t>n</w:t>
            </w:r>
            <w:r>
              <w:rPr>
                <w:rFonts w:eastAsia="SimSun"/>
                <w:i/>
                <w:sz w:val="20"/>
                <w:szCs w:val="20"/>
                <w:vertAlign w:val="subscript"/>
                <w:lang w:eastAsia="en-US"/>
              </w:rPr>
              <w:t>CSI_ref</w:t>
            </w:r>
            <w:r>
              <w:rPr>
                <w:rFonts w:eastAsia="SimSun"/>
                <w:sz w:val="20"/>
                <w:szCs w:val="20"/>
                <w:lang w:eastAsia="en-US"/>
              </w:rPr>
              <w:t xml:space="preserve"> where </w:t>
            </w:r>
            <w:r>
              <w:rPr>
                <w:rFonts w:eastAsia="SimSun"/>
                <w:i/>
                <w:sz w:val="20"/>
                <w:szCs w:val="20"/>
                <w:lang w:eastAsia="en-US"/>
              </w:rPr>
              <w:t>n</w:t>
            </w:r>
            <w:r>
              <w:rPr>
                <w:rFonts w:eastAsia="SimSun"/>
                <w:i/>
                <w:sz w:val="20"/>
                <w:szCs w:val="20"/>
                <w:vertAlign w:val="subscript"/>
                <w:lang w:eastAsia="en-US"/>
              </w:rPr>
              <w:t>CSI_ref</w:t>
            </w:r>
            <w:r>
              <w:rPr>
                <w:rFonts w:eastAsia="SimSun"/>
                <w:sz w:val="20"/>
                <w:szCs w:val="20"/>
                <w:lang w:eastAsia="en-US"/>
              </w:rPr>
              <w:t xml:space="preserve"> is the same sidelink slot as the corresponding CSI request.</w:t>
            </w:r>
          </w:p>
          <w:p w14:paraId="6665B418" w14:textId="77777777" w:rsidR="00AE0DD1" w:rsidRDefault="002D6EA7">
            <w:pPr>
              <w:spacing w:after="180"/>
              <w:rPr>
                <w:rFonts w:eastAsia="SimSun"/>
                <w:sz w:val="20"/>
                <w:szCs w:val="20"/>
                <w:lang w:val="en-GB" w:eastAsia="en-US"/>
              </w:rPr>
            </w:pPr>
            <w:r>
              <w:rPr>
                <w:rFonts w:eastAsia="SimSun"/>
                <w:sz w:val="20"/>
                <w:szCs w:val="20"/>
                <w:lang w:val="en-GB" w:eastAsia="en-US"/>
              </w:rPr>
              <w:t>If configured to report CQI index and RI index, in the CSI reference resource, the UE shall assume the following for the purpose of deriving the CQI index and RI index:</w:t>
            </w:r>
          </w:p>
          <w:p w14:paraId="66BAE2EB"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The reference resource uses the CP length and subcarrier spacing configured for the SL BWP.</w:t>
            </w:r>
          </w:p>
          <w:p w14:paraId="2AA04849"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Redundancy Version 0.</w:t>
            </w:r>
          </w:p>
          <w:p w14:paraId="6201D61C"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PSCCH occupies 2 OFDM symbols.</w:t>
            </w:r>
          </w:p>
          <w:p w14:paraId="7B7FD5D9"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number of PSSCH and DM-RS symbols is equal to </w:t>
            </w:r>
            <w:r>
              <w:rPr>
                <w:rFonts w:eastAsia="SimSun"/>
                <w:i/>
                <w:sz w:val="20"/>
                <w:szCs w:val="20"/>
                <w:lang w:eastAsia="en-US"/>
              </w:rPr>
              <w:t>sl-Leng</w:t>
            </w:r>
            <w:r>
              <w:rPr>
                <w:rFonts w:eastAsia="SimSun"/>
                <w:i/>
                <w:sz w:val="20"/>
                <w:szCs w:val="20"/>
                <w:lang w:val="en-GB" w:eastAsia="en-US"/>
              </w:rPr>
              <w:t>t</w:t>
            </w:r>
            <w:r>
              <w:rPr>
                <w:rFonts w:eastAsia="SimSun"/>
                <w:i/>
                <w:sz w:val="20"/>
                <w:szCs w:val="20"/>
                <w:lang w:eastAsia="en-US"/>
              </w:rPr>
              <w:t>hSymbols</w:t>
            </w:r>
            <w:r>
              <w:rPr>
                <w:rFonts w:eastAsia="SimSun"/>
                <w:sz w:val="20"/>
                <w:szCs w:val="20"/>
                <w:lang w:eastAsia="en-US"/>
              </w:rPr>
              <w:t>‒2.</w:t>
            </w:r>
          </w:p>
          <w:p w14:paraId="723BD253"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Assume no REs allocated for sidelink CSI-RS.</w:t>
            </w:r>
          </w:p>
          <w:p w14:paraId="7C00BAF3"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Assume no REs allocated SCI format 2-A</w:t>
            </w:r>
            <w:ins w:id="851" w:author="ASUSTeK" w:date="2022-08-10T09:41:00Z">
              <w:r>
                <w:rPr>
                  <w:rFonts w:eastAsia="SimSun"/>
                  <w:sz w:val="20"/>
                  <w:szCs w:val="20"/>
                  <w:lang w:eastAsia="en-US"/>
                </w:rPr>
                <w:t>, SCI format 2-B,</w:t>
              </w:r>
            </w:ins>
            <w:r>
              <w:rPr>
                <w:rFonts w:eastAsia="SimSun"/>
                <w:sz w:val="20"/>
                <w:szCs w:val="20"/>
                <w:lang w:eastAsia="en-US"/>
              </w:rPr>
              <w:t xml:space="preserve"> or SCI format 2-</w:t>
            </w:r>
            <w:ins w:id="852" w:author="ASUSTeK" w:date="2022-08-10T09:41:00Z">
              <w:r>
                <w:rPr>
                  <w:rFonts w:eastAsia="SimSun"/>
                  <w:sz w:val="20"/>
                  <w:szCs w:val="20"/>
                  <w:lang w:eastAsia="en-US"/>
                </w:rPr>
                <w:t>C</w:t>
              </w:r>
            </w:ins>
            <w:del w:id="853" w:author="ASUSTeK" w:date="2022-08-10T09:41:00Z">
              <w:r>
                <w:rPr>
                  <w:rFonts w:eastAsia="SimSun"/>
                  <w:sz w:val="20"/>
                  <w:szCs w:val="20"/>
                  <w:lang w:eastAsia="en-US"/>
                </w:rPr>
                <w:delText>B</w:delText>
              </w:r>
            </w:del>
            <w:r>
              <w:rPr>
                <w:rFonts w:eastAsia="SimSun"/>
                <w:sz w:val="20"/>
                <w:szCs w:val="20"/>
                <w:lang w:eastAsia="en-US"/>
              </w:rPr>
              <w:t>.</w:t>
            </w:r>
          </w:p>
          <w:p w14:paraId="431105C5"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Assume the same number of DM-RS symbols as the smallest one configured by the higher layer parameter</w:t>
            </w:r>
            <w:r>
              <w:rPr>
                <w:rFonts w:eastAsia="SimSun"/>
                <w:i/>
                <w:sz w:val="20"/>
                <w:szCs w:val="20"/>
                <w:lang w:eastAsia="en-US"/>
              </w:rPr>
              <w:t xml:space="preserve"> sl-PSSCH-DMRS-TimePatternList.</w:t>
            </w:r>
            <w:r>
              <w:rPr>
                <w:rFonts w:eastAsia="SimSun"/>
                <w:sz w:val="20"/>
                <w:szCs w:val="20"/>
                <w:lang w:eastAsia="en-US"/>
              </w:rPr>
              <w:t xml:space="preserve"> </w:t>
            </w:r>
          </w:p>
          <w:p w14:paraId="7F173C64" w14:textId="77777777" w:rsidR="00AE0DD1" w:rsidRDefault="002D6EA7">
            <w:pPr>
              <w:widowControl w:val="0"/>
              <w:adjustRightInd w:val="0"/>
              <w:snapToGrid w:val="0"/>
              <w:spacing w:after="120"/>
              <w:jc w:val="both"/>
              <w:rPr>
                <w:rFonts w:eastAsia="SimSun"/>
                <w:sz w:val="22"/>
                <w:szCs w:val="22"/>
                <w:lang w:eastAsia="en-US"/>
              </w:rPr>
            </w:pPr>
            <w:r>
              <w:rPr>
                <w:rFonts w:eastAsia="SimSun"/>
                <w:sz w:val="20"/>
                <w:szCs w:val="20"/>
                <w:lang w:eastAsia="en-US"/>
              </w:rPr>
              <w:t>-</w:t>
            </w:r>
            <w:r>
              <w:rPr>
                <w:rFonts w:eastAsia="SimSun"/>
                <w:sz w:val="20"/>
                <w:szCs w:val="20"/>
                <w:lang w:eastAsia="en-US"/>
              </w:rPr>
              <w:tab/>
              <w:t>Assume no REs allocated for sidelink PT-RS.</w:t>
            </w:r>
          </w:p>
          <w:p w14:paraId="3974C2C3"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38.214 v17.3.0 -----</w:t>
            </w:r>
            <w:r>
              <w:rPr>
                <w:rFonts w:eastAsia="맑은 고딕" w:hint="eastAsia"/>
                <w:color w:val="FF0000"/>
                <w:sz w:val="20"/>
                <w:szCs w:val="20"/>
                <w:lang w:val="en-GB"/>
              </w:rPr>
              <w:t>----------------</w:t>
            </w:r>
            <w:r>
              <w:rPr>
                <w:rFonts w:eastAsia="맑은 고딕"/>
                <w:color w:val="FF0000"/>
                <w:sz w:val="20"/>
                <w:szCs w:val="20"/>
                <w:lang w:val="en-GB"/>
              </w:rPr>
              <w:t>------</w:t>
            </w:r>
          </w:p>
        </w:tc>
      </w:tr>
    </w:tbl>
    <w:p w14:paraId="44E24DD1" w14:textId="77777777" w:rsidR="00AE0DD1" w:rsidRDefault="00AE0DD1"/>
    <w:p w14:paraId="38D01A6D" w14:textId="77777777" w:rsidR="00AE0DD1" w:rsidRDefault="00AE0DD1">
      <w:pPr>
        <w:snapToGrid w:val="0"/>
        <w:jc w:val="both"/>
        <w:rPr>
          <w:rFonts w:ascii="Calibri" w:hAnsi="Calibri" w:cs="Calibri"/>
          <w:sz w:val="22"/>
          <w:szCs w:val="22"/>
        </w:rPr>
      </w:pPr>
    </w:p>
    <w:p w14:paraId="229296B9" w14:textId="77777777" w:rsidR="00AE0DD1" w:rsidRDefault="002D6EA7">
      <w:pPr>
        <w:pStyle w:val="4"/>
        <w:numPr>
          <w:ilvl w:val="2"/>
          <w:numId w:val="40"/>
        </w:numPr>
        <w:rPr>
          <w:lang w:eastAsia="ko-KR"/>
        </w:rPr>
      </w:pPr>
      <w:r>
        <w:rPr>
          <w:rFonts w:hint="eastAsia"/>
          <w:lang w:eastAsia="ko-KR"/>
        </w:rPr>
        <w:t>TP#2</w:t>
      </w:r>
      <w:r>
        <w:rPr>
          <w:lang w:eastAsia="ko-KR"/>
        </w:rPr>
        <w:t xml:space="preserve"> </w:t>
      </w:r>
      <w:r>
        <w:rPr>
          <w:rFonts w:hint="eastAsia"/>
          <w:lang w:eastAsia="ko-KR"/>
        </w:rPr>
        <w:t>(for</w:t>
      </w:r>
      <w:r>
        <w:rPr>
          <w:lang w:eastAsia="ko-KR"/>
        </w:rPr>
        <w:t xml:space="preserve"> </w:t>
      </w:r>
      <w:r>
        <w:rPr>
          <w:rFonts w:hint="eastAsia"/>
          <w:lang w:eastAsia="ko-KR"/>
        </w:rPr>
        <w:t>Issue</w:t>
      </w:r>
      <w:r>
        <w:rPr>
          <w:lang w:eastAsia="ko-KR"/>
        </w:rPr>
        <w:t xml:space="preserve"> </w:t>
      </w:r>
      <w:r>
        <w:rPr>
          <w:rFonts w:hint="eastAsia"/>
          <w:lang w:eastAsia="ko-KR"/>
        </w:rPr>
        <w:t>#2-8)</w:t>
      </w:r>
    </w:p>
    <w:p w14:paraId="6CAD09DA" w14:textId="77777777" w:rsidR="00AE0DD1" w:rsidRDefault="00AE0DD1"/>
    <w:p w14:paraId="455FD772" w14:textId="77777777" w:rsidR="00AE0DD1" w:rsidRDefault="002D6EA7">
      <w:r>
        <w:rPr>
          <w:rFonts w:ascii="Calibri" w:hAnsi="Calibri" w:cs="Calibri"/>
          <w:b/>
          <w:i/>
          <w:sz w:val="22"/>
          <w:szCs w:val="22"/>
        </w:rPr>
        <w:t>Adopt the following text proposal to TS 38.21</w:t>
      </w:r>
      <w:r>
        <w:rPr>
          <w:rFonts w:ascii="Calibri" w:hAnsi="Calibri" w:cs="Calibri" w:hint="eastAsia"/>
          <w:b/>
          <w:i/>
          <w:sz w:val="22"/>
          <w:szCs w:val="22"/>
        </w:rPr>
        <w:t>4</w:t>
      </w:r>
      <w:r>
        <w:rPr>
          <w:rFonts w:ascii="Calibri" w:hAnsi="Calibri" w:cs="Calibri"/>
          <w:b/>
          <w:i/>
          <w:sz w:val="22"/>
          <w:szCs w:val="22"/>
        </w:rPr>
        <w:t xml:space="preserve"> v17.</w:t>
      </w:r>
      <w:r>
        <w:rPr>
          <w:rFonts w:ascii="Calibri" w:hAnsi="Calibri" w:cs="Calibri" w:hint="eastAsia"/>
          <w:b/>
          <w:i/>
          <w:sz w:val="22"/>
          <w:szCs w:val="22"/>
        </w:rPr>
        <w:t>3</w:t>
      </w:r>
      <w:r>
        <w:rPr>
          <w:rFonts w:ascii="Calibri" w:hAnsi="Calibri" w:cs="Calibri"/>
          <w:b/>
          <w:i/>
          <w:sz w:val="22"/>
          <w:szCs w:val="22"/>
        </w:rPr>
        <w:t>.0:</w:t>
      </w:r>
    </w:p>
    <w:p w14:paraId="08D915F2"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0B2B9D1D" w14:textId="77777777" w:rsidR="00AE0DD1" w:rsidRDefault="002D6EA7">
      <w:pPr>
        <w:pStyle w:val="CRCoverPage"/>
        <w:numPr>
          <w:ilvl w:val="0"/>
          <w:numId w:val="50"/>
        </w:numPr>
        <w:spacing w:after="0"/>
        <w:jc w:val="both"/>
        <w:rPr>
          <w:rFonts w:ascii="Calibri" w:eastAsiaTheme="minorEastAsia" w:hAnsi="Calibri" w:cs="Calibri"/>
          <w:b/>
          <w:i/>
          <w:sz w:val="22"/>
          <w:szCs w:val="22"/>
        </w:rPr>
      </w:pPr>
      <w:r>
        <w:rPr>
          <w:rFonts w:ascii="Calibri" w:eastAsiaTheme="minorEastAsia" w:hAnsi="Calibri" w:cs="Calibri"/>
          <w:b/>
          <w:i/>
          <w:sz w:val="22"/>
          <w:szCs w:val="22"/>
        </w:rPr>
        <w:t>The names used to identify the same field in SCI format 2-C in TS 38.214 are different from those used in TS 38.212. The brackets around the field names in TS 38.214 shall be removed</w:t>
      </w:r>
    </w:p>
    <w:p w14:paraId="23371DDB"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14811681"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For SCI format 2-C, correct field names to align with TS 38.212, remove brackets around field names</w:t>
      </w:r>
    </w:p>
    <w:p w14:paraId="37491254"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0950F497"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SCI format 2-C field names remain inconsistent with TS 38.212</w:t>
      </w:r>
    </w:p>
    <w:p w14:paraId="01C3F0B1" w14:textId="77777777" w:rsidR="00AE0DD1" w:rsidRDefault="00AE0DD1">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AE0DD1" w14:paraId="56A5EEE4" w14:textId="77777777">
        <w:trPr>
          <w:jc w:val="center"/>
        </w:trPr>
        <w:tc>
          <w:tcPr>
            <w:tcW w:w="8926" w:type="dxa"/>
          </w:tcPr>
          <w:p w14:paraId="54F573BE"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38.214 v17.3.0 -----</w:t>
            </w:r>
            <w:r>
              <w:rPr>
                <w:rFonts w:eastAsia="맑은 고딕" w:hint="eastAsia"/>
                <w:color w:val="FF0000"/>
                <w:sz w:val="20"/>
                <w:szCs w:val="20"/>
                <w:lang w:val="en-GB"/>
              </w:rPr>
              <w:t>----------------</w:t>
            </w:r>
            <w:r>
              <w:rPr>
                <w:rFonts w:eastAsia="맑은 고딕"/>
                <w:color w:val="FF0000"/>
                <w:sz w:val="20"/>
                <w:szCs w:val="20"/>
                <w:lang w:val="en-GB"/>
              </w:rPr>
              <w:t>------</w:t>
            </w:r>
          </w:p>
          <w:p w14:paraId="676617C4" w14:textId="77777777" w:rsidR="00AE0DD1" w:rsidRDefault="002D6EA7">
            <w:pPr>
              <w:keepNext/>
              <w:keepLines/>
              <w:spacing w:before="180" w:after="180"/>
              <w:ind w:left="1134" w:hanging="1134"/>
              <w:outlineLvl w:val="1"/>
              <w:rPr>
                <w:rFonts w:ascii="Arial" w:eastAsia="맑은 고딕" w:hAnsi="Arial"/>
                <w:sz w:val="32"/>
                <w:szCs w:val="20"/>
                <w:lang w:val="en-GB" w:eastAsia="en-US"/>
              </w:rPr>
            </w:pPr>
            <w:r>
              <w:rPr>
                <w:rFonts w:ascii="Arial" w:eastAsia="맑은 고딕" w:hAnsi="Arial"/>
                <w:sz w:val="32"/>
                <w:szCs w:val="20"/>
                <w:lang w:val="en-GB" w:eastAsia="en-US"/>
              </w:rPr>
              <w:t>8.1</w:t>
            </w:r>
            <w:r>
              <w:rPr>
                <w:rFonts w:ascii="Arial" w:eastAsia="맑은 고딕" w:hAnsi="Arial"/>
                <w:sz w:val="32"/>
                <w:szCs w:val="20"/>
                <w:lang w:val="en-GB" w:eastAsia="en-US"/>
              </w:rPr>
              <w:tab/>
              <w:t>UE procedure for transmitting the physical sidelink shared channel</w:t>
            </w:r>
          </w:p>
          <w:p w14:paraId="52AA9F95"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76B8E7C0" w14:textId="77777777" w:rsidR="00AE0DD1" w:rsidRDefault="002D6EA7">
            <w:pPr>
              <w:spacing w:after="180"/>
              <w:rPr>
                <w:rFonts w:eastAsia="맑은 고딕"/>
                <w:color w:val="000000"/>
                <w:sz w:val="20"/>
                <w:szCs w:val="20"/>
                <w:lang w:eastAsia="zh-CN"/>
              </w:rPr>
            </w:pPr>
            <w:r>
              <w:rPr>
                <w:rFonts w:eastAsia="맑은 고딕"/>
                <w:color w:val="000000"/>
                <w:sz w:val="20"/>
                <w:szCs w:val="20"/>
                <w:lang w:eastAsia="zh-CN"/>
              </w:rPr>
              <w:t xml:space="preserve">The UE shall set the contents of the SCI format </w:t>
            </w:r>
            <w:r>
              <w:rPr>
                <w:rFonts w:eastAsia="맑은 고딕"/>
                <w:color w:val="000000"/>
                <w:sz w:val="20"/>
                <w:szCs w:val="20"/>
                <w:lang w:val="en-GB" w:eastAsia="zh-CN"/>
              </w:rPr>
              <w:t>2-C</w:t>
            </w:r>
            <w:r>
              <w:rPr>
                <w:rFonts w:eastAsia="맑은 고딕"/>
                <w:color w:val="000000"/>
                <w:sz w:val="20"/>
                <w:szCs w:val="20"/>
                <w:lang w:eastAsia="zh-CN"/>
              </w:rPr>
              <w:t xml:space="preserve"> as follows:</w:t>
            </w:r>
          </w:p>
          <w:p w14:paraId="2E9F9BAD" w14:textId="77777777" w:rsidR="00AE0DD1" w:rsidRDefault="002D6EA7">
            <w:pPr>
              <w:spacing w:after="180"/>
              <w:ind w:left="568" w:hanging="284"/>
              <w:rPr>
                <w:rFonts w:eastAsia="맑은 고딕"/>
                <w:sz w:val="20"/>
                <w:szCs w:val="20"/>
                <w:lang w:val="en-GB" w:eastAsia="zh-CN"/>
              </w:rPr>
            </w:pPr>
            <w:r>
              <w:rPr>
                <w:rFonts w:eastAsia="맑은 고딕"/>
                <w:sz w:val="20"/>
                <w:szCs w:val="20"/>
                <w:lang w:val="en-GB" w:eastAsia="zh-CN"/>
              </w:rPr>
              <w:t>-</w:t>
            </w:r>
            <w:r>
              <w:rPr>
                <w:rFonts w:eastAsia="맑은 고딕"/>
                <w:sz w:val="20"/>
                <w:szCs w:val="20"/>
                <w:lang w:val="en-GB" w:eastAsia="zh-CN"/>
              </w:rPr>
              <w:tab/>
              <w:t xml:space="preserve">the UE shall set value of the </w:t>
            </w:r>
            <w:r>
              <w:rPr>
                <w:rFonts w:eastAsia="맑은 고딕"/>
                <w:i/>
                <w:iCs/>
                <w:sz w:val="20"/>
                <w:szCs w:val="20"/>
                <w:lang w:val="en-GB" w:eastAsia="zh-CN"/>
              </w:rPr>
              <w:t>'HARQ process number</w:t>
            </w:r>
            <w:r>
              <w:rPr>
                <w:rFonts w:eastAsia="맑은 고딕"/>
                <w:i/>
                <w:iCs/>
                <w:sz w:val="20"/>
                <w:szCs w:val="20"/>
                <w:lang w:eastAsia="zh-CN"/>
              </w:rPr>
              <w:t>'</w:t>
            </w:r>
            <w:r>
              <w:rPr>
                <w:rFonts w:eastAsia="맑은 고딕"/>
                <w:sz w:val="20"/>
                <w:szCs w:val="20"/>
                <w:lang w:val="en-GB" w:eastAsia="zh-CN"/>
              </w:rPr>
              <w:t xml:space="preserve"> field as indicated by higher layers.</w:t>
            </w:r>
          </w:p>
          <w:p w14:paraId="3C23F71E" w14:textId="77777777" w:rsidR="00AE0DD1" w:rsidRDefault="002D6EA7">
            <w:pPr>
              <w:spacing w:after="180"/>
              <w:ind w:left="568" w:hanging="284"/>
              <w:rPr>
                <w:rFonts w:eastAsia="맑은 고딕"/>
                <w:sz w:val="20"/>
                <w:szCs w:val="20"/>
                <w:lang w:val="en-GB" w:eastAsia="zh-CN"/>
              </w:rPr>
            </w:pPr>
            <w:r>
              <w:rPr>
                <w:rFonts w:eastAsia="맑은 고딕"/>
                <w:sz w:val="20"/>
                <w:szCs w:val="20"/>
                <w:lang w:val="en-GB" w:eastAsia="zh-CN"/>
              </w:rPr>
              <w:lastRenderedPageBreak/>
              <w:t>-</w:t>
            </w:r>
            <w:r>
              <w:rPr>
                <w:rFonts w:eastAsia="맑은 고딕"/>
                <w:sz w:val="20"/>
                <w:szCs w:val="20"/>
                <w:lang w:val="en-GB" w:eastAsia="zh-CN"/>
              </w:rPr>
              <w:tab/>
              <w:t>the UE shall set value of the '</w:t>
            </w:r>
            <w:r>
              <w:rPr>
                <w:rFonts w:eastAsia="맑은 고딕"/>
                <w:i/>
                <w:iCs/>
                <w:sz w:val="20"/>
                <w:szCs w:val="20"/>
                <w:lang w:val="en-GB" w:eastAsia="zh-CN"/>
              </w:rPr>
              <w:t>NDI</w:t>
            </w:r>
            <w:r>
              <w:rPr>
                <w:rFonts w:eastAsia="맑은 고딕"/>
                <w:sz w:val="20"/>
                <w:szCs w:val="20"/>
                <w:lang w:val="en-GB" w:eastAsia="zh-CN"/>
              </w:rPr>
              <w:t>' field as indicated by higher layers.</w:t>
            </w:r>
          </w:p>
          <w:p w14:paraId="4ACC0760" w14:textId="77777777" w:rsidR="00AE0DD1" w:rsidRDefault="002D6EA7">
            <w:pPr>
              <w:spacing w:after="180"/>
              <w:ind w:left="568" w:hanging="284"/>
              <w:rPr>
                <w:rFonts w:eastAsia="맑은 고딕"/>
                <w:sz w:val="20"/>
                <w:szCs w:val="20"/>
                <w:lang w:val="en-GB" w:eastAsia="zh-CN"/>
              </w:rPr>
            </w:pPr>
            <w:r>
              <w:rPr>
                <w:rFonts w:eastAsia="맑은 고딕"/>
                <w:sz w:val="20"/>
                <w:szCs w:val="20"/>
                <w:lang w:val="en-GB" w:eastAsia="zh-CN"/>
              </w:rPr>
              <w:t>-</w:t>
            </w:r>
            <w:r>
              <w:rPr>
                <w:rFonts w:eastAsia="맑은 고딕"/>
                <w:sz w:val="20"/>
                <w:szCs w:val="20"/>
                <w:lang w:val="en-GB" w:eastAsia="zh-CN"/>
              </w:rPr>
              <w:tab/>
              <w:t>the UE shall set value of the '</w:t>
            </w:r>
            <w:r>
              <w:rPr>
                <w:rFonts w:eastAsia="맑은 고딕"/>
                <w:i/>
                <w:iCs/>
                <w:sz w:val="20"/>
                <w:szCs w:val="20"/>
                <w:lang w:eastAsia="zh-CN"/>
              </w:rPr>
              <w:t>Red</w:t>
            </w:r>
            <w:r>
              <w:rPr>
                <w:rFonts w:eastAsia="맑은 고딕" w:hint="eastAsia"/>
                <w:i/>
                <w:iCs/>
                <w:sz w:val="20"/>
                <w:szCs w:val="20"/>
                <w:lang w:eastAsia="zh-CN"/>
              </w:rPr>
              <w:t>u</w:t>
            </w:r>
            <w:r>
              <w:rPr>
                <w:rFonts w:eastAsia="맑은 고딕"/>
                <w:i/>
                <w:iCs/>
                <w:sz w:val="20"/>
                <w:szCs w:val="20"/>
                <w:lang w:eastAsia="zh-CN"/>
              </w:rPr>
              <w:t>ndancy versio</w:t>
            </w:r>
            <w:r>
              <w:rPr>
                <w:rFonts w:eastAsia="맑은 고딕"/>
                <w:i/>
                <w:sz w:val="20"/>
                <w:szCs w:val="20"/>
                <w:lang w:val="en-GB" w:eastAsia="zh-CN"/>
              </w:rPr>
              <w:t>n</w:t>
            </w:r>
            <w:r>
              <w:rPr>
                <w:rFonts w:eastAsia="맑은 고딕"/>
                <w:sz w:val="20"/>
                <w:szCs w:val="20"/>
                <w:lang w:val="en-GB" w:eastAsia="zh-CN"/>
              </w:rPr>
              <w:t>' field as indicated by higher layers.</w:t>
            </w:r>
          </w:p>
          <w:p w14:paraId="1043C0AD"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Source ID</w:t>
            </w:r>
            <w:r>
              <w:rPr>
                <w:rFonts w:eastAsia="맑은 고딕"/>
                <w:sz w:val="20"/>
                <w:szCs w:val="20"/>
                <w:lang w:val="en-GB" w:eastAsia="en-US"/>
              </w:rPr>
              <w:t>' field as indicated by higher layers.</w:t>
            </w:r>
          </w:p>
          <w:p w14:paraId="12435550"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Destination ID</w:t>
            </w:r>
            <w:r>
              <w:rPr>
                <w:rFonts w:eastAsia="맑은 고딕"/>
                <w:sz w:val="20"/>
                <w:szCs w:val="20"/>
                <w:lang w:val="en-GB" w:eastAsia="en-US"/>
              </w:rPr>
              <w:t>' field as indicated by higher layers.</w:t>
            </w:r>
          </w:p>
          <w:p w14:paraId="3C2C94D6" w14:textId="77777777" w:rsidR="00AE0DD1" w:rsidRDefault="002D6EA7">
            <w:pPr>
              <w:spacing w:after="180"/>
              <w:ind w:left="568" w:hanging="284"/>
              <w:rPr>
                <w:rFonts w:eastAsia="맑은 고딕"/>
                <w:sz w:val="20"/>
                <w:szCs w:val="20"/>
                <w:lang w:val="en-GB" w:eastAsia="zh-CN"/>
              </w:rPr>
            </w:pPr>
            <w:r>
              <w:rPr>
                <w:rFonts w:eastAsia="맑은 고딕"/>
                <w:sz w:val="20"/>
                <w:szCs w:val="20"/>
                <w:lang w:val="en-GB" w:eastAsia="zh-CN"/>
              </w:rPr>
              <w:t>-</w:t>
            </w:r>
            <w:r>
              <w:rPr>
                <w:rFonts w:eastAsia="맑은 고딕"/>
                <w:sz w:val="20"/>
                <w:szCs w:val="20"/>
                <w:lang w:val="en-GB" w:eastAsia="zh-CN"/>
              </w:rPr>
              <w:tab/>
              <w:t>the UE shall set value of the '</w:t>
            </w:r>
            <w:r>
              <w:rPr>
                <w:rFonts w:eastAsia="맑은 고딕"/>
                <w:i/>
                <w:iCs/>
                <w:sz w:val="20"/>
                <w:szCs w:val="20"/>
                <w:lang w:val="en-GB" w:eastAsia="zh-CN"/>
              </w:rPr>
              <w:t>HARQ feedback enabled/disabled indicator</w:t>
            </w:r>
            <w:r>
              <w:rPr>
                <w:rFonts w:eastAsia="맑은 고딕"/>
                <w:sz w:val="20"/>
                <w:szCs w:val="20"/>
                <w:lang w:val="en-GB" w:eastAsia="zh-CN"/>
              </w:rPr>
              <w:t>' field as indicated by higher layers.</w:t>
            </w:r>
          </w:p>
          <w:p w14:paraId="1556A71E"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CSI request</w:t>
            </w:r>
            <w:r>
              <w:rPr>
                <w:rFonts w:eastAsia="맑은 고딕"/>
                <w:sz w:val="20"/>
                <w:szCs w:val="20"/>
                <w:lang w:val="en-GB" w:eastAsia="en-US"/>
              </w:rPr>
              <w:t>' field as indicated by higher layers.</w:t>
            </w:r>
          </w:p>
          <w:p w14:paraId="3855E76A"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w:t>
            </w:r>
            <w:del w:id="854" w:author="Torsten Wildschek" w:date="2022-09-30T22:03:00Z">
              <w:r>
                <w:rPr>
                  <w:rFonts w:eastAsia="맑은 고딕"/>
                  <w:sz w:val="20"/>
                  <w:szCs w:val="20"/>
                  <w:lang w:val="en-GB" w:eastAsia="en-US"/>
                </w:rPr>
                <w:delText>[</w:delText>
              </w:r>
            </w:del>
            <w:ins w:id="855" w:author="Torsten Wildschek" w:date="2022-09-30T22:03:00Z">
              <w:r>
                <w:rPr>
                  <w:rFonts w:eastAsia="맑은 고딕"/>
                  <w:sz w:val="20"/>
                  <w:szCs w:val="20"/>
                  <w:lang w:val="en-GB" w:eastAsia="en-US"/>
                </w:rPr>
                <w:t>‘</w:t>
              </w:r>
              <w:r>
                <w:rPr>
                  <w:rFonts w:eastAsia="맑은 고딕"/>
                  <w:i/>
                  <w:iCs/>
                  <w:sz w:val="20"/>
                  <w:szCs w:val="20"/>
                  <w:lang w:val="en-GB" w:eastAsia="en-US"/>
                </w:rPr>
                <w:t>Providing/Requesting indicator’</w:t>
              </w:r>
            </w:ins>
            <w:del w:id="856" w:author="Torsten Wildschek" w:date="2022-09-30T22:03:00Z">
              <w:r>
                <w:rPr>
                  <w:rFonts w:eastAsia="맑은 고딕"/>
                  <w:sz w:val="20"/>
                  <w:szCs w:val="20"/>
                  <w:lang w:val="en-GB" w:eastAsia="en-US"/>
                </w:rPr>
                <w:delText>request/coordination information flag]</w:delText>
              </w:r>
            </w:del>
            <w:r>
              <w:rPr>
                <w:rFonts w:eastAsia="맑은 고딕"/>
                <w:sz w:val="20"/>
                <w:szCs w:val="20"/>
                <w:lang w:val="en-GB" w:eastAsia="en-US"/>
              </w:rPr>
              <w:t xml:space="preserve"> field as indicated by higher layers.</w:t>
            </w:r>
          </w:p>
          <w:p w14:paraId="529BAC37"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if </w:t>
            </w:r>
            <w:del w:id="857" w:author="Torsten Wildschek" w:date="2022-09-30T22:00:00Z">
              <w:r>
                <w:rPr>
                  <w:rFonts w:eastAsia="맑은 고딕"/>
                  <w:sz w:val="20"/>
                  <w:szCs w:val="20"/>
                  <w:lang w:val="en-GB" w:eastAsia="en-US"/>
                </w:rPr>
                <w:delText>[</w:delText>
              </w:r>
            </w:del>
            <w:ins w:id="858" w:author="Torsten Wildschek" w:date="2022-09-30T22:01:00Z">
              <w:r>
                <w:rPr>
                  <w:rFonts w:eastAsia="맑은 고딕"/>
                  <w:sz w:val="20"/>
                  <w:szCs w:val="20"/>
                  <w:lang w:val="en-GB" w:eastAsia="en-US"/>
                </w:rPr>
                <w:t>‘</w:t>
              </w:r>
            </w:ins>
            <w:r>
              <w:rPr>
                <w:rFonts w:eastAsia="맑은 고딕"/>
                <w:i/>
                <w:iCs/>
                <w:sz w:val="20"/>
                <w:szCs w:val="20"/>
                <w:lang w:val="en-GB" w:eastAsia="en-US"/>
              </w:rPr>
              <w:t>Providing/Requesting indicator</w:t>
            </w:r>
            <w:ins w:id="859" w:author="Torsten Wildschek" w:date="2022-09-30T22:01:00Z">
              <w:r>
                <w:rPr>
                  <w:rFonts w:eastAsia="맑은 고딕"/>
                  <w:sz w:val="20"/>
                  <w:szCs w:val="20"/>
                  <w:lang w:val="en-GB" w:eastAsia="en-US"/>
                </w:rPr>
                <w:t>’</w:t>
              </w:r>
            </w:ins>
            <w:del w:id="860" w:author="Torsten Wildschek" w:date="2022-09-30T22:01:00Z">
              <w:r>
                <w:rPr>
                  <w:rFonts w:eastAsia="맑은 고딕"/>
                  <w:sz w:val="20"/>
                  <w:szCs w:val="20"/>
                  <w:lang w:val="en-GB" w:eastAsia="en-US"/>
                </w:rPr>
                <w:delText>]</w:delText>
              </w:r>
            </w:del>
            <w:r>
              <w:rPr>
                <w:rFonts w:eastAsia="맑은 고딕"/>
                <w:sz w:val="20"/>
                <w:szCs w:val="20"/>
                <w:lang w:val="en-GB" w:eastAsia="en-US"/>
              </w:rPr>
              <w:t xml:space="preserve"> indicates SCI format 2-C is used to convey an explicit request for inter-UE coordination information:</w:t>
            </w:r>
          </w:p>
          <w:p w14:paraId="392AAA99"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861" w:author="Torsten Wildschek" w:date="2022-09-30T21:56: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Priority</w:t>
            </w:r>
            <w:r>
              <w:rPr>
                <w:rFonts w:eastAsia="맑은 고딕"/>
                <w:sz w:val="20"/>
                <w:szCs w:val="20"/>
                <w:lang w:val="en-GB" w:eastAsia="en-US"/>
              </w:rPr>
              <w:t>'</w:t>
            </w:r>
            <w:del w:id="862" w:author="Torsten Wildschek" w:date="2022-09-30T21:57:00Z">
              <w:r>
                <w:rPr>
                  <w:rFonts w:eastAsia="맑은 고딕"/>
                  <w:sz w:val="20"/>
                  <w:szCs w:val="20"/>
                  <w:lang w:val="en-GB" w:eastAsia="en-US"/>
                </w:rPr>
                <w:delText>]</w:delText>
              </w:r>
            </w:del>
            <w:r>
              <w:rPr>
                <w:rFonts w:eastAsia="맑은 고딕"/>
                <w:sz w:val="20"/>
                <w:szCs w:val="20"/>
                <w:lang w:val="en-GB" w:eastAsia="en-US"/>
              </w:rPr>
              <w:t xml:space="preserve"> field as indicated by higher layers.</w:t>
            </w:r>
          </w:p>
          <w:p w14:paraId="34DF89A6"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863" w:author="Torsten Wildschek" w:date="2022-09-30T21:57: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Number of subchannels</w:t>
            </w:r>
            <w:r>
              <w:rPr>
                <w:rFonts w:eastAsia="맑은 고딕"/>
                <w:sz w:val="20"/>
                <w:szCs w:val="20"/>
                <w:lang w:val="en-GB" w:eastAsia="en-US"/>
              </w:rPr>
              <w:t>'</w:t>
            </w:r>
            <w:del w:id="864" w:author="Torsten Wildschek" w:date="2022-09-30T21:57:00Z">
              <w:r>
                <w:rPr>
                  <w:rFonts w:eastAsia="맑은 고딕"/>
                  <w:sz w:val="20"/>
                  <w:szCs w:val="20"/>
                  <w:lang w:val="en-GB" w:eastAsia="en-US"/>
                </w:rPr>
                <w:delText>]</w:delText>
              </w:r>
            </w:del>
            <w:r>
              <w:rPr>
                <w:rFonts w:eastAsia="맑은 고딕"/>
                <w:sz w:val="20"/>
                <w:szCs w:val="20"/>
                <w:lang w:val="en-GB" w:eastAsia="en-US"/>
              </w:rPr>
              <w:t xml:space="preserve"> field as indicated by higher layers.</w:t>
            </w:r>
          </w:p>
          <w:p w14:paraId="7EB06584"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865" w:author="Torsten Wildschek" w:date="2022-09-30T21:57: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Resource reservation period</w:t>
            </w:r>
            <w:r>
              <w:rPr>
                <w:rFonts w:eastAsia="맑은 고딕"/>
                <w:sz w:val="20"/>
                <w:szCs w:val="20"/>
                <w:lang w:val="en-GB" w:eastAsia="en-US"/>
              </w:rPr>
              <w:t>'</w:t>
            </w:r>
            <w:del w:id="866" w:author="Torsten Wildschek" w:date="2022-09-30T21:57:00Z">
              <w:r>
                <w:rPr>
                  <w:rFonts w:eastAsia="맑은 고딕"/>
                  <w:sz w:val="20"/>
                  <w:szCs w:val="20"/>
                  <w:lang w:val="en-GB" w:eastAsia="en-US"/>
                </w:rPr>
                <w:delText>]</w:delText>
              </w:r>
            </w:del>
            <w:r>
              <w:rPr>
                <w:rFonts w:eastAsia="맑은 고딕"/>
                <w:sz w:val="20"/>
                <w:szCs w:val="20"/>
                <w:lang w:val="en-GB" w:eastAsia="en-US"/>
              </w:rPr>
              <w:t xml:space="preserve"> field as indicated by higher layers.</w:t>
            </w:r>
          </w:p>
          <w:p w14:paraId="50336C58"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867" w:author="Torsten Wildschek" w:date="2022-09-30T21:57: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Resource selection window location</w:t>
            </w:r>
            <w:r>
              <w:rPr>
                <w:rFonts w:eastAsia="맑은 고딕"/>
                <w:sz w:val="20"/>
                <w:szCs w:val="20"/>
                <w:lang w:val="en-GB" w:eastAsia="en-US"/>
              </w:rPr>
              <w:t>'</w:t>
            </w:r>
            <w:del w:id="868" w:author="Torsten Wildschek" w:date="2022-09-30T21:57:00Z">
              <w:r>
                <w:rPr>
                  <w:rFonts w:eastAsia="맑은 고딕"/>
                  <w:sz w:val="20"/>
                  <w:szCs w:val="20"/>
                  <w:lang w:val="en-GB" w:eastAsia="en-US"/>
                </w:rPr>
                <w:delText>]</w:delText>
              </w:r>
            </w:del>
            <w:r>
              <w:rPr>
                <w:rFonts w:eastAsia="맑은 고딕"/>
                <w:sz w:val="20"/>
                <w:szCs w:val="20"/>
                <w:lang w:val="en-GB" w:eastAsia="en-US"/>
              </w:rPr>
              <w:t xml:space="preserve"> field as indicated by higher layers.</w:t>
            </w:r>
          </w:p>
          <w:p w14:paraId="5FD03B51"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869" w:author="Torsten Wildschek" w:date="2022-09-30T21:57: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Resource set type</w:t>
            </w:r>
            <w:r>
              <w:rPr>
                <w:rFonts w:eastAsia="맑은 고딕"/>
                <w:sz w:val="20"/>
                <w:szCs w:val="20"/>
                <w:lang w:val="en-GB" w:eastAsia="en-US"/>
              </w:rPr>
              <w:t>'</w:t>
            </w:r>
            <w:del w:id="870" w:author="Torsten Wildschek" w:date="2022-09-30T21:58:00Z">
              <w:r>
                <w:rPr>
                  <w:rFonts w:eastAsia="맑은 고딕"/>
                  <w:sz w:val="20"/>
                  <w:szCs w:val="20"/>
                  <w:lang w:val="en-GB" w:eastAsia="en-US"/>
                </w:rPr>
                <w:delText>]</w:delText>
              </w:r>
            </w:del>
            <w:r>
              <w:rPr>
                <w:rFonts w:eastAsia="맑은 고딕"/>
                <w:sz w:val="20"/>
                <w:szCs w:val="20"/>
                <w:lang w:val="en-GB" w:eastAsia="en-US"/>
              </w:rPr>
              <w:t xml:space="preserve"> field as indicated by higher layers </w:t>
            </w:r>
            <w:r>
              <w:rPr>
                <w:rFonts w:eastAsia="맑은 고딕"/>
                <w:color w:val="000000"/>
                <w:sz w:val="20"/>
                <w:szCs w:val="20"/>
                <w:lang w:val="en-GB" w:eastAsia="en-US"/>
              </w:rPr>
              <w:t xml:space="preserve">if </w:t>
            </w:r>
            <w:r>
              <w:rPr>
                <w:rFonts w:eastAsia="맑은 고딕"/>
                <w:color w:val="000000"/>
                <w:sz w:val="20"/>
                <w:szCs w:val="20"/>
                <w:lang w:val="en-GB"/>
              </w:rPr>
              <w:t>higher layer parameter</w:t>
            </w:r>
            <w:r>
              <w:rPr>
                <w:rFonts w:eastAsia="맑은 고딕"/>
                <w:color w:val="000000"/>
                <w:sz w:val="20"/>
                <w:szCs w:val="20"/>
                <w:lang w:val="en-GB" w:eastAsia="en-US"/>
              </w:rPr>
              <w:t xml:space="preserve"> </w:t>
            </w:r>
            <w:r>
              <w:rPr>
                <w:rFonts w:eastAsia="맑은 고딕"/>
                <w:i/>
                <w:color w:val="000000"/>
                <w:sz w:val="20"/>
                <w:szCs w:val="20"/>
                <w:lang w:val="en-GB" w:eastAsia="en-US"/>
              </w:rPr>
              <w:t xml:space="preserve">determineResourceSetTypeScheme1 </w:t>
            </w:r>
            <w:r>
              <w:rPr>
                <w:rFonts w:eastAsia="맑은 고딕"/>
                <w:color w:val="000000"/>
                <w:sz w:val="20"/>
                <w:szCs w:val="20"/>
                <w:lang w:val="en-GB"/>
              </w:rPr>
              <w:t>is configured to '</w:t>
            </w:r>
            <w:r>
              <w:rPr>
                <w:rFonts w:eastAsia="맑은 고딕"/>
                <w:sz w:val="20"/>
                <w:szCs w:val="20"/>
                <w:lang w:val="en-GB" w:eastAsia="en-US"/>
              </w:rPr>
              <w:t>UE-B's request</w:t>
            </w:r>
            <w:r>
              <w:rPr>
                <w:rFonts w:eastAsia="맑은 고딕"/>
                <w:color w:val="000000"/>
                <w:sz w:val="20"/>
                <w:szCs w:val="20"/>
                <w:lang w:val="en-GB"/>
              </w:rPr>
              <w:t>'; otherwise this field is omitted</w:t>
            </w:r>
            <w:r>
              <w:rPr>
                <w:rFonts w:eastAsia="맑은 고딕"/>
                <w:sz w:val="20"/>
                <w:szCs w:val="20"/>
                <w:lang w:val="en-GB" w:eastAsia="en-US"/>
              </w:rPr>
              <w:t>.</w:t>
            </w:r>
          </w:p>
          <w:p w14:paraId="528079FA"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if </w:t>
            </w:r>
            <w:del w:id="871" w:author="Torsten Wildschek" w:date="2022-09-30T22:00:00Z">
              <w:r>
                <w:rPr>
                  <w:rFonts w:eastAsia="맑은 고딕"/>
                  <w:sz w:val="20"/>
                  <w:szCs w:val="20"/>
                  <w:lang w:val="en-GB" w:eastAsia="en-US"/>
                </w:rPr>
                <w:delText>[</w:delText>
              </w:r>
            </w:del>
            <w:ins w:id="872" w:author="Torsten Wildschek" w:date="2022-09-30T22:01:00Z">
              <w:r>
                <w:rPr>
                  <w:rFonts w:eastAsia="맑은 고딕"/>
                  <w:sz w:val="20"/>
                  <w:szCs w:val="20"/>
                  <w:lang w:val="en-GB" w:eastAsia="en-US"/>
                </w:rPr>
                <w:t>‘</w:t>
              </w:r>
            </w:ins>
            <w:r>
              <w:rPr>
                <w:rFonts w:eastAsia="맑은 고딕"/>
                <w:i/>
                <w:iCs/>
                <w:sz w:val="20"/>
                <w:szCs w:val="20"/>
                <w:lang w:val="en-GB" w:eastAsia="en-US"/>
              </w:rPr>
              <w:t>Providing/Requesting indicator</w:t>
            </w:r>
            <w:ins w:id="873" w:author="Torsten Wildschek" w:date="2022-09-30T22:01:00Z">
              <w:r>
                <w:rPr>
                  <w:rFonts w:eastAsia="맑은 고딕"/>
                  <w:sz w:val="20"/>
                  <w:szCs w:val="20"/>
                  <w:lang w:val="en-GB" w:eastAsia="en-US"/>
                </w:rPr>
                <w:t>’</w:t>
              </w:r>
            </w:ins>
            <w:del w:id="874" w:author="Torsten Wildschek" w:date="2022-09-30T22:00:00Z">
              <w:r>
                <w:rPr>
                  <w:rFonts w:eastAsia="맑은 고딕"/>
                  <w:sz w:val="20"/>
                  <w:szCs w:val="20"/>
                  <w:lang w:val="en-GB" w:eastAsia="en-US"/>
                </w:rPr>
                <w:delText>]</w:delText>
              </w:r>
            </w:del>
            <w:r>
              <w:rPr>
                <w:rFonts w:eastAsia="맑은 고딕"/>
                <w:sz w:val="20"/>
                <w:szCs w:val="20"/>
                <w:lang w:val="en-GB" w:eastAsia="en-US"/>
              </w:rPr>
              <w:t xml:space="preserve"> indicates SCI format 2-C is used to convey inter-UE coordination information:</w:t>
            </w:r>
          </w:p>
          <w:p w14:paraId="25D446B6"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875" w:author="Torsten Wildschek" w:date="2022-09-30T22:04: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Resource set type</w:t>
            </w:r>
            <w:r>
              <w:rPr>
                <w:rFonts w:eastAsia="맑은 고딕"/>
                <w:sz w:val="20"/>
                <w:szCs w:val="20"/>
                <w:lang w:val="en-GB" w:eastAsia="en-US"/>
              </w:rPr>
              <w:t>'</w:t>
            </w:r>
            <w:del w:id="876" w:author="Torsten Wildschek" w:date="2022-09-30T22:04:00Z">
              <w:r>
                <w:rPr>
                  <w:rFonts w:eastAsia="맑은 고딕"/>
                  <w:sz w:val="20"/>
                  <w:szCs w:val="20"/>
                  <w:lang w:val="en-GB" w:eastAsia="en-US"/>
                </w:rPr>
                <w:delText>]</w:delText>
              </w:r>
            </w:del>
            <w:r>
              <w:rPr>
                <w:rFonts w:eastAsia="맑은 고딕"/>
                <w:sz w:val="20"/>
                <w:szCs w:val="20"/>
                <w:lang w:val="en-GB" w:eastAsia="en-US"/>
              </w:rPr>
              <w:t xml:space="preserve"> field as indicated by higher layers.</w:t>
            </w:r>
          </w:p>
          <w:p w14:paraId="5BA97441"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877" w:author="Torsten Wildschek" w:date="2022-09-30T22:04: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Resource combination</w:t>
            </w:r>
            <w:del w:id="878" w:author="Torsten Wildschek" w:date="2022-09-30T22:04:00Z">
              <w:r>
                <w:rPr>
                  <w:rFonts w:eastAsia="맑은 고딕"/>
                  <w:i/>
                  <w:iCs/>
                  <w:sz w:val="20"/>
                  <w:szCs w:val="20"/>
                  <w:lang w:val="en-GB" w:eastAsia="en-US"/>
                </w:rPr>
                <w:delText>(</w:delText>
              </w:r>
            </w:del>
            <w:r>
              <w:rPr>
                <w:rFonts w:eastAsia="맑은 고딕"/>
                <w:i/>
                <w:iCs/>
                <w:sz w:val="20"/>
                <w:szCs w:val="20"/>
                <w:lang w:val="en-GB" w:eastAsia="en-US"/>
              </w:rPr>
              <w:t>s</w:t>
            </w:r>
            <w:del w:id="879" w:author="Torsten Wildschek" w:date="2022-09-30T22:04:00Z">
              <w:r>
                <w:rPr>
                  <w:rFonts w:eastAsia="맑은 고딕"/>
                  <w:i/>
                  <w:iCs/>
                  <w:sz w:val="20"/>
                  <w:szCs w:val="20"/>
                  <w:lang w:val="en-GB" w:eastAsia="en-US"/>
                </w:rPr>
                <w:delText>)</w:delText>
              </w:r>
            </w:del>
            <w:r>
              <w:rPr>
                <w:rFonts w:eastAsia="맑은 고딕"/>
                <w:sz w:val="20"/>
                <w:szCs w:val="20"/>
                <w:lang w:val="en-GB" w:eastAsia="en-US"/>
              </w:rPr>
              <w:t>'</w:t>
            </w:r>
            <w:del w:id="880" w:author="Torsten Wildschek" w:date="2022-09-30T22:04:00Z">
              <w:r>
                <w:rPr>
                  <w:rFonts w:eastAsia="맑은 고딕"/>
                  <w:sz w:val="20"/>
                  <w:szCs w:val="20"/>
                  <w:lang w:val="en-GB" w:eastAsia="en-US"/>
                </w:rPr>
                <w:delText>]</w:delText>
              </w:r>
            </w:del>
            <w:r>
              <w:rPr>
                <w:rFonts w:eastAsia="맑은 고딕"/>
                <w:sz w:val="20"/>
                <w:szCs w:val="20"/>
                <w:lang w:val="en-GB" w:eastAsia="en-US"/>
              </w:rPr>
              <w:t xml:space="preserve"> field (clause 8.1.5A) as indicated by higher layers.</w:t>
            </w:r>
          </w:p>
          <w:p w14:paraId="0EDDCE0A"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881" w:author="Torsten Wildschek" w:date="2022-09-30T22:05:00Z">
              <w:r>
                <w:rPr>
                  <w:rFonts w:eastAsia="맑은 고딕"/>
                  <w:sz w:val="20"/>
                  <w:szCs w:val="20"/>
                  <w:lang w:val="en-GB" w:eastAsia="en-US"/>
                </w:rPr>
                <w:delText>[</w:delText>
              </w:r>
            </w:del>
            <w:r>
              <w:rPr>
                <w:rFonts w:eastAsia="맑은 고딕"/>
                <w:i/>
                <w:iCs/>
                <w:sz w:val="20"/>
                <w:szCs w:val="20"/>
                <w:lang w:val="en-GB" w:eastAsia="en-US"/>
              </w:rPr>
              <w:t>'</w:t>
            </w:r>
            <w:r>
              <w:rPr>
                <w:rFonts w:eastAsia="굴림" w:cs="Times"/>
                <w:i/>
                <w:iCs/>
                <w:sz w:val="20"/>
                <w:szCs w:val="20"/>
                <w:lang w:eastAsia="en-US"/>
              </w:rPr>
              <w:t>Lowest sub</w:t>
            </w:r>
            <w:del w:id="882" w:author="Torsten Wildschek" w:date="2022-09-30T22:05:00Z">
              <w:r>
                <w:rPr>
                  <w:rFonts w:eastAsia="굴림" w:cs="Times"/>
                  <w:i/>
                  <w:iCs/>
                  <w:sz w:val="20"/>
                  <w:szCs w:val="20"/>
                  <w:lang w:eastAsia="en-US"/>
                </w:rPr>
                <w:delText>c</w:delText>
              </w:r>
            </w:del>
            <w:ins w:id="883" w:author="Torsten Wildschek" w:date="2022-09-30T22:05:00Z">
              <w:r>
                <w:rPr>
                  <w:rFonts w:eastAsia="굴림" w:cs="Times"/>
                  <w:i/>
                  <w:iCs/>
                  <w:sz w:val="20"/>
                  <w:szCs w:val="20"/>
                  <w:lang w:eastAsia="en-US"/>
                </w:rPr>
                <w:t>C</w:t>
              </w:r>
            </w:ins>
            <w:r>
              <w:rPr>
                <w:rFonts w:eastAsia="굴림" w:cs="Times"/>
                <w:i/>
                <w:iCs/>
                <w:sz w:val="20"/>
                <w:szCs w:val="20"/>
                <w:lang w:eastAsia="en-US"/>
              </w:rPr>
              <w:t>hannel indices</w:t>
            </w:r>
            <w:r>
              <w:rPr>
                <w:rFonts w:eastAsia="맑은 고딕"/>
                <w:i/>
                <w:iCs/>
                <w:sz w:val="20"/>
                <w:szCs w:val="20"/>
                <w:lang w:val="en-GB" w:eastAsia="en-US"/>
              </w:rPr>
              <w:t>'</w:t>
            </w:r>
            <w:del w:id="884" w:author="Torsten Wildschek" w:date="2022-09-30T22:05:00Z">
              <w:r>
                <w:rPr>
                  <w:rFonts w:eastAsia="맑은 고딕"/>
                  <w:sz w:val="20"/>
                  <w:szCs w:val="20"/>
                  <w:lang w:val="en-GB" w:eastAsia="en-US"/>
                </w:rPr>
                <w:delText>]</w:delText>
              </w:r>
            </w:del>
            <w:r>
              <w:rPr>
                <w:rFonts w:eastAsia="맑은 고딕"/>
                <w:sz w:val="20"/>
                <w:szCs w:val="20"/>
                <w:lang w:val="en-GB" w:eastAsia="en-US"/>
              </w:rPr>
              <w:t xml:space="preserve"> as indicated by higher layers</w:t>
            </w:r>
          </w:p>
          <w:p w14:paraId="6E3602BD"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885" w:author="Torsten Wildschek" w:date="2022-09-30T22:05: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First resource location</w:t>
            </w:r>
            <w:r>
              <w:rPr>
                <w:rFonts w:eastAsia="맑은 고딕"/>
                <w:sz w:val="20"/>
                <w:szCs w:val="20"/>
                <w:lang w:val="en-GB" w:eastAsia="en-US"/>
              </w:rPr>
              <w:t>'</w:t>
            </w:r>
            <w:del w:id="886" w:author="Torsten Wildschek" w:date="2022-09-30T22:05:00Z">
              <w:r>
                <w:rPr>
                  <w:rFonts w:eastAsia="맑은 고딕"/>
                  <w:sz w:val="20"/>
                  <w:szCs w:val="20"/>
                  <w:lang w:val="en-GB" w:eastAsia="en-US"/>
                </w:rPr>
                <w:delText>]</w:delText>
              </w:r>
            </w:del>
            <w:r>
              <w:rPr>
                <w:rFonts w:eastAsia="맑은 고딕"/>
                <w:sz w:val="20"/>
                <w:szCs w:val="20"/>
                <w:lang w:val="en-GB" w:eastAsia="en-US"/>
              </w:rPr>
              <w:t xml:space="preserve"> as indicated by higher layers</w:t>
            </w:r>
          </w:p>
          <w:p w14:paraId="2913F3D7"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887" w:author="Torsten Wildschek" w:date="2022-09-30T22:05: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Reference slot location</w:t>
            </w:r>
            <w:r>
              <w:rPr>
                <w:rFonts w:eastAsia="맑은 고딕"/>
                <w:sz w:val="20"/>
                <w:szCs w:val="20"/>
                <w:lang w:val="en-GB" w:eastAsia="en-US"/>
              </w:rPr>
              <w:t>'</w:t>
            </w:r>
            <w:del w:id="888" w:author="Torsten Wildschek" w:date="2022-09-30T22:05:00Z">
              <w:r>
                <w:rPr>
                  <w:rFonts w:eastAsia="맑은 고딕"/>
                  <w:sz w:val="20"/>
                  <w:szCs w:val="20"/>
                  <w:lang w:val="en-GB" w:eastAsia="en-US"/>
                </w:rPr>
                <w:delText>]</w:delText>
              </w:r>
            </w:del>
            <w:r>
              <w:rPr>
                <w:rFonts w:eastAsia="맑은 고딕"/>
                <w:sz w:val="20"/>
                <w:szCs w:val="20"/>
                <w:lang w:val="en-GB" w:eastAsia="en-US"/>
              </w:rPr>
              <w:t xml:space="preserve"> as indicated by higher layers</w:t>
            </w:r>
          </w:p>
          <w:p w14:paraId="7D7E3739"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6E1987C8" w14:textId="77777777" w:rsidR="00AE0DD1" w:rsidRDefault="002D6EA7">
            <w:pPr>
              <w:keepNext/>
              <w:keepLines/>
              <w:spacing w:before="120" w:after="180"/>
              <w:ind w:left="1134" w:hanging="1134"/>
              <w:outlineLvl w:val="2"/>
              <w:rPr>
                <w:rFonts w:ascii="Arial" w:eastAsia="맑은 고딕" w:hAnsi="Arial"/>
                <w:color w:val="000000"/>
                <w:sz w:val="28"/>
                <w:szCs w:val="20"/>
                <w:lang w:val="en-GB" w:eastAsia="en-US"/>
              </w:rPr>
            </w:pPr>
            <w:r>
              <w:rPr>
                <w:rFonts w:ascii="Arial" w:eastAsia="맑은 고딕" w:hAnsi="Arial"/>
                <w:color w:val="000000"/>
                <w:sz w:val="28"/>
                <w:szCs w:val="20"/>
                <w:lang w:val="en-GB" w:eastAsia="en-US"/>
              </w:rPr>
              <w:t>8.1.5A</w:t>
            </w:r>
            <w:r>
              <w:rPr>
                <w:rFonts w:ascii="Arial" w:eastAsia="맑은 고딕" w:hAnsi="Arial"/>
                <w:color w:val="000000"/>
                <w:sz w:val="28"/>
                <w:szCs w:val="20"/>
                <w:lang w:val="en-GB" w:eastAsia="en-US"/>
              </w:rPr>
              <w:tab/>
              <w:t>UE procedure for determining slots and resource blocks indicated by a preferred or non-preferred resource set</w:t>
            </w:r>
          </w:p>
          <w:p w14:paraId="647AEA15" w14:textId="77777777" w:rsidR="00AE0DD1" w:rsidRDefault="002D6EA7">
            <w:pPr>
              <w:spacing w:after="180"/>
              <w:rPr>
                <w:rFonts w:eastAsia="맑은 고딕"/>
                <w:sz w:val="20"/>
                <w:szCs w:val="20"/>
                <w:lang w:val="en-GB"/>
              </w:rPr>
            </w:pPr>
            <w:r>
              <w:rPr>
                <w:rFonts w:eastAsia="맑은 고딕" w:hint="eastAsia"/>
                <w:sz w:val="20"/>
                <w:szCs w:val="20"/>
                <w:lang w:val="en-GB"/>
              </w:rPr>
              <w:t xml:space="preserve">The set of </w:t>
            </w:r>
            <w:r>
              <w:rPr>
                <w:rFonts w:eastAsia="맑은 고딕"/>
                <w:sz w:val="20"/>
                <w:szCs w:val="20"/>
                <w:lang w:val="en-GB"/>
              </w:rPr>
              <w:t>slots</w:t>
            </w:r>
            <w:r>
              <w:rPr>
                <w:rFonts w:eastAsia="맑은 고딕" w:hint="eastAsia"/>
                <w:sz w:val="20"/>
                <w:szCs w:val="20"/>
                <w:lang w:val="en-GB"/>
              </w:rPr>
              <w:t xml:space="preserve"> and resource blocks</w:t>
            </w:r>
            <w:r>
              <w:rPr>
                <w:rFonts w:eastAsia="맑은 고딕"/>
                <w:sz w:val="20"/>
                <w:szCs w:val="20"/>
                <w:lang w:val="en-GB"/>
              </w:rPr>
              <w:t xml:space="preserve"> indicated by a set of preferred or non-preferred resource(s)</w:t>
            </w:r>
            <w:r>
              <w:rPr>
                <w:rFonts w:eastAsia="맑은 고딕" w:hint="eastAsia"/>
                <w:sz w:val="20"/>
                <w:szCs w:val="20"/>
                <w:lang w:val="en-GB"/>
              </w:rPr>
              <w:t xml:space="preserve"> is determined </w:t>
            </w:r>
            <w:r>
              <w:rPr>
                <w:rFonts w:eastAsia="맑은 고딕"/>
                <w:sz w:val="20"/>
                <w:szCs w:val="20"/>
                <w:lang w:val="en-GB"/>
              </w:rPr>
              <w:t>as described below.</w:t>
            </w:r>
          </w:p>
          <w:p w14:paraId="5A730D28" w14:textId="77777777" w:rsidR="00AE0DD1" w:rsidRDefault="002D6EA7">
            <w:pPr>
              <w:spacing w:after="180"/>
              <w:rPr>
                <w:rFonts w:eastAsia="맑은 고딕"/>
                <w:sz w:val="20"/>
                <w:szCs w:val="20"/>
              </w:rPr>
            </w:pPr>
            <w:r>
              <w:rPr>
                <w:rFonts w:eastAsia="맑은 고딕"/>
                <w:sz w:val="20"/>
                <w:szCs w:val="20"/>
                <w:lang w:val="en-GB"/>
              </w:rPr>
              <w:t xml:space="preserve">The set of preferred or non-preferred resources </w:t>
            </w:r>
            <m:oMath>
              <m:d>
                <m:dPr>
                  <m:begChr m:val="{"/>
                  <m:endChr m:val="}"/>
                  <m:ctrlPr>
                    <w:rPr>
                      <w:rFonts w:ascii="Cambria Math" w:eastAsia="맑은 고딕" w:hAnsi="Cambria Math"/>
                      <w:i/>
                      <w:sz w:val="20"/>
                      <w:szCs w:val="20"/>
                      <w:lang w:val="en-GB"/>
                    </w:rPr>
                  </m:ctrlPr>
                </m:dPr>
                <m:e>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0</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1</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2</m:t>
                      </m:r>
                    </m:sub>
                  </m:sSub>
                  <m:r>
                    <w:rPr>
                      <w:rFonts w:ascii="Cambria Math" w:eastAsia="맑은 고딕" w:hAnsi="Cambria Math"/>
                      <w:sz w:val="20"/>
                      <w:szCs w:val="20"/>
                      <w:lang w:val="en-GB"/>
                    </w:rPr>
                    <m:t>,…</m:t>
                  </m:r>
                </m:e>
              </m:d>
            </m:oMath>
            <w:r>
              <w:rPr>
                <w:rFonts w:eastAsia="맑은 고딕"/>
                <w:sz w:val="20"/>
                <w:szCs w:val="20"/>
                <w:lang w:val="en-GB"/>
              </w:rPr>
              <w:t xml:space="preserve">, is indicated by a reference slot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Pr>
                <w:rFonts w:eastAsia="맑은 고딕"/>
                <w:sz w:val="20"/>
                <w:szCs w:val="20"/>
                <w:lang w:val="en-GB"/>
              </w:rPr>
              <w:t xml:space="preserve"> and </w:t>
            </w:r>
            <m:oMath>
              <m:r>
                <w:rPr>
                  <w:rFonts w:ascii="Cambria Math" w:eastAsia="맑은 고딕" w:hAnsi="Cambria Math"/>
                  <w:sz w:val="20"/>
                  <w:szCs w:val="20"/>
                  <w:lang w:val="en-GB"/>
                </w:rPr>
                <m:t>M</m:t>
              </m:r>
            </m:oMath>
            <w:r>
              <w:rPr>
                <w:rFonts w:eastAsia="맑은 고딕"/>
                <w:sz w:val="20"/>
                <w:szCs w:val="20"/>
                <w:lang w:val="en-GB"/>
              </w:rPr>
              <w:t xml:space="preserve"> tuples </w:t>
            </w:r>
            <m:oMath>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r>
                <w:rPr>
                  <w:rFonts w:ascii="Cambria Math" w:eastAsia="맑은 고딕" w:hAnsi="Cambria Math"/>
                  <w:sz w:val="20"/>
                  <w:szCs w:val="20"/>
                  <w:lang w:val="en-GB"/>
                </w:rPr>
                <m:t>)</m:t>
              </m:r>
            </m:oMath>
            <w:r>
              <w:rPr>
                <w:rFonts w:eastAsia="맑은 고딕"/>
                <w:sz w:val="20"/>
                <w:szCs w:val="20"/>
                <w:lang w:val="en-GB"/>
              </w:rPr>
              <w:t xml:space="preserve">, </w:t>
            </w:r>
            <m:oMath>
              <m:r>
                <w:rPr>
                  <w:rFonts w:ascii="Cambria Math" w:eastAsia="맑은 고딕" w:hAnsi="Cambria Math" w:hint="eastAsia"/>
                  <w:sz w:val="20"/>
                  <w:szCs w:val="20"/>
                  <w:lang w:val="en-GB"/>
                </w:rPr>
                <m:t>1</m:t>
              </m:r>
              <m:r>
                <w:rPr>
                  <w:rFonts w:ascii="Cambria Math" w:eastAsia="맑은 고딕" w:hAnsi="Cambria Math" w:hint="eastAsia"/>
                  <w:sz w:val="20"/>
                  <w:szCs w:val="20"/>
                  <w:lang w:val="en-GB"/>
                </w:rPr>
                <m:t>≤</m:t>
              </m:r>
              <m:r>
                <w:rPr>
                  <w:rFonts w:ascii="Cambria Math" w:eastAsia="맑은 고딕" w:hAnsi="Cambria Math" w:hint="eastAsia"/>
                  <w:sz w:val="20"/>
                  <w:szCs w:val="20"/>
                  <w:lang w:val="en-GB"/>
                </w:rPr>
                <m:t>m</m:t>
              </m:r>
              <m:r>
                <w:rPr>
                  <w:rFonts w:ascii="Cambria Math" w:eastAsia="맑은 고딕" w:hAnsi="Cambria Math" w:hint="eastAsia"/>
                  <w:sz w:val="20"/>
                  <w:szCs w:val="20"/>
                  <w:lang w:val="en-GB"/>
                </w:rPr>
                <m:t>≤</m:t>
              </m:r>
              <m:r>
                <w:rPr>
                  <w:rFonts w:ascii="Cambria Math" w:eastAsia="맑은 고딕" w:hAnsi="Cambria Math" w:hint="eastAsia"/>
                  <w:sz w:val="20"/>
                  <w:szCs w:val="20"/>
                  <w:lang w:val="en-GB"/>
                </w:rPr>
                <m:t>M</m:t>
              </m:r>
            </m:oMath>
            <w:r>
              <w:rPr>
                <w:rFonts w:eastAsia="맑은 고딕"/>
                <w:sz w:val="20"/>
                <w:szCs w:val="20"/>
                <w:lang w:val="en-GB"/>
              </w:rPr>
              <w:t xml:space="preserve"> indicated by the 'resource combination</w:t>
            </w:r>
            <w:del w:id="889" w:author="Torsten Wildschek" w:date="2022-09-30T22:28:00Z">
              <w:r>
                <w:rPr>
                  <w:rFonts w:eastAsia="맑은 고딕"/>
                  <w:sz w:val="20"/>
                  <w:szCs w:val="20"/>
                  <w:lang w:val="en-GB"/>
                </w:rPr>
                <w:delText>(</w:delText>
              </w:r>
            </w:del>
            <w:r>
              <w:rPr>
                <w:rFonts w:eastAsia="맑은 고딕"/>
                <w:sz w:val="20"/>
                <w:szCs w:val="20"/>
                <w:lang w:val="en-GB"/>
              </w:rPr>
              <w:t>s</w:t>
            </w:r>
            <w:del w:id="890" w:author="Torsten Wildschek" w:date="2022-09-30T22:28:00Z">
              <w:r>
                <w:rPr>
                  <w:rFonts w:eastAsia="맑은 고딕"/>
                  <w:sz w:val="20"/>
                  <w:szCs w:val="20"/>
                  <w:lang w:val="en-GB"/>
                </w:rPr>
                <w:delText>)</w:delText>
              </w:r>
            </w:del>
            <w:r>
              <w:rPr>
                <w:rFonts w:eastAsia="맑은 고딕"/>
                <w:sz w:val="20"/>
                <w:szCs w:val="20"/>
                <w:lang w:val="en-GB"/>
              </w:rPr>
              <w:t xml:space="preserve">' field, where for each tuple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 xml:space="preserve"> is indicated by the 9 MSBs, followed by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oMath>
            <w:r>
              <w:rPr>
                <w:rFonts w:eastAsia="맑은 고딕"/>
                <w:sz w:val="20"/>
                <w:szCs w:val="20"/>
                <w:lang w:val="en-GB"/>
              </w:rPr>
              <w:t xml:space="preserve"> and </w:t>
            </w:r>
            <m:oMath>
              <m:sSub>
                <m:sSubPr>
                  <m:ctrlPr>
                    <w:rPr>
                      <w:rFonts w:ascii="Cambria Math" w:eastAsia="맑은 고딕" w:hAnsi="Cambria Math"/>
                      <w:i/>
                      <w:sz w:val="20"/>
                      <w:szCs w:val="20"/>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oMath>
            <w:r>
              <w:rPr>
                <w:rFonts w:eastAsia="맑은 고딕"/>
                <w:sz w:val="20"/>
                <w:szCs w:val="20"/>
                <w:lang w:val="en-GB" w:eastAsia="en-GB"/>
              </w:rPr>
              <w:t xml:space="preserve"> (if present)</w:t>
            </w:r>
            <w:r>
              <w:rPr>
                <w:rFonts w:eastAsia="맑은 고딕"/>
                <w:sz w:val="20"/>
                <w:szCs w:val="20"/>
                <w:lang w:val="en-GB"/>
              </w:rPr>
              <w:t>.</w:t>
            </w:r>
            <w:r>
              <w:rPr>
                <w:rFonts w:eastAsia="맑은 고딕"/>
                <w:sz w:val="20"/>
                <w:szCs w:val="20"/>
              </w:rPr>
              <w:t xml:space="preserve"> </w:t>
            </w:r>
          </w:p>
          <w:p w14:paraId="0ACC9618" w14:textId="77777777" w:rsidR="00AE0DD1" w:rsidRDefault="002D6EA7">
            <w:pPr>
              <w:spacing w:after="180"/>
              <w:rPr>
                <w:rFonts w:eastAsia="맑은 고딕"/>
                <w:sz w:val="20"/>
                <w:szCs w:val="20"/>
                <w:lang w:val="en-GB"/>
              </w:rPr>
            </w:pPr>
            <w:r>
              <w:rPr>
                <w:rFonts w:eastAsia="맑은 고딕"/>
                <w:sz w:val="20"/>
                <w:szCs w:val="20"/>
              </w:rPr>
              <w:t xml:space="preserve">The reference slot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Pr>
                <w:rFonts w:eastAsia="맑은 고딕"/>
                <w:sz w:val="20"/>
                <w:szCs w:val="20"/>
              </w:rPr>
              <w:t xml:space="preserve"> is </w:t>
            </w:r>
            <w:r>
              <w:rPr>
                <w:rFonts w:eastAsia="굴림" w:cs="Times"/>
                <w:iCs/>
                <w:sz w:val="20"/>
                <w:szCs w:val="20"/>
                <w:lang w:eastAsia="zh-CN"/>
              </w:rPr>
              <w:t>indicated by the '</w:t>
            </w:r>
            <w:del w:id="891" w:author="Torsten Wildschek" w:date="2022-09-30T22:28:00Z">
              <w:r>
                <w:rPr>
                  <w:rFonts w:eastAsia="굴림" w:cs="Times"/>
                  <w:iCs/>
                  <w:sz w:val="20"/>
                  <w:szCs w:val="20"/>
                  <w:lang w:eastAsia="zh-CN"/>
                </w:rPr>
                <w:delText>r</w:delText>
              </w:r>
            </w:del>
            <w:ins w:id="892" w:author="Torsten Wildschek" w:date="2022-09-30T22:28:00Z">
              <w:r>
                <w:rPr>
                  <w:rFonts w:eastAsia="굴림" w:cs="Times"/>
                  <w:iCs/>
                  <w:sz w:val="20"/>
                  <w:szCs w:val="20"/>
                  <w:lang w:eastAsia="zh-CN"/>
                </w:rPr>
                <w:t>R</w:t>
              </w:r>
            </w:ins>
            <w:r>
              <w:rPr>
                <w:rFonts w:eastAsia="굴림" w:cs="Times"/>
                <w:iCs/>
                <w:sz w:val="20"/>
                <w:szCs w:val="20"/>
                <w:lang w:eastAsia="zh-CN"/>
              </w:rPr>
              <w:t>eference slot location' field as a combination of DFN index and slot index</w:t>
            </w:r>
            <w:r>
              <w:rPr>
                <w:rFonts w:eastAsia="굴림" w:cs="Times"/>
                <w:iCs/>
                <w:sz w:val="20"/>
                <w:szCs w:val="20"/>
                <w:lang w:val="en-GB" w:eastAsia="zh-CN"/>
              </w:rPr>
              <w:t xml:space="preserve"> [5, TS 38.212]</w:t>
            </w:r>
            <w:r>
              <w:rPr>
                <w:rFonts w:eastAsia="Calibri"/>
                <w:sz w:val="20"/>
                <w:szCs w:val="20"/>
              </w:rPr>
              <w:t>, with the 10 MSBs indicating the DFN index.</w:t>
            </w:r>
            <w:r>
              <w:rPr>
                <w:rFonts w:eastAsia="맑은 고딕"/>
                <w:sz w:val="20"/>
                <w:szCs w:val="20"/>
                <w:lang w:val="en-GB"/>
              </w:rPr>
              <w:t xml:space="preserve">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 xml:space="preserve"> and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oMath>
            <w:r>
              <w:rPr>
                <w:rFonts w:eastAsia="맑은 고딕"/>
                <w:sz w:val="20"/>
                <w:szCs w:val="20"/>
                <w:lang w:val="en-GB"/>
              </w:rPr>
              <w:t xml:space="preserve"> are interpreted according to clause 8.1.5, with the following modifications:</w:t>
            </w:r>
          </w:p>
          <w:p w14:paraId="65A6D309" w14:textId="77777777" w:rsidR="00AE0DD1" w:rsidRDefault="002D6EA7">
            <w:pPr>
              <w:spacing w:after="180"/>
              <w:ind w:left="568" w:hanging="284"/>
              <w:rPr>
                <w:rFonts w:eastAsia="맑은 고딕"/>
                <w:sz w:val="20"/>
                <w:szCs w:val="20"/>
                <w:lang w:val="en-GB"/>
              </w:rPr>
            </w:pPr>
            <w:r>
              <w:rPr>
                <w:rFonts w:eastAsia="맑은 고딕"/>
                <w:sz w:val="20"/>
                <w:szCs w:val="20"/>
                <w:lang w:val="en-GB"/>
              </w:rPr>
              <w:lastRenderedPageBreak/>
              <w:t>-</w:t>
            </w:r>
            <w:r>
              <w:rPr>
                <w:rFonts w:eastAsia="맑은 고딕"/>
                <w:sz w:val="20"/>
                <w:szCs w:val="20"/>
                <w:lang w:val="en-GB"/>
              </w:rPr>
              <w:tab/>
              <w:t xml:space="preserve">the value of </w:t>
            </w:r>
            <w:r>
              <w:rPr>
                <w:rFonts w:eastAsia="맑은 고딕"/>
                <w:i/>
                <w:iCs/>
                <w:sz w:val="20"/>
                <w:szCs w:val="20"/>
                <w:lang w:val="en-GB"/>
              </w:rPr>
              <w:t>sl-MaxNumPerReserve</w:t>
            </w:r>
            <w:r>
              <w:rPr>
                <w:rFonts w:eastAsia="맑은 고딕"/>
                <w:sz w:val="20"/>
                <w:szCs w:val="20"/>
                <w:lang w:val="en-GB"/>
              </w:rPr>
              <w:t xml:space="preserve"> is fixed to 3.</w:t>
            </w:r>
          </w:p>
          <w:p w14:paraId="4BFAE293" w14:textId="77777777" w:rsidR="00AE0DD1" w:rsidRDefault="002D6EA7">
            <w:pPr>
              <w:spacing w:after="180"/>
              <w:ind w:left="568" w:hanging="284"/>
              <w:rPr>
                <w:rFonts w:eastAsia="맑은 고딕"/>
                <w:sz w:val="20"/>
                <w:szCs w:val="20"/>
                <w:lang w:val="en-GB"/>
              </w:rPr>
            </w:pPr>
            <w:r>
              <w:rPr>
                <w:rFonts w:eastAsia="맑은 고딕"/>
                <w:sz w:val="20"/>
                <w:szCs w:val="20"/>
                <w:lang w:val="en-GB"/>
              </w:rPr>
              <w:t>-</w:t>
            </w:r>
            <w:r>
              <w:rPr>
                <w:rFonts w:eastAsia="맑은 고딕"/>
                <w:sz w:val="20"/>
                <w:szCs w:val="20"/>
                <w:lang w:val="en-GB"/>
              </w:rPr>
              <w:tab/>
              <w:t xml:space="preserve">"slot where SCI format 1-A was received" is replaced by slot indicated as the first resource location of a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w:t>
            </w:r>
          </w:p>
          <w:p w14:paraId="72D3073A" w14:textId="77777777" w:rsidR="00AE0DD1" w:rsidRDefault="002D6EA7">
            <w:pPr>
              <w:spacing w:after="180"/>
              <w:ind w:left="568" w:hanging="284"/>
              <w:rPr>
                <w:ins w:id="893" w:author="Torsten Wildschek" w:date="2022-09-30T22:29:00Z"/>
                <w:rFonts w:eastAsia="굴림" w:cs="Times"/>
                <w:sz w:val="20"/>
                <w:szCs w:val="20"/>
                <w:lang w:val="en-GB"/>
              </w:rPr>
            </w:pPr>
            <w:r>
              <w:rPr>
                <w:rFonts w:eastAsia="맑은 고딕"/>
                <w:sz w:val="20"/>
                <w:szCs w:val="20"/>
                <w:lang w:val="en-GB"/>
              </w:rPr>
              <w:t>-</w:t>
            </w:r>
            <w:r>
              <w:rPr>
                <w:rFonts w:eastAsia="맑은 고딕"/>
                <w:sz w:val="20"/>
                <w:szCs w:val="20"/>
                <w:lang w:val="en-GB"/>
              </w:rPr>
              <w:tab/>
              <w:t>t</w:t>
            </w:r>
            <w:r>
              <w:rPr>
                <w:rFonts w:eastAsia="굴림" w:cs="Times"/>
                <w:iCs/>
                <w:sz w:val="20"/>
                <w:szCs w:val="20"/>
                <w:lang w:eastAsia="zh-CN"/>
              </w:rPr>
              <w:t xml:space="preserve">he first resource location of each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굴림" w:cs="Times"/>
                <w:iCs/>
                <w:sz w:val="20"/>
                <w:szCs w:val="20"/>
                <w:lang w:eastAsia="zh-CN"/>
              </w:rPr>
              <w:t xml:space="preserve"> for </w:t>
            </w:r>
            <m:oMath>
              <m:r>
                <w:rPr>
                  <w:rFonts w:ascii="Cambria Math" w:eastAsia="굴림" w:hAnsi="Cambria Math" w:cs="Times"/>
                  <w:sz w:val="20"/>
                  <w:szCs w:val="20"/>
                  <w:lang w:eastAsia="zh-CN"/>
                </w:rPr>
                <m:t>m&gt;1</m:t>
              </m:r>
            </m:oMath>
            <w:r>
              <w:rPr>
                <w:rFonts w:eastAsia="굴림" w:cs="Times"/>
                <w:iCs/>
                <w:sz w:val="20"/>
                <w:szCs w:val="20"/>
                <w:lang w:eastAsia="zh-CN"/>
              </w:rPr>
              <w:t xml:space="preserve"> is indicated by a slot offset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m</m:t>
                  </m:r>
                </m:sub>
              </m:sSub>
            </m:oMath>
            <w:r>
              <w:rPr>
                <w:rFonts w:eastAsia="굴림" w:cs="Times"/>
                <w:iCs/>
                <w:sz w:val="20"/>
                <w:szCs w:val="20"/>
                <w:lang w:eastAsia="zh-CN"/>
              </w:rPr>
              <w:t xml:space="preserve"> in logical slots with respect to the reference slot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Pr>
                <w:rFonts w:eastAsia="굴림" w:cs="Times"/>
                <w:sz w:val="20"/>
                <w:szCs w:val="20"/>
                <w:lang w:val="en-GB"/>
              </w:rPr>
              <w:t xml:space="preserve">; the first resource location of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1</m:t>
                  </m:r>
                </m:sub>
              </m:sSub>
            </m:oMath>
            <w:r>
              <w:rPr>
                <w:rFonts w:eastAsia="굴림" w:cs="Times"/>
                <w:sz w:val="20"/>
                <w:szCs w:val="20"/>
                <w:lang w:val="en-GB"/>
              </w:rPr>
              <w:t xml:space="preserve"> is at slot offset 0 with respect to the reference slot.</w:t>
            </w:r>
          </w:p>
          <w:p w14:paraId="24C93681" w14:textId="77777777" w:rsidR="00AE0DD1" w:rsidRDefault="002D6EA7">
            <w:pPr>
              <w:spacing w:after="180"/>
              <w:ind w:left="568" w:hanging="284"/>
              <w:rPr>
                <w:rFonts w:eastAsia="맑은 고딕"/>
                <w:sz w:val="20"/>
                <w:szCs w:val="20"/>
                <w:lang w:val="en-GB"/>
              </w:rPr>
            </w:pPr>
            <w:r>
              <w:rPr>
                <w:rFonts w:eastAsia="맑은 고딕"/>
                <w:sz w:val="20"/>
                <w:szCs w:val="20"/>
                <w:lang w:val="en-GB"/>
              </w:rPr>
              <w:t>-</w:t>
            </w:r>
            <w:r>
              <w:rPr>
                <w:rFonts w:eastAsia="맑은 고딕"/>
                <w:sz w:val="20"/>
                <w:szCs w:val="20"/>
                <w:lang w:val="en-GB"/>
              </w:rPr>
              <w:tab/>
              <w:t>"the received SCI format 1-A, except the resource in the slot where SCI format 1-A was received" is replaced by "each tuple"</w:t>
            </w:r>
          </w:p>
          <w:p w14:paraId="563CC535" w14:textId="77777777" w:rsidR="00AE0DD1" w:rsidRDefault="002D6EA7">
            <w:pPr>
              <w:spacing w:after="180"/>
              <w:ind w:left="568" w:hanging="284"/>
              <w:rPr>
                <w:rFonts w:eastAsia="맑은 고딕"/>
                <w:sz w:val="20"/>
                <w:szCs w:val="20"/>
                <w:lang w:val="en-GB"/>
              </w:rPr>
            </w:pPr>
            <w:r>
              <w:rPr>
                <w:rFonts w:eastAsia="맑은 고딕"/>
                <w:sz w:val="20"/>
                <w:szCs w:val="20"/>
                <w:lang w:val="en-GB"/>
              </w:rPr>
              <w:t>-</w:t>
            </w:r>
            <w:r>
              <w:rPr>
                <w:rFonts w:eastAsia="맑은 고딕"/>
                <w:sz w:val="20"/>
                <w:szCs w:val="20"/>
                <w:lang w:val="en-GB"/>
              </w:rPr>
              <w:tab/>
              <w:t xml:space="preserve">the starting sub-channel </w:t>
            </w:r>
            <m:oMath>
              <m:sSubSup>
                <m:sSubSupPr>
                  <m:ctrlPr>
                    <w:rPr>
                      <w:rFonts w:ascii="Cambria Math" w:eastAsia="맑은 고딕" w:hAnsi="Cambria Math"/>
                      <w:i/>
                      <w:sz w:val="20"/>
                      <w:szCs w:val="20"/>
                      <w:lang w:val="en-GB"/>
                    </w:rPr>
                  </m:ctrlPr>
                </m:sSubSupPr>
                <m:e>
                  <m:r>
                    <w:rPr>
                      <w:rFonts w:ascii="Cambria Math" w:eastAsia="맑은 고딕" w:hAnsi="Cambria Math"/>
                      <w:sz w:val="20"/>
                      <w:szCs w:val="20"/>
                      <w:lang w:val="en-GB"/>
                    </w:rPr>
                    <m:t>n</m:t>
                  </m:r>
                </m:e>
                <m:sub>
                  <m:r>
                    <w:rPr>
                      <w:rFonts w:ascii="Cambria Math" w:eastAsia="맑은 고딕" w:hAnsi="Cambria Math"/>
                      <w:sz w:val="20"/>
                      <w:szCs w:val="20"/>
                      <w:lang w:val="en-GB"/>
                    </w:rPr>
                    <m:t>subCH,0</m:t>
                  </m:r>
                </m:sub>
                <m:sup>
                  <m:r>
                    <w:rPr>
                      <w:rFonts w:ascii="Cambria Math" w:eastAsia="맑은 고딕" w:hAnsi="Cambria Math"/>
                      <w:sz w:val="20"/>
                      <w:szCs w:val="20"/>
                      <w:lang w:val="en-GB"/>
                    </w:rPr>
                    <m:t>start</m:t>
                  </m:r>
                </m:sup>
              </m:sSubSup>
            </m:oMath>
            <w:r>
              <w:rPr>
                <w:rFonts w:eastAsia="맑은 고딕"/>
                <w:sz w:val="20"/>
                <w:szCs w:val="20"/>
                <w:lang w:val="en-GB"/>
              </w:rPr>
              <w:t xml:space="preserve"> of the first resource of each tuple is separately indicated.</w:t>
            </w:r>
          </w:p>
          <w:p w14:paraId="746673FE" w14:textId="77777777" w:rsidR="00AE0DD1" w:rsidRDefault="002D6EA7">
            <w:pPr>
              <w:spacing w:after="180"/>
              <w:rPr>
                <w:rFonts w:eastAsia="굴림" w:cs="Times"/>
                <w:iCs/>
                <w:sz w:val="20"/>
                <w:szCs w:val="20"/>
                <w:lang w:eastAsia="zh-CN"/>
              </w:rPr>
            </w:pPr>
            <w:r>
              <w:rPr>
                <w:rFonts w:eastAsia="Calibri"/>
                <w:sz w:val="20"/>
                <w:szCs w:val="20"/>
              </w:rPr>
              <w:t xml:space="preserve">The </w:t>
            </w:r>
            <w:r>
              <w:rPr>
                <w:rFonts w:eastAsia="맑은 고딕"/>
                <w:sz w:val="20"/>
                <w:szCs w:val="20"/>
                <w:lang w:val="en-GB"/>
              </w:rPr>
              <w:t xml:space="preserve">starting sub-channel </w:t>
            </w:r>
            <m:oMath>
              <m:sSubSup>
                <m:sSubSupPr>
                  <m:ctrlPr>
                    <w:rPr>
                      <w:rFonts w:ascii="Cambria Math" w:eastAsia="맑은 고딕" w:hAnsi="Cambria Math"/>
                      <w:i/>
                      <w:sz w:val="20"/>
                      <w:szCs w:val="20"/>
                      <w:lang w:val="en-GB"/>
                    </w:rPr>
                  </m:ctrlPr>
                </m:sSubSupPr>
                <m:e>
                  <m:r>
                    <w:rPr>
                      <w:rFonts w:ascii="Cambria Math" w:eastAsia="맑은 고딕" w:hAnsi="Cambria Math"/>
                      <w:sz w:val="20"/>
                      <w:szCs w:val="20"/>
                      <w:lang w:val="en-GB"/>
                    </w:rPr>
                    <m:t>n</m:t>
                  </m:r>
                </m:e>
                <m:sub>
                  <m:r>
                    <w:rPr>
                      <w:rFonts w:ascii="Cambria Math" w:eastAsia="맑은 고딕" w:hAnsi="Cambria Math"/>
                      <w:sz w:val="20"/>
                      <w:szCs w:val="20"/>
                      <w:lang w:val="en-GB"/>
                    </w:rPr>
                    <m:t>subCH,0</m:t>
                  </m:r>
                </m:sub>
                <m:sup>
                  <m:r>
                    <w:rPr>
                      <w:rFonts w:ascii="Cambria Math" w:eastAsia="맑은 고딕" w:hAnsi="Cambria Math"/>
                      <w:sz w:val="20"/>
                      <w:szCs w:val="20"/>
                      <w:lang w:val="en-GB"/>
                    </w:rPr>
                    <m:t>start</m:t>
                  </m:r>
                </m:sup>
              </m:sSubSup>
            </m:oMath>
            <w:r>
              <w:rPr>
                <w:rFonts w:eastAsia="맑은 고딕"/>
                <w:sz w:val="20"/>
                <w:szCs w:val="20"/>
                <w:lang w:val="en-GB"/>
              </w:rPr>
              <w:t xml:space="preserve"> of the first resource of each tuple is indicated by the '</w:t>
            </w:r>
            <w:ins w:id="894" w:author="Torsten Wildschek" w:date="2022-09-30T22:30:00Z">
              <w:r>
                <w:rPr>
                  <w:rFonts w:eastAsia="맑은 고딕"/>
                  <w:sz w:val="20"/>
                  <w:szCs w:val="20"/>
                  <w:lang w:val="en-GB" w:eastAsia="en-US"/>
                </w:rPr>
                <w:t xml:space="preserve"> </w:t>
              </w:r>
              <w:r>
                <w:rPr>
                  <w:rFonts w:eastAsia="맑은 고딕"/>
                  <w:sz w:val="20"/>
                  <w:szCs w:val="20"/>
                  <w:lang w:val="en-GB"/>
                </w:rPr>
                <w:t xml:space="preserve">Lowest subChannel indices </w:t>
              </w:r>
            </w:ins>
            <w:del w:id="895" w:author="Torsten Wildschek" w:date="2022-09-30T22:30:00Z">
              <w:r>
                <w:rPr>
                  <w:rFonts w:eastAsia="맑은 고딕"/>
                  <w:sz w:val="20"/>
                  <w:szCs w:val="20"/>
                  <w:lang w:val="en-GB"/>
                </w:rPr>
                <w:delText>[lowest subchannel index for the first resource location of each TRIV]</w:delText>
              </w:r>
            </w:del>
            <w:r>
              <w:rPr>
                <w:rFonts w:eastAsia="맑은 고딕"/>
                <w:sz w:val="20"/>
                <w:szCs w:val="20"/>
                <w:lang w:val="en-GB"/>
              </w:rPr>
              <w:t xml:space="preserve">' field. The resource reservation period </w:t>
            </w:r>
            <m:oMath>
              <m:sSub>
                <m:sSubPr>
                  <m:ctrlPr>
                    <w:rPr>
                      <w:rFonts w:ascii="Cambria Math" w:eastAsia="맑은 고딕" w:hAnsi="Cambria Math"/>
                      <w:i/>
                      <w:sz w:val="20"/>
                      <w:szCs w:val="20"/>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oMath>
            <w:r>
              <w:rPr>
                <w:rFonts w:eastAsia="맑은 고딕"/>
                <w:sz w:val="20"/>
                <w:szCs w:val="20"/>
                <w:lang w:val="en-GB"/>
              </w:rPr>
              <w:t xml:space="preserve">  is encoded as in SCI format 1-A.</w:t>
            </w:r>
          </w:p>
          <w:p w14:paraId="197CCD23" w14:textId="77777777" w:rsidR="00AE0DD1" w:rsidRDefault="002D6EA7">
            <w:pPr>
              <w:spacing w:after="180"/>
              <w:rPr>
                <w:rFonts w:eastAsia="맑은 고딕"/>
                <w:sz w:val="20"/>
                <w:szCs w:val="20"/>
                <w:lang w:val="en-GB"/>
              </w:rPr>
            </w:pPr>
            <w:r>
              <w:rPr>
                <w:rFonts w:eastAsia="맑은 고딕"/>
                <w:sz w:val="20"/>
                <w:szCs w:val="20"/>
                <w:lang w:val="en-GB"/>
              </w:rPr>
              <w:t xml:space="preserve">If the set is indicated by an SCI format 2-C, the number of tuples is </w:t>
            </w:r>
            <m:oMath>
              <m:r>
                <w:rPr>
                  <w:rFonts w:ascii="Cambria Math" w:eastAsia="맑은 고딕" w:hAnsi="Cambria Math"/>
                  <w:sz w:val="20"/>
                  <w:szCs w:val="20"/>
                  <w:lang w:val="en-GB"/>
                </w:rPr>
                <m:t>M=2</m:t>
              </m:r>
            </m:oMath>
            <w:r>
              <w:rPr>
                <w:rFonts w:eastAsia="맑은 고딕"/>
                <w:sz w:val="20"/>
                <w:szCs w:val="20"/>
                <w:lang w:val="en-GB"/>
              </w:rPr>
              <w:t>.</w:t>
            </w:r>
          </w:p>
          <w:p w14:paraId="63D686EA" w14:textId="77777777" w:rsidR="00AE0DD1" w:rsidRDefault="002D6EA7">
            <w:pPr>
              <w:widowControl w:val="0"/>
              <w:adjustRightInd w:val="0"/>
              <w:snapToGrid w:val="0"/>
              <w:spacing w:before="120" w:after="120"/>
              <w:ind w:left="720" w:hanging="720"/>
              <w:jc w:val="both"/>
              <w:outlineLvl w:val="2"/>
              <w:rPr>
                <w:rFonts w:ascii="Arial" w:eastAsia="SimSun" w:hAnsi="Arial"/>
                <w:sz w:val="28"/>
                <w:szCs w:val="28"/>
                <w:lang w:eastAsia="en-US"/>
              </w:rPr>
            </w:pPr>
            <w:r>
              <w:rPr>
                <w:rFonts w:eastAsia="맑은 고딕"/>
                <w:sz w:val="20"/>
                <w:szCs w:val="20"/>
                <w:lang w:val="en-GB"/>
              </w:rPr>
              <w:t xml:space="preserve">A UE forms the union of the subsets indicated by each tuple </w:t>
            </w:r>
            <m:oMath>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r>
                <w:rPr>
                  <w:rFonts w:ascii="Cambria Math" w:eastAsia="맑은 고딕" w:hAnsi="Cambria Math"/>
                  <w:sz w:val="20"/>
                  <w:szCs w:val="20"/>
                  <w:lang w:val="en-GB"/>
                </w:rPr>
                <m:t>)</m:t>
              </m:r>
            </m:oMath>
            <w:r>
              <w:rPr>
                <w:rFonts w:eastAsia="맑은 고딕"/>
                <w:sz w:val="20"/>
                <w:szCs w:val="20"/>
                <w:lang w:val="en-GB"/>
              </w:rPr>
              <w:t xml:space="preserve"> to obtain the set </w:t>
            </w:r>
            <m:oMath>
              <m:d>
                <m:dPr>
                  <m:begChr m:val="{"/>
                  <m:endChr m:val="}"/>
                  <m:ctrlPr>
                    <w:rPr>
                      <w:rFonts w:ascii="Cambria Math" w:eastAsia="맑은 고딕" w:hAnsi="Cambria Math"/>
                      <w:i/>
                      <w:sz w:val="20"/>
                      <w:szCs w:val="20"/>
                      <w:lang w:val="en-GB"/>
                    </w:rPr>
                  </m:ctrlPr>
                </m:dPr>
                <m:e>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0</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1</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2</m:t>
                      </m:r>
                    </m:sub>
                  </m:sSub>
                  <m:r>
                    <w:rPr>
                      <w:rFonts w:ascii="Cambria Math" w:eastAsia="맑은 고딕" w:hAnsi="Cambria Math"/>
                      <w:sz w:val="20"/>
                      <w:szCs w:val="20"/>
                      <w:lang w:val="en-GB"/>
                    </w:rPr>
                    <m:t>,…</m:t>
                  </m:r>
                </m:e>
              </m:d>
            </m:oMath>
            <w:r>
              <w:rPr>
                <w:rFonts w:eastAsia="맑은 고딕"/>
                <w:sz w:val="20"/>
                <w:szCs w:val="20"/>
                <w:lang w:val="en-GB"/>
              </w:rPr>
              <w:t>.</w:t>
            </w:r>
          </w:p>
          <w:p w14:paraId="3802989F"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38.214 v17.3.0 -----</w:t>
            </w:r>
            <w:r>
              <w:rPr>
                <w:rFonts w:eastAsia="맑은 고딕" w:hint="eastAsia"/>
                <w:color w:val="FF0000"/>
                <w:sz w:val="20"/>
                <w:szCs w:val="20"/>
                <w:lang w:val="en-GB"/>
              </w:rPr>
              <w:t>----------------</w:t>
            </w:r>
            <w:r>
              <w:rPr>
                <w:rFonts w:eastAsia="맑은 고딕"/>
                <w:color w:val="FF0000"/>
                <w:sz w:val="20"/>
                <w:szCs w:val="20"/>
                <w:lang w:val="en-GB"/>
              </w:rPr>
              <w:t>------</w:t>
            </w:r>
          </w:p>
        </w:tc>
      </w:tr>
    </w:tbl>
    <w:p w14:paraId="36CA8695" w14:textId="77777777" w:rsidR="00AE0DD1" w:rsidRDefault="00AE0DD1">
      <w:pPr>
        <w:snapToGrid w:val="0"/>
        <w:jc w:val="both"/>
        <w:rPr>
          <w:rFonts w:ascii="Calibri" w:hAnsi="Calibri" w:cs="Calibri"/>
          <w:sz w:val="22"/>
          <w:szCs w:val="22"/>
        </w:rPr>
      </w:pPr>
    </w:p>
    <w:p w14:paraId="1299CF3C" w14:textId="77777777" w:rsidR="00AE0DD1" w:rsidRDefault="00AE0DD1">
      <w:pPr>
        <w:snapToGrid w:val="0"/>
        <w:jc w:val="both"/>
        <w:rPr>
          <w:rFonts w:ascii="Calibri" w:hAnsi="Calibri" w:cs="Calibri"/>
          <w:sz w:val="22"/>
          <w:szCs w:val="22"/>
        </w:rPr>
      </w:pPr>
    </w:p>
    <w:p w14:paraId="31AFE0C1" w14:textId="77777777" w:rsidR="00AE0DD1" w:rsidRDefault="002D6EA7">
      <w:pPr>
        <w:pStyle w:val="4"/>
        <w:numPr>
          <w:ilvl w:val="2"/>
          <w:numId w:val="40"/>
        </w:numPr>
        <w:rPr>
          <w:lang w:eastAsia="ko-KR"/>
        </w:rPr>
      </w:pPr>
      <w:r>
        <w:rPr>
          <w:rFonts w:hint="eastAsia"/>
          <w:lang w:eastAsia="ko-KR"/>
        </w:rPr>
        <w:t>TP#3</w:t>
      </w:r>
      <w:r>
        <w:rPr>
          <w:lang w:eastAsia="ko-KR"/>
        </w:rPr>
        <w:t xml:space="preserve"> </w:t>
      </w:r>
      <w:r>
        <w:rPr>
          <w:rFonts w:hint="eastAsia"/>
          <w:lang w:eastAsia="ko-KR"/>
        </w:rPr>
        <w:t>(for</w:t>
      </w:r>
      <w:r>
        <w:rPr>
          <w:lang w:eastAsia="ko-KR"/>
        </w:rPr>
        <w:t xml:space="preserve"> </w:t>
      </w:r>
      <w:r>
        <w:rPr>
          <w:rFonts w:hint="eastAsia"/>
          <w:lang w:eastAsia="ko-KR"/>
        </w:rPr>
        <w:t>Issue</w:t>
      </w:r>
      <w:r>
        <w:rPr>
          <w:lang w:eastAsia="ko-KR"/>
        </w:rPr>
        <w:t xml:space="preserve"> </w:t>
      </w:r>
      <w:r>
        <w:rPr>
          <w:rFonts w:hint="eastAsia"/>
          <w:lang w:eastAsia="ko-KR"/>
        </w:rPr>
        <w:t>#2-9)</w:t>
      </w:r>
    </w:p>
    <w:p w14:paraId="434E092E" w14:textId="77777777" w:rsidR="00AE0DD1" w:rsidRDefault="00AE0DD1"/>
    <w:p w14:paraId="23C304FA" w14:textId="77777777" w:rsidR="00AE0DD1" w:rsidRDefault="002D6EA7">
      <w:r>
        <w:rPr>
          <w:rFonts w:ascii="Calibri" w:hAnsi="Calibri" w:cs="Calibri"/>
          <w:b/>
          <w:i/>
          <w:sz w:val="22"/>
          <w:szCs w:val="22"/>
        </w:rPr>
        <w:t>Adopt the following text proposal to TS 38.21</w:t>
      </w:r>
      <w:r>
        <w:rPr>
          <w:rFonts w:ascii="Calibri" w:hAnsi="Calibri" w:cs="Calibri" w:hint="eastAsia"/>
          <w:b/>
          <w:i/>
          <w:sz w:val="22"/>
          <w:szCs w:val="22"/>
        </w:rPr>
        <w:t>3</w:t>
      </w:r>
      <w:r>
        <w:rPr>
          <w:rFonts w:ascii="Calibri" w:hAnsi="Calibri" w:cs="Calibri"/>
          <w:b/>
          <w:i/>
          <w:sz w:val="22"/>
          <w:szCs w:val="22"/>
        </w:rPr>
        <w:t xml:space="preserve"> v17.</w:t>
      </w:r>
      <w:r>
        <w:rPr>
          <w:rFonts w:ascii="Calibri" w:hAnsi="Calibri" w:cs="Calibri" w:hint="eastAsia"/>
          <w:b/>
          <w:i/>
          <w:sz w:val="22"/>
          <w:szCs w:val="22"/>
        </w:rPr>
        <w:t>3</w:t>
      </w:r>
      <w:r>
        <w:rPr>
          <w:rFonts w:ascii="Calibri" w:hAnsi="Calibri" w:cs="Calibri"/>
          <w:b/>
          <w:i/>
          <w:sz w:val="22"/>
          <w:szCs w:val="22"/>
        </w:rPr>
        <w:t>.0:</w:t>
      </w:r>
    </w:p>
    <w:p w14:paraId="0BA2A771"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79FE4B80" w14:textId="77777777" w:rsidR="00AE0DD1" w:rsidRDefault="002D6EA7">
      <w:pPr>
        <w:pStyle w:val="CRCoverPage"/>
        <w:numPr>
          <w:ilvl w:val="0"/>
          <w:numId w:val="50"/>
        </w:numPr>
        <w:spacing w:after="0"/>
        <w:jc w:val="both"/>
        <w:rPr>
          <w:rFonts w:ascii="Calibri" w:eastAsiaTheme="minorEastAsia" w:hAnsi="Calibri" w:cs="Calibri"/>
          <w:b/>
          <w:i/>
          <w:sz w:val="22"/>
          <w:szCs w:val="22"/>
        </w:rPr>
      </w:pPr>
      <w:r>
        <w:rPr>
          <w:rFonts w:ascii="Calibri" w:eastAsiaTheme="minorEastAsia" w:hAnsi="Calibri" w:cs="Calibri"/>
          <w:b/>
          <w:i/>
          <w:sz w:val="22"/>
          <w:szCs w:val="22"/>
        </w:rPr>
        <w:t>Field name in SCI format 1-A is not aligned between TS 38.212 and TS 38.213.</w:t>
      </w:r>
    </w:p>
    <w:p w14:paraId="2BA36935"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3707EBE6"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Change “indicationUEB” to “Conflict information receiver” in TS 38.213.</w:t>
      </w:r>
    </w:p>
    <w:p w14:paraId="45F1A1A2"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61D29DD7"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Unaligned field name causes confusion on performing inter-UE coordination scheme.</w:t>
      </w:r>
    </w:p>
    <w:p w14:paraId="67FE20B6" w14:textId="77777777" w:rsidR="00AE0DD1" w:rsidRDefault="00AE0DD1">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AE0DD1" w14:paraId="0967954A" w14:textId="77777777">
        <w:trPr>
          <w:jc w:val="center"/>
        </w:trPr>
        <w:tc>
          <w:tcPr>
            <w:tcW w:w="8926" w:type="dxa"/>
          </w:tcPr>
          <w:p w14:paraId="1B39DDA1"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38.213 v17.3.0 -----</w:t>
            </w:r>
            <w:r>
              <w:rPr>
                <w:rFonts w:eastAsia="맑은 고딕" w:hint="eastAsia"/>
                <w:color w:val="FF0000"/>
                <w:sz w:val="20"/>
                <w:szCs w:val="20"/>
                <w:lang w:val="en-GB"/>
              </w:rPr>
              <w:t>----------------</w:t>
            </w:r>
            <w:r>
              <w:rPr>
                <w:rFonts w:eastAsia="맑은 고딕"/>
                <w:color w:val="FF0000"/>
                <w:sz w:val="20"/>
                <w:szCs w:val="20"/>
                <w:lang w:val="en-GB"/>
              </w:rPr>
              <w:t>------</w:t>
            </w:r>
          </w:p>
          <w:p w14:paraId="15F83877" w14:textId="77777777" w:rsidR="00AE0DD1" w:rsidRDefault="002D6EA7">
            <w:pPr>
              <w:keepNext/>
              <w:keepLines/>
              <w:widowControl w:val="0"/>
              <w:numPr>
                <w:ilvl w:val="2"/>
                <w:numId w:val="0"/>
              </w:numPr>
              <w:overflowPunct w:val="0"/>
              <w:autoSpaceDE w:val="0"/>
              <w:autoSpaceDN w:val="0"/>
              <w:adjustRightInd w:val="0"/>
              <w:spacing w:beforeLines="50" w:before="120" w:afterLines="50" w:after="120" w:line="259" w:lineRule="auto"/>
              <w:ind w:rightChars="100" w:right="240"/>
              <w:jc w:val="both"/>
              <w:textAlignment w:val="baseline"/>
              <w:outlineLvl w:val="3"/>
              <w:rPr>
                <w:rFonts w:ascii="Arial" w:eastAsia="MS Mincho" w:hAnsi="Arial"/>
                <w:kern w:val="2"/>
                <w:sz w:val="28"/>
                <w:szCs w:val="28"/>
                <w:lang w:eastAsia="zh-CN"/>
              </w:rPr>
            </w:pPr>
            <w:r>
              <w:rPr>
                <w:rFonts w:ascii="Arial" w:eastAsia="MS Mincho" w:hAnsi="Arial"/>
                <w:kern w:val="2"/>
                <w:sz w:val="28"/>
                <w:szCs w:val="28"/>
                <w:lang w:eastAsia="zh-CN"/>
              </w:rPr>
              <w:t>16.3.0 UE procedure for transmitting PSFCH with control information</w:t>
            </w:r>
          </w:p>
          <w:p w14:paraId="6E9AF1F0"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494073AE" w14:textId="77777777" w:rsidR="00AE0DD1" w:rsidRDefault="002D6EA7">
            <w:pPr>
              <w:widowControl w:val="0"/>
              <w:spacing w:beforeLines="50" w:before="120" w:afterLines="50" w:after="120" w:line="276" w:lineRule="auto"/>
              <w:jc w:val="both"/>
              <w:rPr>
                <w:rFonts w:eastAsia="SimSun"/>
                <w:kern w:val="2"/>
                <w:sz w:val="20"/>
                <w:szCs w:val="20"/>
                <w:lang w:eastAsia="zh-CN"/>
              </w:rPr>
            </w:pPr>
            <w:r>
              <w:rPr>
                <w:rFonts w:eastAsia="SimSun"/>
                <w:kern w:val="2"/>
                <w:sz w:val="20"/>
                <w:szCs w:val="20"/>
                <w:lang w:eastAsia="zh-CN"/>
              </w:rPr>
              <w:t>A first UE determines a UE for providing the conflict information to in a PSFCH as follows</w:t>
            </w:r>
          </w:p>
          <w:p w14:paraId="48A2BED7" w14:textId="77777777" w:rsidR="00AE0DD1" w:rsidRDefault="002D6EA7">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val="en-GB" w:eastAsia="zh-CN"/>
              </w:rPr>
              <w:t>-</w:t>
            </w:r>
            <w:r>
              <w:rPr>
                <w:rFonts w:eastAsia="SimSun"/>
                <w:kern w:val="2"/>
                <w:sz w:val="20"/>
                <w:szCs w:val="20"/>
                <w:lang w:val="en-GB" w:eastAsia="zh-CN"/>
              </w:rPr>
              <w:tab/>
            </w:r>
            <w:r>
              <w:rPr>
                <w:rFonts w:eastAsia="SimSun"/>
                <w:kern w:val="2"/>
                <w:sz w:val="20"/>
                <w:szCs w:val="20"/>
                <w:lang w:eastAsia="zh-CN"/>
              </w:rPr>
              <w:t xml:space="preserve">if, for a resource pool, </w:t>
            </w:r>
            <w:r>
              <w:rPr>
                <w:rFonts w:eastAsia="SimSun"/>
                <w:i/>
                <w:iCs/>
                <w:kern w:val="2"/>
                <w:sz w:val="20"/>
                <w:szCs w:val="20"/>
                <w:lang w:eastAsia="zh-CN"/>
              </w:rPr>
              <w:t>typeAUEScheme2</w:t>
            </w:r>
            <w:r>
              <w:rPr>
                <w:rFonts w:eastAsia="SimSun"/>
                <w:kern w:val="2"/>
                <w:sz w:val="20"/>
                <w:szCs w:val="20"/>
                <w:lang w:eastAsia="zh-CN"/>
              </w:rPr>
              <w:t xml:space="preserve"> is disabled, the first UE has been indicated a first reserved resource and a second reserved resource as resources for PSSCH reception or, if for a resource pool </w:t>
            </w:r>
            <w:r>
              <w:rPr>
                <w:rFonts w:eastAsia="SimSun"/>
                <w:i/>
                <w:iCs/>
                <w:kern w:val="2"/>
                <w:sz w:val="20"/>
                <w:szCs w:val="20"/>
                <w:lang w:eastAsia="zh-CN"/>
              </w:rPr>
              <w:t>typeAUEScheme2</w:t>
            </w:r>
            <w:r>
              <w:rPr>
                <w:rFonts w:eastAsia="SimSun"/>
                <w:kern w:val="2"/>
                <w:sz w:val="20"/>
                <w:szCs w:val="20"/>
                <w:lang w:eastAsia="zh-CN"/>
              </w:rPr>
              <w:t xml:space="preserve"> is enabled, has been indicated at least the first reserved resource or the second reserved resource for PSSCH reception,</w:t>
            </w:r>
          </w:p>
          <w:p w14:paraId="268015C6" w14:textId="77777777" w:rsidR="00AE0DD1" w:rsidRDefault="002D6EA7">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val="en-GB" w:eastAsia="zh-CN"/>
              </w:rPr>
              <w:t>-</w:t>
            </w:r>
            <w:r>
              <w:rPr>
                <w:rFonts w:eastAsia="SimSun"/>
                <w:kern w:val="2"/>
                <w:sz w:val="20"/>
                <w:szCs w:val="20"/>
                <w:lang w:val="en-GB" w:eastAsia="zh-CN"/>
              </w:rPr>
              <w:tab/>
            </w:r>
            <w:r>
              <w:rPr>
                <w:rFonts w:eastAsia="SimSun"/>
                <w:kern w:val="2"/>
                <w:sz w:val="20"/>
                <w:szCs w:val="20"/>
                <w:lang w:eastAsia="zh-CN"/>
              </w:rPr>
              <w:t xml:space="preserve">detects a first SCI format 1-A that includes a first priority value, </w:t>
            </w:r>
            <m:oMath>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p</m:t>
                  </m:r>
                </m:e>
                <m:sub>
                  <m:r>
                    <w:rPr>
                      <w:rFonts w:ascii="Cambria Math" w:eastAsia="SimSun" w:hAnsi="Cambria Math"/>
                      <w:kern w:val="2"/>
                      <w:sz w:val="20"/>
                      <w:szCs w:val="20"/>
                      <w:lang w:eastAsia="zh-CN"/>
                    </w:rPr>
                    <m:t>1</m:t>
                  </m:r>
                </m:sub>
              </m:sSub>
            </m:oMath>
            <w:r>
              <w:rPr>
                <w:rFonts w:eastAsia="SimSun"/>
                <w:kern w:val="2"/>
                <w:sz w:val="20"/>
                <w:szCs w:val="20"/>
                <w:lang w:eastAsia="zh-CN"/>
              </w:rPr>
              <w:t>, and the</w:t>
            </w:r>
            <w:r>
              <w:rPr>
                <w:rFonts w:eastAsia="SimSun"/>
                <w:kern w:val="2"/>
                <w:sz w:val="20"/>
                <w:szCs w:val="20"/>
                <w:lang w:val="en-GB" w:eastAsia="zh-CN"/>
              </w:rPr>
              <w:t xml:space="preserve"> first </w:t>
            </w:r>
            <w:r>
              <w:rPr>
                <w:rFonts w:eastAsia="SimSun"/>
                <w:kern w:val="2"/>
                <w:sz w:val="20"/>
                <w:szCs w:val="20"/>
                <w:lang w:eastAsia="zh-CN"/>
              </w:rPr>
              <w:t xml:space="preserve">reserved resource </w:t>
            </w:r>
            <w:r>
              <w:rPr>
                <w:rFonts w:eastAsia="SimSun"/>
                <w:kern w:val="2"/>
                <w:sz w:val="20"/>
                <w:szCs w:val="20"/>
                <w:lang w:val="en-GB" w:eastAsia="zh-CN"/>
              </w:rPr>
              <w:t xml:space="preserve">for PSSCH transmission </w:t>
            </w:r>
            <w:r>
              <w:rPr>
                <w:rFonts w:eastAsia="SimSun"/>
                <w:kern w:val="2"/>
                <w:sz w:val="20"/>
                <w:szCs w:val="20"/>
                <w:lang w:eastAsia="zh-CN"/>
              </w:rPr>
              <w:t>from</w:t>
            </w:r>
            <w:r>
              <w:rPr>
                <w:rFonts w:eastAsia="SimSun"/>
                <w:kern w:val="2"/>
                <w:sz w:val="20"/>
                <w:szCs w:val="20"/>
                <w:lang w:val="en-GB" w:eastAsia="zh-CN"/>
              </w:rPr>
              <w:t xml:space="preserve"> a second UE</w:t>
            </w:r>
            <w:r>
              <w:rPr>
                <w:rFonts w:eastAsia="SimSun"/>
                <w:kern w:val="2"/>
                <w:sz w:val="20"/>
                <w:szCs w:val="20"/>
                <w:lang w:eastAsia="zh-CN"/>
              </w:rPr>
              <w:t>,</w:t>
            </w:r>
          </w:p>
          <w:p w14:paraId="1AD01457" w14:textId="77777777" w:rsidR="00AE0DD1" w:rsidRDefault="002D6EA7">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val="en-GB" w:eastAsia="zh-CN"/>
              </w:rPr>
              <w:t>-</w:t>
            </w:r>
            <w:r>
              <w:rPr>
                <w:rFonts w:eastAsia="SimSun"/>
                <w:kern w:val="2"/>
                <w:sz w:val="20"/>
                <w:szCs w:val="20"/>
                <w:lang w:val="en-GB" w:eastAsia="zh-CN"/>
              </w:rPr>
              <w:tab/>
            </w:r>
            <w:r>
              <w:rPr>
                <w:rFonts w:eastAsia="SimSun"/>
                <w:kern w:val="2"/>
                <w:sz w:val="20"/>
                <w:szCs w:val="20"/>
                <w:lang w:eastAsia="zh-CN"/>
              </w:rPr>
              <w:t xml:space="preserve">detects a second SCI format 1-A that includes a second priority value, </w:t>
            </w:r>
            <m:oMath>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p</m:t>
                  </m:r>
                </m:e>
                <m:sub>
                  <m:r>
                    <w:rPr>
                      <w:rFonts w:ascii="Cambria Math" w:eastAsia="SimSun" w:hAnsi="Cambria Math"/>
                      <w:kern w:val="2"/>
                      <w:sz w:val="20"/>
                      <w:szCs w:val="20"/>
                      <w:lang w:eastAsia="zh-CN"/>
                    </w:rPr>
                    <m:t>2</m:t>
                  </m:r>
                </m:sub>
              </m:sSub>
              <m:r>
                <w:rPr>
                  <w:rFonts w:ascii="Cambria Math" w:eastAsia="SimSun" w:hAnsi="Cambria Math"/>
                  <w:kern w:val="2"/>
                  <w:sz w:val="20"/>
                  <w:szCs w:val="20"/>
                  <w:lang w:eastAsia="zh-CN"/>
                </w:rPr>
                <m:t>&lt;</m:t>
              </m:r>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p</m:t>
                  </m:r>
                </m:e>
                <m:sub>
                  <m:r>
                    <w:rPr>
                      <w:rFonts w:ascii="Cambria Math" w:eastAsia="SimSun" w:hAnsi="Cambria Math"/>
                      <w:kern w:val="2"/>
                      <w:sz w:val="20"/>
                      <w:szCs w:val="20"/>
                      <w:lang w:eastAsia="zh-CN"/>
                    </w:rPr>
                    <m:t>1</m:t>
                  </m:r>
                </m:sub>
              </m:sSub>
            </m:oMath>
            <w:r>
              <w:rPr>
                <w:rFonts w:eastAsia="SimSun"/>
                <w:kern w:val="2"/>
                <w:sz w:val="20"/>
                <w:szCs w:val="20"/>
                <w:lang w:eastAsia="zh-CN"/>
              </w:rPr>
              <w:t>, and the</w:t>
            </w:r>
            <w:r>
              <w:rPr>
                <w:rFonts w:eastAsia="SimSun"/>
                <w:kern w:val="2"/>
                <w:sz w:val="20"/>
                <w:szCs w:val="20"/>
                <w:lang w:val="en-GB" w:eastAsia="zh-CN"/>
              </w:rPr>
              <w:t xml:space="preserve"> second </w:t>
            </w:r>
            <w:r>
              <w:rPr>
                <w:rFonts w:eastAsia="SimSun"/>
                <w:kern w:val="2"/>
                <w:sz w:val="20"/>
                <w:szCs w:val="20"/>
                <w:lang w:eastAsia="zh-CN"/>
              </w:rPr>
              <w:t xml:space="preserve">reserved resource </w:t>
            </w:r>
            <w:r>
              <w:rPr>
                <w:rFonts w:eastAsia="SimSun"/>
                <w:kern w:val="2"/>
                <w:sz w:val="20"/>
                <w:szCs w:val="20"/>
                <w:lang w:val="en-GB" w:eastAsia="zh-CN"/>
              </w:rPr>
              <w:t xml:space="preserve">for PSSCH transmission </w:t>
            </w:r>
            <w:r>
              <w:rPr>
                <w:rFonts w:eastAsia="SimSun"/>
                <w:kern w:val="2"/>
                <w:sz w:val="20"/>
                <w:szCs w:val="20"/>
                <w:lang w:eastAsia="zh-CN"/>
              </w:rPr>
              <w:t>from</w:t>
            </w:r>
            <w:r>
              <w:rPr>
                <w:rFonts w:eastAsia="SimSun"/>
                <w:kern w:val="2"/>
                <w:sz w:val="20"/>
                <w:szCs w:val="20"/>
                <w:lang w:val="en-GB" w:eastAsia="zh-CN"/>
              </w:rPr>
              <w:t xml:space="preserve"> a </w:t>
            </w:r>
            <w:r>
              <w:rPr>
                <w:rFonts w:eastAsia="SimSun"/>
                <w:kern w:val="2"/>
                <w:sz w:val="20"/>
                <w:szCs w:val="20"/>
                <w:lang w:eastAsia="zh-CN"/>
              </w:rPr>
              <w:t>third</w:t>
            </w:r>
            <w:r>
              <w:rPr>
                <w:rFonts w:eastAsia="SimSun"/>
                <w:kern w:val="2"/>
                <w:sz w:val="20"/>
                <w:szCs w:val="20"/>
                <w:lang w:val="en-GB" w:eastAsia="zh-CN"/>
              </w:rPr>
              <w:t xml:space="preserve"> </w:t>
            </w:r>
            <w:r>
              <w:rPr>
                <w:rFonts w:eastAsia="SimSun"/>
                <w:kern w:val="2"/>
                <w:sz w:val="20"/>
                <w:szCs w:val="20"/>
                <w:lang w:eastAsia="zh-CN"/>
              </w:rPr>
              <w:t>UE, and</w:t>
            </w:r>
          </w:p>
          <w:p w14:paraId="3BA9050E" w14:textId="77777777" w:rsidR="00AE0DD1" w:rsidRDefault="002D6EA7">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val="en-GB" w:eastAsia="zh-CN"/>
              </w:rPr>
              <w:t>-</w:t>
            </w:r>
            <w:r>
              <w:rPr>
                <w:rFonts w:eastAsia="SimSun"/>
                <w:kern w:val="2"/>
                <w:sz w:val="20"/>
                <w:szCs w:val="20"/>
                <w:lang w:val="en-GB" w:eastAsia="zh-CN"/>
              </w:rPr>
              <w:tab/>
            </w:r>
            <w:r>
              <w:rPr>
                <w:rFonts w:eastAsia="SimSun"/>
                <w:kern w:val="2"/>
                <w:sz w:val="20"/>
                <w:szCs w:val="20"/>
                <w:lang w:eastAsia="zh-CN"/>
              </w:rPr>
              <w:t>determines that the first and second resources overlap in time and frequency</w:t>
            </w:r>
          </w:p>
          <w:p w14:paraId="5E33AD72" w14:textId="77777777" w:rsidR="00AE0DD1" w:rsidRDefault="002D6EA7">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eastAsia="zh-CN"/>
              </w:rPr>
              <w:lastRenderedPageBreak/>
              <w:t>-</w:t>
            </w:r>
            <w:r>
              <w:rPr>
                <w:rFonts w:eastAsia="SimSun"/>
                <w:kern w:val="2"/>
                <w:sz w:val="20"/>
                <w:szCs w:val="20"/>
                <w:lang w:eastAsia="zh-CN"/>
              </w:rPr>
              <w:tab/>
              <w:t>the PSFCH occasions for resource conflict information of the second UE and the third UE are valid</w:t>
            </w:r>
          </w:p>
          <w:p w14:paraId="7F91D390" w14:textId="77777777" w:rsidR="00AE0DD1" w:rsidRDefault="002D6EA7">
            <w:pPr>
              <w:widowControl w:val="0"/>
              <w:spacing w:beforeLines="50" w:before="120" w:afterLines="50" w:after="120" w:line="276" w:lineRule="auto"/>
              <w:ind w:left="568" w:hanging="284"/>
              <w:jc w:val="both"/>
              <w:rPr>
                <w:rFonts w:eastAsia="SimSun"/>
                <w:kern w:val="2"/>
                <w:sz w:val="20"/>
                <w:szCs w:val="20"/>
                <w:lang w:val="en-GB" w:eastAsia="zh-CN"/>
              </w:rPr>
            </w:pPr>
            <w:r>
              <w:rPr>
                <w:rFonts w:eastAsia="SimSun"/>
                <w:kern w:val="2"/>
                <w:sz w:val="20"/>
                <w:szCs w:val="20"/>
                <w:lang w:eastAsia="zh-CN"/>
              </w:rPr>
              <w:t>-</w:t>
            </w:r>
            <w:r>
              <w:rPr>
                <w:rFonts w:eastAsia="SimSun"/>
                <w:kern w:val="2"/>
                <w:sz w:val="20"/>
                <w:szCs w:val="20"/>
                <w:lang w:eastAsia="zh-CN"/>
              </w:rPr>
              <w:tab/>
              <w:t xml:space="preserve">the </w:t>
            </w:r>
            <w:del w:id="896" w:author="ZTE" w:date="2022-09-28T09:06:00Z">
              <w:r>
                <w:rPr>
                  <w:rFonts w:eastAsia="굴림"/>
                  <w:iCs/>
                  <w:kern w:val="2"/>
                  <w:sz w:val="20"/>
                  <w:szCs w:val="20"/>
                  <w:lang w:val="en-GB" w:eastAsia="ja-JP"/>
                </w:rPr>
                <w:delText>indicationUEB</w:delText>
              </w:r>
              <w:r>
                <w:rPr>
                  <w:rFonts w:eastAsia="굴림"/>
                  <w:kern w:val="2"/>
                  <w:sz w:val="20"/>
                  <w:szCs w:val="20"/>
                  <w:lang w:eastAsia="ja-JP"/>
                </w:rPr>
                <w:delText xml:space="preserve"> flag</w:delText>
              </w:r>
              <w:r>
                <w:rPr>
                  <w:rFonts w:eastAsia="SimSun" w:hint="eastAsia"/>
                  <w:kern w:val="2"/>
                  <w:sz w:val="20"/>
                  <w:szCs w:val="20"/>
                  <w:lang w:eastAsia="zh-CN"/>
                </w:rPr>
                <w:delText xml:space="preserve"> </w:delText>
              </w:r>
            </w:del>
            <w:ins w:id="897" w:author="ZTE" w:date="2022-09-28T15:10:00Z">
              <w:r>
                <w:rPr>
                  <w:rFonts w:eastAsia="굴림"/>
                  <w:kern w:val="2"/>
                  <w:sz w:val="20"/>
                  <w:szCs w:val="20"/>
                  <w:lang w:eastAsia="ja-JP"/>
                </w:rPr>
                <w:t>c</w:t>
              </w:r>
            </w:ins>
            <w:ins w:id="898" w:author="ZTE" w:date="2022-09-28T09:06:00Z">
              <w:r>
                <w:rPr>
                  <w:rFonts w:eastAsia="굴림"/>
                  <w:kern w:val="2"/>
                  <w:sz w:val="20"/>
                  <w:szCs w:val="20"/>
                  <w:lang w:eastAsia="ja-JP"/>
                </w:rPr>
                <w:t>onflict information receiver flag</w:t>
              </w:r>
            </w:ins>
            <w:r>
              <w:rPr>
                <w:rFonts w:eastAsia="굴림"/>
                <w:kern w:val="2"/>
                <w:sz w:val="20"/>
                <w:szCs w:val="20"/>
                <w:lang w:eastAsia="ja-JP"/>
              </w:rPr>
              <w:t xml:space="preserve"> in SCI Format 1-A from the second UE and the third UE is set to 1, if </w:t>
            </w:r>
            <w:r>
              <w:rPr>
                <w:rFonts w:eastAsia="굴림"/>
                <w:i/>
                <w:kern w:val="2"/>
                <w:sz w:val="20"/>
                <w:szCs w:val="20"/>
                <w:lang w:eastAsia="ja-JP"/>
              </w:rPr>
              <w:t>indicationUEBScheme2</w:t>
            </w:r>
            <w:r>
              <w:rPr>
                <w:rFonts w:eastAsia="굴림"/>
                <w:kern w:val="2"/>
                <w:sz w:val="20"/>
                <w:szCs w:val="20"/>
                <w:lang w:eastAsia="ja-JP"/>
              </w:rPr>
              <w:t xml:space="preserve"> = 'enabled'</w:t>
            </w:r>
            <w:r>
              <w:rPr>
                <w:rFonts w:eastAsia="SimSun"/>
                <w:kern w:val="2"/>
                <w:sz w:val="20"/>
                <w:szCs w:val="20"/>
                <w:lang w:val="en-GB" w:eastAsia="zh-CN"/>
              </w:rPr>
              <w:t xml:space="preserve"> </w:t>
            </w:r>
          </w:p>
          <w:p w14:paraId="186E43C2" w14:textId="77777777" w:rsidR="00AE0DD1" w:rsidRDefault="002D6EA7">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val="en-GB" w:eastAsia="zh-CN"/>
              </w:rPr>
              <w:t>-</w:t>
            </w:r>
            <w:r>
              <w:rPr>
                <w:rFonts w:eastAsia="SimSun"/>
                <w:kern w:val="2"/>
                <w:sz w:val="20"/>
                <w:szCs w:val="20"/>
                <w:lang w:val="en-GB" w:eastAsia="zh-CN"/>
              </w:rPr>
              <w:tab/>
            </w:r>
            <w:r>
              <w:rPr>
                <w:rFonts w:eastAsia="SimSun"/>
                <w:kern w:val="2"/>
                <w:sz w:val="20"/>
                <w:szCs w:val="20"/>
                <w:lang w:eastAsia="zh-CN"/>
              </w:rPr>
              <w:t xml:space="preserve">determines the first SCI format 1-A and the second SCI format 1-A are not received later than </w:t>
            </w:r>
            <w:r>
              <w:rPr>
                <w:rFonts w:eastAsia="SimSun"/>
                <w:i/>
                <w:iCs/>
                <w:kern w:val="2"/>
                <w:sz w:val="20"/>
                <w:szCs w:val="20"/>
                <w:lang w:eastAsia="zh-CN"/>
              </w:rPr>
              <w:t>sl-MinTimeGapPSFCH</w:t>
            </w:r>
            <w:r>
              <w:rPr>
                <w:rFonts w:eastAsia="SimSun"/>
                <w:kern w:val="2"/>
                <w:sz w:val="20"/>
                <w:szCs w:val="20"/>
                <w:lang w:eastAsia="zh-CN"/>
              </w:rPr>
              <w:t xml:space="preserve"> before the PSFCH occasion for conflict information</w:t>
            </w:r>
          </w:p>
          <w:p w14:paraId="592A3A79" w14:textId="77777777" w:rsidR="00AE0DD1" w:rsidRDefault="002D6EA7">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val="en-GB" w:eastAsia="zh-CN"/>
              </w:rPr>
              <w:t>-</w:t>
            </w:r>
            <w:r>
              <w:rPr>
                <w:rFonts w:eastAsia="SimSun"/>
                <w:kern w:val="2"/>
                <w:sz w:val="20"/>
                <w:szCs w:val="20"/>
                <w:lang w:val="en-GB" w:eastAsia="zh-CN"/>
              </w:rPr>
              <w:tab/>
            </w:r>
            <w:r>
              <w:rPr>
                <w:rFonts w:eastAsia="SimSun"/>
                <w:kern w:val="2"/>
                <w:sz w:val="20"/>
                <w:szCs w:val="20"/>
                <w:lang w:eastAsia="zh-CN"/>
              </w:rPr>
              <w:t>determines to transmit to the second UE the PSFCH with the conflict information</w:t>
            </w:r>
          </w:p>
          <w:p w14:paraId="44121B5C" w14:textId="77777777" w:rsidR="00AE0DD1" w:rsidRDefault="002D6EA7">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 xml:space="preserve">determines to transmit to either the second UE or the third UE the PSFCH with the conflict information, if </w:t>
            </w:r>
            <m:oMath>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p</m:t>
                  </m:r>
                </m:e>
                <m:sub>
                  <m:r>
                    <w:rPr>
                      <w:rFonts w:ascii="Cambria Math" w:eastAsia="SimSun" w:hAnsi="Cambria Math"/>
                      <w:kern w:val="2"/>
                      <w:sz w:val="20"/>
                      <w:szCs w:val="20"/>
                      <w:lang w:eastAsia="zh-CN"/>
                    </w:rPr>
                    <m:t>2</m:t>
                  </m:r>
                </m:sub>
              </m:sSub>
              <m:r>
                <w:rPr>
                  <w:rFonts w:ascii="Cambria Math" w:eastAsia="SimSun" w:hAnsi="Cambria Math"/>
                  <w:kern w:val="2"/>
                  <w:sz w:val="20"/>
                  <w:szCs w:val="20"/>
                  <w:lang w:eastAsia="zh-CN"/>
                </w:rPr>
                <m:t>=</m:t>
              </m:r>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p</m:t>
                  </m:r>
                </m:e>
                <m:sub>
                  <m:r>
                    <w:rPr>
                      <w:rFonts w:ascii="Cambria Math" w:eastAsia="SimSun" w:hAnsi="Cambria Math"/>
                      <w:kern w:val="2"/>
                      <w:sz w:val="20"/>
                      <w:szCs w:val="20"/>
                      <w:lang w:eastAsia="zh-CN"/>
                    </w:rPr>
                    <m:t>1</m:t>
                  </m:r>
                </m:sub>
              </m:sSub>
            </m:oMath>
          </w:p>
          <w:p w14:paraId="05B06561"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5B2DDC41"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38.213 v17.3.0 -----</w:t>
            </w:r>
            <w:r>
              <w:rPr>
                <w:rFonts w:eastAsia="맑은 고딕" w:hint="eastAsia"/>
                <w:color w:val="FF0000"/>
                <w:sz w:val="20"/>
                <w:szCs w:val="20"/>
                <w:lang w:val="en-GB"/>
              </w:rPr>
              <w:t>----------------</w:t>
            </w:r>
            <w:r>
              <w:rPr>
                <w:rFonts w:eastAsia="맑은 고딕"/>
                <w:color w:val="FF0000"/>
                <w:sz w:val="20"/>
                <w:szCs w:val="20"/>
                <w:lang w:val="en-GB"/>
              </w:rPr>
              <w:t>------</w:t>
            </w:r>
          </w:p>
        </w:tc>
      </w:tr>
    </w:tbl>
    <w:p w14:paraId="65D6EC08" w14:textId="77777777" w:rsidR="00AE0DD1" w:rsidRDefault="00AE0DD1"/>
    <w:p w14:paraId="0129D8EF" w14:textId="77777777" w:rsidR="00AE0DD1" w:rsidRDefault="00AE0DD1">
      <w:pPr>
        <w:snapToGrid w:val="0"/>
        <w:jc w:val="both"/>
        <w:rPr>
          <w:rFonts w:ascii="Calibri" w:hAnsi="Calibri" w:cs="Calibri"/>
          <w:sz w:val="22"/>
          <w:szCs w:val="22"/>
        </w:rPr>
      </w:pPr>
    </w:p>
    <w:p w14:paraId="3D73FD20" w14:textId="77777777" w:rsidR="00AE0DD1" w:rsidRDefault="002D6EA7">
      <w:pPr>
        <w:pStyle w:val="4"/>
        <w:numPr>
          <w:ilvl w:val="2"/>
          <w:numId w:val="40"/>
        </w:numPr>
        <w:rPr>
          <w:lang w:eastAsia="ko-KR"/>
        </w:rPr>
      </w:pPr>
      <w:r>
        <w:rPr>
          <w:rFonts w:hint="eastAsia"/>
          <w:lang w:eastAsia="ko-KR"/>
        </w:rPr>
        <w:t>TP#4</w:t>
      </w:r>
      <w:r>
        <w:rPr>
          <w:lang w:eastAsia="ko-KR"/>
        </w:rPr>
        <w:t xml:space="preserve"> </w:t>
      </w:r>
      <w:r>
        <w:rPr>
          <w:rFonts w:hint="eastAsia"/>
          <w:lang w:eastAsia="ko-KR"/>
        </w:rPr>
        <w:t>(for</w:t>
      </w:r>
      <w:r>
        <w:rPr>
          <w:lang w:eastAsia="ko-KR"/>
        </w:rPr>
        <w:t xml:space="preserve"> </w:t>
      </w:r>
      <w:r>
        <w:rPr>
          <w:rFonts w:hint="eastAsia"/>
          <w:lang w:eastAsia="ko-KR"/>
        </w:rPr>
        <w:t>Issue</w:t>
      </w:r>
      <w:r>
        <w:rPr>
          <w:lang w:eastAsia="ko-KR"/>
        </w:rPr>
        <w:t xml:space="preserve"> </w:t>
      </w:r>
      <w:r>
        <w:rPr>
          <w:rFonts w:hint="eastAsia"/>
          <w:lang w:eastAsia="ko-KR"/>
        </w:rPr>
        <w:t>#2-17)</w:t>
      </w:r>
    </w:p>
    <w:p w14:paraId="25C2863A" w14:textId="77777777" w:rsidR="00AE0DD1" w:rsidRDefault="00AE0DD1">
      <w:pPr>
        <w:snapToGrid w:val="0"/>
        <w:jc w:val="both"/>
        <w:rPr>
          <w:rFonts w:ascii="Calibri" w:hAnsi="Calibri" w:cs="Calibri"/>
          <w:sz w:val="22"/>
          <w:szCs w:val="22"/>
        </w:rPr>
      </w:pPr>
    </w:p>
    <w:p w14:paraId="32A41698" w14:textId="77777777" w:rsidR="00AE0DD1" w:rsidRDefault="002D6EA7">
      <w:pPr>
        <w:snapToGrid w:val="0"/>
        <w:jc w:val="both"/>
        <w:rPr>
          <w:rFonts w:ascii="Calibri" w:hAnsi="Calibri" w:cs="Calibri"/>
          <w:b/>
          <w:i/>
          <w:sz w:val="22"/>
          <w:szCs w:val="22"/>
        </w:rPr>
      </w:pPr>
      <w:r>
        <w:rPr>
          <w:rFonts w:ascii="Calibri" w:hAnsi="Calibri" w:cs="Calibri"/>
          <w:b/>
          <w:i/>
          <w:sz w:val="22"/>
          <w:szCs w:val="22"/>
        </w:rPr>
        <w:t>Adopt the following text proposal to TS 38.21</w:t>
      </w:r>
      <w:r>
        <w:rPr>
          <w:rFonts w:ascii="Calibri" w:hAnsi="Calibri" w:cs="Calibri" w:hint="eastAsia"/>
          <w:b/>
          <w:i/>
          <w:sz w:val="22"/>
          <w:szCs w:val="22"/>
        </w:rPr>
        <w:t>3</w:t>
      </w:r>
      <w:r>
        <w:rPr>
          <w:rFonts w:ascii="Calibri" w:hAnsi="Calibri" w:cs="Calibri"/>
          <w:b/>
          <w:i/>
          <w:sz w:val="22"/>
          <w:szCs w:val="22"/>
        </w:rPr>
        <w:t xml:space="preserve"> v17.</w:t>
      </w:r>
      <w:r>
        <w:rPr>
          <w:rFonts w:ascii="Calibri" w:hAnsi="Calibri" w:cs="Calibri" w:hint="eastAsia"/>
          <w:b/>
          <w:i/>
          <w:sz w:val="22"/>
          <w:szCs w:val="22"/>
        </w:rPr>
        <w:t>3</w:t>
      </w:r>
      <w:r>
        <w:rPr>
          <w:rFonts w:ascii="Calibri" w:hAnsi="Calibri" w:cs="Calibri"/>
          <w:b/>
          <w:i/>
          <w:sz w:val="22"/>
          <w:szCs w:val="22"/>
        </w:rPr>
        <w:t>.0:</w:t>
      </w:r>
    </w:p>
    <w:p w14:paraId="5C038F8C"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0FA6CEE5" w14:textId="77777777" w:rsidR="00AE0DD1" w:rsidRDefault="002D6EA7">
      <w:pPr>
        <w:pStyle w:val="CRCoverPage"/>
        <w:numPr>
          <w:ilvl w:val="0"/>
          <w:numId w:val="50"/>
        </w:numPr>
        <w:spacing w:after="0"/>
        <w:jc w:val="both"/>
        <w:rPr>
          <w:rFonts w:ascii="Calibri" w:eastAsiaTheme="minorEastAsia" w:hAnsi="Calibri" w:cs="Calibri"/>
          <w:b/>
          <w:i/>
          <w:sz w:val="22"/>
          <w:szCs w:val="22"/>
        </w:rPr>
      </w:pPr>
      <w:r>
        <w:rPr>
          <w:rFonts w:ascii="Calibri" w:eastAsiaTheme="minorEastAsia" w:hAnsi="Calibri" w:cs="Calibri"/>
          <w:b/>
          <w:i/>
          <w:sz w:val="22"/>
          <w:szCs w:val="22"/>
        </w:rPr>
        <w:t>In section 16.2.4.2, the case of no HARQ-ACK information is missing</w:t>
      </w:r>
    </w:p>
    <w:p w14:paraId="0D5BE34A"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192B34EC"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 section 16.2.4.2, add “if any“ to include the case of no HARQ-ACK information</w:t>
      </w:r>
    </w:p>
    <w:p w14:paraId="299A0D90"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16072043"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Missing case of PSFCH prioritization between HARQ-ACK information and conflict information.</w:t>
      </w:r>
    </w:p>
    <w:p w14:paraId="2A6D60BD" w14:textId="77777777" w:rsidR="00AE0DD1" w:rsidRDefault="00AE0DD1">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AE0DD1" w14:paraId="65BFC203" w14:textId="77777777">
        <w:trPr>
          <w:jc w:val="center"/>
        </w:trPr>
        <w:tc>
          <w:tcPr>
            <w:tcW w:w="8926" w:type="dxa"/>
          </w:tcPr>
          <w:p w14:paraId="4125078E"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38.213 v17.3.0 -----</w:t>
            </w:r>
            <w:r>
              <w:rPr>
                <w:rFonts w:eastAsia="맑은 고딕" w:hint="eastAsia"/>
                <w:color w:val="FF0000"/>
                <w:sz w:val="20"/>
                <w:szCs w:val="20"/>
                <w:lang w:val="en-GB"/>
              </w:rPr>
              <w:t>----------------</w:t>
            </w:r>
            <w:r>
              <w:rPr>
                <w:rFonts w:eastAsia="맑은 고딕"/>
                <w:color w:val="FF0000"/>
                <w:sz w:val="20"/>
                <w:szCs w:val="20"/>
                <w:lang w:val="en-GB"/>
              </w:rPr>
              <w:t>------</w:t>
            </w:r>
          </w:p>
          <w:p w14:paraId="449FA4B5" w14:textId="77777777" w:rsidR="00AE0DD1" w:rsidRDefault="002D6EA7">
            <w:pPr>
              <w:keepNext/>
              <w:keepLines/>
              <w:snapToGrid w:val="0"/>
              <w:spacing w:before="120" w:after="180"/>
              <w:ind w:left="1418" w:hanging="1418"/>
              <w:outlineLvl w:val="3"/>
              <w:rPr>
                <w:rFonts w:ascii="Arial" w:eastAsia="SimSun" w:hAnsi="Arial"/>
                <w:szCs w:val="20"/>
                <w:lang w:val="en-GB" w:eastAsia="en-US"/>
              </w:rPr>
            </w:pPr>
            <w:r>
              <w:rPr>
                <w:rFonts w:ascii="Arial" w:eastAsia="SimSun" w:hAnsi="Arial"/>
                <w:szCs w:val="20"/>
                <w:lang w:val="en-GB" w:eastAsia="en-US"/>
              </w:rPr>
              <w:t>16</w:t>
            </w:r>
            <w:r>
              <w:rPr>
                <w:rFonts w:ascii="Arial" w:eastAsia="SimSun" w:hAnsi="Arial" w:hint="eastAsia"/>
                <w:szCs w:val="20"/>
                <w:lang w:val="en-GB" w:eastAsia="en-US"/>
              </w:rPr>
              <w:t>.</w:t>
            </w:r>
            <w:r>
              <w:rPr>
                <w:rFonts w:ascii="Arial" w:eastAsia="SimSun" w:hAnsi="Arial"/>
                <w:szCs w:val="20"/>
                <w:lang w:val="en-GB" w:eastAsia="en-US"/>
              </w:rPr>
              <w:t>2.4.2</w:t>
            </w:r>
            <w:r>
              <w:rPr>
                <w:rFonts w:ascii="Arial" w:eastAsia="SimSun" w:hAnsi="Arial" w:hint="eastAsia"/>
                <w:szCs w:val="20"/>
                <w:lang w:val="en-GB" w:eastAsia="en-US"/>
              </w:rPr>
              <w:tab/>
            </w:r>
            <w:r>
              <w:rPr>
                <w:rFonts w:ascii="Arial" w:eastAsia="SimSun" w:hAnsi="Arial"/>
                <w:szCs w:val="20"/>
                <w:lang w:val="en-GB" w:eastAsia="en-US"/>
              </w:rPr>
              <w:t>Simultaneous PSFCH transmission/reception</w:t>
            </w:r>
          </w:p>
          <w:p w14:paraId="3B7E9097"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017DCCB9" w14:textId="77777777" w:rsidR="00AE0DD1" w:rsidRDefault="002D6EA7">
            <w:pPr>
              <w:widowControl w:val="0"/>
              <w:adjustRightInd w:val="0"/>
              <w:snapToGrid w:val="0"/>
              <w:spacing w:after="120"/>
              <w:jc w:val="both"/>
              <w:rPr>
                <w:rFonts w:eastAsia="SimSun"/>
                <w:sz w:val="20"/>
                <w:szCs w:val="20"/>
                <w:lang w:eastAsia="en-US"/>
              </w:rPr>
            </w:pPr>
            <w:r>
              <w:rPr>
                <w:rFonts w:eastAsia="SimSun"/>
                <w:sz w:val="20"/>
                <w:szCs w:val="20"/>
                <w:lang w:eastAsia="zh-CN"/>
              </w:rPr>
              <w:t xml:space="preserve">If a UE </w:t>
            </w:r>
            <w:r>
              <w:rPr>
                <w:rFonts w:eastAsia="SimSun"/>
                <w:bCs/>
                <w:kern w:val="32"/>
                <w:sz w:val="20"/>
                <w:szCs w:val="20"/>
                <w:lang w:eastAsia="zh-CN"/>
              </w:rPr>
              <w:t xml:space="preserve">would transmit </w:t>
            </w:r>
            <m:oMath>
              <m:sSub>
                <m:sSubPr>
                  <m:ctrlPr>
                    <w:rPr>
                      <w:rFonts w:ascii="Cambria Math" w:eastAsia="SimSun" w:hAnsi="Cambria Math"/>
                      <w:i/>
                      <w:sz w:val="20"/>
                      <w:szCs w:val="22"/>
                      <w:lang w:val="en-GB" w:eastAsia="en-US"/>
                    </w:rPr>
                  </m:ctrlPr>
                </m:sSubPr>
                <m:e>
                  <m:r>
                    <w:rPr>
                      <w:rFonts w:ascii="Cambria Math" w:eastAsia="SimSun" w:hAnsi="Cambria Math"/>
                      <w:sz w:val="20"/>
                      <w:szCs w:val="22"/>
                      <w:lang w:val="en-GB" w:eastAsia="en-US"/>
                    </w:rPr>
                    <m:t>N</m:t>
                  </m:r>
                </m:e>
                <m:sub>
                  <m:r>
                    <m:rPr>
                      <m:sty m:val="p"/>
                    </m:rPr>
                    <w:rPr>
                      <w:rFonts w:ascii="Cambria Math" w:eastAsia="SimSun" w:hAnsi="Cambria Math"/>
                      <w:sz w:val="20"/>
                      <w:szCs w:val="22"/>
                      <w:lang w:val="en-GB" w:eastAsia="en-US"/>
                    </w:rPr>
                    <m:t>sch,Tx,PSFCH</m:t>
                  </m:r>
                </m:sub>
              </m:sSub>
            </m:oMath>
            <w:r>
              <w:rPr>
                <w:rFonts w:eastAsia="SimSun"/>
                <w:bCs/>
                <w:kern w:val="32"/>
                <w:sz w:val="20"/>
                <w:szCs w:val="20"/>
                <w:lang w:eastAsia="zh-CN"/>
              </w:rPr>
              <w:t xml:space="preserve"> PSFCHs in a PSFCH transmission occasion, </w:t>
            </w:r>
            <w:r>
              <w:rPr>
                <w:rFonts w:eastAsia="SimSun"/>
                <w:sz w:val="20"/>
                <w:szCs w:val="20"/>
                <w:lang w:eastAsia="en-US"/>
              </w:rPr>
              <w:t xml:space="preserve">the UE first transmits PSFCHs with HARQ-ACK information from </w:t>
            </w:r>
            <m:oMath>
              <m:sSub>
                <m:sSubPr>
                  <m:ctrlPr>
                    <w:rPr>
                      <w:rFonts w:ascii="Cambria Math" w:eastAsia="SimSun" w:hAnsi="Cambria Math"/>
                      <w:i/>
                      <w:sz w:val="20"/>
                      <w:szCs w:val="22"/>
                      <w:lang w:val="en-GB" w:eastAsia="en-US"/>
                    </w:rPr>
                  </m:ctrlPr>
                </m:sSubPr>
                <m:e>
                  <m:r>
                    <w:rPr>
                      <w:rFonts w:ascii="Cambria Math" w:eastAsia="SimSun" w:hAnsi="Cambria Math"/>
                      <w:sz w:val="20"/>
                      <w:szCs w:val="22"/>
                      <w:lang w:val="en-GB" w:eastAsia="en-US"/>
                    </w:rPr>
                    <m:t>N</m:t>
                  </m:r>
                </m:e>
                <m:sub>
                  <m:r>
                    <m:rPr>
                      <m:sty m:val="p"/>
                    </m:rPr>
                    <w:rPr>
                      <w:rFonts w:ascii="Cambria Math" w:eastAsia="SimSun" w:hAnsi="Cambria Math"/>
                      <w:sz w:val="20"/>
                      <w:szCs w:val="22"/>
                      <w:lang w:val="en-GB" w:eastAsia="en-US"/>
                    </w:rPr>
                    <m:t>Tx,PSFCH</m:t>
                  </m:r>
                </m:sub>
              </m:sSub>
            </m:oMath>
            <w:r>
              <w:rPr>
                <w:rFonts w:eastAsia="SimSun"/>
                <w:sz w:val="20"/>
                <w:szCs w:val="20"/>
                <w:lang w:eastAsia="en-US"/>
              </w:rPr>
              <w:t xml:space="preserve"> PSFCHs corresponding to the smallest </w:t>
            </w:r>
            <w:del w:id="899" w:author="ASUSTeK" w:date="2022-08-02T15:47:00Z">
              <w:r>
                <w:rPr>
                  <w:rFonts w:eastAsia="SimSun"/>
                  <w:sz w:val="20"/>
                  <w:szCs w:val="20"/>
                  <w:lang w:eastAsia="en-US"/>
                </w:rPr>
                <w:delText xml:space="preserve"> </w:delText>
              </w:r>
            </w:del>
            <w:r>
              <w:rPr>
                <w:rFonts w:eastAsia="SimSun"/>
                <w:sz w:val="20"/>
                <w:szCs w:val="20"/>
                <w:lang w:eastAsia="en-US"/>
              </w:rPr>
              <w:t xml:space="preserve">priority field values from the </w:t>
            </w:r>
            <m:oMath>
              <m:sSub>
                <m:sSubPr>
                  <m:ctrlPr>
                    <w:rPr>
                      <w:rFonts w:ascii="Cambria Math" w:eastAsia="SimSun" w:hAnsi="Cambria Math"/>
                      <w:i/>
                      <w:sz w:val="20"/>
                      <w:szCs w:val="22"/>
                      <w:lang w:val="en-GB" w:eastAsia="en-US"/>
                    </w:rPr>
                  </m:ctrlPr>
                </m:sSubPr>
                <m:e>
                  <m:r>
                    <w:rPr>
                      <w:rFonts w:ascii="Cambria Math" w:eastAsia="SimSun" w:hAnsi="Cambria Math"/>
                      <w:sz w:val="20"/>
                      <w:szCs w:val="22"/>
                      <w:lang w:val="en-GB" w:eastAsia="en-US"/>
                    </w:rPr>
                    <m:t>N</m:t>
                  </m:r>
                </m:e>
                <m:sub>
                  <m:r>
                    <m:rPr>
                      <m:sty m:val="p"/>
                    </m:rPr>
                    <w:rPr>
                      <w:rFonts w:ascii="Cambria Math" w:eastAsia="SimSun" w:hAnsi="Cambria Math"/>
                      <w:sz w:val="20"/>
                      <w:szCs w:val="22"/>
                      <w:lang w:val="en-GB" w:eastAsia="en-US"/>
                    </w:rPr>
                    <m:t>Tx,PSFCH</m:t>
                  </m:r>
                </m:sub>
              </m:sSub>
            </m:oMath>
            <w:r>
              <w:rPr>
                <w:rFonts w:eastAsia="SimSun"/>
                <w:sz w:val="20"/>
                <w:szCs w:val="20"/>
                <w:lang w:eastAsia="en-US"/>
              </w:rPr>
              <w:t xml:space="preserve"> priority field values</w:t>
            </w:r>
            <w:ins w:id="900" w:author="ASUSTeK" w:date="2022-08-02T15:47:00Z">
              <w:r>
                <w:rPr>
                  <w:rFonts w:eastAsia="SimSun"/>
                  <w:sz w:val="20"/>
                  <w:szCs w:val="20"/>
                  <w:lang w:eastAsia="en-US"/>
                </w:rPr>
                <w:t>, if any</w:t>
              </w:r>
            </w:ins>
            <w:r>
              <w:rPr>
                <w:rFonts w:eastAsia="SimSun"/>
                <w:sz w:val="20"/>
                <w:szCs w:val="20"/>
                <w:lang w:eastAsia="en-US"/>
              </w:rPr>
              <w:t xml:space="preserve">. Subsequently, the UE transmits remaining PSFCHs with conflict information corresponding to the smallest remaining priority field values from the </w:t>
            </w:r>
            <m:oMath>
              <m:sSub>
                <m:sSubPr>
                  <m:ctrlPr>
                    <w:rPr>
                      <w:rFonts w:ascii="Cambria Math" w:eastAsia="SimSun" w:hAnsi="Cambria Math"/>
                      <w:i/>
                      <w:sz w:val="20"/>
                      <w:szCs w:val="22"/>
                      <w:lang w:val="en-GB" w:eastAsia="en-US"/>
                    </w:rPr>
                  </m:ctrlPr>
                </m:sSubPr>
                <m:e>
                  <m:r>
                    <w:rPr>
                      <w:rFonts w:ascii="Cambria Math" w:eastAsia="SimSun" w:hAnsi="Cambria Math"/>
                      <w:sz w:val="20"/>
                      <w:szCs w:val="22"/>
                      <w:lang w:val="en-GB" w:eastAsia="en-US"/>
                    </w:rPr>
                    <m:t>N</m:t>
                  </m:r>
                </m:e>
                <m:sub>
                  <m:r>
                    <m:rPr>
                      <m:sty m:val="p"/>
                    </m:rPr>
                    <w:rPr>
                      <w:rFonts w:ascii="Cambria Math" w:eastAsia="SimSun" w:hAnsi="Cambria Math"/>
                      <w:sz w:val="20"/>
                      <w:szCs w:val="22"/>
                      <w:lang w:val="en-GB" w:eastAsia="en-US"/>
                    </w:rPr>
                    <m:t>Tx,PSFCH</m:t>
                  </m:r>
                </m:sub>
              </m:sSub>
            </m:oMath>
            <w:r>
              <w:rPr>
                <w:rFonts w:eastAsia="SimSun"/>
                <w:sz w:val="20"/>
                <w:szCs w:val="20"/>
                <w:lang w:eastAsia="en-US"/>
              </w:rPr>
              <w:t xml:space="preserve"> priority field values, if any.</w:t>
            </w:r>
          </w:p>
          <w:p w14:paraId="52237CD8"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367947AE"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38.213 v17.3.0 -----</w:t>
            </w:r>
            <w:r>
              <w:rPr>
                <w:rFonts w:eastAsia="맑은 고딕" w:hint="eastAsia"/>
                <w:color w:val="FF0000"/>
                <w:sz w:val="20"/>
                <w:szCs w:val="20"/>
                <w:lang w:val="en-GB"/>
              </w:rPr>
              <w:t>----------------</w:t>
            </w:r>
            <w:r>
              <w:rPr>
                <w:rFonts w:eastAsia="맑은 고딕"/>
                <w:color w:val="FF0000"/>
                <w:sz w:val="20"/>
                <w:szCs w:val="20"/>
                <w:lang w:val="en-GB"/>
              </w:rPr>
              <w:t>------</w:t>
            </w:r>
          </w:p>
        </w:tc>
      </w:tr>
    </w:tbl>
    <w:p w14:paraId="0882EB33" w14:textId="77777777" w:rsidR="00AE0DD1" w:rsidRDefault="00AE0DD1"/>
    <w:p w14:paraId="2185AB8B" w14:textId="77777777" w:rsidR="00AE0DD1" w:rsidRDefault="00AE0DD1">
      <w:pPr>
        <w:snapToGrid w:val="0"/>
        <w:jc w:val="both"/>
        <w:rPr>
          <w:rFonts w:ascii="Calibri" w:hAnsi="Calibri" w:cs="Calibri"/>
          <w:sz w:val="22"/>
          <w:szCs w:val="22"/>
        </w:rPr>
      </w:pPr>
    </w:p>
    <w:p w14:paraId="2012A6D3" w14:textId="77777777" w:rsidR="00AE0DD1" w:rsidRDefault="002D6EA7">
      <w:pPr>
        <w:pStyle w:val="4"/>
        <w:numPr>
          <w:ilvl w:val="2"/>
          <w:numId w:val="40"/>
        </w:numPr>
        <w:rPr>
          <w:lang w:eastAsia="ko-KR"/>
        </w:rPr>
      </w:pPr>
      <w:r>
        <w:rPr>
          <w:rFonts w:hint="eastAsia"/>
          <w:lang w:eastAsia="ko-KR"/>
        </w:rPr>
        <w:t>TP#5</w:t>
      </w:r>
      <w:r>
        <w:rPr>
          <w:lang w:eastAsia="ko-KR"/>
        </w:rPr>
        <w:t xml:space="preserve"> </w:t>
      </w:r>
      <w:r>
        <w:rPr>
          <w:rFonts w:hint="eastAsia"/>
          <w:lang w:eastAsia="ko-KR"/>
        </w:rPr>
        <w:t>(for</w:t>
      </w:r>
      <w:r>
        <w:rPr>
          <w:lang w:eastAsia="ko-KR"/>
        </w:rPr>
        <w:t xml:space="preserve"> </w:t>
      </w:r>
      <w:r>
        <w:rPr>
          <w:rFonts w:hint="eastAsia"/>
          <w:lang w:eastAsia="ko-KR"/>
        </w:rPr>
        <w:t>Issue</w:t>
      </w:r>
      <w:r>
        <w:rPr>
          <w:lang w:eastAsia="ko-KR"/>
        </w:rPr>
        <w:t xml:space="preserve"> </w:t>
      </w:r>
      <w:r>
        <w:rPr>
          <w:rFonts w:hint="eastAsia"/>
          <w:lang w:eastAsia="ko-KR"/>
        </w:rPr>
        <w:t>#2-12)</w:t>
      </w:r>
    </w:p>
    <w:p w14:paraId="0696B064" w14:textId="77777777" w:rsidR="00AE0DD1" w:rsidRDefault="00AE0DD1">
      <w:pPr>
        <w:snapToGrid w:val="0"/>
        <w:jc w:val="both"/>
        <w:rPr>
          <w:rFonts w:ascii="Calibri" w:hAnsi="Calibri" w:cs="Calibri"/>
          <w:sz w:val="22"/>
          <w:szCs w:val="22"/>
        </w:rPr>
      </w:pPr>
    </w:p>
    <w:p w14:paraId="5DF9A798" w14:textId="77777777" w:rsidR="00AE0DD1" w:rsidRDefault="002D6EA7">
      <w:pPr>
        <w:snapToGrid w:val="0"/>
        <w:jc w:val="both"/>
        <w:rPr>
          <w:rFonts w:ascii="Calibri" w:hAnsi="Calibri" w:cs="Calibri"/>
          <w:b/>
          <w:i/>
          <w:sz w:val="22"/>
          <w:szCs w:val="22"/>
        </w:rPr>
      </w:pPr>
      <w:r>
        <w:rPr>
          <w:rFonts w:ascii="Calibri" w:hAnsi="Calibri" w:cs="Calibri"/>
          <w:b/>
          <w:i/>
          <w:sz w:val="22"/>
          <w:szCs w:val="22"/>
        </w:rPr>
        <w:t>Adopt the following text proposal to TS 38.21</w:t>
      </w:r>
      <w:r>
        <w:rPr>
          <w:rFonts w:ascii="Calibri" w:hAnsi="Calibri" w:cs="Calibri" w:hint="eastAsia"/>
          <w:b/>
          <w:i/>
          <w:sz w:val="22"/>
          <w:szCs w:val="22"/>
        </w:rPr>
        <w:t>3</w:t>
      </w:r>
      <w:r>
        <w:rPr>
          <w:rFonts w:ascii="Calibri" w:hAnsi="Calibri" w:cs="Calibri"/>
          <w:b/>
          <w:i/>
          <w:sz w:val="22"/>
          <w:szCs w:val="22"/>
        </w:rPr>
        <w:t xml:space="preserve"> v17.</w:t>
      </w:r>
      <w:r>
        <w:rPr>
          <w:rFonts w:ascii="Calibri" w:hAnsi="Calibri" w:cs="Calibri" w:hint="eastAsia"/>
          <w:b/>
          <w:i/>
          <w:sz w:val="22"/>
          <w:szCs w:val="22"/>
        </w:rPr>
        <w:t>3</w:t>
      </w:r>
      <w:r>
        <w:rPr>
          <w:rFonts w:ascii="Calibri" w:hAnsi="Calibri" w:cs="Calibri"/>
          <w:b/>
          <w:i/>
          <w:sz w:val="22"/>
          <w:szCs w:val="22"/>
        </w:rPr>
        <w:t>.0:</w:t>
      </w:r>
    </w:p>
    <w:p w14:paraId="4D9F660F"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771B203E"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There are lots of RRC parameter name/value misalignments between TS 38.213 and TS 38.331.</w:t>
      </w:r>
    </w:p>
    <w:p w14:paraId="66B0DFB6"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2A832641"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Correct the RRC parameter name/value misalignments.</w:t>
      </w:r>
    </w:p>
    <w:p w14:paraId="045F5CFD"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597F136D"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Misalignments exist between TS 38.213 and TS 38.331.</w:t>
      </w:r>
    </w:p>
    <w:p w14:paraId="7B191B4E" w14:textId="77777777" w:rsidR="00AE0DD1" w:rsidRDefault="00AE0DD1">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AE0DD1" w14:paraId="76237BB0" w14:textId="77777777">
        <w:trPr>
          <w:jc w:val="center"/>
        </w:trPr>
        <w:tc>
          <w:tcPr>
            <w:tcW w:w="8926" w:type="dxa"/>
          </w:tcPr>
          <w:p w14:paraId="0D396FF5"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38.213 v17.3.0 -----</w:t>
            </w:r>
            <w:r>
              <w:rPr>
                <w:rFonts w:eastAsia="맑은 고딕" w:hint="eastAsia"/>
                <w:color w:val="FF0000"/>
                <w:sz w:val="20"/>
                <w:szCs w:val="20"/>
                <w:lang w:val="en-GB"/>
              </w:rPr>
              <w:t>----------------</w:t>
            </w:r>
            <w:r>
              <w:rPr>
                <w:rFonts w:eastAsia="맑은 고딕"/>
                <w:color w:val="FF0000"/>
                <w:sz w:val="20"/>
                <w:szCs w:val="20"/>
                <w:lang w:val="en-GB"/>
              </w:rPr>
              <w:t>------</w:t>
            </w:r>
          </w:p>
          <w:p w14:paraId="6F88BDC7" w14:textId="77777777" w:rsidR="00AE0DD1" w:rsidRDefault="002D6EA7">
            <w:pPr>
              <w:keepNext/>
              <w:keepLines/>
              <w:spacing w:after="180"/>
              <w:ind w:left="1136" w:hanging="1136"/>
              <w:outlineLvl w:val="1"/>
              <w:rPr>
                <w:rFonts w:ascii="Arial" w:hAnsi="Arial"/>
                <w:sz w:val="32"/>
                <w:szCs w:val="20"/>
                <w:lang w:val="en-GB"/>
              </w:rPr>
            </w:pPr>
            <w:r>
              <w:rPr>
                <w:rFonts w:ascii="Arial" w:hAnsi="Arial"/>
                <w:sz w:val="32"/>
                <w:szCs w:val="20"/>
                <w:lang w:val="en-GB"/>
              </w:rPr>
              <w:t>16.3</w:t>
            </w:r>
            <w:r>
              <w:rPr>
                <w:rFonts w:ascii="Arial" w:hAnsi="Arial" w:hint="eastAsia"/>
                <w:sz w:val="32"/>
                <w:szCs w:val="20"/>
                <w:lang w:val="en-GB"/>
              </w:rPr>
              <w:tab/>
            </w:r>
            <w:r>
              <w:rPr>
                <w:rFonts w:ascii="Arial" w:hAnsi="Arial"/>
                <w:sz w:val="32"/>
                <w:szCs w:val="20"/>
                <w:lang w:val="en-GB"/>
              </w:rPr>
              <w:t xml:space="preserve">UE procedure for reporting and obtaining control information in PSFCH </w:t>
            </w:r>
          </w:p>
          <w:p w14:paraId="6BE568D6" w14:textId="77777777" w:rsidR="00AE0DD1" w:rsidRDefault="002D6EA7">
            <w:pPr>
              <w:spacing w:after="180"/>
              <w:rPr>
                <w:sz w:val="20"/>
                <w:szCs w:val="20"/>
                <w:lang w:val="en-GB"/>
              </w:rPr>
            </w:pPr>
            <w:r>
              <w:rPr>
                <w:sz w:val="20"/>
                <w:szCs w:val="20"/>
                <w:lang w:val="en-GB"/>
              </w:rPr>
              <w:t>Control information provided by a PSFCH transmission includes HARQ-ACK information or conflict information.</w:t>
            </w:r>
          </w:p>
          <w:p w14:paraId="5AF3C929" w14:textId="77777777" w:rsidR="00AE0DD1" w:rsidRDefault="002D6EA7">
            <w:pPr>
              <w:keepNext/>
              <w:keepLines/>
              <w:spacing w:before="120" w:after="180"/>
              <w:ind w:left="1134" w:hanging="1134"/>
              <w:outlineLvl w:val="2"/>
              <w:rPr>
                <w:rFonts w:ascii="Arial" w:hAnsi="Arial"/>
                <w:sz w:val="28"/>
                <w:szCs w:val="20"/>
                <w:lang w:val="en-GB"/>
              </w:rPr>
            </w:pPr>
            <w:r>
              <w:rPr>
                <w:rFonts w:ascii="Arial" w:hAnsi="Arial"/>
                <w:sz w:val="28"/>
                <w:szCs w:val="20"/>
                <w:lang w:val="en-GB"/>
              </w:rPr>
              <w:t>16.3.0</w:t>
            </w:r>
            <w:r>
              <w:rPr>
                <w:rFonts w:ascii="Arial" w:hAnsi="Arial"/>
                <w:sz w:val="28"/>
                <w:szCs w:val="20"/>
                <w:lang w:val="en-GB"/>
              </w:rPr>
              <w:tab/>
              <w:t>UE procedure for transmitting PSFCH with control information</w:t>
            </w:r>
          </w:p>
          <w:p w14:paraId="557907A1" w14:textId="77777777" w:rsidR="00AE0DD1" w:rsidRDefault="002D6EA7">
            <w:pPr>
              <w:spacing w:after="180"/>
              <w:rPr>
                <w:sz w:val="20"/>
                <w:szCs w:val="20"/>
                <w:lang w:val="en-GB"/>
              </w:rPr>
            </w:pPr>
            <w:r>
              <w:rPr>
                <w:sz w:val="20"/>
                <w:szCs w:val="20"/>
                <w:lang w:val="en-GB"/>
              </w:rPr>
              <w:t>A UE can be indicated by an SCI format scheduling a PSSCH reception to transmit a PSFCH with HARQ-ACK information in response to the PSSCH reception. The UE provides HARQ-ACK information that includes ACK or NACK, or only NACK.</w:t>
            </w:r>
          </w:p>
          <w:p w14:paraId="1F268E3F" w14:textId="77777777" w:rsidR="00AE0DD1" w:rsidRDefault="002D6EA7">
            <w:pPr>
              <w:spacing w:after="180"/>
              <w:rPr>
                <w:sz w:val="20"/>
                <w:szCs w:val="20"/>
                <w:lang w:val="en-GB"/>
              </w:rPr>
            </w:pPr>
            <w:r>
              <w:rPr>
                <w:sz w:val="20"/>
                <w:szCs w:val="20"/>
                <w:lang w:val="en-GB"/>
              </w:rPr>
              <w:t xml:space="preserve">A UE can be provided, by </w:t>
            </w:r>
            <w:r>
              <w:rPr>
                <w:i/>
                <w:iCs/>
                <w:sz w:val="20"/>
                <w:szCs w:val="20"/>
                <w:lang w:val="en-GB"/>
              </w:rPr>
              <w:t>sl-</w:t>
            </w:r>
            <w:r>
              <w:rPr>
                <w:i/>
                <w:sz w:val="20"/>
                <w:szCs w:val="20"/>
                <w:lang w:val="en-GB"/>
              </w:rPr>
              <w:t>PSFCH-Period</w:t>
            </w:r>
            <w:r>
              <w:rPr>
                <w:sz w:val="20"/>
                <w:szCs w:val="20"/>
                <w:lang w:val="en-GB"/>
              </w:rPr>
              <w:t>, a number of slots in a resource pool for a period of PSFCH transmission occasion resources. If the number is zero, PSFCH transmissions from the UE in the resource pool are disabled.</w:t>
            </w:r>
          </w:p>
          <w:p w14:paraId="252BC9CD" w14:textId="77777777" w:rsidR="00AE0DD1" w:rsidRDefault="002D6EA7">
            <w:pPr>
              <w:spacing w:after="180"/>
              <w:rPr>
                <w:sz w:val="20"/>
                <w:szCs w:val="20"/>
                <w:lang w:val="en-GB"/>
              </w:rPr>
            </w:pPr>
            <w:r>
              <w:rPr>
                <w:sz w:val="20"/>
                <w:szCs w:val="20"/>
                <w:lang w:val="en-GB"/>
              </w:rPr>
              <w:t xml:space="preserve">A UE can be enabled, by </w:t>
            </w:r>
            <w:ins w:id="901" w:author="Zhaobang MIAO(NEC)" w:date="2022-09-22T16:32:00Z">
              <w:r>
                <w:rPr>
                  <w:i/>
                  <w:sz w:val="20"/>
                  <w:szCs w:val="20"/>
                  <w:lang w:val="en-GB"/>
                </w:rPr>
                <w:t>sl-InterUE-CoordinationScheme2</w:t>
              </w:r>
            </w:ins>
            <w:del w:id="902" w:author="Zhaobang MIAO(NEC)" w:date="2022-09-22T16:32:00Z">
              <w:r>
                <w:rPr>
                  <w:i/>
                  <w:sz w:val="20"/>
                  <w:szCs w:val="20"/>
                  <w:lang w:val="en-GB"/>
                </w:rPr>
                <w:delText>inter-UECoordinationScheme2</w:delText>
              </w:r>
            </w:del>
            <w:r>
              <w:rPr>
                <w:sz w:val="20"/>
                <w:szCs w:val="20"/>
                <w:lang w:val="en-GB"/>
              </w:rPr>
              <w:t xml:space="preserve">, to transmit a PSFCH with conflict information in a resource pool. The UE can determine, based on an indication by a SCI format 1-A, a set of resources that includes one or more slots and resource blocks that are reserved for PSSCH transmission. If the UE determines a conflict for a reserved resource for PSSCH transmission, the UE provides conflict information in a PSFCH. </w:t>
            </w:r>
          </w:p>
          <w:p w14:paraId="1BE978D2" w14:textId="77777777" w:rsidR="00AE0DD1" w:rsidRDefault="002D6EA7">
            <w:pPr>
              <w:spacing w:after="180"/>
              <w:rPr>
                <w:rFonts w:eastAsia="DengXian"/>
                <w:i/>
                <w:sz w:val="20"/>
                <w:szCs w:val="20"/>
                <w:lang w:val="en-GB"/>
              </w:rPr>
            </w:pPr>
            <w:r>
              <w:rPr>
                <w:rFonts w:eastAsia="DengXian"/>
                <w:sz w:val="20"/>
                <w:szCs w:val="20"/>
                <w:lang w:val="en-GB"/>
              </w:rPr>
              <w:t xml:space="preserve">A UE expects that a slot </w:t>
            </w:r>
            <m:oMath>
              <m:sSubSup>
                <m:sSubSupPr>
                  <m:ctrlPr>
                    <w:rPr>
                      <w:rFonts w:ascii="Cambria Math" w:eastAsia="맑은 고딕" w:hAnsi="Cambria Math"/>
                      <w:i/>
                      <w:sz w:val="20"/>
                      <w:szCs w:val="20"/>
                      <w:lang w:val="en-GB"/>
                    </w:rPr>
                  </m:ctrlPr>
                </m:sSubSupPr>
                <m:e>
                  <m:r>
                    <w:rPr>
                      <w:rFonts w:ascii="Cambria Math" w:eastAsia="맑은 고딕" w:hAnsi="Cambria Math"/>
                      <w:sz w:val="20"/>
                      <w:szCs w:val="20"/>
                      <w:lang w:val="en-GB"/>
                    </w:rPr>
                    <m:t>t'</m:t>
                  </m:r>
                </m:e>
                <m:sub>
                  <m:r>
                    <w:rPr>
                      <w:rFonts w:ascii="Cambria Math" w:eastAsia="맑은 고딕" w:hAnsi="Cambria Math"/>
                      <w:sz w:val="20"/>
                      <w:szCs w:val="20"/>
                      <w:lang w:val="en-GB"/>
                    </w:rPr>
                    <m:t>k</m:t>
                  </m:r>
                </m:sub>
                <m:sup>
                  <m:r>
                    <w:rPr>
                      <w:rFonts w:ascii="Cambria Math" w:eastAsia="맑은 고딕" w:hAnsi="Cambria Math"/>
                      <w:sz w:val="20"/>
                      <w:szCs w:val="20"/>
                      <w:lang w:val="en-GB"/>
                    </w:rPr>
                    <m:t>SL</m:t>
                  </m:r>
                </m:sup>
              </m:sSubSup>
            </m:oMath>
            <w:r>
              <w:rPr>
                <w:rFonts w:eastAsia="DengXian" w:hint="eastAsia"/>
                <w:sz w:val="20"/>
                <w:szCs w:val="20"/>
                <w:lang w:val="en-GB"/>
              </w:rPr>
              <w:t xml:space="preserve"> </w:t>
            </w:r>
            <m:oMath>
              <m:r>
                <w:rPr>
                  <w:rFonts w:ascii="Cambria Math" w:hAnsi="Cambria Math"/>
                  <w:sz w:val="20"/>
                  <w:szCs w:val="20"/>
                </w:rPr>
                <m:t>(0≤</m:t>
              </m:r>
              <m:r>
                <w:rPr>
                  <w:rFonts w:ascii="Cambria Math" w:hAnsi="Cambria Math"/>
                  <w:sz w:val="20"/>
                  <w:szCs w:val="20"/>
                  <w:lang w:val="zh-CN"/>
                </w:rPr>
                <m:t>k</m:t>
              </m:r>
              <m:r>
                <w:rPr>
                  <w:rFonts w:ascii="Cambria Math" w:hAnsi="Cambria Math"/>
                  <w:sz w:val="20"/>
                  <w:szCs w:val="20"/>
                </w:rPr>
                <m:t>&lt;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max</m:t>
                  </m:r>
                </m:sub>
              </m:sSub>
            </m:oMath>
            <w:r>
              <w:rPr>
                <w:rFonts w:eastAsia="DengXian"/>
                <w:sz w:val="20"/>
                <w:szCs w:val="20"/>
                <w:lang w:val="en-GB"/>
              </w:rPr>
              <w:t xml:space="preserve">) has a PSFCH transmission occasion resource if </w:t>
            </w:r>
            <m:oMath>
              <m:r>
                <w:rPr>
                  <w:rFonts w:ascii="Cambria Math" w:eastAsia="Calibri" w:hAnsi="Calibri"/>
                  <w:sz w:val="20"/>
                  <w:szCs w:val="20"/>
                  <w:lang w:val="en-GB"/>
                </w:rPr>
                <m:t xml:space="preserve">k </m:t>
              </m:r>
              <m:r>
                <m:rPr>
                  <m:sty m:val="p"/>
                </m:rPr>
                <w:rPr>
                  <w:rFonts w:ascii="Cambria Math" w:eastAsia="Calibri" w:hAnsi="Calibri"/>
                  <w:sz w:val="20"/>
                  <w:szCs w:val="20"/>
                  <w:lang w:val="en-GB"/>
                </w:rPr>
                <m:t xml:space="preserve">mod </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PSSCH</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r>
                <m:rPr>
                  <m:sty m:val="p"/>
                </m:rPr>
                <w:rPr>
                  <w:rFonts w:ascii="Cambria Math" w:eastAsia="DengXian" w:hAnsi="Cambria Math"/>
                  <w:sz w:val="20"/>
                  <w:szCs w:val="20"/>
                  <w:lang w:val="en-GB"/>
                </w:rPr>
                <m:t>=0</m:t>
              </m:r>
            </m:oMath>
            <w:r>
              <w:rPr>
                <w:rFonts w:eastAsia="DengXian"/>
                <w:sz w:val="20"/>
                <w:szCs w:val="20"/>
                <w:lang w:val="en-GB"/>
              </w:rPr>
              <w:t xml:space="preserve">, where </w:t>
            </w:r>
            <m:oMath>
              <m:sSubSup>
                <m:sSubSupPr>
                  <m:ctrlPr>
                    <w:rPr>
                      <w:rFonts w:ascii="Cambria Math" w:eastAsia="맑은 고딕" w:hAnsi="Cambria Math"/>
                      <w:i/>
                      <w:sz w:val="20"/>
                      <w:szCs w:val="20"/>
                      <w:lang w:val="en-GB"/>
                    </w:rPr>
                  </m:ctrlPr>
                </m:sSubSupPr>
                <m:e>
                  <m:r>
                    <w:rPr>
                      <w:rFonts w:ascii="Cambria Math" w:eastAsia="맑은 고딕" w:hAnsi="Cambria Math"/>
                      <w:sz w:val="20"/>
                      <w:szCs w:val="20"/>
                      <w:lang w:val="en-GB"/>
                    </w:rPr>
                    <m:t>t'</m:t>
                  </m:r>
                </m:e>
                <m:sub>
                  <m:r>
                    <w:rPr>
                      <w:rFonts w:ascii="Cambria Math" w:eastAsia="맑은 고딕" w:hAnsi="Cambria Math"/>
                      <w:sz w:val="20"/>
                      <w:szCs w:val="20"/>
                      <w:lang w:val="en-GB"/>
                    </w:rPr>
                    <m:t>k</m:t>
                  </m:r>
                </m:sub>
                <m:sup>
                  <m:r>
                    <w:rPr>
                      <w:rFonts w:ascii="Cambria Math" w:eastAsia="맑은 고딕" w:hAnsi="Cambria Math"/>
                      <w:sz w:val="20"/>
                      <w:szCs w:val="20"/>
                      <w:lang w:val="en-GB"/>
                    </w:rPr>
                    <m:t>SL</m:t>
                  </m:r>
                </m:sup>
              </m:sSubSup>
            </m:oMath>
            <w:r>
              <w:rPr>
                <w:rFonts w:eastAsia="DengXian" w:hint="eastAsia"/>
                <w:sz w:val="20"/>
                <w:szCs w:val="20"/>
                <w:lang w:val="en-GB"/>
              </w:rPr>
              <w:t xml:space="preserve"> is defined in </w:t>
            </w:r>
            <w:r>
              <w:rPr>
                <w:rFonts w:eastAsia="DengXian"/>
                <w:sz w:val="20"/>
                <w:szCs w:val="20"/>
                <w:lang w:val="en-GB"/>
              </w:rPr>
              <w:t xml:space="preserve">[6, TS 38.214], and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max</m:t>
                  </m:r>
                </m:sub>
              </m:sSub>
            </m:oMath>
            <w:r>
              <w:rPr>
                <w:rFonts w:eastAsia="DengXian"/>
                <w:sz w:val="20"/>
                <w:szCs w:val="20"/>
              </w:rPr>
              <w:t xml:space="preserve"> </w:t>
            </w:r>
            <w:r>
              <w:rPr>
                <w:rFonts w:eastAsia="DengXian" w:hint="eastAsia"/>
                <w:sz w:val="20"/>
                <w:szCs w:val="20"/>
                <w:lang w:val="en-GB"/>
              </w:rPr>
              <w:t xml:space="preserve">is </w:t>
            </w:r>
            <w:r>
              <w:rPr>
                <w:rFonts w:eastAsia="DengXian"/>
                <w:sz w:val="20"/>
                <w:szCs w:val="20"/>
                <w:lang w:val="en-GB"/>
              </w:rPr>
              <w:t>a</w:t>
            </w:r>
            <w:r>
              <w:rPr>
                <w:rFonts w:eastAsia="DengXian" w:hint="eastAsia"/>
                <w:sz w:val="20"/>
                <w:szCs w:val="20"/>
                <w:lang w:val="en-GB"/>
              </w:rPr>
              <w:t xml:space="preserve"> number of slots </w:t>
            </w:r>
            <w:r>
              <w:rPr>
                <w:rFonts w:eastAsia="DengXian"/>
                <w:sz w:val="20"/>
                <w:szCs w:val="20"/>
                <w:lang w:val="en-GB"/>
              </w:rPr>
              <w:t>that</w:t>
            </w:r>
            <w:r>
              <w:rPr>
                <w:rFonts w:eastAsia="DengXian" w:hint="eastAsia"/>
                <w:sz w:val="20"/>
                <w:szCs w:val="20"/>
                <w:lang w:val="en-GB"/>
              </w:rPr>
              <w:t xml:space="preserve"> belong </w:t>
            </w:r>
            <w:r>
              <w:rPr>
                <w:rFonts w:eastAsia="DengXian"/>
                <w:sz w:val="20"/>
                <w:szCs w:val="20"/>
                <w:lang w:val="en-GB"/>
              </w:rPr>
              <w:t>to the resource pool within 10240 msec according to</w:t>
            </w:r>
            <w:r>
              <w:rPr>
                <w:rFonts w:eastAsia="DengXian" w:hint="eastAsia"/>
                <w:sz w:val="20"/>
                <w:szCs w:val="20"/>
                <w:lang w:val="en-GB"/>
              </w:rPr>
              <w:t xml:space="preserve"> </w:t>
            </w:r>
            <w:r>
              <w:rPr>
                <w:rFonts w:eastAsia="DengXian"/>
                <w:sz w:val="20"/>
                <w:szCs w:val="20"/>
                <w:lang w:val="en-GB"/>
              </w:rPr>
              <w:t xml:space="preserve">[6, TS 38.214], and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PSSCH</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rFonts w:eastAsia="DengXian"/>
                <w:sz w:val="20"/>
                <w:szCs w:val="20"/>
                <w:lang w:val="en-GB"/>
              </w:rPr>
              <w:t xml:space="preserve"> is provided by </w:t>
            </w:r>
            <w:r>
              <w:rPr>
                <w:i/>
                <w:iCs/>
                <w:sz w:val="20"/>
                <w:szCs w:val="20"/>
                <w:lang w:val="en-GB"/>
              </w:rPr>
              <w:t>sl-</w:t>
            </w:r>
            <w:r>
              <w:rPr>
                <w:i/>
                <w:sz w:val="20"/>
                <w:szCs w:val="20"/>
                <w:lang w:val="en-GB"/>
              </w:rPr>
              <w:t>PSFCH-Period</w:t>
            </w:r>
            <w:r>
              <w:rPr>
                <w:rFonts w:eastAsia="DengXian"/>
                <w:sz w:val="20"/>
                <w:szCs w:val="20"/>
                <w:lang w:val="en-GB"/>
              </w:rPr>
              <w:t>.</w:t>
            </w:r>
          </w:p>
          <w:p w14:paraId="66CCBE5E" w14:textId="77777777" w:rsidR="00AE0DD1" w:rsidRDefault="002D6EA7">
            <w:pPr>
              <w:spacing w:after="180"/>
              <w:rPr>
                <w:sz w:val="20"/>
                <w:szCs w:val="20"/>
                <w:lang w:val="en-GB"/>
              </w:rPr>
            </w:pPr>
            <w:r>
              <w:rPr>
                <w:sz w:val="20"/>
                <w:szCs w:val="20"/>
                <w:lang w:val="en-GB"/>
              </w:rPr>
              <w:t>A UE may be indicated by higher layers to not transmit a PSFCH that includes HARQ-ACK information in response to a PSSCH reception [</w:t>
            </w:r>
            <w:r>
              <w:rPr>
                <w:rFonts w:eastAsia="맑은 고딕"/>
                <w:sz w:val="20"/>
                <w:szCs w:val="20"/>
                <w:lang w:val="en-GB"/>
              </w:rPr>
              <w:t>11, TS 38.321]</w:t>
            </w:r>
            <w:r>
              <w:rPr>
                <w:sz w:val="20"/>
                <w:szCs w:val="20"/>
                <w:lang w:val="en-GB"/>
              </w:rPr>
              <w:t>.</w:t>
            </w:r>
          </w:p>
          <w:p w14:paraId="57B0112F" w14:textId="77777777" w:rsidR="00AE0DD1" w:rsidRDefault="002D6EA7">
            <w:pPr>
              <w:spacing w:after="180"/>
              <w:rPr>
                <w:sz w:val="20"/>
                <w:szCs w:val="20"/>
                <w:lang w:val="en-GB"/>
              </w:rPr>
            </w:pPr>
            <w:r>
              <w:rPr>
                <w:sz w:val="20"/>
                <w:szCs w:val="20"/>
                <w:lang w:val="en-GB"/>
              </w:rPr>
              <w:t xml:space="preserve">If a UE receives a PSSCH in a resource pool and the HARQ feedback enabled/disabled indicator field in an associated SCI format 2-A/2-B/2-C has value 1 [5, TS 38.212], the UE provides the HARQ-ACK information in a PSFCH transmission in the resource pool. The UE transmits the PSFCH in a first slot that includes PSFCH resources and is at least a number of slots, provided by </w:t>
            </w:r>
            <w:r>
              <w:rPr>
                <w:i/>
                <w:iCs/>
                <w:sz w:val="20"/>
                <w:szCs w:val="20"/>
                <w:lang w:val="en-GB"/>
              </w:rPr>
              <w:t>sl-</w:t>
            </w:r>
            <w:r>
              <w:rPr>
                <w:i/>
                <w:sz w:val="20"/>
                <w:szCs w:val="20"/>
                <w:lang w:val="en-GB"/>
              </w:rPr>
              <w:t>MinTimeGapPSFCH</w:t>
            </w:r>
            <w:r>
              <w:rPr>
                <w:sz w:val="20"/>
                <w:szCs w:val="20"/>
                <w:lang w:val="en-GB"/>
              </w:rPr>
              <w:t xml:space="preserve">, of the resource pool after a last slot of the PSSCH reception. </w:t>
            </w:r>
          </w:p>
          <w:p w14:paraId="18902DA4" w14:textId="77777777" w:rsidR="00AE0DD1" w:rsidRDefault="002D6EA7">
            <w:pPr>
              <w:spacing w:after="180"/>
              <w:rPr>
                <w:sz w:val="20"/>
                <w:szCs w:val="20"/>
                <w:lang w:val="en-GB"/>
              </w:rPr>
            </w:pPr>
            <w:r>
              <w:rPr>
                <w:sz w:val="20"/>
                <w:szCs w:val="20"/>
                <w:lang w:val="en-GB"/>
              </w:rPr>
              <w:t xml:space="preserve">A UE is provided by </w:t>
            </w:r>
            <w:r>
              <w:rPr>
                <w:i/>
                <w:iCs/>
                <w:sz w:val="20"/>
                <w:szCs w:val="20"/>
                <w:lang w:val="en-GB"/>
              </w:rPr>
              <w:t>sl-PSFCH-RB-Set</w:t>
            </w:r>
            <w:r>
              <w:rPr>
                <w:sz w:val="20"/>
                <w:szCs w:val="20"/>
                <w:lang w:val="en-GB"/>
              </w:rPr>
              <w:t xml:space="preserve"> a set of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sz w:val="20"/>
                <w:szCs w:val="20"/>
                <w:lang w:val="en-GB"/>
              </w:rPr>
              <w:t xml:space="preserve"> PRBs in a resource pool for PSFCH transmission with HARQ-ACK information in a PRB of the resource pool. A UE can be provided by </w:t>
            </w:r>
            <w:ins w:id="903" w:author="Zhaobang MIAO(NEC)" w:date="2022-09-22T16:32:00Z">
              <w:r>
                <w:rPr>
                  <w:i/>
                  <w:iCs/>
                  <w:sz w:val="20"/>
                  <w:szCs w:val="20"/>
                  <w:lang w:val="en-GB"/>
                </w:rPr>
                <w:t>sl-RB-SetPSFCH</w:t>
              </w:r>
            </w:ins>
            <w:del w:id="904" w:author="Zhaobang MIAO(NEC)" w:date="2022-09-22T16:32:00Z">
              <w:r>
                <w:rPr>
                  <w:i/>
                  <w:iCs/>
                  <w:sz w:val="20"/>
                  <w:szCs w:val="20"/>
                  <w:lang w:val="en-GB"/>
                </w:rPr>
                <w:delText>sl-PSFCH-Conflict-RB-Set</w:delText>
              </w:r>
            </w:del>
            <w:r>
              <w:rPr>
                <w:sz w:val="20"/>
                <w:szCs w:val="20"/>
                <w:lang w:val="en-GB"/>
              </w:rPr>
              <w:t xml:space="preserve"> a set of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sz w:val="20"/>
                <w:szCs w:val="20"/>
                <w:lang w:val="en-GB"/>
              </w:rPr>
              <w:t xml:space="preserve"> PRBs in a resource pool for PSFCH transmission with conflict information in a PRB of the resource pool. </w:t>
            </w:r>
            <w:r>
              <w:rPr>
                <w:bCs/>
                <w:sz w:val="20"/>
                <w:szCs w:val="21"/>
                <w:lang w:val="en-GB"/>
              </w:rPr>
              <w:t xml:space="preserve">A UE expects that different PRBs are (pre)configured for conflict information and HARQ-ACK information. </w:t>
            </w:r>
            <w:r>
              <w:rPr>
                <w:sz w:val="20"/>
                <w:szCs w:val="20"/>
                <w:lang w:val="en-GB"/>
              </w:rPr>
              <w:t xml:space="preserve">For a number of </w:t>
            </w:r>
            <m:oMath>
              <m:sSub>
                <m:sSubPr>
                  <m:ctrlPr>
                    <w:rPr>
                      <w:rFonts w:ascii="Cambria Math" w:hAnsi="Cambria Math"/>
                      <w:i/>
                      <w:sz w:val="20"/>
                      <w:szCs w:val="20"/>
                      <w:lang w:val="en-GB"/>
                    </w:rPr>
                  </m:ctrlPr>
                </m:sSubPr>
                <m:e>
                  <m:r>
                    <w:rPr>
                      <w:rFonts w:ascii="Cambria Math" w:hAnsi="Cambria Math"/>
                      <w:sz w:val="20"/>
                      <w:szCs w:val="20"/>
                      <w:lang w:val="en-GB"/>
                    </w:rPr>
                    <m:t>N</m:t>
                  </m:r>
                </m:e>
                <m:sub>
                  <m:r>
                    <m:rPr>
                      <m:nor/>
                    </m:rPr>
                    <w:rPr>
                      <w:sz w:val="20"/>
                      <w:szCs w:val="20"/>
                      <w:lang w:val="en-GB"/>
                    </w:rPr>
                    <m:t>sub</m:t>
                  </m:r>
                  <m:r>
                    <m:rPr>
                      <m:nor/>
                    </m:rPr>
                    <w:rPr>
                      <w:rFonts w:ascii="Cambria Math"/>
                      <w:sz w:val="20"/>
                      <w:szCs w:val="20"/>
                      <w:lang w:val="en-GB"/>
                    </w:rPr>
                    <m:t>ch</m:t>
                  </m:r>
                  <m:ctrlPr>
                    <w:rPr>
                      <w:rFonts w:ascii="Cambria Math" w:hAnsi="Cambria Math"/>
                      <w:sz w:val="20"/>
                      <w:szCs w:val="20"/>
                      <w:lang w:val="en-GB"/>
                    </w:rPr>
                  </m:ctrlPr>
                </m:sub>
              </m:sSub>
            </m:oMath>
            <w:r>
              <w:rPr>
                <w:sz w:val="20"/>
                <w:szCs w:val="20"/>
                <w:lang w:val="en-GB"/>
              </w:rPr>
              <w:t xml:space="preserve"> sub-channels for the resource pool, provided by </w:t>
            </w:r>
            <w:r>
              <w:rPr>
                <w:i/>
                <w:iCs/>
                <w:sz w:val="20"/>
                <w:szCs w:val="20"/>
                <w:lang w:val="en-GB"/>
              </w:rPr>
              <w:t>sl-</w:t>
            </w:r>
            <w:r>
              <w:rPr>
                <w:i/>
                <w:sz w:val="20"/>
                <w:szCs w:val="20"/>
                <w:lang w:val="en-GB"/>
              </w:rPr>
              <w:t>NumSubchannel</w:t>
            </w:r>
            <w:r>
              <w:rPr>
                <w:sz w:val="20"/>
                <w:szCs w:val="20"/>
                <w:lang w:val="en-GB"/>
              </w:rPr>
              <w:t xml:space="preserve">, and a number of PSSCH slots associated with a PSFCH slot that is less than or equal to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PSSCH</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sz w:val="20"/>
                <w:szCs w:val="20"/>
                <w:lang w:val="en-GB"/>
              </w:rPr>
              <w:t xml:space="preserve">, the UE allocates the </w:t>
            </w:r>
            <m:oMath>
              <m:d>
                <m:dPr>
                  <m:begChr m:val="["/>
                  <m:endChr m:val="]"/>
                  <m:ctrlPr>
                    <w:rPr>
                      <w:rFonts w:ascii="Cambria Math" w:hAnsi="Cambria Math"/>
                      <w:i/>
                      <w:sz w:val="20"/>
                      <w:szCs w:val="20"/>
                      <w:lang w:val="en-GB"/>
                    </w:rPr>
                  </m:ctrlPr>
                </m:dPr>
                <m:e>
                  <m:d>
                    <m:dPr>
                      <m:ctrlPr>
                        <w:rPr>
                          <w:rFonts w:ascii="Cambria Math" w:hAnsi="Cambria Math"/>
                          <w:i/>
                          <w:sz w:val="20"/>
                          <w:szCs w:val="20"/>
                          <w:lang w:val="en-GB"/>
                        </w:rPr>
                      </m:ctrlPr>
                    </m:dPr>
                    <m:e>
                      <m:r>
                        <w:rPr>
                          <w:rFonts w:ascii="Cambria Math" w:hAnsi="Cambria Math"/>
                          <w:sz w:val="20"/>
                          <w:szCs w:val="20"/>
                          <w:lang w:val="en-GB"/>
                        </w:rPr>
                        <m:t>i+j⋅</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PSSCH</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e>
                  </m:d>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subch, </m:t>
                      </m:r>
                      <m:r>
                        <m:rPr>
                          <m:sty m:val="p"/>
                        </m:rPr>
                        <w:rPr>
                          <w:rFonts w:ascii="Cambria Math"/>
                          <w:sz w:val="20"/>
                          <w:szCs w:val="20"/>
                          <w:lang w:val="en-GB"/>
                        </w:rPr>
                        <m:t>slot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r>
                    <w:rPr>
                      <w:rFonts w:ascii="Cambria Math" w:hAnsi="Cambria Math"/>
                      <w:sz w:val="20"/>
                      <w:szCs w:val="20"/>
                      <w:lang w:val="en-GB"/>
                    </w:rPr>
                    <m:t xml:space="preserve">, </m:t>
                  </m:r>
                  <m:d>
                    <m:dPr>
                      <m:ctrlPr>
                        <w:rPr>
                          <w:rFonts w:ascii="Cambria Math" w:hAnsi="Cambria Math"/>
                          <w:i/>
                          <w:sz w:val="20"/>
                          <w:szCs w:val="20"/>
                          <w:lang w:val="en-GB"/>
                        </w:rPr>
                      </m:ctrlPr>
                    </m:dPr>
                    <m:e>
                      <m:r>
                        <w:rPr>
                          <w:rFonts w:ascii="Cambria Math" w:hAnsi="Cambria Math"/>
                          <w:sz w:val="20"/>
                          <w:szCs w:val="20"/>
                          <w:lang w:val="en-GB"/>
                        </w:rPr>
                        <m:t>i+1+j⋅</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PSSCH</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e>
                  </m:d>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subch, </m:t>
                      </m:r>
                      <m:r>
                        <m:rPr>
                          <m:sty m:val="p"/>
                        </m:rPr>
                        <w:rPr>
                          <w:rFonts w:ascii="Cambria Math"/>
                          <w:sz w:val="20"/>
                          <w:szCs w:val="20"/>
                          <w:lang w:val="en-GB"/>
                        </w:rPr>
                        <m:t>slot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r>
                    <w:rPr>
                      <w:rFonts w:ascii="Cambria Math" w:hAnsi="Cambria Math"/>
                      <w:sz w:val="20"/>
                      <w:szCs w:val="20"/>
                      <w:lang w:val="en-GB"/>
                    </w:rPr>
                    <m:t>-1</m:t>
                  </m:r>
                </m:e>
              </m:d>
            </m:oMath>
            <w:r>
              <w:rPr>
                <w:sz w:val="20"/>
                <w:szCs w:val="20"/>
                <w:lang w:val="en-GB"/>
              </w:rPr>
              <w:t xml:space="preserve"> PRBs from the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sz w:val="20"/>
                <w:szCs w:val="20"/>
                <w:lang w:val="en-GB"/>
              </w:rPr>
              <w:t xml:space="preserve"> PRBs to slot </w:t>
            </w:r>
            <m:oMath>
              <m:r>
                <w:rPr>
                  <w:rFonts w:ascii="Cambria Math" w:hAnsi="Cambria Math"/>
                  <w:sz w:val="20"/>
                  <w:szCs w:val="20"/>
                  <w:lang w:val="en-GB"/>
                </w:rPr>
                <m:t>i</m:t>
              </m:r>
            </m:oMath>
            <w:r>
              <w:rPr>
                <w:sz w:val="20"/>
                <w:szCs w:val="20"/>
                <w:lang w:val="en-GB"/>
              </w:rPr>
              <w:t xml:space="preserve"> among the PSSCH slots associated with the PSFCH slot and sub-channel </w:t>
            </w:r>
            <m:oMath>
              <m:r>
                <w:rPr>
                  <w:rFonts w:ascii="Cambria Math" w:hAnsi="Cambria Math"/>
                  <w:sz w:val="20"/>
                  <w:szCs w:val="20"/>
                  <w:lang w:val="en-GB"/>
                </w:rPr>
                <m:t>j</m:t>
              </m:r>
            </m:oMath>
            <w:r>
              <w:rPr>
                <w:sz w:val="20"/>
                <w:szCs w:val="20"/>
                <w:lang w:val="en-GB"/>
              </w:rPr>
              <w:t xml:space="preserve">, where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subch, </m:t>
                  </m:r>
                  <m:r>
                    <m:rPr>
                      <m:sty m:val="p"/>
                    </m:rPr>
                    <w:rPr>
                      <w:rFonts w:ascii="Cambria Math"/>
                      <w:sz w:val="20"/>
                      <w:szCs w:val="20"/>
                      <w:lang w:val="en-GB"/>
                    </w:rPr>
                    <m:t>slot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r>
                <w:rPr>
                  <w:rFonts w:ascii="Cambria Math" w:hAnsi="Cambria Math"/>
                  <w:sz w:val="20"/>
                  <w:szCs w:val="20"/>
                  <w:lang w:val="en-GB"/>
                </w:rPr>
                <m:t>=</m:t>
              </m:r>
              <m:f>
                <m:fPr>
                  <m:type m:val="lin"/>
                  <m:ctrlPr>
                    <w:rPr>
                      <w:rFonts w:ascii="Cambria Math" w:hAnsi="Cambria Math"/>
                      <w:i/>
                      <w:sz w:val="20"/>
                      <w:szCs w:val="20"/>
                      <w:lang w:val="en-GB"/>
                    </w:rPr>
                  </m:ctrlPr>
                </m:fPr>
                <m:num>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num>
                <m:den>
                  <m:d>
                    <m:dPr>
                      <m:ctrlPr>
                        <w:rPr>
                          <w:rFonts w:ascii="Cambria Math" w:hAnsi="Cambria Math"/>
                          <w:i/>
                          <w:sz w:val="20"/>
                          <w:szCs w:val="20"/>
                          <w:lang w:val="en-GB"/>
                        </w:rPr>
                      </m:ctrlPr>
                    </m:dPr>
                    <m:e>
                      <m:sSub>
                        <m:sSubPr>
                          <m:ctrlPr>
                            <w:rPr>
                              <w:rFonts w:ascii="Cambria Math" w:hAnsi="Cambria Math"/>
                              <w:i/>
                              <w:sz w:val="20"/>
                              <w:szCs w:val="20"/>
                              <w:lang w:val="en-GB"/>
                            </w:rPr>
                          </m:ctrlPr>
                        </m:sSubPr>
                        <m:e>
                          <m:r>
                            <w:rPr>
                              <w:rFonts w:ascii="Cambria Math" w:hAnsi="Cambria Math"/>
                              <w:sz w:val="20"/>
                              <w:szCs w:val="20"/>
                              <w:lang w:val="en-GB"/>
                            </w:rPr>
                            <m:t>N</m:t>
                          </m:r>
                        </m:e>
                        <m:sub>
                          <m:r>
                            <m:rPr>
                              <m:nor/>
                            </m:rPr>
                            <w:rPr>
                              <w:sz w:val="20"/>
                              <w:szCs w:val="20"/>
                              <w:lang w:val="en-GB"/>
                            </w:rPr>
                            <m:t>sub</m:t>
                          </m:r>
                          <m:r>
                            <m:rPr>
                              <m:nor/>
                            </m:rPr>
                            <w:rPr>
                              <w:rFonts w:ascii="Cambria Math"/>
                              <w:sz w:val="20"/>
                              <w:szCs w:val="20"/>
                              <w:lang w:val="en-GB"/>
                            </w:rPr>
                            <m:t>ch</m:t>
                          </m:r>
                          <m:ctrlPr>
                            <w:rPr>
                              <w:rFonts w:ascii="Cambria Math" w:hAnsi="Cambria Math"/>
                              <w:sz w:val="20"/>
                              <w:szCs w:val="20"/>
                              <w:lang w:val="en-GB"/>
                            </w:rPr>
                          </m:ctrlPr>
                        </m:sub>
                      </m:sSub>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PSSCH</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e>
                  </m:d>
                </m:den>
              </m:f>
            </m:oMath>
            <w:r>
              <w:rPr>
                <w:sz w:val="20"/>
                <w:szCs w:val="20"/>
                <w:lang w:val="en-GB"/>
              </w:rPr>
              <w:t xml:space="preserve">, </w:t>
            </w:r>
            <m:oMath>
              <m:r>
                <w:rPr>
                  <w:rFonts w:ascii="Cambria Math" w:hAnsi="Cambria Math"/>
                  <w:sz w:val="20"/>
                  <w:szCs w:val="20"/>
                  <w:lang w:val="en-GB"/>
                </w:rPr>
                <m:t>0≤i&lt;</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PSSCH</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sz w:val="20"/>
                <w:szCs w:val="20"/>
                <w:lang w:val="en-GB"/>
              </w:rPr>
              <w:t xml:space="preserve">, </w:t>
            </w:r>
            <m:oMath>
              <m:r>
                <w:rPr>
                  <w:rFonts w:ascii="Cambria Math" w:hAnsi="Cambria Math"/>
                  <w:sz w:val="20"/>
                  <w:szCs w:val="20"/>
                  <w:lang w:val="en-GB"/>
                </w:rPr>
                <m:t>0≤j&lt;</m:t>
              </m:r>
              <m:sSub>
                <m:sSubPr>
                  <m:ctrlPr>
                    <w:rPr>
                      <w:rFonts w:ascii="Cambria Math" w:hAnsi="Cambria Math"/>
                      <w:i/>
                      <w:sz w:val="20"/>
                      <w:szCs w:val="20"/>
                      <w:lang w:val="en-GB"/>
                    </w:rPr>
                  </m:ctrlPr>
                </m:sSubPr>
                <m:e>
                  <m:r>
                    <w:rPr>
                      <w:rFonts w:ascii="Cambria Math" w:hAnsi="Cambria Math"/>
                      <w:sz w:val="20"/>
                      <w:szCs w:val="20"/>
                      <w:lang w:val="en-GB"/>
                    </w:rPr>
                    <m:t>N</m:t>
                  </m:r>
                </m:e>
                <m:sub>
                  <m:r>
                    <m:rPr>
                      <m:nor/>
                    </m:rPr>
                    <w:rPr>
                      <w:sz w:val="20"/>
                      <w:szCs w:val="20"/>
                      <w:lang w:val="en-GB"/>
                    </w:rPr>
                    <m:t>sub</m:t>
                  </m:r>
                  <m:r>
                    <m:rPr>
                      <m:nor/>
                    </m:rPr>
                    <w:rPr>
                      <w:rFonts w:ascii="Cambria Math"/>
                      <w:sz w:val="20"/>
                      <w:szCs w:val="20"/>
                      <w:lang w:val="en-GB"/>
                    </w:rPr>
                    <m:t>ch</m:t>
                  </m:r>
                  <m:ctrlPr>
                    <w:rPr>
                      <w:rFonts w:ascii="Cambria Math" w:hAnsi="Cambria Math"/>
                      <w:sz w:val="20"/>
                      <w:szCs w:val="20"/>
                      <w:lang w:val="en-GB"/>
                    </w:rPr>
                  </m:ctrlPr>
                </m:sub>
              </m:sSub>
            </m:oMath>
            <w:r>
              <w:rPr>
                <w:sz w:val="20"/>
                <w:szCs w:val="20"/>
                <w:lang w:val="en-GB"/>
              </w:rPr>
              <w:t xml:space="preserve">, and the allocation starts in an ascending order of </w:t>
            </w:r>
            <m:oMath>
              <m:r>
                <w:rPr>
                  <w:rFonts w:ascii="Cambria Math" w:hAnsi="Cambria Math"/>
                  <w:sz w:val="20"/>
                  <w:szCs w:val="20"/>
                  <w:lang w:val="en-GB"/>
                </w:rPr>
                <m:t>i</m:t>
              </m:r>
            </m:oMath>
            <w:r>
              <w:rPr>
                <w:sz w:val="20"/>
                <w:szCs w:val="20"/>
                <w:lang w:val="en-GB"/>
              </w:rPr>
              <w:t xml:space="preserve"> and continues in an ascending order of </w:t>
            </w:r>
            <m:oMath>
              <m:r>
                <w:rPr>
                  <w:rFonts w:ascii="Cambria Math" w:hAnsi="Cambria Math"/>
                  <w:sz w:val="20"/>
                  <w:szCs w:val="20"/>
                  <w:lang w:val="en-GB"/>
                </w:rPr>
                <m:t>j</m:t>
              </m:r>
            </m:oMath>
            <w:r>
              <w:rPr>
                <w:sz w:val="20"/>
                <w:szCs w:val="20"/>
                <w:lang w:val="en-GB"/>
              </w:rPr>
              <w:t xml:space="preserve">. The UE expects that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rFonts w:hint="eastAsia"/>
                <w:sz w:val="20"/>
                <w:szCs w:val="20"/>
                <w:lang w:val="en-GB"/>
              </w:rPr>
              <w:t xml:space="preserve"> </w:t>
            </w:r>
            <w:r>
              <w:rPr>
                <w:sz w:val="20"/>
                <w:szCs w:val="20"/>
                <w:lang w:val="en-GB"/>
              </w:rPr>
              <w:t>is</w:t>
            </w:r>
            <w:r>
              <w:rPr>
                <w:i/>
                <w:sz w:val="20"/>
                <w:szCs w:val="20"/>
                <w:lang w:val="en-GB"/>
              </w:rPr>
              <w:t xml:space="preserve"> </w:t>
            </w:r>
            <w:r>
              <w:rPr>
                <w:sz w:val="20"/>
                <w:szCs w:val="20"/>
                <w:lang w:val="en-GB"/>
              </w:rPr>
              <w:t>a multiple of</w:t>
            </w:r>
            <w:r>
              <w:rPr>
                <w:i/>
                <w:sz w:val="20"/>
                <w:szCs w:val="20"/>
                <w:lang w:val="en-GB"/>
              </w:rPr>
              <w:t xml:space="preserve"> </w:t>
            </w:r>
            <m:oMath>
              <m:sSub>
                <m:sSubPr>
                  <m:ctrlPr>
                    <w:rPr>
                      <w:rFonts w:ascii="Cambria Math" w:hAnsi="Cambria Math"/>
                      <w:i/>
                      <w:sz w:val="20"/>
                      <w:szCs w:val="20"/>
                      <w:lang w:val="en-GB"/>
                    </w:rPr>
                  </m:ctrlPr>
                </m:sSubPr>
                <m:e>
                  <m:r>
                    <w:rPr>
                      <w:rFonts w:ascii="Cambria Math" w:hAnsi="Cambria Math"/>
                      <w:sz w:val="20"/>
                      <w:szCs w:val="20"/>
                      <w:lang w:val="en-GB"/>
                    </w:rPr>
                    <m:t>N</m:t>
                  </m:r>
                </m:e>
                <m:sub>
                  <m:r>
                    <m:rPr>
                      <m:nor/>
                    </m:rPr>
                    <w:rPr>
                      <w:sz w:val="20"/>
                      <w:szCs w:val="20"/>
                      <w:lang w:val="en-GB"/>
                    </w:rPr>
                    <m:t>sub</m:t>
                  </m:r>
                  <m:r>
                    <m:rPr>
                      <m:nor/>
                    </m:rPr>
                    <w:rPr>
                      <w:rFonts w:ascii="Cambria Math"/>
                      <w:sz w:val="20"/>
                      <w:szCs w:val="20"/>
                      <w:lang w:val="en-GB"/>
                    </w:rPr>
                    <m:t>ch</m:t>
                  </m:r>
                  <m:ctrlPr>
                    <w:rPr>
                      <w:rFonts w:ascii="Cambria Math" w:hAnsi="Cambria Math"/>
                      <w:sz w:val="20"/>
                      <w:szCs w:val="20"/>
                      <w:lang w:val="en-GB"/>
                    </w:rPr>
                  </m:ctrlPr>
                </m:sub>
              </m:sSub>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PSSCH</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i/>
                <w:sz w:val="20"/>
                <w:szCs w:val="20"/>
                <w:lang w:val="en-GB"/>
              </w:rPr>
              <w:t>.</w:t>
            </w:r>
            <w:r>
              <w:rPr>
                <w:sz w:val="20"/>
                <w:szCs w:val="20"/>
                <w:lang w:val="en-GB"/>
              </w:rPr>
              <w:t xml:space="preserve"> </w:t>
            </w:r>
          </w:p>
          <w:p w14:paraId="6E339FD4" w14:textId="77777777" w:rsidR="00AE0DD1" w:rsidRDefault="002D6EA7">
            <w:pPr>
              <w:spacing w:after="180"/>
              <w:rPr>
                <w:sz w:val="20"/>
                <w:szCs w:val="20"/>
                <w:lang w:val="en-GB"/>
              </w:rPr>
            </w:pPr>
            <w:r>
              <w:rPr>
                <w:sz w:val="20"/>
                <w:szCs w:val="20"/>
                <w:lang w:val="en-GB"/>
              </w:rPr>
              <w:t xml:space="preserve">The second OFDM symbol </w:t>
            </w:r>
            <m:oMath>
              <m:r>
                <w:rPr>
                  <w:rFonts w:ascii="Cambria Math" w:hAnsi="Cambria Math"/>
                  <w:sz w:val="20"/>
                  <w:szCs w:val="20"/>
                  <w:lang w:val="en-GB"/>
                </w:rPr>
                <m:t>l'</m:t>
              </m:r>
            </m:oMath>
            <w:r>
              <w:rPr>
                <w:rFonts w:eastAsia="맑은 고딕" w:hint="eastAsia"/>
                <w:sz w:val="20"/>
                <w:szCs w:val="20"/>
                <w:lang w:val="en-GB"/>
              </w:rPr>
              <w:t xml:space="preserve"> </w:t>
            </w:r>
            <w:r>
              <w:rPr>
                <w:sz w:val="20"/>
                <w:szCs w:val="20"/>
                <w:lang w:val="en-GB"/>
              </w:rPr>
              <w:t xml:space="preserve">of PSFCH transmission in a slot is defined as </w:t>
            </w:r>
            <m:oMath>
              <m:sSup>
                <m:sSupPr>
                  <m:ctrlPr>
                    <w:rPr>
                      <w:rFonts w:ascii="Cambria Math" w:hAnsi="Cambria Math"/>
                      <w:i/>
                      <w:sz w:val="20"/>
                      <w:szCs w:val="20"/>
                      <w:lang w:val="en-GB"/>
                    </w:rPr>
                  </m:ctrlPr>
                </m:sSupPr>
                <m:e>
                  <m:r>
                    <w:rPr>
                      <w:rFonts w:ascii="Cambria Math" w:hAnsi="Cambria Math"/>
                      <w:sz w:val="20"/>
                      <w:szCs w:val="20"/>
                      <w:lang w:val="en-GB"/>
                    </w:rPr>
                    <m:t>l</m:t>
                  </m:r>
                </m:e>
                <m:sup>
                  <m:r>
                    <w:rPr>
                      <w:rFonts w:ascii="Cambria Math" w:hAnsi="Cambria Math"/>
                      <w:sz w:val="20"/>
                      <w:szCs w:val="20"/>
                      <w:lang w:val="en-GB"/>
                    </w:rPr>
                    <m:t>'</m:t>
                  </m:r>
                </m:sup>
              </m:sSup>
              <m:r>
                <w:rPr>
                  <w:rFonts w:ascii="Cambria Math" w:hAnsi="Cambria Math" w:hint="eastAsia"/>
                  <w:sz w:val="20"/>
                  <w:szCs w:val="20"/>
                  <w:lang w:val="en-GB"/>
                </w:rPr>
                <m:t>=</m:t>
              </m:r>
              <m:r>
                <w:rPr>
                  <w:rFonts w:ascii="Cambria Math" w:hAnsi="Cambria Math"/>
                  <w:sz w:val="20"/>
                  <w:szCs w:val="20"/>
                  <w:lang w:val="en-GB"/>
                </w:rPr>
                <m:t>sl</m:t>
              </m:r>
              <m:r>
                <m:rPr>
                  <m:nor/>
                </m:rPr>
                <w:rPr>
                  <w:rFonts w:ascii="Cambria Math" w:hAnsi="Cambria Math"/>
                  <w:sz w:val="20"/>
                  <w:szCs w:val="20"/>
                  <w:lang w:val="en-GB"/>
                </w:rPr>
                <w:noBreakHyphen/>
              </m:r>
              <m:r>
                <w:rPr>
                  <w:rFonts w:ascii="Cambria Math" w:hAnsi="Cambria Math"/>
                  <w:sz w:val="20"/>
                  <w:szCs w:val="20"/>
                  <w:lang w:val="en-GB"/>
                </w:rPr>
                <m:t>StartSymbol+sl</m:t>
              </m:r>
              <m:r>
                <m:rPr>
                  <m:nor/>
                </m:rPr>
                <w:rPr>
                  <w:rFonts w:ascii="Cambria Math" w:hAnsi="Cambria Math"/>
                  <w:sz w:val="20"/>
                  <w:szCs w:val="20"/>
                  <w:lang w:val="en-GB"/>
                </w:rPr>
                <w:noBreakHyphen/>
              </m:r>
              <m:r>
                <w:rPr>
                  <w:rFonts w:ascii="Cambria Math" w:hAnsi="Cambria Math"/>
                  <w:sz w:val="20"/>
                  <w:szCs w:val="20"/>
                  <w:lang w:val="en-GB"/>
                </w:rPr>
                <m:t>LengthSymbols</m:t>
              </m:r>
              <m:r>
                <w:rPr>
                  <w:rFonts w:ascii="Cambria Math" w:hAnsi="Cambria Math" w:cs="Cambria Math"/>
                  <w:sz w:val="20"/>
                  <w:szCs w:val="20"/>
                  <w:lang w:val="en-GB"/>
                </w:rPr>
                <m:t>-2</m:t>
              </m:r>
            </m:oMath>
            <w:r>
              <w:rPr>
                <w:sz w:val="20"/>
                <w:szCs w:val="20"/>
                <w:lang w:val="en-GB"/>
              </w:rPr>
              <w:t>.</w:t>
            </w:r>
          </w:p>
          <w:p w14:paraId="4D876B25" w14:textId="77777777" w:rsidR="00AE0DD1" w:rsidRDefault="002D6EA7">
            <w:pPr>
              <w:spacing w:after="180"/>
              <w:rPr>
                <w:sz w:val="20"/>
                <w:szCs w:val="20"/>
                <w:lang w:val="en-GB"/>
              </w:rPr>
            </w:pPr>
            <w:r>
              <w:rPr>
                <w:sz w:val="20"/>
                <w:szCs w:val="20"/>
                <w:lang w:val="en-GB"/>
              </w:rPr>
              <w:t xml:space="preserve">A UE determines a number of PSFCH resources available for multiplexing HARQ-ACK or conflict information in a PSFCH transmission as </w:t>
            </w:r>
            <m:oMath>
              <m:sSubSup>
                <m:sSubSupPr>
                  <m:ctrlPr>
                    <w:rPr>
                      <w:rFonts w:ascii="Cambria Math" w:hAnsi="Cambria Math"/>
                      <w:i/>
                      <w:sz w:val="20"/>
                      <w:szCs w:val="20"/>
                      <w:lang w:val="en-GB"/>
                    </w:rPr>
                  </m:ctrlPr>
                </m:sSubSupPr>
                <m:e>
                  <m:r>
                    <w:rPr>
                      <w:rFonts w:ascii="Cambria Math"/>
                      <w:sz w:val="20"/>
                      <w:szCs w:val="20"/>
                      <w:lang w:val="en-GB"/>
                    </w:rPr>
                    <m:t>R</m:t>
                  </m:r>
                </m:e>
                <m:sub>
                  <m:r>
                    <m:rPr>
                      <m:nor/>
                    </m:rPr>
                    <w:rPr>
                      <w:rFonts w:ascii="Cambria Math"/>
                      <w:sz w:val="20"/>
                      <w:szCs w:val="20"/>
                      <w:lang w:val="en-GB"/>
                    </w:rPr>
                    <m:t xml:space="preserve">PRB, </m:t>
                  </m:r>
                  <m:r>
                    <m:rPr>
                      <m:sty m:val="p"/>
                    </m:rPr>
                    <w:rPr>
                      <w:rFonts w:ascii="Cambria Math"/>
                      <w:sz w:val="20"/>
                      <w:szCs w:val="20"/>
                      <w:lang w:val="en-GB"/>
                    </w:rPr>
                    <m:t>CS</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r>
                <w:rPr>
                  <w:rFonts w:ascii="Cambria Math" w:hAnsi="Cambria Math"/>
                  <w:sz w:val="20"/>
                  <w:szCs w:val="20"/>
                  <w:lang w:val="en-GB"/>
                </w:rPr>
                <m:t>=</m:t>
              </m:r>
              <m:sSubSup>
                <m:sSubSupPr>
                  <m:ctrlPr>
                    <w:rPr>
                      <w:rFonts w:ascii="Cambria Math" w:hAnsi="Cambria Math"/>
                      <w:i/>
                      <w:sz w:val="20"/>
                      <w:szCs w:val="20"/>
                      <w:lang w:val="en-GB"/>
                    </w:rPr>
                  </m:ctrlPr>
                </m:sSubSupPr>
                <m:e>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 xml:space="preserve">type </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r>
                    <w:rPr>
                      <w:rFonts w:ascii="Cambria Math" w:hAnsi="Cambria Math"/>
                      <w:sz w:val="20"/>
                      <w:szCs w:val="20"/>
                      <w:lang w:val="en-GB"/>
                    </w:rPr>
                    <m:t>⋅</m:t>
                  </m:r>
                  <m:r>
                    <w:rPr>
                      <w:rFonts w:ascii="Cambria Math"/>
                      <w:sz w:val="20"/>
                      <w:szCs w:val="20"/>
                      <w:lang w:val="en-GB"/>
                    </w:rPr>
                    <m:t>M</m:t>
                  </m:r>
                </m:e>
                <m:sub>
                  <m:r>
                    <m:rPr>
                      <m:nor/>
                    </m:rPr>
                    <w:rPr>
                      <w:rFonts w:ascii="Cambria Math"/>
                      <w:sz w:val="20"/>
                      <w:szCs w:val="20"/>
                      <w:lang w:val="en-GB"/>
                    </w:rPr>
                    <m:t xml:space="preserve">subch, </m:t>
                  </m:r>
                  <m:r>
                    <m:rPr>
                      <m:sty m:val="p"/>
                    </m:rPr>
                    <w:rPr>
                      <w:rFonts w:ascii="Cambria Math"/>
                      <w:sz w:val="20"/>
                      <w:szCs w:val="20"/>
                      <w:lang w:val="en-GB"/>
                    </w:rPr>
                    <m:t>slot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CS</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sz w:val="20"/>
                <w:szCs w:val="20"/>
                <w:lang w:val="en-GB"/>
              </w:rPr>
              <w:t xml:space="preserve"> where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CS</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sz w:val="20"/>
                <w:szCs w:val="20"/>
                <w:lang w:val="en-GB"/>
              </w:rPr>
              <w:t xml:space="preserve"> is a number of </w:t>
            </w:r>
            <w:r>
              <w:rPr>
                <w:sz w:val="20"/>
                <w:szCs w:val="20"/>
                <w:lang w:val="en-GB"/>
              </w:rPr>
              <w:lastRenderedPageBreak/>
              <w:t xml:space="preserve">cyclic shift pairs for the resource pool provided by </w:t>
            </w:r>
            <w:r>
              <w:rPr>
                <w:i/>
                <w:sz w:val="20"/>
                <w:szCs w:val="20"/>
                <w:lang w:val="en-GB"/>
              </w:rPr>
              <w:t>sl-NumMuxCS-Pair</w:t>
            </w:r>
            <w:r>
              <w:rPr>
                <w:sz w:val="20"/>
                <w:szCs w:val="20"/>
                <w:lang w:val="en-GB"/>
              </w:rPr>
              <w:t xml:space="preserve"> and, based on an indication by </w:t>
            </w:r>
            <w:r>
              <w:rPr>
                <w:i/>
                <w:sz w:val="20"/>
                <w:szCs w:val="20"/>
                <w:lang w:val="en-GB"/>
              </w:rPr>
              <w:t>sl-PSFCH-CandidateResourceType</w:t>
            </w:r>
            <w:r>
              <w:rPr>
                <w:sz w:val="20"/>
                <w:szCs w:val="20"/>
                <w:lang w:val="en-GB"/>
              </w:rPr>
              <w:t>,</w:t>
            </w:r>
          </w:p>
          <w:p w14:paraId="5F265044" w14:textId="77777777" w:rsidR="00AE0DD1" w:rsidRDefault="002D6EA7">
            <w:pPr>
              <w:spacing w:after="180"/>
              <w:ind w:left="568" w:hanging="284"/>
              <w:rPr>
                <w:sz w:val="20"/>
                <w:szCs w:val="20"/>
              </w:rPr>
            </w:pPr>
            <w:r>
              <w:rPr>
                <w:sz w:val="20"/>
                <w:szCs w:val="20"/>
              </w:rPr>
              <w:t>-</w:t>
            </w:r>
            <w:r>
              <w:rPr>
                <w:sz w:val="20"/>
                <w:szCs w:val="20"/>
              </w:rPr>
              <w:tab/>
              <w:t xml:space="preserve">if </w:t>
            </w:r>
            <w:r>
              <w:rPr>
                <w:i/>
                <w:sz w:val="20"/>
                <w:szCs w:val="20"/>
              </w:rPr>
              <w:t xml:space="preserve">sl-PSFCH-CandidateResourceType </w:t>
            </w:r>
            <w:r>
              <w:rPr>
                <w:sz w:val="20"/>
                <w:szCs w:val="20"/>
              </w:rPr>
              <w:t xml:space="preserve">is configured as </w:t>
            </w:r>
            <w:r>
              <w:rPr>
                <w:i/>
                <w:sz w:val="20"/>
                <w:szCs w:val="20"/>
              </w:rPr>
              <w:t>startSubCH</w:t>
            </w:r>
            <w:r>
              <w:rPr>
                <w:sz w:val="20"/>
                <w:szCs w:val="20"/>
              </w:rPr>
              <w:t xml:space="preserve">, </w:t>
            </w:r>
            <m:oMath>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 xml:space="preserve">type </m:t>
                  </m:r>
                  <m:ctrlPr>
                    <w:rPr>
                      <w:rFonts w:ascii="Cambria Math" w:hAnsi="Cambria Math"/>
                      <w:sz w:val="20"/>
                      <w:szCs w:val="20"/>
                      <w:lang w:val="zh-CN"/>
                    </w:rPr>
                  </m:ctrlPr>
                </m:sub>
                <m:sup>
                  <m:r>
                    <m:rPr>
                      <m:nor/>
                    </m:rPr>
                    <w:rPr>
                      <w:rFonts w:ascii="Cambria Math"/>
                      <w:sz w:val="20"/>
                      <w:szCs w:val="20"/>
                    </w:rPr>
                    <m:t>PSFCH</m:t>
                  </m:r>
                  <m:ctrlPr>
                    <w:rPr>
                      <w:rFonts w:ascii="Cambria Math" w:hAnsi="Cambria Math"/>
                      <w:sz w:val="20"/>
                      <w:szCs w:val="20"/>
                      <w:lang w:val="zh-CN"/>
                    </w:rPr>
                  </m:ctrlPr>
                </m:sup>
              </m:sSubSup>
              <m:r>
                <w:rPr>
                  <w:rFonts w:ascii="Cambria Math" w:hAnsi="Cambria Math"/>
                  <w:sz w:val="20"/>
                  <w:szCs w:val="20"/>
                </w:rPr>
                <m:t>=1</m:t>
              </m:r>
            </m:oMath>
            <w:r>
              <w:rPr>
                <w:sz w:val="20"/>
                <w:szCs w:val="20"/>
              </w:rPr>
              <w:t xml:space="preserve"> and the </w:t>
            </w:r>
            <m:oMath>
              <m:sSubSup>
                <m:sSubSupPr>
                  <m:ctrlPr>
                    <w:rPr>
                      <w:rFonts w:ascii="Cambria Math" w:hAnsi="Cambria Math"/>
                      <w:i/>
                      <w:sz w:val="20"/>
                      <w:szCs w:val="20"/>
                      <w:lang w:val="zh-CN"/>
                    </w:rPr>
                  </m:ctrlPr>
                </m:sSubSupPr>
                <m:e>
                  <m:r>
                    <w:rPr>
                      <w:rFonts w:ascii="Cambria Math"/>
                      <w:sz w:val="20"/>
                      <w:szCs w:val="20"/>
                      <w:lang w:val="zh-CN"/>
                    </w:rPr>
                    <m:t>M</m:t>
                  </m:r>
                </m:e>
                <m:sub>
                  <m:r>
                    <m:rPr>
                      <m:nor/>
                    </m:rPr>
                    <w:rPr>
                      <w:rFonts w:ascii="Cambria Math"/>
                      <w:sz w:val="20"/>
                      <w:szCs w:val="20"/>
                    </w:rPr>
                    <m:t xml:space="preserve">subch, </m:t>
                  </m:r>
                  <m:r>
                    <m:rPr>
                      <m:sty m:val="p"/>
                    </m:rPr>
                    <w:rPr>
                      <w:rFonts w:ascii="Cambria Math"/>
                      <w:sz w:val="20"/>
                      <w:szCs w:val="20"/>
                    </w:rPr>
                    <m:t>slot</m:t>
                  </m:r>
                  <m:ctrlPr>
                    <w:rPr>
                      <w:rFonts w:ascii="Cambria Math" w:hAnsi="Cambria Math"/>
                      <w:sz w:val="20"/>
                      <w:szCs w:val="20"/>
                      <w:lang w:val="zh-CN"/>
                    </w:rPr>
                  </m:ctrlPr>
                </m:sub>
                <m:sup>
                  <m:r>
                    <m:rPr>
                      <m:nor/>
                    </m:rPr>
                    <w:rPr>
                      <w:rFonts w:ascii="Cambria Math"/>
                      <w:sz w:val="20"/>
                      <w:szCs w:val="20"/>
                    </w:rPr>
                    <m:t>PSFCH</m:t>
                  </m:r>
                  <m:ctrlPr>
                    <w:rPr>
                      <w:rFonts w:ascii="Cambria Math" w:hAnsi="Cambria Math"/>
                      <w:sz w:val="20"/>
                      <w:szCs w:val="20"/>
                      <w:lang w:val="zh-CN"/>
                    </w:rPr>
                  </m:ctrlPr>
                </m:sup>
              </m:sSubSup>
            </m:oMath>
            <w:r>
              <w:rPr>
                <w:sz w:val="20"/>
                <w:szCs w:val="20"/>
              </w:rPr>
              <w:t xml:space="preserve"> PRBs are </w:t>
            </w:r>
            <w:r>
              <w:rPr>
                <w:rFonts w:eastAsia="맑은 고딕"/>
                <w:sz w:val="20"/>
                <w:szCs w:val="20"/>
              </w:rPr>
              <w:t>associated with the starting sub-channel of the corresponding PSSCH</w:t>
            </w:r>
            <w:r>
              <w:rPr>
                <w:sz w:val="20"/>
                <w:szCs w:val="20"/>
              </w:rPr>
              <w:t xml:space="preserve"> </w:t>
            </w:r>
          </w:p>
          <w:p w14:paraId="5BE23B22" w14:textId="77777777" w:rsidR="00AE0DD1" w:rsidRDefault="002D6EA7">
            <w:pPr>
              <w:spacing w:after="180"/>
              <w:ind w:left="568" w:hanging="284"/>
              <w:rPr>
                <w:sz w:val="20"/>
                <w:szCs w:val="20"/>
              </w:rPr>
            </w:pPr>
            <w:r>
              <w:rPr>
                <w:sz w:val="20"/>
                <w:szCs w:val="20"/>
              </w:rPr>
              <w:t>-</w:t>
            </w:r>
            <w:r>
              <w:rPr>
                <w:sz w:val="20"/>
                <w:szCs w:val="20"/>
              </w:rPr>
              <w:tab/>
              <w:t xml:space="preserve">if </w:t>
            </w:r>
            <w:r>
              <w:rPr>
                <w:i/>
                <w:sz w:val="20"/>
                <w:szCs w:val="20"/>
              </w:rPr>
              <w:t xml:space="preserve">sl-PSFCH-CandidateResourceType </w:t>
            </w:r>
            <w:r>
              <w:rPr>
                <w:sz w:val="20"/>
                <w:szCs w:val="20"/>
              </w:rPr>
              <w:t xml:space="preserve">is configured as </w:t>
            </w:r>
            <w:r>
              <w:rPr>
                <w:i/>
                <w:sz w:val="20"/>
                <w:szCs w:val="20"/>
              </w:rPr>
              <w:t>allocSubCH</w:t>
            </w:r>
            <w:r>
              <w:rPr>
                <w:sz w:val="20"/>
                <w:szCs w:val="20"/>
              </w:rPr>
              <w:t xml:space="preserve">, </w:t>
            </w:r>
            <m:oMath>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 xml:space="preserve">type </m:t>
                  </m:r>
                  <m:ctrlPr>
                    <w:rPr>
                      <w:rFonts w:ascii="Cambria Math" w:hAnsi="Cambria Math"/>
                      <w:sz w:val="20"/>
                      <w:szCs w:val="20"/>
                      <w:lang w:val="zh-CN"/>
                    </w:rPr>
                  </m:ctrlPr>
                </m:sub>
                <m:sup>
                  <m:r>
                    <m:rPr>
                      <m:nor/>
                    </m:rPr>
                    <w:rPr>
                      <w:rFonts w:ascii="Cambria Math"/>
                      <w:sz w:val="20"/>
                      <w:szCs w:val="20"/>
                    </w:rPr>
                    <m:t>PSFCH</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 xml:space="preserve">subch </m:t>
                  </m:r>
                  <m:ctrlPr>
                    <w:rPr>
                      <w:rFonts w:ascii="Cambria Math" w:hAnsi="Cambria Math"/>
                      <w:sz w:val="20"/>
                      <w:szCs w:val="20"/>
                      <w:lang w:val="zh-CN"/>
                    </w:rPr>
                  </m:ctrlPr>
                </m:sub>
                <m:sup>
                  <m:r>
                    <m:rPr>
                      <m:nor/>
                    </m:rPr>
                    <w:rPr>
                      <w:rFonts w:ascii="Cambria Math"/>
                      <w:sz w:val="20"/>
                      <w:szCs w:val="20"/>
                    </w:rPr>
                    <m:t>PSSCH</m:t>
                  </m:r>
                  <m:ctrlPr>
                    <w:rPr>
                      <w:rFonts w:ascii="Cambria Math" w:hAnsi="Cambria Math"/>
                      <w:sz w:val="20"/>
                      <w:szCs w:val="20"/>
                      <w:lang w:val="zh-CN"/>
                    </w:rPr>
                  </m:ctrlPr>
                </m:sup>
              </m:sSubSup>
            </m:oMath>
            <w:r>
              <w:rPr>
                <w:sz w:val="20"/>
                <w:szCs w:val="20"/>
              </w:rPr>
              <w:t xml:space="preserve"> and the </w:t>
            </w:r>
            <m:oMath>
              <m:sSubSup>
                <m:sSubSupPr>
                  <m:ctrlPr>
                    <w:rPr>
                      <w:rFonts w:ascii="Cambria Math" w:hAnsi="Cambria Math"/>
                      <w:i/>
                      <w:sz w:val="20"/>
                      <w:szCs w:val="20"/>
                      <w:lang w:val="zh-CN"/>
                    </w:rPr>
                  </m:ctrlPr>
                </m:sSubSupPr>
                <m:e>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 xml:space="preserve">subch </m:t>
                      </m:r>
                      <m:ctrlPr>
                        <w:rPr>
                          <w:rFonts w:ascii="Cambria Math" w:hAnsi="Cambria Math"/>
                          <w:sz w:val="20"/>
                          <w:szCs w:val="20"/>
                          <w:lang w:val="zh-CN"/>
                        </w:rPr>
                      </m:ctrlPr>
                    </m:sub>
                    <m:sup>
                      <m:r>
                        <m:rPr>
                          <m:nor/>
                        </m:rPr>
                        <w:rPr>
                          <w:rFonts w:ascii="Cambria Math"/>
                          <w:sz w:val="20"/>
                          <w:szCs w:val="20"/>
                        </w:rPr>
                        <m:t>PSSCH</m:t>
                      </m:r>
                      <m:ctrlPr>
                        <w:rPr>
                          <w:rFonts w:ascii="Cambria Math" w:hAnsi="Cambria Math"/>
                          <w:sz w:val="20"/>
                          <w:szCs w:val="20"/>
                          <w:lang w:val="zh-CN"/>
                        </w:rPr>
                      </m:ctrlPr>
                    </m:sup>
                  </m:sSubSup>
                  <m:r>
                    <w:rPr>
                      <w:rFonts w:ascii="Cambria Math" w:hAnsi="Cambria Math"/>
                      <w:sz w:val="20"/>
                      <w:szCs w:val="20"/>
                    </w:rPr>
                    <m:t>⋅</m:t>
                  </m:r>
                  <m:r>
                    <w:rPr>
                      <w:rFonts w:ascii="Cambria Math"/>
                      <w:sz w:val="20"/>
                      <w:szCs w:val="20"/>
                      <w:lang w:val="zh-CN"/>
                    </w:rPr>
                    <m:t>M</m:t>
                  </m:r>
                </m:e>
                <m:sub>
                  <m:r>
                    <m:rPr>
                      <m:nor/>
                    </m:rPr>
                    <w:rPr>
                      <w:rFonts w:ascii="Cambria Math"/>
                      <w:sz w:val="20"/>
                      <w:szCs w:val="20"/>
                    </w:rPr>
                    <m:t xml:space="preserve">subch, </m:t>
                  </m:r>
                  <m:r>
                    <m:rPr>
                      <m:sty m:val="p"/>
                    </m:rPr>
                    <w:rPr>
                      <w:rFonts w:ascii="Cambria Math"/>
                      <w:sz w:val="20"/>
                      <w:szCs w:val="20"/>
                    </w:rPr>
                    <m:t>slot</m:t>
                  </m:r>
                  <m:ctrlPr>
                    <w:rPr>
                      <w:rFonts w:ascii="Cambria Math" w:hAnsi="Cambria Math"/>
                      <w:sz w:val="20"/>
                      <w:szCs w:val="20"/>
                      <w:lang w:val="zh-CN"/>
                    </w:rPr>
                  </m:ctrlPr>
                </m:sub>
                <m:sup>
                  <m:r>
                    <m:rPr>
                      <m:nor/>
                    </m:rPr>
                    <w:rPr>
                      <w:rFonts w:ascii="Cambria Math"/>
                      <w:sz w:val="20"/>
                      <w:szCs w:val="20"/>
                    </w:rPr>
                    <m:t>PSFCH</m:t>
                  </m:r>
                  <m:ctrlPr>
                    <w:rPr>
                      <w:rFonts w:ascii="Cambria Math" w:hAnsi="Cambria Math"/>
                      <w:sz w:val="20"/>
                      <w:szCs w:val="20"/>
                      <w:lang w:val="zh-CN"/>
                    </w:rPr>
                  </m:ctrlPr>
                </m:sup>
              </m:sSubSup>
            </m:oMath>
            <w:r>
              <w:rPr>
                <w:sz w:val="20"/>
                <w:szCs w:val="20"/>
              </w:rPr>
              <w:t xml:space="preserve"> PRBs are associated with the </w:t>
            </w:r>
            <m:oMath>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 xml:space="preserve">subch </m:t>
                  </m:r>
                  <m:ctrlPr>
                    <w:rPr>
                      <w:rFonts w:ascii="Cambria Math" w:hAnsi="Cambria Math"/>
                      <w:sz w:val="20"/>
                      <w:szCs w:val="20"/>
                      <w:lang w:val="zh-CN"/>
                    </w:rPr>
                  </m:ctrlPr>
                </m:sub>
                <m:sup>
                  <m:r>
                    <m:rPr>
                      <m:nor/>
                    </m:rPr>
                    <w:rPr>
                      <w:rFonts w:ascii="Cambria Math"/>
                      <w:sz w:val="20"/>
                      <w:szCs w:val="20"/>
                    </w:rPr>
                    <m:t>PSSCH</m:t>
                  </m:r>
                  <m:ctrlPr>
                    <w:rPr>
                      <w:rFonts w:ascii="Cambria Math" w:hAnsi="Cambria Math"/>
                      <w:sz w:val="20"/>
                      <w:szCs w:val="20"/>
                      <w:lang w:val="zh-CN"/>
                    </w:rPr>
                  </m:ctrlPr>
                </m:sup>
              </m:sSubSup>
            </m:oMath>
            <w:r>
              <w:rPr>
                <w:sz w:val="20"/>
                <w:szCs w:val="20"/>
              </w:rPr>
              <w:t xml:space="preserve"> sub-channels of the corresponding PSSCH</w:t>
            </w:r>
          </w:p>
          <w:p w14:paraId="11037FEA" w14:textId="77777777" w:rsidR="00AE0DD1" w:rsidRDefault="002D6EA7">
            <w:pPr>
              <w:spacing w:after="180"/>
              <w:ind w:left="568" w:hanging="284"/>
              <w:rPr>
                <w:sz w:val="20"/>
                <w:szCs w:val="20"/>
              </w:rPr>
            </w:pPr>
            <w:r>
              <w:rPr>
                <w:sz w:val="20"/>
                <w:szCs w:val="20"/>
              </w:rPr>
              <w:t>-</w:t>
            </w:r>
            <w:r>
              <w:rPr>
                <w:sz w:val="20"/>
                <w:szCs w:val="20"/>
              </w:rPr>
              <w:tab/>
              <w:t xml:space="preserve">for conflict information, the corresponding PSSCH is determined based on </w:t>
            </w:r>
            <w:ins w:id="905" w:author="Zhaobang MIAO(NEC)" w:date="2022-09-22T16:33:00Z">
              <w:r>
                <w:rPr>
                  <w:i/>
                  <w:iCs/>
                  <w:sz w:val="20"/>
                  <w:szCs w:val="20"/>
                </w:rPr>
                <w:t>sl-PSFCH-Occasion</w:t>
              </w:r>
            </w:ins>
            <w:del w:id="906" w:author="Zhaobang MIAO(NEC)" w:date="2022-09-22T16:33:00Z">
              <w:r>
                <w:rPr>
                  <w:i/>
                  <w:iCs/>
                  <w:sz w:val="20"/>
                  <w:szCs w:val="20"/>
                </w:rPr>
                <w:delText>PSFCHOccasionScheme2</w:delText>
              </w:r>
            </w:del>
          </w:p>
          <w:p w14:paraId="4E4EF173" w14:textId="77777777" w:rsidR="00AE0DD1" w:rsidRDefault="002D6EA7">
            <w:pPr>
              <w:spacing w:after="180"/>
              <w:jc w:val="center"/>
              <w:rPr>
                <w:sz w:val="20"/>
                <w:szCs w:val="20"/>
                <w:lang w:val="en-GB"/>
              </w:rPr>
            </w:pPr>
            <w:r>
              <w:rPr>
                <w:rFonts w:eastAsia="SimSun"/>
                <w:color w:val="FF0000"/>
                <w:sz w:val="20"/>
                <w:szCs w:val="20"/>
                <w:lang w:val="en-GB" w:eastAsia="en-US"/>
              </w:rPr>
              <w:t>&lt; Unchanged parts are omitted &gt;</w:t>
            </w:r>
          </w:p>
          <w:p w14:paraId="4591A085" w14:textId="77777777" w:rsidR="00AE0DD1" w:rsidRDefault="002D6EA7">
            <w:pPr>
              <w:spacing w:after="180"/>
              <w:rPr>
                <w:sz w:val="20"/>
                <w:szCs w:val="20"/>
              </w:rPr>
            </w:pPr>
            <w:r>
              <w:rPr>
                <w:sz w:val="20"/>
                <w:szCs w:val="20"/>
              </w:rPr>
              <w:t xml:space="preserve">A </w:t>
            </w:r>
            <w:r>
              <w:rPr>
                <w:sz w:val="20"/>
                <w:szCs w:val="20"/>
                <w:lang w:val="en-GB"/>
              </w:rPr>
              <w:t xml:space="preserve">first UE </w:t>
            </w:r>
            <w:r>
              <w:rPr>
                <w:sz w:val="20"/>
                <w:szCs w:val="20"/>
              </w:rPr>
              <w:t>determines a UE for providing</w:t>
            </w:r>
            <w:r>
              <w:rPr>
                <w:sz w:val="20"/>
                <w:szCs w:val="20"/>
                <w:lang w:val="en-GB"/>
              </w:rPr>
              <w:t xml:space="preserve"> the conflict information </w:t>
            </w:r>
            <w:r>
              <w:rPr>
                <w:sz w:val="20"/>
                <w:szCs w:val="20"/>
              </w:rPr>
              <w:t xml:space="preserve">to </w:t>
            </w:r>
            <w:r>
              <w:rPr>
                <w:sz w:val="20"/>
                <w:szCs w:val="20"/>
                <w:lang w:val="en-GB"/>
              </w:rPr>
              <w:t>in a PSFCH</w:t>
            </w:r>
            <w:r>
              <w:rPr>
                <w:sz w:val="20"/>
                <w:szCs w:val="20"/>
              </w:rPr>
              <w:t xml:space="preserve"> as follows</w:t>
            </w:r>
          </w:p>
          <w:p w14:paraId="7EC7DCB0" w14:textId="77777777" w:rsidR="00AE0DD1" w:rsidRDefault="002D6EA7">
            <w:pPr>
              <w:spacing w:after="180"/>
              <w:ind w:left="568" w:hanging="284"/>
              <w:rPr>
                <w:sz w:val="20"/>
                <w:szCs w:val="20"/>
              </w:rPr>
            </w:pPr>
            <w:r>
              <w:rPr>
                <w:sz w:val="20"/>
                <w:szCs w:val="20"/>
              </w:rPr>
              <w:t>-</w:t>
            </w:r>
            <w:r>
              <w:rPr>
                <w:sz w:val="20"/>
                <w:szCs w:val="20"/>
              </w:rPr>
              <w:tab/>
              <w:t xml:space="preserve">if, for a resource pool, </w:t>
            </w:r>
            <w:ins w:id="907" w:author="Zhaobang MIAO(NEC)" w:date="2022-09-22T16:35:00Z">
              <w:r>
                <w:rPr>
                  <w:i/>
                  <w:iCs/>
                  <w:sz w:val="20"/>
                  <w:szCs w:val="20"/>
                </w:rPr>
                <w:t>sl-TypeUE-A</w:t>
              </w:r>
            </w:ins>
            <w:del w:id="908" w:author="Zhaobang MIAO(NEC)" w:date="2022-09-22T16:35:00Z">
              <w:r>
                <w:rPr>
                  <w:i/>
                  <w:iCs/>
                  <w:sz w:val="20"/>
                  <w:szCs w:val="20"/>
                </w:rPr>
                <w:delText>typeAUEScheme2</w:delText>
              </w:r>
            </w:del>
            <w:r>
              <w:rPr>
                <w:sz w:val="20"/>
                <w:szCs w:val="20"/>
              </w:rPr>
              <w:t xml:space="preserve"> is </w:t>
            </w:r>
            <w:del w:id="909" w:author="Zhaobang MIAO(NEC)" w:date="2022-09-22T16:35:00Z">
              <w:r>
                <w:rPr>
                  <w:sz w:val="20"/>
                  <w:szCs w:val="20"/>
                </w:rPr>
                <w:delText>disabled</w:delText>
              </w:r>
            </w:del>
            <w:ins w:id="910" w:author="Zhaobang MIAO(NEC)" w:date="2022-09-22T16:35:00Z">
              <w:r>
                <w:rPr>
                  <w:sz w:val="20"/>
                  <w:szCs w:val="20"/>
                </w:rPr>
                <w:t>not provided</w:t>
              </w:r>
            </w:ins>
            <w:r>
              <w:rPr>
                <w:sz w:val="20"/>
                <w:szCs w:val="20"/>
              </w:rPr>
              <w:t xml:space="preserve">, the first UE has been indicated a first reserved resource and a second reserved resource as resources for PSSCH reception or, if for a resource pool </w:t>
            </w:r>
            <w:ins w:id="911" w:author="Zhaobang MIAO(NEC)" w:date="2022-09-22T16:35:00Z">
              <w:r>
                <w:rPr>
                  <w:i/>
                  <w:iCs/>
                  <w:sz w:val="20"/>
                  <w:szCs w:val="20"/>
                </w:rPr>
                <w:t>sl-TypeUE-A</w:t>
              </w:r>
            </w:ins>
            <w:del w:id="912" w:author="Zhaobang MIAO(NEC)" w:date="2022-09-22T16:35:00Z">
              <w:r>
                <w:rPr>
                  <w:i/>
                  <w:iCs/>
                  <w:sz w:val="20"/>
                  <w:szCs w:val="20"/>
                </w:rPr>
                <w:delText>typeAUEScheme2</w:delText>
              </w:r>
            </w:del>
            <w:r>
              <w:rPr>
                <w:sz w:val="20"/>
                <w:szCs w:val="20"/>
              </w:rPr>
              <w:t xml:space="preserve"> is </w:t>
            </w:r>
            <w:del w:id="913" w:author="Zhaobang MIAO(NEC)" w:date="2022-09-22T16:35:00Z">
              <w:r>
                <w:rPr>
                  <w:sz w:val="20"/>
                  <w:szCs w:val="20"/>
                </w:rPr>
                <w:delText>enabled</w:delText>
              </w:r>
            </w:del>
            <w:ins w:id="914" w:author="Zhaobang MIAO(NEC)" w:date="2022-09-22T16:35:00Z">
              <w:r>
                <w:rPr>
                  <w:sz w:val="20"/>
                  <w:szCs w:val="20"/>
                </w:rPr>
                <w:t>provided</w:t>
              </w:r>
            </w:ins>
            <w:r>
              <w:rPr>
                <w:sz w:val="20"/>
                <w:szCs w:val="20"/>
              </w:rPr>
              <w:t>, has been indicated at least the first reserved resource or the second reserved resource for PSSCH reception,</w:t>
            </w:r>
          </w:p>
          <w:p w14:paraId="546A4BFD" w14:textId="77777777" w:rsidR="00AE0DD1" w:rsidRDefault="002D6EA7">
            <w:pPr>
              <w:spacing w:after="180"/>
              <w:ind w:left="568" w:hanging="284"/>
              <w:rPr>
                <w:sz w:val="20"/>
                <w:szCs w:val="20"/>
              </w:rPr>
            </w:pPr>
            <w:r>
              <w:rPr>
                <w:sz w:val="20"/>
                <w:szCs w:val="20"/>
              </w:rPr>
              <w:t>-</w:t>
            </w:r>
            <w:r>
              <w:rPr>
                <w:sz w:val="20"/>
                <w:szCs w:val="20"/>
              </w:rPr>
              <w:tab/>
              <w:t xml:space="preserve">detects a first SCI format 1-A that includes a first priority value,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1</m:t>
                  </m:r>
                </m:sub>
              </m:sSub>
            </m:oMath>
            <w:r>
              <w:rPr>
                <w:sz w:val="20"/>
                <w:szCs w:val="20"/>
              </w:rPr>
              <w:t>, and the first reserved resource for PSSCH transmission from a second UE,</w:t>
            </w:r>
          </w:p>
          <w:p w14:paraId="0CF21316" w14:textId="77777777" w:rsidR="00AE0DD1" w:rsidRDefault="002D6EA7">
            <w:pPr>
              <w:spacing w:after="180"/>
              <w:ind w:left="568" w:hanging="284"/>
              <w:rPr>
                <w:sz w:val="20"/>
                <w:szCs w:val="20"/>
              </w:rPr>
            </w:pPr>
            <w:r>
              <w:rPr>
                <w:sz w:val="20"/>
                <w:szCs w:val="20"/>
              </w:rPr>
              <w:t>-</w:t>
            </w:r>
            <w:r>
              <w:rPr>
                <w:sz w:val="20"/>
                <w:szCs w:val="20"/>
              </w:rPr>
              <w:tab/>
              <w:t xml:space="preserve">detects a second SCI format 1-A that includes a second priority value,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2</m:t>
                  </m:r>
                </m:sub>
              </m:sSub>
              <m:r>
                <w:rPr>
                  <w:rFonts w:ascii="Cambria Math" w:hAnsi="Cambria Math"/>
                  <w:sz w:val="20"/>
                  <w:szCs w:val="20"/>
                </w:rPr>
                <m:t>&lt;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1</m:t>
                  </m:r>
                </m:sub>
              </m:sSub>
            </m:oMath>
            <w:r>
              <w:rPr>
                <w:sz w:val="20"/>
                <w:szCs w:val="20"/>
              </w:rPr>
              <w:t>, and the second reserved resource for PSSCH transmission from a third UE, and</w:t>
            </w:r>
          </w:p>
          <w:p w14:paraId="3DD2F53B" w14:textId="77777777" w:rsidR="00AE0DD1" w:rsidRDefault="002D6EA7">
            <w:pPr>
              <w:spacing w:after="180"/>
              <w:ind w:left="568" w:hanging="284"/>
              <w:rPr>
                <w:sz w:val="20"/>
                <w:szCs w:val="20"/>
              </w:rPr>
            </w:pPr>
            <w:r>
              <w:rPr>
                <w:sz w:val="20"/>
                <w:szCs w:val="20"/>
              </w:rPr>
              <w:t>-</w:t>
            </w:r>
            <w:r>
              <w:rPr>
                <w:sz w:val="20"/>
                <w:szCs w:val="20"/>
              </w:rPr>
              <w:tab/>
              <w:t>determines that the first and second resources overlap in time and frequency</w:t>
            </w:r>
          </w:p>
          <w:p w14:paraId="6116A1C9" w14:textId="77777777" w:rsidR="00AE0DD1" w:rsidRDefault="002D6EA7">
            <w:pPr>
              <w:spacing w:after="180"/>
              <w:ind w:left="568" w:hanging="284"/>
              <w:rPr>
                <w:sz w:val="20"/>
                <w:szCs w:val="20"/>
              </w:rPr>
            </w:pPr>
            <w:r>
              <w:rPr>
                <w:sz w:val="20"/>
                <w:szCs w:val="20"/>
              </w:rPr>
              <w:t>-</w:t>
            </w:r>
            <w:r>
              <w:rPr>
                <w:sz w:val="20"/>
                <w:szCs w:val="20"/>
              </w:rPr>
              <w:tab/>
              <w:t>the PSFCH occasions for resource conflict information of the second UE and the third UE are valid</w:t>
            </w:r>
          </w:p>
          <w:p w14:paraId="3C49958E" w14:textId="77777777" w:rsidR="00AE0DD1" w:rsidRDefault="002D6EA7">
            <w:pPr>
              <w:spacing w:after="180"/>
              <w:ind w:left="568" w:hanging="284"/>
              <w:rPr>
                <w:sz w:val="20"/>
                <w:szCs w:val="20"/>
              </w:rPr>
            </w:pPr>
            <w:r>
              <w:rPr>
                <w:sz w:val="20"/>
                <w:szCs w:val="20"/>
              </w:rPr>
              <w:t>-</w:t>
            </w:r>
            <w:r>
              <w:rPr>
                <w:sz w:val="20"/>
                <w:szCs w:val="20"/>
              </w:rPr>
              <w:tab/>
              <w:t xml:space="preserve">the </w:t>
            </w:r>
            <w:r>
              <w:rPr>
                <w:rFonts w:eastAsia="굴림"/>
                <w:iCs/>
                <w:sz w:val="20"/>
                <w:szCs w:val="20"/>
                <w:lang w:eastAsia="ja-JP"/>
              </w:rPr>
              <w:t>indicationUEB</w:t>
            </w:r>
            <w:r>
              <w:rPr>
                <w:rFonts w:eastAsia="굴림"/>
                <w:sz w:val="20"/>
                <w:szCs w:val="20"/>
                <w:lang w:eastAsia="ja-JP"/>
              </w:rPr>
              <w:t xml:space="preserve"> flag in SCI Format 1-A from the second UE and the third UE is set to 1, if </w:t>
            </w:r>
            <w:ins w:id="915" w:author="Zhaobang MIAO(NEC)" w:date="2022-09-22T16:36:00Z">
              <w:r>
                <w:rPr>
                  <w:rFonts w:eastAsia="굴림"/>
                  <w:i/>
                  <w:sz w:val="20"/>
                  <w:szCs w:val="20"/>
                  <w:lang w:eastAsia="ja-JP"/>
                </w:rPr>
                <w:t>sl-IndicationUE-B</w:t>
              </w:r>
            </w:ins>
            <w:del w:id="916" w:author="Zhaobang MIAO(NEC)" w:date="2022-09-22T16:36:00Z">
              <w:r>
                <w:rPr>
                  <w:rFonts w:eastAsia="굴림"/>
                  <w:i/>
                  <w:sz w:val="20"/>
                  <w:szCs w:val="20"/>
                  <w:lang w:eastAsia="ja-JP"/>
                </w:rPr>
                <w:delText>indicationUEBScheme2</w:delText>
              </w:r>
            </w:del>
            <w:r>
              <w:rPr>
                <w:rFonts w:eastAsia="굴림"/>
                <w:sz w:val="20"/>
                <w:szCs w:val="20"/>
                <w:lang w:eastAsia="ja-JP"/>
              </w:rPr>
              <w:t xml:space="preserve"> = 'enabled'</w:t>
            </w:r>
            <w:r>
              <w:rPr>
                <w:sz w:val="20"/>
                <w:szCs w:val="20"/>
              </w:rPr>
              <w:t xml:space="preserve"> </w:t>
            </w:r>
          </w:p>
          <w:p w14:paraId="6DFB33E3" w14:textId="77777777" w:rsidR="00AE0DD1" w:rsidRDefault="002D6EA7">
            <w:pPr>
              <w:spacing w:after="180"/>
              <w:ind w:left="568" w:hanging="284"/>
              <w:rPr>
                <w:sz w:val="20"/>
                <w:szCs w:val="20"/>
              </w:rPr>
            </w:pPr>
            <w:r>
              <w:rPr>
                <w:sz w:val="20"/>
                <w:szCs w:val="20"/>
              </w:rPr>
              <w:t>-</w:t>
            </w:r>
            <w:r>
              <w:rPr>
                <w:sz w:val="20"/>
                <w:szCs w:val="20"/>
              </w:rPr>
              <w:tab/>
              <w:t xml:space="preserve">determines the first SCI format 1-A and the second SCI format 1-A are not received later than </w:t>
            </w:r>
            <w:r>
              <w:rPr>
                <w:i/>
                <w:iCs/>
                <w:sz w:val="20"/>
                <w:szCs w:val="20"/>
              </w:rPr>
              <w:t>sl-MinTimeGapPSFCH</w:t>
            </w:r>
            <w:r>
              <w:rPr>
                <w:sz w:val="20"/>
                <w:szCs w:val="20"/>
              </w:rPr>
              <w:t xml:space="preserve"> before the PSFCH occasion for conflict information</w:t>
            </w:r>
          </w:p>
          <w:p w14:paraId="59027A5C" w14:textId="77777777" w:rsidR="00AE0DD1" w:rsidRDefault="002D6EA7">
            <w:pPr>
              <w:spacing w:after="180"/>
              <w:ind w:left="568" w:hanging="284"/>
              <w:rPr>
                <w:sz w:val="20"/>
                <w:szCs w:val="20"/>
              </w:rPr>
            </w:pPr>
            <w:r>
              <w:rPr>
                <w:sz w:val="20"/>
                <w:szCs w:val="20"/>
              </w:rPr>
              <w:t>-</w:t>
            </w:r>
            <w:r>
              <w:rPr>
                <w:sz w:val="20"/>
                <w:szCs w:val="20"/>
              </w:rPr>
              <w:tab/>
              <w:t>determines to transmit to the second UE the PSFCH with the conflict information</w:t>
            </w:r>
          </w:p>
          <w:p w14:paraId="4F1CEEAB" w14:textId="77777777" w:rsidR="00AE0DD1" w:rsidRDefault="002D6EA7">
            <w:pPr>
              <w:spacing w:after="180"/>
              <w:ind w:left="568" w:hanging="284"/>
              <w:rPr>
                <w:sz w:val="20"/>
                <w:szCs w:val="20"/>
              </w:rPr>
            </w:pPr>
            <w:r>
              <w:rPr>
                <w:sz w:val="20"/>
                <w:szCs w:val="20"/>
              </w:rPr>
              <w:t>-</w:t>
            </w:r>
            <w:r>
              <w:rPr>
                <w:sz w:val="20"/>
                <w:szCs w:val="20"/>
              </w:rPr>
              <w:tab/>
              <w:t xml:space="preserve">determines to transmit to either the second UE or the third UE the PSFCH with the conflict information, if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1</m:t>
                  </m:r>
                </m:sub>
              </m:sSub>
            </m:oMath>
          </w:p>
          <w:p w14:paraId="23FCE865" w14:textId="77777777" w:rsidR="00AE0DD1" w:rsidRDefault="002D6EA7">
            <w:pPr>
              <w:spacing w:after="180"/>
              <w:rPr>
                <w:sz w:val="20"/>
                <w:szCs w:val="20"/>
                <w:lang w:val="en-GB"/>
              </w:rPr>
            </w:pPr>
            <w:r>
              <w:rPr>
                <w:sz w:val="20"/>
                <w:szCs w:val="20"/>
                <w:lang w:val="en-GB"/>
              </w:rPr>
              <w:t xml:space="preserve">The first UE can be provided conditions by </w:t>
            </w:r>
            <w:ins w:id="917" w:author="Zhaobang MIAO(NEC)" w:date="2022-09-22T16:36:00Z">
              <w:r>
                <w:rPr>
                  <w:i/>
                  <w:iCs/>
                  <w:sz w:val="20"/>
                  <w:szCs w:val="20"/>
                  <w:lang w:val="en-GB"/>
                </w:rPr>
                <w:t>sl-OptionForCondition2-A-1</w:t>
              </w:r>
            </w:ins>
            <w:del w:id="918" w:author="Zhaobang MIAO(NEC)" w:date="2022-09-22T16:36:00Z">
              <w:r>
                <w:rPr>
                  <w:i/>
                  <w:iCs/>
                  <w:sz w:val="20"/>
                  <w:szCs w:val="20"/>
                  <w:lang w:val="en-GB"/>
                </w:rPr>
                <w:delText>optionForCondition2A1Scheme2</w:delText>
              </w:r>
            </w:del>
            <w:r>
              <w:rPr>
                <w:sz w:val="20"/>
                <w:szCs w:val="20"/>
                <w:lang w:val="en-GB"/>
              </w:rPr>
              <w:t xml:space="preserve"> to determine </w:t>
            </w:r>
            <w:r>
              <w:rPr>
                <w:sz w:val="20"/>
                <w:szCs w:val="20"/>
              </w:rPr>
              <w:t>conflict of reserved resources</w:t>
            </w:r>
            <w:r>
              <w:rPr>
                <w:sz w:val="20"/>
                <w:szCs w:val="20"/>
                <w:lang w:val="en-GB"/>
              </w:rPr>
              <w:t xml:space="preserve"> in a resource pool</w:t>
            </w:r>
          </w:p>
          <w:p w14:paraId="386C2F1A" w14:textId="77777777" w:rsidR="00AE0DD1" w:rsidRDefault="002D6EA7">
            <w:pPr>
              <w:spacing w:after="180"/>
              <w:ind w:left="568" w:hanging="284"/>
              <w:rPr>
                <w:sz w:val="20"/>
                <w:szCs w:val="20"/>
              </w:rPr>
            </w:pPr>
            <w:r>
              <w:rPr>
                <w:sz w:val="20"/>
                <w:szCs w:val="20"/>
              </w:rPr>
              <w:t>-</w:t>
            </w:r>
            <w:r>
              <w:rPr>
                <w:sz w:val="20"/>
                <w:szCs w:val="20"/>
              </w:rPr>
              <w:tab/>
              <w:t xml:space="preserve">if </w:t>
            </w:r>
            <w:ins w:id="919" w:author="Zhaobang MIAO(NEC)" w:date="2022-09-22T16:36:00Z">
              <w:r>
                <w:rPr>
                  <w:i/>
                  <w:iCs/>
                  <w:sz w:val="20"/>
                  <w:szCs w:val="20"/>
                </w:rPr>
                <w:t>sl-OptionForCondition2-A-1</w:t>
              </w:r>
            </w:ins>
            <w:del w:id="920" w:author="Zhaobang MIAO(NEC)" w:date="2022-09-22T16:36:00Z">
              <w:r>
                <w:rPr>
                  <w:i/>
                  <w:iCs/>
                  <w:sz w:val="20"/>
                  <w:szCs w:val="20"/>
                </w:rPr>
                <w:delText>optionForCondition2A1Scheme2</w:delText>
              </w:r>
            </w:del>
            <w:r>
              <w:rPr>
                <w:sz w:val="20"/>
                <w:szCs w:val="20"/>
              </w:rPr>
              <w:t xml:space="preserve"> = '</w:t>
            </w:r>
            <w:del w:id="921" w:author="Zhaobang MIAO(NEC)" w:date="2022-09-22T16:37:00Z">
              <w:r>
                <w:rPr>
                  <w:sz w:val="20"/>
                  <w:szCs w:val="20"/>
                </w:rPr>
                <w:delText>RSRP-ThresPerPriorities</w:delText>
              </w:r>
            </w:del>
            <w:ins w:id="922" w:author="Zhaobang MIAO(NEC)" w:date="2022-09-22T16:37:00Z">
              <w:r>
                <w:rPr>
                  <w:sz w:val="20"/>
                  <w:szCs w:val="20"/>
                </w:rPr>
                <w:t>0</w:t>
              </w:r>
            </w:ins>
            <w:r>
              <w:rPr>
                <w:sz w:val="20"/>
                <w:szCs w:val="20"/>
              </w:rPr>
              <w:t xml:space="preserve">', the first UE can be provided by, </w:t>
            </w:r>
            <w:ins w:id="923" w:author="Zhaobang MIAO(NEC)" w:date="2022-09-22T16:45:00Z">
              <w:r>
                <w:rPr>
                  <w:i/>
                  <w:sz w:val="20"/>
                  <w:szCs w:val="20"/>
                </w:rPr>
                <w:t>sl-Thres-RSRP-List</w:t>
              </w:r>
            </w:ins>
            <w:del w:id="924" w:author="Zhaobang MIAO(NEC)" w:date="2022-09-22T16:45:00Z">
              <w:r>
                <w:rPr>
                  <w:i/>
                  <w:sz w:val="20"/>
                  <w:szCs w:val="20"/>
                </w:rPr>
                <w:delText>ThresPSSCH-RSRP-List</w:delText>
              </w:r>
            </w:del>
            <w:r>
              <w:rPr>
                <w:i/>
                <w:sz w:val="20"/>
                <w:szCs w:val="20"/>
              </w:rPr>
              <w:t xml:space="preserve"> </w:t>
            </w:r>
            <m:oMath>
              <m:r>
                <w:rPr>
                  <w:rFonts w:ascii="Cambria Math" w:hAnsi="Cambria Math"/>
                  <w:sz w:val="20"/>
                  <w:szCs w:val="20"/>
                </w:rPr>
                <m:t>Th</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i</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j</m:t>
                      </m:r>
                    </m:sub>
                  </m:sSub>
                </m:e>
              </m:d>
            </m:oMath>
            <w:r>
              <w:rPr>
                <w:sz w:val="20"/>
                <w:szCs w:val="20"/>
              </w:rPr>
              <w:t xml:space="preserve">, a list of RSRP thresholds for each priority combination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i</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j</m:t>
                      </m:r>
                    </m:sub>
                  </m:sSub>
                </m:e>
              </m:d>
            </m:oMath>
            <w:r>
              <w:rPr>
                <w:sz w:val="20"/>
                <w:szCs w:val="20"/>
              </w:rPr>
              <w:t xml:space="preserve"> [6, TS 38.214]</w:t>
            </w:r>
          </w:p>
          <w:p w14:paraId="2957CC11" w14:textId="77777777" w:rsidR="00AE0DD1" w:rsidRDefault="002D6EA7">
            <w:pPr>
              <w:spacing w:after="180"/>
              <w:ind w:left="851" w:hanging="284"/>
              <w:rPr>
                <w:sz w:val="20"/>
                <w:szCs w:val="20"/>
              </w:rPr>
            </w:pPr>
            <w:r>
              <w:rPr>
                <w:sz w:val="20"/>
                <w:szCs w:val="20"/>
              </w:rPr>
              <w:t>-</w:t>
            </w:r>
            <w:r>
              <w:rPr>
                <w:sz w:val="20"/>
                <w:szCs w:val="20"/>
              </w:rPr>
              <w:tab/>
              <w:t>if the first UE is an intended receiver for PSSCH in a reserved resource of the second UE, the first UE determines a resource conflict if the RSRP [6, TS 38.214] of the third UE is above a threshold</w:t>
            </w:r>
            <m:oMath>
              <m:r>
                <w:rPr>
                  <w:rFonts w:ascii="Cambria Math" w:hAnsi="Cambria Math"/>
                  <w:sz w:val="20"/>
                  <w:szCs w:val="20"/>
                </w:rPr>
                <m:t xml:space="preserve"> </m:t>
              </m:r>
              <m:r>
                <w:rPr>
                  <w:rFonts w:ascii="Cambria Math" w:hAnsi="Cambria Math"/>
                  <w:sz w:val="20"/>
                  <w:szCs w:val="20"/>
                  <w:lang w:val="zh-CN"/>
                </w:rPr>
                <m:t>T</m:t>
              </m:r>
              <m:r>
                <w:rPr>
                  <w:rFonts w:ascii="Cambria Math" w:hAnsi="Cambria Math"/>
                  <w:sz w:val="20"/>
                  <w:szCs w:val="20"/>
                </w:rPr>
                <m:t>h</m:t>
              </m:r>
              <m:d>
                <m:dPr>
                  <m:ctrlPr>
                    <w:rPr>
                      <w:rFonts w:ascii="Cambria Math" w:hAnsi="Cambria Math"/>
                      <w:i/>
                      <w:sz w:val="20"/>
                      <w:szCs w:val="20"/>
                      <w:lang w:val="zh-CN"/>
                    </w:rPr>
                  </m:ctrlPr>
                </m:dPr>
                <m:e>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1</m:t>
                      </m:r>
                    </m:sub>
                  </m:sSub>
                </m:e>
              </m:d>
            </m:oMath>
          </w:p>
          <w:p w14:paraId="283C76ED" w14:textId="77777777" w:rsidR="00AE0DD1" w:rsidRDefault="002D6EA7">
            <w:pPr>
              <w:spacing w:after="180"/>
              <w:ind w:left="851" w:hanging="284"/>
              <w:rPr>
                <w:sz w:val="20"/>
                <w:szCs w:val="20"/>
              </w:rPr>
            </w:pPr>
            <w:r>
              <w:rPr>
                <w:sz w:val="20"/>
                <w:szCs w:val="20"/>
              </w:rPr>
              <w:t>-</w:t>
            </w:r>
            <w:r>
              <w:rPr>
                <w:sz w:val="20"/>
                <w:szCs w:val="20"/>
              </w:rPr>
              <w:tab/>
              <w:t>if the first UE is an intended receiver for PSSCH in a reserved resource of the third UE, the first UE determines a resource conflict if the RSRP of the second UE is above a threshold</w:t>
            </w:r>
            <m:oMath>
              <m:r>
                <w:rPr>
                  <w:rFonts w:ascii="Cambria Math" w:hAnsi="Cambria Math"/>
                  <w:sz w:val="20"/>
                  <w:szCs w:val="20"/>
                </w:rPr>
                <m:t xml:space="preserve"> </m:t>
              </m:r>
              <m:r>
                <w:rPr>
                  <w:rFonts w:ascii="Cambria Math" w:hAnsi="Cambria Math"/>
                  <w:sz w:val="20"/>
                  <w:szCs w:val="20"/>
                  <w:lang w:val="zh-CN"/>
                </w:rPr>
                <m:t>T</m:t>
              </m:r>
              <m:r>
                <w:rPr>
                  <w:rFonts w:ascii="Cambria Math" w:hAnsi="Cambria Math"/>
                  <w:sz w:val="20"/>
                  <w:szCs w:val="20"/>
                </w:rPr>
                <m:t>h</m:t>
              </m:r>
              <m:d>
                <m:dPr>
                  <m:ctrlPr>
                    <w:rPr>
                      <w:rFonts w:ascii="Cambria Math" w:hAnsi="Cambria Math"/>
                      <w:i/>
                      <w:sz w:val="20"/>
                      <w:szCs w:val="20"/>
                      <w:lang w:val="zh-CN"/>
                    </w:rPr>
                  </m:ctrlPr>
                </m:dPr>
                <m:e>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2</m:t>
                      </m:r>
                    </m:sub>
                  </m:sSub>
                </m:e>
              </m:d>
            </m:oMath>
          </w:p>
          <w:p w14:paraId="32AB3844" w14:textId="77777777" w:rsidR="00AE0DD1" w:rsidRDefault="002D6EA7">
            <w:pPr>
              <w:spacing w:after="180"/>
              <w:ind w:left="568" w:hanging="284"/>
              <w:rPr>
                <w:sz w:val="20"/>
                <w:szCs w:val="20"/>
              </w:rPr>
            </w:pPr>
            <w:r>
              <w:rPr>
                <w:sz w:val="20"/>
                <w:szCs w:val="20"/>
              </w:rPr>
              <w:lastRenderedPageBreak/>
              <w:t>-</w:t>
            </w:r>
            <w:r>
              <w:rPr>
                <w:sz w:val="20"/>
                <w:szCs w:val="20"/>
              </w:rPr>
              <w:tab/>
              <w:t xml:space="preserve">if </w:t>
            </w:r>
            <w:ins w:id="925" w:author="Zhaobang MIAO(NEC)" w:date="2022-09-22T16:37:00Z">
              <w:r>
                <w:rPr>
                  <w:i/>
                  <w:iCs/>
                  <w:sz w:val="20"/>
                  <w:szCs w:val="20"/>
                </w:rPr>
                <w:t>sl-OptionForCondition2-A-1</w:t>
              </w:r>
            </w:ins>
            <w:del w:id="926" w:author="Zhaobang MIAO(NEC)" w:date="2022-09-22T16:37:00Z">
              <w:r>
                <w:rPr>
                  <w:i/>
                  <w:iCs/>
                  <w:sz w:val="20"/>
                  <w:szCs w:val="20"/>
                </w:rPr>
                <w:delText>optionForCondition2A1Scheme2</w:delText>
              </w:r>
            </w:del>
            <w:r>
              <w:rPr>
                <w:sz w:val="20"/>
                <w:szCs w:val="20"/>
              </w:rPr>
              <w:t xml:space="preserve"> = '</w:t>
            </w:r>
            <w:del w:id="927" w:author="Zhaobang MIAO(NEC)" w:date="2022-09-22T16:37:00Z">
              <w:r>
                <w:rPr>
                  <w:sz w:val="20"/>
                  <w:szCs w:val="20"/>
                </w:rPr>
                <w:delText>RSRP-ThresWithRsrpMeasurement</w:delText>
              </w:r>
            </w:del>
            <w:ins w:id="928" w:author="Zhaobang MIAO(NEC)" w:date="2022-09-22T16:37:00Z">
              <w:r>
                <w:rPr>
                  <w:sz w:val="20"/>
                  <w:szCs w:val="20"/>
                </w:rPr>
                <w:t>1</w:t>
              </w:r>
            </w:ins>
            <w:r>
              <w:rPr>
                <w:sz w:val="20"/>
                <w:szCs w:val="20"/>
              </w:rPr>
              <w:t xml:space="preserve">', the first UE can be provided a value </w:t>
            </w:r>
            <w:ins w:id="929" w:author="Zhaobang MIAO(NEC)" w:date="2022-09-29T14:22:00Z">
              <m:oMath>
                <m:r>
                  <w:rPr>
                    <w:rFonts w:ascii="Cambria Math" w:hAnsi="Cambria Math"/>
                    <w:sz w:val="20"/>
                    <w:szCs w:val="20"/>
                  </w:rPr>
                  <m:t>deltaRSRPThresh</m:t>
                </m:r>
              </m:oMath>
            </w:ins>
            <w:del w:id="930" w:author="Zhaobang MIAO(NEC)" w:date="2022-09-29T14:22:00Z">
              <m:oMath>
                <m:r>
                  <w:rPr>
                    <w:rFonts w:ascii="Cambria Math" w:hAnsi="Cambria Math"/>
                    <w:sz w:val="20"/>
                    <w:szCs w:val="20"/>
                  </w:rPr>
                  <m:t>Delta_Th</m:t>
                </m:r>
              </m:oMath>
            </w:del>
            <w:r>
              <w:rPr>
                <w:sz w:val="20"/>
                <w:szCs w:val="20"/>
              </w:rPr>
              <w:t xml:space="preserve"> by </w:t>
            </w:r>
            <w:ins w:id="931" w:author="Zhaobang MIAO(NEC)" w:date="2022-09-29T14:22:00Z">
              <w:r>
                <w:rPr>
                  <w:i/>
                  <w:iCs/>
                  <w:sz w:val="20"/>
                  <w:szCs w:val="20"/>
                </w:rPr>
                <w:t>sl-DeltaRSRP-Thresh</w:t>
              </w:r>
            </w:ins>
            <w:del w:id="932" w:author="Zhaobang MIAO(NEC)" w:date="2022-09-29T14:22:00Z">
              <w:r>
                <w:rPr>
                  <w:i/>
                  <w:iCs/>
                  <w:sz w:val="20"/>
                  <w:szCs w:val="20"/>
                </w:rPr>
                <w:delText>deltaRSRPThresh</w:delText>
              </w:r>
            </w:del>
          </w:p>
          <w:p w14:paraId="6D9A5E32" w14:textId="77777777" w:rsidR="00AE0DD1" w:rsidRDefault="002D6EA7">
            <w:pPr>
              <w:spacing w:after="180"/>
              <w:ind w:left="851" w:hanging="284"/>
              <w:rPr>
                <w:sz w:val="20"/>
                <w:szCs w:val="20"/>
              </w:rPr>
            </w:pPr>
            <w:r>
              <w:rPr>
                <w:sz w:val="20"/>
                <w:szCs w:val="20"/>
              </w:rPr>
              <w:t>-</w:t>
            </w:r>
            <w:r>
              <w:rPr>
                <w:sz w:val="20"/>
                <w:szCs w:val="20"/>
              </w:rPr>
              <w:tab/>
              <w:t xml:space="preserve">if the first UE is an intended receiver for PSSCH in a reserved resource of the second UE, the first UE determines a resource conflict if </w:t>
            </w:r>
            <m:oMath>
              <m:r>
                <w:rPr>
                  <w:rFonts w:ascii="Cambria Math" w:hAnsi="Cambria Math"/>
                  <w:sz w:val="20"/>
                  <w:szCs w:val="20"/>
                  <w:lang w:val="zh-CN"/>
                </w:rPr>
                <m:t>RSR</m:t>
              </m:r>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2</m:t>
                  </m:r>
                </m:sub>
              </m:sSub>
              <m:r>
                <w:rPr>
                  <w:rFonts w:ascii="Cambria Math" w:hAnsi="Cambria Math"/>
                  <w:sz w:val="20"/>
                  <w:szCs w:val="20"/>
                </w:rPr>
                <m:t>&gt;</m:t>
              </m:r>
              <m:r>
                <w:rPr>
                  <w:rFonts w:ascii="Cambria Math" w:hAnsi="Cambria Math"/>
                  <w:sz w:val="20"/>
                  <w:szCs w:val="20"/>
                  <w:lang w:val="zh-CN"/>
                </w:rPr>
                <m:t>RSR</m:t>
              </m:r>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1</m:t>
                  </m:r>
                </m:sub>
              </m:sSub>
              <m:r>
                <w:rPr>
                  <w:rFonts w:ascii="Cambria Math" w:hAnsi="Cambria Math"/>
                  <w:sz w:val="20"/>
                  <w:szCs w:val="20"/>
                </w:rPr>
                <m:t>+</m:t>
              </m:r>
              <m:r>
                <w:rPr>
                  <w:rFonts w:ascii="Cambria Math" w:hAnsi="Cambria Math"/>
                  <w:sz w:val="20"/>
                  <w:szCs w:val="20"/>
                  <w:lang w:val="zh-CN"/>
                </w:rPr>
                <m:t>Delta</m:t>
              </m:r>
              <m:r>
                <w:rPr>
                  <w:rFonts w:ascii="Cambria Math" w:hAnsi="Cambria Math"/>
                  <w:sz w:val="20"/>
                  <w:szCs w:val="20"/>
                </w:rPr>
                <m:t>_</m:t>
              </m:r>
              <m:r>
                <w:rPr>
                  <w:rFonts w:ascii="Cambria Math" w:hAnsi="Cambria Math"/>
                  <w:sz w:val="20"/>
                  <w:szCs w:val="20"/>
                  <w:lang w:val="zh-CN"/>
                </w:rPr>
                <m:t>T</m:t>
              </m:r>
              <m:r>
                <w:rPr>
                  <w:rFonts w:ascii="Cambria Math" w:hAnsi="Cambria Math"/>
                  <w:sz w:val="20"/>
                  <w:szCs w:val="20"/>
                </w:rPr>
                <m:t>h</m:t>
              </m:r>
            </m:oMath>
            <w:r>
              <w:rPr>
                <w:sz w:val="20"/>
                <w:szCs w:val="20"/>
              </w:rPr>
              <w:t xml:space="preserve">, where </w:t>
            </w:r>
            <m:oMath>
              <m:r>
                <w:rPr>
                  <w:rFonts w:ascii="Cambria Math" w:hAnsi="Cambria Math"/>
                  <w:sz w:val="20"/>
                  <w:szCs w:val="20"/>
                  <w:lang w:val="zh-CN"/>
                </w:rPr>
                <m:t>RSR</m:t>
              </m:r>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1</m:t>
                  </m:r>
                </m:sub>
              </m:sSub>
            </m:oMath>
            <w:r>
              <w:rPr>
                <w:sz w:val="20"/>
                <w:szCs w:val="20"/>
              </w:rPr>
              <w:t xml:space="preserve"> and </w:t>
            </w:r>
            <m:oMath>
              <m:r>
                <w:rPr>
                  <w:rFonts w:ascii="Cambria Math" w:hAnsi="Cambria Math"/>
                  <w:sz w:val="20"/>
                  <w:szCs w:val="20"/>
                  <w:lang w:val="zh-CN"/>
                </w:rPr>
                <m:t>RSR</m:t>
              </m:r>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2</m:t>
                  </m:r>
                </m:sub>
              </m:sSub>
            </m:oMath>
            <w:r>
              <w:rPr>
                <w:sz w:val="20"/>
                <w:szCs w:val="20"/>
              </w:rPr>
              <w:t xml:space="preserve"> are the RSRP measurements from the first UE for the second UE and the third UE, respectively</w:t>
            </w:r>
          </w:p>
          <w:p w14:paraId="561C87AB" w14:textId="77777777" w:rsidR="00AE0DD1" w:rsidRDefault="002D6EA7">
            <w:pPr>
              <w:spacing w:after="180"/>
              <w:ind w:left="851" w:hanging="284"/>
              <w:rPr>
                <w:sz w:val="20"/>
                <w:szCs w:val="20"/>
              </w:rPr>
            </w:pPr>
            <w:r>
              <w:rPr>
                <w:sz w:val="20"/>
                <w:szCs w:val="20"/>
              </w:rPr>
              <w:t>-</w:t>
            </w:r>
            <w:r>
              <w:rPr>
                <w:sz w:val="20"/>
                <w:szCs w:val="20"/>
              </w:rPr>
              <w:tab/>
              <w:t xml:space="preserve">if the first UE is an intended receiver for PSSCH in a reserved resource of the third UE, the first UE determines a resource conflict if </w:t>
            </w:r>
            <m:oMath>
              <m:r>
                <w:rPr>
                  <w:rFonts w:ascii="Cambria Math" w:hAnsi="Cambria Math"/>
                  <w:sz w:val="20"/>
                  <w:szCs w:val="20"/>
                  <w:lang w:val="zh-CN"/>
                </w:rPr>
                <m:t>RSR</m:t>
              </m:r>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1</m:t>
                  </m:r>
                </m:sub>
              </m:sSub>
              <m:r>
                <w:rPr>
                  <w:rFonts w:ascii="Cambria Math" w:hAnsi="Cambria Math"/>
                  <w:sz w:val="20"/>
                  <w:szCs w:val="20"/>
                </w:rPr>
                <m:t>&gt;</m:t>
              </m:r>
              <m:r>
                <w:rPr>
                  <w:rFonts w:ascii="Cambria Math" w:hAnsi="Cambria Math"/>
                  <w:sz w:val="20"/>
                  <w:szCs w:val="20"/>
                  <w:lang w:val="zh-CN"/>
                </w:rPr>
                <m:t>RSR</m:t>
              </m:r>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2</m:t>
                  </m:r>
                </m:sub>
              </m:sSub>
              <m:r>
                <w:rPr>
                  <w:rFonts w:ascii="Cambria Math" w:hAnsi="Cambria Math"/>
                  <w:sz w:val="20"/>
                  <w:szCs w:val="20"/>
                </w:rPr>
                <m:t>+</m:t>
              </m:r>
              <m:r>
                <w:rPr>
                  <w:rFonts w:ascii="Cambria Math" w:hAnsi="Cambria Math"/>
                  <w:sz w:val="20"/>
                  <w:szCs w:val="20"/>
                  <w:lang w:val="zh-CN"/>
                </w:rPr>
                <m:t>Delta</m:t>
              </m:r>
              <m:r>
                <w:rPr>
                  <w:rFonts w:ascii="Cambria Math" w:hAnsi="Cambria Math"/>
                  <w:sz w:val="20"/>
                  <w:szCs w:val="20"/>
                </w:rPr>
                <m:t>_</m:t>
              </m:r>
              <m:r>
                <w:rPr>
                  <w:rFonts w:ascii="Cambria Math" w:hAnsi="Cambria Math"/>
                  <w:sz w:val="20"/>
                  <w:szCs w:val="20"/>
                  <w:lang w:val="zh-CN"/>
                </w:rPr>
                <m:t>T</m:t>
              </m:r>
              <m:r>
                <w:rPr>
                  <w:rFonts w:ascii="Cambria Math" w:hAnsi="Cambria Math"/>
                  <w:sz w:val="20"/>
                  <w:szCs w:val="20"/>
                </w:rPr>
                <m:t>h</m:t>
              </m:r>
            </m:oMath>
          </w:p>
          <w:p w14:paraId="1F8D8D5B" w14:textId="77777777" w:rsidR="00AE0DD1" w:rsidRDefault="002D6EA7">
            <w:pPr>
              <w:spacing w:after="180"/>
              <w:rPr>
                <w:sz w:val="20"/>
                <w:szCs w:val="20"/>
                <w:lang w:val="en-GB"/>
              </w:rPr>
            </w:pPr>
            <w:r>
              <w:rPr>
                <w:sz w:val="20"/>
                <w:szCs w:val="20"/>
                <w:lang w:val="en-GB"/>
              </w:rPr>
              <w:t xml:space="preserve">If a UE transmits a PSFCH with conflict information corresponding to a reserved resource indicated in an SCI format 1-A, the UE transmits the PSFCH in the resource pool in a slot determined based on </w:t>
            </w:r>
            <w:ins w:id="933" w:author="Zhaobang MIAO(NEC)" w:date="2022-09-22T16:37:00Z">
              <w:r>
                <w:rPr>
                  <w:i/>
                  <w:sz w:val="20"/>
                  <w:szCs w:val="20"/>
                  <w:lang w:val="en-GB"/>
                </w:rPr>
                <w:t>sl-PSFCH-Occasion</w:t>
              </w:r>
            </w:ins>
            <w:del w:id="934" w:author="Zhaobang MIAO(NEC)" w:date="2022-09-22T16:37:00Z">
              <w:r>
                <w:rPr>
                  <w:i/>
                  <w:sz w:val="20"/>
                  <w:szCs w:val="20"/>
                  <w:lang w:val="en-GB"/>
                </w:rPr>
                <w:delText>PSFCHOccasionScheme2</w:delText>
              </w:r>
            </w:del>
          </w:p>
          <w:p w14:paraId="1474948F" w14:textId="77777777" w:rsidR="00AE0DD1" w:rsidRDefault="002D6EA7">
            <w:pPr>
              <w:spacing w:after="180"/>
              <w:ind w:left="568" w:hanging="284"/>
              <w:rPr>
                <w:sz w:val="20"/>
                <w:szCs w:val="20"/>
              </w:rPr>
            </w:pPr>
            <w:r>
              <w:rPr>
                <w:sz w:val="20"/>
                <w:szCs w:val="20"/>
              </w:rPr>
              <w:t>-</w:t>
            </w:r>
            <w:r>
              <w:rPr>
                <w:sz w:val="20"/>
                <w:szCs w:val="20"/>
              </w:rPr>
              <w:tab/>
              <w:t xml:space="preserve">If </w:t>
            </w:r>
            <w:ins w:id="935" w:author="Zhaobang MIAO(NEC)" w:date="2022-09-22T16:38:00Z">
              <w:r>
                <w:rPr>
                  <w:i/>
                  <w:iCs/>
                  <w:sz w:val="20"/>
                  <w:szCs w:val="20"/>
                </w:rPr>
                <w:t>sl-PSFCH-Occasion</w:t>
              </w:r>
            </w:ins>
            <w:del w:id="936" w:author="Zhaobang MIAO(NEC)" w:date="2022-09-22T16:38:00Z">
              <w:r>
                <w:rPr>
                  <w:i/>
                  <w:iCs/>
                  <w:sz w:val="20"/>
                  <w:szCs w:val="20"/>
                </w:rPr>
                <w:delText>PSFCHOccasionScheme2</w:delText>
              </w:r>
            </w:del>
            <w:r>
              <w:rPr>
                <w:sz w:val="20"/>
                <w:szCs w:val="20"/>
              </w:rPr>
              <w:t xml:space="preserve"> = </w:t>
            </w:r>
            <w:del w:id="937" w:author="Zhaobang MIAO(NEC)" w:date="2022-09-22T16:38:00Z">
              <w:r>
                <w:rPr>
                  <w:sz w:val="20"/>
                  <w:szCs w:val="20"/>
                </w:rPr>
                <w:delText>'</w:delText>
              </w:r>
              <w:r>
                <w:rPr>
                  <w:iCs/>
                  <w:sz w:val="20"/>
                  <w:szCs w:val="20"/>
                </w:rPr>
                <w:delText>followSCI</w:delText>
              </w:r>
              <w:r>
                <w:rPr>
                  <w:sz w:val="20"/>
                  <w:szCs w:val="20"/>
                </w:rPr>
                <w:delText>'</w:delText>
              </w:r>
            </w:del>
            <w:ins w:id="938" w:author="Zhaobang MIAO(NEC)" w:date="2022-09-22T16:38:00Z">
              <w:r>
                <w:rPr>
                  <w:sz w:val="20"/>
                  <w:szCs w:val="20"/>
                </w:rPr>
                <w:t>'</w:t>
              </w:r>
              <w:r>
                <w:rPr>
                  <w:iCs/>
                  <w:sz w:val="20"/>
                  <w:szCs w:val="20"/>
                </w:rPr>
                <w:t>0</w:t>
              </w:r>
              <w:r>
                <w:rPr>
                  <w:sz w:val="20"/>
                  <w:szCs w:val="20"/>
                </w:rPr>
                <w:t>'</w:t>
              </w:r>
            </w:ins>
            <w:r>
              <w:rPr>
                <w:sz w:val="20"/>
                <w:szCs w:val="20"/>
              </w:rPr>
              <w:t xml:space="preserve">, the UE transmits the PSFCH in a first slot that includes PSFCH resources and is at least a number of slots, provided by </w:t>
            </w:r>
            <w:r>
              <w:rPr>
                <w:i/>
                <w:iCs/>
                <w:sz w:val="20"/>
                <w:szCs w:val="20"/>
              </w:rPr>
              <w:t>sl-</w:t>
            </w:r>
            <w:r>
              <w:rPr>
                <w:i/>
                <w:sz w:val="20"/>
                <w:szCs w:val="20"/>
              </w:rPr>
              <w:t>MinTimeGapPSFCH</w:t>
            </w:r>
            <w:r>
              <w:rPr>
                <w:sz w:val="20"/>
                <w:szCs w:val="20"/>
              </w:rPr>
              <w:t xml:space="preserve">, of the resource pool after a slot of a PSCCH reception that provides the SCI format 1-A. The PSFCH resource is in a slot that is at least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3</m:t>
                  </m:r>
                </m:sub>
              </m:sSub>
            </m:oMath>
            <w:r>
              <w:rPr>
                <w:sz w:val="20"/>
                <w:szCs w:val="20"/>
              </w:rPr>
              <w:t xml:space="preserve"> slots [6, TS 38.214] before the resource associated with the conflict information; otherwise, the UE does not transmit the PSFCH with conflict information.</w:t>
            </w:r>
          </w:p>
          <w:p w14:paraId="5773E3C7" w14:textId="77777777" w:rsidR="00AE0DD1" w:rsidRDefault="002D6EA7">
            <w:pPr>
              <w:spacing w:after="180"/>
              <w:ind w:left="568" w:hanging="284"/>
              <w:rPr>
                <w:sz w:val="20"/>
                <w:szCs w:val="20"/>
              </w:rPr>
            </w:pPr>
            <w:r>
              <w:rPr>
                <w:sz w:val="20"/>
                <w:szCs w:val="20"/>
              </w:rPr>
              <w:t>-</w:t>
            </w:r>
            <w:r>
              <w:rPr>
                <w:sz w:val="20"/>
                <w:szCs w:val="20"/>
              </w:rPr>
              <w:tab/>
              <w:t xml:space="preserve">If </w:t>
            </w:r>
            <w:ins w:id="939" w:author="Zhaobang MIAO(NEC)" w:date="2022-09-22T16:38:00Z">
              <w:r>
                <w:rPr>
                  <w:i/>
                  <w:iCs/>
                  <w:sz w:val="20"/>
                  <w:szCs w:val="20"/>
                </w:rPr>
                <w:t>sl-PSFCH-Occasion</w:t>
              </w:r>
            </w:ins>
            <w:del w:id="940" w:author="Zhaobang MIAO(NEC)" w:date="2022-09-22T16:38:00Z">
              <w:r>
                <w:rPr>
                  <w:i/>
                  <w:iCs/>
                  <w:sz w:val="20"/>
                  <w:szCs w:val="20"/>
                </w:rPr>
                <w:delText>PSFCHOccasionScheme2</w:delText>
              </w:r>
            </w:del>
            <w:r>
              <w:rPr>
                <w:sz w:val="20"/>
                <w:szCs w:val="20"/>
              </w:rPr>
              <w:t xml:space="preserve"> = </w:t>
            </w:r>
            <w:del w:id="941" w:author="Zhaobang MIAO(NEC)" w:date="2022-09-22T16:38:00Z">
              <w:r>
                <w:rPr>
                  <w:sz w:val="20"/>
                  <w:szCs w:val="20"/>
                </w:rPr>
                <w:delText>'</w:delText>
              </w:r>
              <w:r>
                <w:rPr>
                  <w:iCs/>
                  <w:sz w:val="20"/>
                  <w:szCs w:val="20"/>
                </w:rPr>
                <w:delText>followReservedResource</w:delText>
              </w:r>
              <w:r>
                <w:rPr>
                  <w:sz w:val="20"/>
                  <w:szCs w:val="20"/>
                </w:rPr>
                <w:delText>'</w:delText>
              </w:r>
            </w:del>
            <w:ins w:id="942" w:author="Zhaobang MIAO(NEC)" w:date="2022-09-22T16:38:00Z">
              <w:r>
                <w:rPr>
                  <w:sz w:val="20"/>
                  <w:szCs w:val="20"/>
                </w:rPr>
                <w:t>'</w:t>
              </w:r>
              <w:r>
                <w:rPr>
                  <w:iCs/>
                  <w:sz w:val="20"/>
                  <w:szCs w:val="20"/>
                </w:rPr>
                <w:t>1</w:t>
              </w:r>
              <w:r>
                <w:rPr>
                  <w:sz w:val="20"/>
                  <w:szCs w:val="20"/>
                </w:rPr>
                <w:t>'</w:t>
              </w:r>
            </w:ins>
            <w:r>
              <w:rPr>
                <w:sz w:val="20"/>
                <w:szCs w:val="20"/>
              </w:rPr>
              <w:t xml:space="preserve">, the UE transmits the PSFCH in a latest slot that includes PSFCH resources and is at least </w:t>
            </w:r>
            <m:oMath>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rPr>
                    <m:t>3</m:t>
                  </m:r>
                </m:sub>
              </m:sSub>
            </m:oMath>
            <w:r>
              <w:rPr>
                <w:sz w:val="20"/>
                <w:szCs w:val="20"/>
              </w:rPr>
              <w:t xml:space="preserve"> slots before a slot of the resource associated with conflict information. The PSFCH resource is in a slot that is at least </w:t>
            </w:r>
            <w:r>
              <w:rPr>
                <w:rFonts w:cs="Times"/>
                <w:i/>
                <w:sz w:val="20"/>
                <w:szCs w:val="20"/>
              </w:rPr>
              <w:t>sl-MinTimeGapPSFCH</w:t>
            </w:r>
            <w:r>
              <w:rPr>
                <w:sz w:val="20"/>
                <w:szCs w:val="20"/>
              </w:rPr>
              <w:t xml:space="preserve"> slots after a slot of a PSCCH reception that provides the SCI format 1-A; otherwise, the UE does not transmit the PSFCH with conflict information.</w:t>
            </w:r>
          </w:p>
          <w:p w14:paraId="13F61B1E" w14:textId="77777777" w:rsidR="00AE0DD1" w:rsidRDefault="002D6EA7">
            <w:pPr>
              <w:keepNext/>
              <w:keepLines/>
              <w:spacing w:before="120" w:after="180"/>
              <w:ind w:left="1134" w:hanging="1134"/>
              <w:outlineLvl w:val="2"/>
              <w:rPr>
                <w:rFonts w:ascii="Arial" w:eastAsia="맑은 고딕" w:hAnsi="Arial"/>
                <w:sz w:val="28"/>
                <w:szCs w:val="20"/>
                <w:lang w:val="en-GB"/>
              </w:rPr>
            </w:pPr>
            <w:r>
              <w:rPr>
                <w:rFonts w:ascii="Arial" w:eastAsia="맑은 고딕" w:hAnsi="Arial"/>
                <w:sz w:val="28"/>
                <w:szCs w:val="20"/>
                <w:lang w:val="en-GB"/>
              </w:rPr>
              <w:t>16.3.1</w:t>
            </w:r>
            <w:r>
              <w:rPr>
                <w:rFonts w:ascii="Arial" w:eastAsia="맑은 고딕" w:hAnsi="Arial" w:hint="eastAsia"/>
                <w:sz w:val="28"/>
                <w:szCs w:val="20"/>
                <w:lang w:val="en-GB"/>
              </w:rPr>
              <w:tab/>
            </w:r>
            <w:r>
              <w:rPr>
                <w:rFonts w:ascii="Arial" w:eastAsia="맑은 고딕" w:hAnsi="Arial"/>
                <w:sz w:val="28"/>
                <w:szCs w:val="20"/>
                <w:lang w:val="en-GB"/>
              </w:rPr>
              <w:t xml:space="preserve">UE procedure for receiving PSFCH with control information </w:t>
            </w:r>
          </w:p>
          <w:p w14:paraId="637B0EDC" w14:textId="77777777" w:rsidR="00AE0DD1" w:rsidRDefault="002D6EA7">
            <w:pPr>
              <w:spacing w:after="180"/>
              <w:jc w:val="center"/>
              <w:rPr>
                <w:sz w:val="20"/>
                <w:szCs w:val="20"/>
                <w:lang w:eastAsia="zh-CN"/>
              </w:rPr>
            </w:pPr>
            <w:r>
              <w:rPr>
                <w:rFonts w:eastAsia="SimSun"/>
                <w:color w:val="FF0000"/>
                <w:sz w:val="20"/>
                <w:szCs w:val="20"/>
                <w:lang w:val="en-GB" w:eastAsia="en-US"/>
              </w:rPr>
              <w:t>&lt; Unchanged parts are omitted &gt;</w:t>
            </w:r>
          </w:p>
          <w:p w14:paraId="02F5FA46" w14:textId="77777777" w:rsidR="00AE0DD1" w:rsidRDefault="002D6EA7">
            <w:pPr>
              <w:spacing w:after="180"/>
              <w:rPr>
                <w:rFonts w:eastAsia="DengXian"/>
                <w:sz w:val="20"/>
                <w:szCs w:val="20"/>
              </w:rPr>
            </w:pPr>
            <w:r>
              <w:rPr>
                <w:sz w:val="20"/>
                <w:szCs w:val="20"/>
                <w:lang w:eastAsia="zh-CN"/>
              </w:rPr>
              <w:t xml:space="preserve">A UE that transmitted SCI format 1-A, indicating one or more reserved resources in a resource pool enabled by </w:t>
            </w:r>
            <w:ins w:id="943" w:author="Zhaobang MIAO(NEC)" w:date="2022-09-22T16:38:00Z">
              <w:r>
                <w:rPr>
                  <w:i/>
                  <w:sz w:val="20"/>
                  <w:szCs w:val="20"/>
                  <w:lang w:val="en-GB"/>
                </w:rPr>
                <w:t>sl-InterUE-CoordinationScheme2</w:t>
              </w:r>
            </w:ins>
            <w:del w:id="944" w:author="Zhaobang MIAO(NEC)" w:date="2022-09-22T16:38:00Z">
              <w:r>
                <w:rPr>
                  <w:i/>
                  <w:sz w:val="20"/>
                  <w:szCs w:val="20"/>
                  <w:lang w:val="en-GB"/>
                </w:rPr>
                <w:delText>inter-UECoordinationScheme2</w:delText>
              </w:r>
            </w:del>
            <w:r>
              <w:rPr>
                <w:sz w:val="20"/>
                <w:szCs w:val="20"/>
                <w:lang w:eastAsia="zh-CN"/>
              </w:rPr>
              <w:t xml:space="preserve">, attempts to receive associated PSFCH with conflict information in a resource pool </w:t>
            </w:r>
            <w:r>
              <w:rPr>
                <w:rFonts w:eastAsia="DengXian"/>
                <w:sz w:val="20"/>
                <w:szCs w:val="20"/>
              </w:rPr>
              <w:t>with</w:t>
            </w:r>
            <w:r>
              <w:rPr>
                <w:rFonts w:eastAsia="DengXian"/>
                <w:sz w:val="20"/>
                <w:szCs w:val="20"/>
                <w:lang w:val="en-GB"/>
              </w:rPr>
              <w:t xml:space="preserve"> PSFCH resources </w:t>
            </w:r>
            <w:r>
              <w:rPr>
                <w:rFonts w:eastAsia="DengXian"/>
                <w:sz w:val="20"/>
                <w:szCs w:val="20"/>
              </w:rPr>
              <w:t xml:space="preserve">that the UE </w:t>
            </w:r>
            <w:r>
              <w:rPr>
                <w:rFonts w:eastAsia="DengXian"/>
                <w:sz w:val="20"/>
                <w:szCs w:val="20"/>
                <w:lang w:val="en-GB"/>
              </w:rPr>
              <w:t>determine</w:t>
            </w:r>
            <w:r>
              <w:rPr>
                <w:rFonts w:eastAsia="DengXian"/>
                <w:sz w:val="20"/>
                <w:szCs w:val="20"/>
              </w:rPr>
              <w:t>s</w:t>
            </w:r>
            <w:r>
              <w:rPr>
                <w:rFonts w:eastAsia="DengXian"/>
                <w:sz w:val="20"/>
                <w:szCs w:val="20"/>
                <w:lang w:val="en-GB"/>
              </w:rPr>
              <w:t xml:space="preserve"> as described in clause 16.3.0</w:t>
            </w:r>
            <w:r>
              <w:rPr>
                <w:rFonts w:eastAsia="DengXian"/>
                <w:sz w:val="20"/>
                <w:szCs w:val="20"/>
              </w:rPr>
              <w:t>. If the UE determines presence of a resource conflict based on conflict information in a PSFCH reception, the UE reports the resource conflict to higher layers</w:t>
            </w:r>
          </w:p>
          <w:p w14:paraId="318EF592" w14:textId="77777777" w:rsidR="00AE0DD1" w:rsidRDefault="002D6EA7">
            <w:pPr>
              <w:spacing w:after="180"/>
              <w:ind w:left="568" w:hanging="284"/>
              <w:rPr>
                <w:rFonts w:eastAsia="DengXian"/>
                <w:sz w:val="20"/>
                <w:szCs w:val="20"/>
              </w:rPr>
            </w:pPr>
            <w:r>
              <w:rPr>
                <w:rFonts w:eastAsia="DengXian"/>
                <w:bCs/>
                <w:kern w:val="32"/>
                <w:sz w:val="20"/>
                <w:szCs w:val="20"/>
                <w:lang w:eastAsia="zh-CN"/>
              </w:rPr>
              <w:t>-</w:t>
            </w:r>
            <w:r>
              <w:rPr>
                <w:rFonts w:eastAsia="DengXian"/>
                <w:bCs/>
                <w:kern w:val="32"/>
                <w:sz w:val="20"/>
                <w:szCs w:val="20"/>
                <w:lang w:eastAsia="zh-CN"/>
              </w:rPr>
              <w:tab/>
              <w:t>if</w:t>
            </w:r>
            <w:r>
              <w:rPr>
                <w:sz w:val="20"/>
                <w:szCs w:val="20"/>
              </w:rPr>
              <w:t xml:space="preserve"> </w:t>
            </w:r>
            <w:ins w:id="945" w:author="Zhaobang MIAO(NEC)" w:date="2022-09-22T16:39:00Z">
              <w:r>
                <w:rPr>
                  <w:rFonts w:eastAsia="DengXian"/>
                  <w:i/>
                  <w:sz w:val="20"/>
                  <w:szCs w:val="20"/>
                </w:rPr>
                <w:t>sl-SlotLevelResourceExclusion</w:t>
              </w:r>
            </w:ins>
            <w:del w:id="946" w:author="Zhaobang MIAO(NEC)" w:date="2022-09-22T16:39:00Z">
              <w:r>
                <w:rPr>
                  <w:rFonts w:eastAsia="DengXian"/>
                  <w:i/>
                  <w:sz w:val="20"/>
                  <w:szCs w:val="20"/>
                </w:rPr>
                <w:delText>slotLevelResourceExclusionScheme2</w:delText>
              </w:r>
            </w:del>
            <w:r>
              <w:rPr>
                <w:sz w:val="20"/>
                <w:szCs w:val="20"/>
                <w:lang w:eastAsia="zh-CN"/>
              </w:rPr>
              <w:t xml:space="preserve"> is not provided, the UE reports resources overlapping with a next in time reserved resource indicated by the SCI format 1-A</w:t>
            </w:r>
          </w:p>
          <w:p w14:paraId="546FA6F9" w14:textId="77777777" w:rsidR="00AE0DD1" w:rsidRDefault="002D6EA7">
            <w:pPr>
              <w:spacing w:after="180"/>
              <w:ind w:left="568" w:hanging="284"/>
              <w:rPr>
                <w:rFonts w:eastAsia="DengXian"/>
                <w:sz w:val="20"/>
                <w:szCs w:val="20"/>
              </w:rPr>
            </w:pPr>
            <w:r>
              <w:rPr>
                <w:rFonts w:eastAsia="DengXian"/>
                <w:bCs/>
                <w:kern w:val="32"/>
                <w:sz w:val="20"/>
                <w:szCs w:val="20"/>
                <w:lang w:eastAsia="zh-CN"/>
              </w:rPr>
              <w:t>-</w:t>
            </w:r>
            <w:r>
              <w:rPr>
                <w:rFonts w:eastAsia="DengXian"/>
                <w:bCs/>
                <w:kern w:val="32"/>
                <w:sz w:val="20"/>
                <w:szCs w:val="20"/>
                <w:lang w:eastAsia="zh-CN"/>
              </w:rPr>
              <w:tab/>
              <w:t>if</w:t>
            </w:r>
            <w:r>
              <w:rPr>
                <w:sz w:val="20"/>
                <w:szCs w:val="20"/>
              </w:rPr>
              <w:t xml:space="preserve"> </w:t>
            </w:r>
            <w:ins w:id="947" w:author="Zhaobang MIAO(NEC)" w:date="2022-09-22T16:39:00Z">
              <w:r>
                <w:rPr>
                  <w:rFonts w:eastAsia="DengXian"/>
                  <w:i/>
                  <w:sz w:val="20"/>
                  <w:szCs w:val="20"/>
                </w:rPr>
                <w:t>sl-SlotLevelResourceExclusion</w:t>
              </w:r>
            </w:ins>
            <w:del w:id="948" w:author="Zhaobang MIAO(NEC)" w:date="2022-09-22T16:39:00Z">
              <w:r>
                <w:rPr>
                  <w:rFonts w:eastAsia="DengXian"/>
                  <w:i/>
                  <w:sz w:val="20"/>
                  <w:szCs w:val="20"/>
                </w:rPr>
                <w:delText>slotLevelResourceExclusionScheme2</w:delText>
              </w:r>
            </w:del>
            <w:r>
              <w:rPr>
                <w:sz w:val="20"/>
                <w:szCs w:val="20"/>
                <w:lang w:eastAsia="zh-CN"/>
              </w:rPr>
              <w:t xml:space="preserve"> is provided, the UE reports resources in a slot of a next in time reserved resource indicated by the SCI format 1-A</w:t>
            </w:r>
          </w:p>
          <w:p w14:paraId="5A65937E" w14:textId="77777777" w:rsidR="00AE0DD1" w:rsidRDefault="002D6EA7">
            <w:pPr>
              <w:spacing w:after="180"/>
              <w:rPr>
                <w:sz w:val="20"/>
                <w:szCs w:val="20"/>
                <w:lang w:val="en-GB"/>
              </w:rPr>
            </w:pPr>
            <w:r>
              <w:rPr>
                <w:sz w:val="20"/>
                <w:szCs w:val="20"/>
                <w:lang w:val="en-GB"/>
              </w:rPr>
              <w:t xml:space="preserve">If a UE receives a PSFCH with conflict information corresponding to a reserved resource indicated in an SCI format 1-A, the UE receives the PSFCH in the resource pool in a slot determined based on </w:t>
            </w:r>
            <w:ins w:id="949" w:author="Zhaobang MIAO(NEC)" w:date="2022-09-22T16:39:00Z">
              <w:r>
                <w:rPr>
                  <w:i/>
                  <w:sz w:val="20"/>
                  <w:szCs w:val="20"/>
                  <w:lang w:val="en-GB"/>
                </w:rPr>
                <w:t>sl-PSFCH-Occasion</w:t>
              </w:r>
            </w:ins>
            <w:del w:id="950" w:author="Zhaobang MIAO(NEC)" w:date="2022-09-22T16:39:00Z">
              <w:r>
                <w:rPr>
                  <w:i/>
                  <w:sz w:val="20"/>
                  <w:szCs w:val="20"/>
                  <w:lang w:val="en-GB"/>
                </w:rPr>
                <w:delText>PSFCHOccasionScheme2</w:delText>
              </w:r>
            </w:del>
          </w:p>
          <w:p w14:paraId="05D83E57" w14:textId="77777777" w:rsidR="00AE0DD1" w:rsidRDefault="002D6EA7">
            <w:pPr>
              <w:spacing w:after="180"/>
              <w:ind w:left="568" w:hanging="284"/>
              <w:rPr>
                <w:sz w:val="20"/>
                <w:szCs w:val="20"/>
              </w:rPr>
            </w:pPr>
            <w:r>
              <w:rPr>
                <w:sz w:val="20"/>
                <w:szCs w:val="20"/>
              </w:rPr>
              <w:t>-</w:t>
            </w:r>
            <w:r>
              <w:rPr>
                <w:sz w:val="20"/>
                <w:szCs w:val="20"/>
              </w:rPr>
              <w:tab/>
              <w:t xml:space="preserve">If </w:t>
            </w:r>
            <w:ins w:id="951" w:author="Zhaobang MIAO(NEC)" w:date="2022-09-22T16:39:00Z">
              <w:r>
                <w:rPr>
                  <w:i/>
                  <w:iCs/>
                  <w:sz w:val="20"/>
                  <w:szCs w:val="20"/>
                </w:rPr>
                <w:t>sl-PSFCH-Occasion</w:t>
              </w:r>
            </w:ins>
            <w:del w:id="952" w:author="Zhaobang MIAO(NEC)" w:date="2022-09-22T16:39:00Z">
              <w:r>
                <w:rPr>
                  <w:i/>
                  <w:iCs/>
                  <w:sz w:val="20"/>
                  <w:szCs w:val="20"/>
                </w:rPr>
                <w:delText>PSFCHOccasionScheme2</w:delText>
              </w:r>
            </w:del>
            <w:r>
              <w:rPr>
                <w:sz w:val="20"/>
                <w:szCs w:val="20"/>
              </w:rPr>
              <w:t xml:space="preserve"> = </w:t>
            </w:r>
            <w:del w:id="953" w:author="Zhaobang MIAO(NEC)" w:date="2022-09-22T16:39:00Z">
              <w:r>
                <w:rPr>
                  <w:sz w:val="20"/>
                  <w:szCs w:val="20"/>
                </w:rPr>
                <w:delText>'</w:delText>
              </w:r>
              <w:r>
                <w:rPr>
                  <w:iCs/>
                  <w:sz w:val="20"/>
                  <w:szCs w:val="20"/>
                </w:rPr>
                <w:delText>followSCI</w:delText>
              </w:r>
              <w:r>
                <w:rPr>
                  <w:sz w:val="20"/>
                  <w:szCs w:val="20"/>
                </w:rPr>
                <w:delText>'</w:delText>
              </w:r>
            </w:del>
            <w:ins w:id="954" w:author="Zhaobang MIAO(NEC)" w:date="2022-09-22T16:39:00Z">
              <w:r>
                <w:rPr>
                  <w:sz w:val="20"/>
                  <w:szCs w:val="20"/>
                </w:rPr>
                <w:t>'</w:t>
              </w:r>
              <w:r>
                <w:rPr>
                  <w:iCs/>
                  <w:sz w:val="20"/>
                  <w:szCs w:val="20"/>
                </w:rPr>
                <w:t>0</w:t>
              </w:r>
              <w:r>
                <w:rPr>
                  <w:sz w:val="20"/>
                  <w:szCs w:val="20"/>
                </w:rPr>
                <w:t>'</w:t>
              </w:r>
            </w:ins>
            <w:r>
              <w:rPr>
                <w:sz w:val="20"/>
                <w:szCs w:val="20"/>
              </w:rPr>
              <w:t xml:space="preserve">, the UE receives the PSFCH in a first slot that includes PSFCH resources and is at least a number of slots, provided by </w:t>
            </w:r>
            <w:r>
              <w:rPr>
                <w:i/>
                <w:iCs/>
                <w:sz w:val="20"/>
                <w:szCs w:val="20"/>
              </w:rPr>
              <w:t>sl-</w:t>
            </w:r>
            <w:r>
              <w:rPr>
                <w:i/>
                <w:sz w:val="20"/>
                <w:szCs w:val="20"/>
              </w:rPr>
              <w:t>MinTimeGapPSFCH</w:t>
            </w:r>
            <w:r>
              <w:rPr>
                <w:sz w:val="20"/>
                <w:szCs w:val="20"/>
              </w:rPr>
              <w:t xml:space="preserve">, of the resource pool after a slot of a PSCCH transmission that provides the SCI format 1-A. The PSFCH resource is in a slot that is at least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3</m:t>
                  </m:r>
                </m:sub>
              </m:sSub>
            </m:oMath>
            <w:r>
              <w:rPr>
                <w:sz w:val="20"/>
                <w:szCs w:val="20"/>
              </w:rPr>
              <w:t xml:space="preserve"> slots [6, TS 38.214] before the resource associated with the conflict information; otherwise, the UE does not receive the PSFCH with conflict information</w:t>
            </w:r>
          </w:p>
          <w:p w14:paraId="53DC42DB" w14:textId="77777777" w:rsidR="00AE0DD1" w:rsidRDefault="002D6EA7">
            <w:pPr>
              <w:spacing w:after="180"/>
              <w:rPr>
                <w:rFonts w:eastAsia="맑은 고딕"/>
                <w:color w:val="FF0000"/>
                <w:sz w:val="20"/>
                <w:szCs w:val="20"/>
                <w:lang w:val="en-GB"/>
              </w:rPr>
            </w:pPr>
            <w:r>
              <w:rPr>
                <w:sz w:val="20"/>
                <w:szCs w:val="20"/>
              </w:rPr>
              <w:t>-</w:t>
            </w:r>
            <w:r>
              <w:rPr>
                <w:sz w:val="20"/>
                <w:szCs w:val="20"/>
              </w:rPr>
              <w:tab/>
              <w:t xml:space="preserve">If </w:t>
            </w:r>
            <w:ins w:id="955" w:author="Zhaobang MIAO(NEC)" w:date="2022-09-22T16:40:00Z">
              <w:r>
                <w:rPr>
                  <w:i/>
                  <w:iCs/>
                  <w:sz w:val="20"/>
                  <w:szCs w:val="20"/>
                </w:rPr>
                <w:t>sl-PSFCH-Occasion</w:t>
              </w:r>
            </w:ins>
            <w:del w:id="956" w:author="Zhaobang MIAO(NEC)" w:date="2022-09-22T16:40:00Z">
              <w:r>
                <w:rPr>
                  <w:i/>
                  <w:iCs/>
                  <w:sz w:val="20"/>
                  <w:szCs w:val="20"/>
                </w:rPr>
                <w:delText>PSFCHOccasionScheme2</w:delText>
              </w:r>
            </w:del>
            <w:r>
              <w:rPr>
                <w:sz w:val="20"/>
                <w:szCs w:val="20"/>
              </w:rPr>
              <w:t xml:space="preserve"> = </w:t>
            </w:r>
            <w:del w:id="957" w:author="Zhaobang MIAO(NEC)" w:date="2022-09-22T16:40:00Z">
              <w:r>
                <w:rPr>
                  <w:sz w:val="20"/>
                  <w:szCs w:val="20"/>
                </w:rPr>
                <w:delText>'</w:delText>
              </w:r>
              <w:r>
                <w:rPr>
                  <w:iCs/>
                  <w:sz w:val="20"/>
                  <w:szCs w:val="20"/>
                </w:rPr>
                <w:delText>followReservedResource</w:delText>
              </w:r>
              <w:r>
                <w:rPr>
                  <w:sz w:val="20"/>
                  <w:szCs w:val="20"/>
                </w:rPr>
                <w:delText>'</w:delText>
              </w:r>
            </w:del>
            <w:ins w:id="958" w:author="Zhaobang MIAO(NEC)" w:date="2022-09-22T16:40:00Z">
              <w:r>
                <w:rPr>
                  <w:sz w:val="20"/>
                  <w:szCs w:val="20"/>
                </w:rPr>
                <w:t>'</w:t>
              </w:r>
              <w:r>
                <w:rPr>
                  <w:iCs/>
                  <w:sz w:val="20"/>
                  <w:szCs w:val="20"/>
                </w:rPr>
                <w:t>1</w:t>
              </w:r>
              <w:r>
                <w:rPr>
                  <w:sz w:val="20"/>
                  <w:szCs w:val="20"/>
                </w:rPr>
                <w:t>'</w:t>
              </w:r>
            </w:ins>
            <w:r>
              <w:rPr>
                <w:sz w:val="20"/>
                <w:szCs w:val="20"/>
              </w:rPr>
              <w:t xml:space="preserve">, the UE receives the PSFCH in a latest slot that includes PSFCH resources and is at least </w:t>
            </w:r>
            <m:oMath>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rPr>
                    <m:t>3</m:t>
                  </m:r>
                </m:sub>
              </m:sSub>
            </m:oMath>
            <w:r>
              <w:rPr>
                <w:sz w:val="20"/>
                <w:szCs w:val="20"/>
              </w:rPr>
              <w:t xml:space="preserve"> slots before a slot of the resource associated with conflict information. The PSFCH resource is in a slot that is at least </w:t>
            </w:r>
            <w:r>
              <w:rPr>
                <w:rFonts w:cs="Times"/>
                <w:i/>
                <w:sz w:val="20"/>
                <w:szCs w:val="20"/>
              </w:rPr>
              <w:t>sl-MinTimeGapPSFCH</w:t>
            </w:r>
            <w:r>
              <w:rPr>
                <w:sz w:val="20"/>
                <w:szCs w:val="20"/>
              </w:rPr>
              <w:t xml:space="preserve"> </w:t>
            </w:r>
            <w:r>
              <w:rPr>
                <w:sz w:val="20"/>
                <w:szCs w:val="20"/>
              </w:rPr>
              <w:lastRenderedPageBreak/>
              <w:t>slots after a slot of a PSCCH transmission that provides the SCI format 1-A; otherwise, the UE does not receive the PSFCH with conflict information</w:t>
            </w:r>
          </w:p>
          <w:p w14:paraId="43FDAEB0"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38.213 v17.3.0 -----</w:t>
            </w:r>
            <w:r>
              <w:rPr>
                <w:rFonts w:eastAsia="맑은 고딕" w:hint="eastAsia"/>
                <w:color w:val="FF0000"/>
                <w:sz w:val="20"/>
                <w:szCs w:val="20"/>
                <w:lang w:val="en-GB"/>
              </w:rPr>
              <w:t>----------------</w:t>
            </w:r>
            <w:r>
              <w:rPr>
                <w:rFonts w:eastAsia="맑은 고딕"/>
                <w:color w:val="FF0000"/>
                <w:sz w:val="20"/>
                <w:szCs w:val="20"/>
                <w:lang w:val="en-GB"/>
              </w:rPr>
              <w:t>------</w:t>
            </w:r>
          </w:p>
        </w:tc>
      </w:tr>
    </w:tbl>
    <w:p w14:paraId="4A4D0267" w14:textId="77777777" w:rsidR="00AE0DD1" w:rsidRDefault="00AE0DD1"/>
    <w:p w14:paraId="0761FFD0" w14:textId="77777777" w:rsidR="00AE0DD1" w:rsidRDefault="00AE0DD1"/>
    <w:p w14:paraId="559F9299" w14:textId="77777777" w:rsidR="00AE0DD1" w:rsidRDefault="002D6EA7">
      <w:pPr>
        <w:pStyle w:val="4"/>
        <w:numPr>
          <w:ilvl w:val="2"/>
          <w:numId w:val="40"/>
        </w:numPr>
        <w:rPr>
          <w:lang w:eastAsia="ko-KR"/>
        </w:rPr>
      </w:pPr>
      <w:r>
        <w:rPr>
          <w:rFonts w:hint="eastAsia"/>
          <w:lang w:eastAsia="ko-KR"/>
        </w:rPr>
        <w:t>TP#6</w:t>
      </w:r>
      <w:r>
        <w:rPr>
          <w:lang w:eastAsia="ko-KR"/>
        </w:rPr>
        <w:t xml:space="preserve"> </w:t>
      </w:r>
      <w:r>
        <w:rPr>
          <w:rFonts w:hint="eastAsia"/>
          <w:lang w:eastAsia="ko-KR"/>
        </w:rPr>
        <w:t>(for</w:t>
      </w:r>
      <w:r>
        <w:rPr>
          <w:lang w:eastAsia="ko-KR"/>
        </w:rPr>
        <w:t xml:space="preserve"> </w:t>
      </w:r>
      <w:r>
        <w:rPr>
          <w:rFonts w:hint="eastAsia"/>
          <w:lang w:eastAsia="ko-KR"/>
        </w:rPr>
        <w:t>Issue</w:t>
      </w:r>
      <w:r>
        <w:rPr>
          <w:lang w:eastAsia="ko-KR"/>
        </w:rPr>
        <w:t xml:space="preserve"> </w:t>
      </w:r>
      <w:r>
        <w:rPr>
          <w:rFonts w:hint="eastAsia"/>
          <w:lang w:eastAsia="ko-KR"/>
        </w:rPr>
        <w:t>#2-13)</w:t>
      </w:r>
    </w:p>
    <w:p w14:paraId="65C7CEB9" w14:textId="77777777" w:rsidR="00AE0DD1" w:rsidRDefault="00AE0DD1">
      <w:pPr>
        <w:snapToGrid w:val="0"/>
        <w:jc w:val="both"/>
        <w:rPr>
          <w:rFonts w:ascii="Calibri" w:hAnsi="Calibri" w:cs="Calibri"/>
          <w:sz w:val="22"/>
          <w:szCs w:val="22"/>
        </w:rPr>
      </w:pPr>
    </w:p>
    <w:p w14:paraId="3D527290" w14:textId="77777777" w:rsidR="00AE0DD1" w:rsidRDefault="002D6EA7">
      <w:pPr>
        <w:snapToGrid w:val="0"/>
        <w:jc w:val="both"/>
        <w:rPr>
          <w:rFonts w:ascii="Calibri" w:hAnsi="Calibri" w:cs="Calibri"/>
          <w:b/>
          <w:i/>
          <w:sz w:val="22"/>
          <w:szCs w:val="22"/>
        </w:rPr>
      </w:pPr>
      <w:r>
        <w:rPr>
          <w:rFonts w:ascii="Calibri" w:hAnsi="Calibri" w:cs="Calibri"/>
          <w:b/>
          <w:i/>
          <w:sz w:val="22"/>
          <w:szCs w:val="22"/>
        </w:rPr>
        <w:t>Adopt the following text proposal to TS 38.21</w:t>
      </w:r>
      <w:r>
        <w:rPr>
          <w:rFonts w:ascii="Calibri" w:hAnsi="Calibri" w:cs="Calibri" w:hint="eastAsia"/>
          <w:b/>
          <w:i/>
          <w:sz w:val="22"/>
          <w:szCs w:val="22"/>
        </w:rPr>
        <w:t>2</w:t>
      </w:r>
      <w:r>
        <w:rPr>
          <w:rFonts w:ascii="Calibri" w:hAnsi="Calibri" w:cs="Calibri"/>
          <w:b/>
          <w:i/>
          <w:sz w:val="22"/>
          <w:szCs w:val="22"/>
        </w:rPr>
        <w:t xml:space="preserve"> v17.</w:t>
      </w:r>
      <w:r>
        <w:rPr>
          <w:rFonts w:ascii="Calibri" w:hAnsi="Calibri" w:cs="Calibri" w:hint="eastAsia"/>
          <w:b/>
          <w:i/>
          <w:sz w:val="22"/>
          <w:szCs w:val="22"/>
        </w:rPr>
        <w:t>3</w:t>
      </w:r>
      <w:r>
        <w:rPr>
          <w:rFonts w:ascii="Calibri" w:hAnsi="Calibri" w:cs="Calibri"/>
          <w:b/>
          <w:i/>
          <w:sz w:val="22"/>
          <w:szCs w:val="22"/>
        </w:rPr>
        <w:t>.0:</w:t>
      </w:r>
    </w:p>
    <w:p w14:paraId="1F01D29C"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3F96B69"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Misalignment of RRC parameter names and values between TS 38.212 and TS 38.331.</w:t>
      </w:r>
    </w:p>
    <w:p w14:paraId="329A7296"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A2ABD5B"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Correct the RRC parameter name/value misalignments.</w:t>
      </w:r>
    </w:p>
    <w:p w14:paraId="04AF363C"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50C05E08"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RRC parameter names and values between TS 38.212 and TS 38.331 are misaligned</w:t>
      </w:r>
    </w:p>
    <w:p w14:paraId="7EE4489F" w14:textId="77777777" w:rsidR="00AE0DD1" w:rsidRDefault="00AE0DD1">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AE0DD1" w14:paraId="045A90B0" w14:textId="77777777">
        <w:trPr>
          <w:jc w:val="center"/>
        </w:trPr>
        <w:tc>
          <w:tcPr>
            <w:tcW w:w="8926" w:type="dxa"/>
          </w:tcPr>
          <w:p w14:paraId="16C2F54C"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38.212 v17.3.0 -----</w:t>
            </w:r>
            <w:r>
              <w:rPr>
                <w:rFonts w:eastAsia="맑은 고딕" w:hint="eastAsia"/>
                <w:color w:val="FF0000"/>
                <w:sz w:val="20"/>
                <w:szCs w:val="20"/>
                <w:lang w:val="en-GB"/>
              </w:rPr>
              <w:t>----------------</w:t>
            </w:r>
            <w:r>
              <w:rPr>
                <w:rFonts w:eastAsia="맑은 고딕"/>
                <w:color w:val="FF0000"/>
                <w:sz w:val="20"/>
                <w:szCs w:val="20"/>
                <w:lang w:val="en-GB"/>
              </w:rPr>
              <w:t>------</w:t>
            </w:r>
          </w:p>
          <w:p w14:paraId="50493010" w14:textId="77777777" w:rsidR="00AE0DD1" w:rsidRDefault="002D6EA7">
            <w:pPr>
              <w:keepNext/>
              <w:keepLines/>
              <w:spacing w:before="120" w:after="180"/>
              <w:ind w:left="800" w:hanging="400"/>
              <w:outlineLvl w:val="3"/>
              <w:rPr>
                <w:rFonts w:ascii="Arial" w:eastAsia="SimSun" w:hAnsi="Arial"/>
                <w:szCs w:val="20"/>
                <w:lang w:val="en-GB" w:eastAsia="en-US"/>
              </w:rPr>
            </w:pPr>
            <w:r>
              <w:rPr>
                <w:rFonts w:ascii="Arial" w:eastAsia="SimSun" w:hAnsi="Arial"/>
                <w:szCs w:val="20"/>
                <w:lang w:val="en-GB" w:eastAsia="en-US"/>
              </w:rPr>
              <w:t>8.3.1.1</w:t>
            </w:r>
            <w:r>
              <w:rPr>
                <w:rFonts w:ascii="Arial" w:eastAsia="SimSun" w:hAnsi="Arial"/>
                <w:szCs w:val="20"/>
                <w:lang w:val="en-GB" w:eastAsia="en-US"/>
              </w:rPr>
              <w:tab/>
              <w:t>SCI format 1-A</w:t>
            </w:r>
          </w:p>
          <w:p w14:paraId="22C5AC48" w14:textId="77777777" w:rsidR="00AE0DD1" w:rsidRDefault="002D6EA7">
            <w:pPr>
              <w:spacing w:after="180"/>
              <w:ind w:left="800" w:hanging="400"/>
              <w:rPr>
                <w:rFonts w:eastAsia="SimSun"/>
                <w:sz w:val="20"/>
                <w:szCs w:val="20"/>
                <w:lang w:val="en-GB" w:eastAsia="en-US"/>
              </w:rPr>
            </w:pPr>
            <w:r>
              <w:rPr>
                <w:rFonts w:eastAsia="SimSun"/>
                <w:sz w:val="20"/>
                <w:szCs w:val="20"/>
                <w:lang w:val="en-GB" w:eastAsia="en-US"/>
              </w:rPr>
              <w:t>SCI format 1-A is used for the scheduling of PSSCH and 2</w:t>
            </w:r>
            <w:r>
              <w:rPr>
                <w:rFonts w:eastAsia="SimSun"/>
                <w:sz w:val="20"/>
                <w:szCs w:val="20"/>
                <w:vertAlign w:val="superscript"/>
                <w:lang w:val="en-GB" w:eastAsia="en-US"/>
              </w:rPr>
              <w:t>nd</w:t>
            </w:r>
            <w:r>
              <w:rPr>
                <w:rFonts w:eastAsia="SimSun"/>
                <w:sz w:val="20"/>
                <w:szCs w:val="20"/>
                <w:lang w:val="en-GB" w:eastAsia="en-US"/>
              </w:rPr>
              <w:t xml:space="preserve">-stage-SCI on PSSCH </w:t>
            </w:r>
          </w:p>
          <w:p w14:paraId="146F112A" w14:textId="77777777" w:rsidR="00AE0DD1" w:rsidRDefault="002D6EA7">
            <w:pPr>
              <w:spacing w:after="180"/>
              <w:ind w:left="800" w:hanging="400"/>
              <w:rPr>
                <w:rFonts w:eastAsia="SimSun"/>
                <w:sz w:val="20"/>
                <w:szCs w:val="20"/>
                <w:lang w:val="en-GB" w:eastAsia="en-US"/>
              </w:rPr>
            </w:pPr>
            <w:r>
              <w:rPr>
                <w:rFonts w:eastAsia="SimSun"/>
                <w:sz w:val="20"/>
                <w:szCs w:val="20"/>
                <w:lang w:val="en-GB" w:eastAsia="en-US"/>
              </w:rPr>
              <w:t>The following information is transmitted by means of the SCI format 1-A:</w:t>
            </w:r>
          </w:p>
          <w:p w14:paraId="03F224EB" w14:textId="77777777" w:rsidR="00AE0DD1" w:rsidRDefault="002D6EA7">
            <w:pPr>
              <w:spacing w:after="180"/>
              <w:jc w:val="center"/>
              <w:rPr>
                <w:sz w:val="20"/>
                <w:szCs w:val="20"/>
                <w:lang w:val="en-GB"/>
              </w:rPr>
            </w:pPr>
            <w:r>
              <w:rPr>
                <w:rFonts w:eastAsia="SimSun"/>
                <w:color w:val="FF0000"/>
                <w:sz w:val="20"/>
                <w:szCs w:val="20"/>
                <w:lang w:val="en-GB" w:eastAsia="en-US"/>
              </w:rPr>
              <w:t>&lt; Unchanged parts are omitted &gt;</w:t>
            </w:r>
          </w:p>
          <w:p w14:paraId="7B7F08BC" w14:textId="77777777" w:rsidR="00AE0DD1" w:rsidRDefault="002D6EA7">
            <w:pPr>
              <w:spacing w:after="180"/>
              <w:ind w:left="800" w:hanging="400"/>
              <w:rPr>
                <w:rFonts w:eastAsia="SimSun"/>
                <w:sz w:val="20"/>
                <w:szCs w:val="20"/>
                <w:lang w:val="en-GB"/>
              </w:rPr>
            </w:pPr>
            <w:ins w:id="959" w:author="Torsten Wildschek" w:date="2022-09-30T21:32:00Z">
              <w:r>
                <w:rPr>
                  <w:rFonts w:eastAsia="SimSun"/>
                  <w:sz w:val="20"/>
                  <w:szCs w:val="20"/>
                  <w:lang w:val="en-GB" w:eastAsia="en-US"/>
                </w:rPr>
                <w:t>-</w:t>
              </w:r>
            </w:ins>
            <w:r>
              <w:rPr>
                <w:rFonts w:eastAsia="SimSun"/>
                <w:sz w:val="20"/>
                <w:szCs w:val="20"/>
                <w:lang w:val="en-GB" w:eastAsia="en-US"/>
              </w:rPr>
              <w:tab/>
            </w:r>
            <m:oMath>
              <m:sSub>
                <m:sSubPr>
                  <m:ctrlPr>
                    <w:rPr>
                      <w:rFonts w:ascii="Cambria Math" w:eastAsia="SimSun" w:hAnsi="Cambria Math" w:cs="Mangal"/>
                      <w:i/>
                      <w:kern w:val="2"/>
                      <w:sz w:val="21"/>
                      <w:szCs w:val="22"/>
                    </w:rPr>
                  </m:ctrlPr>
                </m:sSubPr>
                <m:e>
                  <m:r>
                    <w:rPr>
                      <w:rFonts w:ascii="Cambria Math" w:eastAsia="SimSun" w:hAnsi="Cambria Math"/>
                      <w:sz w:val="20"/>
                      <w:szCs w:val="20"/>
                      <w:lang w:val="en-GB"/>
                    </w:rPr>
                    <m:t>N</m:t>
                  </m:r>
                </m:e>
                <m:sub>
                  <m:r>
                    <w:rPr>
                      <w:rFonts w:ascii="Cambria Math" w:eastAsia="SimSun" w:hAnsi="Cambria Math"/>
                      <w:sz w:val="20"/>
                      <w:szCs w:val="20"/>
                      <w:lang w:val="en-GB"/>
                    </w:rPr>
                    <m:t>reserved</m:t>
                  </m:r>
                </m:sub>
              </m:sSub>
              <m:r>
                <w:rPr>
                  <w:rFonts w:ascii="Cambria Math" w:eastAsia="SimSun" w:hAnsi="Cambria Math" w:cs="Mangal"/>
                  <w:kern w:val="2"/>
                  <w:sz w:val="21"/>
                  <w:szCs w:val="22"/>
                </w:rPr>
                <m:t xml:space="preserve"> </m:t>
              </m:r>
            </m:oMath>
            <w:r>
              <w:rPr>
                <w:rFonts w:eastAsia="SimSun"/>
                <w:sz w:val="20"/>
                <w:szCs w:val="20"/>
                <w:lang w:val="en-GB" w:eastAsia="en-US"/>
              </w:rPr>
              <w:t xml:space="preserve">bits as configured by </w:t>
            </w:r>
            <w:r>
              <w:rPr>
                <w:rFonts w:eastAsia="SimSun"/>
                <w:sz w:val="20"/>
                <w:szCs w:val="20"/>
                <w:lang w:val="en-GB"/>
              </w:rPr>
              <w:t xml:space="preserve">higher layer parameter </w:t>
            </w:r>
            <w:r>
              <w:rPr>
                <w:rFonts w:eastAsia="SimSun"/>
                <w:i/>
                <w:sz w:val="20"/>
                <w:szCs w:val="20"/>
                <w:lang w:val="en-GB"/>
              </w:rPr>
              <w:t>sl-</w:t>
            </w:r>
            <w:r>
              <w:rPr>
                <w:rFonts w:eastAsia="SimSun"/>
                <w:i/>
                <w:sz w:val="20"/>
                <w:szCs w:val="20"/>
                <w:lang w:val="en-GB" w:eastAsia="zh-CN"/>
              </w:rPr>
              <w:t xml:space="preserve">NumReservedBits, </w:t>
            </w:r>
            <w:r>
              <w:rPr>
                <w:rFonts w:eastAsia="SimSun"/>
                <w:sz w:val="20"/>
                <w:szCs w:val="20"/>
                <w:lang w:val="en-GB" w:eastAsia="zh-CN"/>
              </w:rPr>
              <w:t>with value set to zero</w:t>
            </w:r>
            <w:r>
              <w:rPr>
                <w:rFonts w:eastAsia="SimSun"/>
                <w:sz w:val="20"/>
                <w:szCs w:val="20"/>
                <w:lang w:val="en-GB" w:eastAsia="en-US"/>
              </w:rPr>
              <w:t xml:space="preserve">, if </w:t>
            </w:r>
            <w:r>
              <w:rPr>
                <w:rFonts w:eastAsia="SimSun"/>
                <w:sz w:val="20"/>
                <w:szCs w:val="20"/>
                <w:lang w:val="en-GB"/>
              </w:rPr>
              <w:t xml:space="preserve">higher layer parameter </w:t>
            </w:r>
            <w:del w:id="960" w:author="Torsten Wildschek" w:date="2022-09-30T21:32:00Z">
              <w:r>
                <w:rPr>
                  <w:rFonts w:eastAsia="SimSun"/>
                  <w:i/>
                  <w:sz w:val="20"/>
                  <w:szCs w:val="20"/>
                  <w:lang w:val="en-GB"/>
                </w:rPr>
                <w:delText>indicationUEBScheme2</w:delText>
              </w:r>
            </w:del>
            <w:ins w:id="961" w:author="Torsten Wildschek" w:date="2022-09-30T21:32:00Z">
              <w:r>
                <w:rPr>
                  <w:rFonts w:eastAsia="SimSun"/>
                  <w:i/>
                  <w:sz w:val="20"/>
                  <w:szCs w:val="20"/>
                  <w:lang w:val="en-GB"/>
                </w:rPr>
                <w:t>sl-IndicationUE-B</w:t>
              </w:r>
            </w:ins>
            <w:r>
              <w:rPr>
                <w:rFonts w:eastAsia="SimSun"/>
                <w:sz w:val="20"/>
                <w:szCs w:val="20"/>
                <w:lang w:val="en-GB"/>
              </w:rPr>
              <w:t xml:space="preserve"> is not configured, or </w:t>
            </w:r>
            <w:r>
              <w:rPr>
                <w:rFonts w:eastAsia="SimSun"/>
                <w:sz w:val="20"/>
                <w:szCs w:val="20"/>
                <w:lang w:val="en-GB" w:eastAsia="en-US"/>
              </w:rPr>
              <w:t xml:space="preserve">if </w:t>
            </w:r>
            <w:r>
              <w:rPr>
                <w:rFonts w:eastAsia="SimSun"/>
                <w:sz w:val="20"/>
                <w:szCs w:val="20"/>
                <w:lang w:val="en-GB"/>
              </w:rPr>
              <w:t xml:space="preserve">higher layer parameter </w:t>
            </w:r>
            <w:del w:id="962" w:author="Torsten Wildschek" w:date="2022-09-30T21:32:00Z">
              <w:r>
                <w:rPr>
                  <w:rFonts w:eastAsia="SimSun"/>
                  <w:i/>
                  <w:sz w:val="20"/>
                  <w:szCs w:val="20"/>
                  <w:lang w:val="en-GB"/>
                </w:rPr>
                <w:delText>indicationUEBScheme2</w:delText>
              </w:r>
            </w:del>
            <w:ins w:id="963" w:author="Torsten Wildschek" w:date="2022-09-30T21:32:00Z">
              <w:r>
                <w:rPr>
                  <w:rFonts w:eastAsia="SimSun"/>
                  <w:i/>
                  <w:sz w:val="20"/>
                  <w:szCs w:val="20"/>
                  <w:lang w:val="en-GB"/>
                </w:rPr>
                <w:t>sl-IndicationUE-B</w:t>
              </w:r>
            </w:ins>
            <w:r>
              <w:rPr>
                <w:rFonts w:eastAsia="SimSun"/>
                <w:sz w:val="20"/>
                <w:szCs w:val="20"/>
                <w:lang w:val="en-GB"/>
              </w:rPr>
              <w:t xml:space="preserve"> is configured to '</w:t>
            </w:r>
            <w:del w:id="964" w:author="Torsten Wildschek" w:date="2022-09-30T21:33:00Z">
              <w:r>
                <w:rPr>
                  <w:rFonts w:eastAsia="SimSun"/>
                  <w:sz w:val="20"/>
                  <w:szCs w:val="20"/>
                  <w:lang w:val="en-GB"/>
                </w:rPr>
                <w:delText>D</w:delText>
              </w:r>
            </w:del>
            <w:ins w:id="965" w:author="Torsten Wildschek" w:date="2022-09-30T21:33:00Z">
              <w:r>
                <w:rPr>
                  <w:rFonts w:eastAsia="SimSun"/>
                  <w:sz w:val="20"/>
                  <w:szCs w:val="20"/>
                  <w:lang w:val="en-GB"/>
                </w:rPr>
                <w:t>d</w:t>
              </w:r>
            </w:ins>
            <w:r>
              <w:rPr>
                <w:rFonts w:eastAsia="SimSun"/>
                <w:sz w:val="20"/>
                <w:szCs w:val="20"/>
                <w:lang w:val="en-GB"/>
              </w:rPr>
              <w:t>isabled';</w:t>
            </w:r>
          </w:p>
          <w:p w14:paraId="537F0B6F" w14:textId="77777777" w:rsidR="00AE0DD1" w:rsidRDefault="002D6EA7">
            <w:pPr>
              <w:spacing w:after="180"/>
              <w:ind w:left="800" w:hanging="400"/>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m:oMath>
              <m:r>
                <w:rPr>
                  <w:rFonts w:ascii="Cambria Math" w:eastAsia="SimSun" w:hAnsi="Cambria Math"/>
                  <w:sz w:val="20"/>
                  <w:szCs w:val="20"/>
                  <w:lang w:val="en-GB"/>
                </w:rPr>
                <m:t>(</m:t>
              </m:r>
              <m:sSub>
                <m:sSubPr>
                  <m:ctrlPr>
                    <w:rPr>
                      <w:rFonts w:ascii="Cambria Math" w:eastAsia="SimSun" w:hAnsi="Cambria Math" w:cs="Mangal"/>
                      <w:i/>
                      <w:kern w:val="2"/>
                      <w:sz w:val="21"/>
                      <w:szCs w:val="22"/>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reserved</m:t>
                  </m:r>
                </m:sub>
              </m:sSub>
              <m:r>
                <w:rPr>
                  <w:rFonts w:ascii="Cambria Math" w:eastAsia="Cambria Math" w:hAnsi="Cambria Math"/>
                  <w:sz w:val="20"/>
                  <w:szCs w:val="20"/>
                  <w:lang w:val="en-GB" w:eastAsia="en-US"/>
                </w:rPr>
                <m:t>-1)</m:t>
              </m:r>
            </m:oMath>
            <w:r>
              <w:rPr>
                <w:rFonts w:eastAsia="SimSun" w:hint="eastAsia"/>
                <w:sz w:val="20"/>
                <w:szCs w:val="20"/>
                <w:lang w:val="en-GB" w:eastAsia="zh-CN"/>
              </w:rPr>
              <w:t xml:space="preserve"> </w:t>
            </w:r>
            <w:r>
              <w:rPr>
                <w:rFonts w:eastAsia="SimSun"/>
                <w:sz w:val="20"/>
                <w:szCs w:val="20"/>
                <w:lang w:val="en-GB" w:eastAsia="zh-CN"/>
              </w:rPr>
              <w:t xml:space="preserve">bits </w:t>
            </w:r>
            <w:r>
              <w:rPr>
                <w:rFonts w:eastAsia="SimSun"/>
                <w:sz w:val="20"/>
                <w:szCs w:val="20"/>
                <w:lang w:val="en-GB" w:eastAsia="en-US"/>
              </w:rPr>
              <w:t xml:space="preserve">otherwise, </w:t>
            </w:r>
            <w:r>
              <w:rPr>
                <w:rFonts w:eastAsia="SimSun"/>
                <w:sz w:val="20"/>
                <w:szCs w:val="20"/>
                <w:lang w:val="en-GB" w:eastAsia="zh-CN"/>
              </w:rPr>
              <w:t>with value set to zero.</w:t>
            </w:r>
          </w:p>
          <w:p w14:paraId="4BE673F8" w14:textId="77777777" w:rsidR="00AE0DD1" w:rsidRDefault="002D6EA7">
            <w:pPr>
              <w:spacing w:after="180"/>
              <w:ind w:left="800" w:hanging="400"/>
              <w:rPr>
                <w:rFonts w:eastAsia="SimSun"/>
                <w:sz w:val="20"/>
                <w:szCs w:val="20"/>
                <w:lang w:val="en-GB" w:eastAsia="en-US"/>
              </w:rPr>
            </w:pPr>
            <w:r>
              <w:rPr>
                <w:rFonts w:eastAsia="SimSun"/>
                <w:sz w:val="20"/>
                <w:szCs w:val="20"/>
                <w:lang w:val="en-GB"/>
              </w:rPr>
              <w:t>-</w:t>
            </w:r>
            <w:r>
              <w:rPr>
                <w:rFonts w:eastAsia="SimSun"/>
                <w:sz w:val="20"/>
                <w:szCs w:val="20"/>
                <w:lang w:val="en-GB"/>
              </w:rPr>
              <w:tab/>
              <w:t xml:space="preserve">Conflict information receiver flag – </w:t>
            </w:r>
            <w:r>
              <w:rPr>
                <w:rFonts w:eastAsia="SimSun"/>
                <w:sz w:val="20"/>
                <w:szCs w:val="20"/>
                <w:lang w:val="en-GB" w:eastAsia="en-US"/>
              </w:rPr>
              <w:t>0 or 1 bit</w:t>
            </w:r>
          </w:p>
          <w:p w14:paraId="62FBD858" w14:textId="77777777" w:rsidR="00AE0DD1" w:rsidRDefault="002D6EA7">
            <w:pPr>
              <w:spacing w:after="180"/>
              <w:ind w:left="800" w:hanging="400"/>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1 bit if </w:t>
            </w:r>
            <w:r>
              <w:rPr>
                <w:rFonts w:eastAsia="SimSun"/>
                <w:sz w:val="20"/>
                <w:szCs w:val="20"/>
                <w:lang w:val="en-GB"/>
              </w:rPr>
              <w:t xml:space="preserve">higher layer parameter </w:t>
            </w:r>
            <w:del w:id="966" w:author="Torsten Wildschek" w:date="2022-09-30T21:32:00Z">
              <w:r>
                <w:rPr>
                  <w:rFonts w:eastAsia="SimSun"/>
                  <w:i/>
                  <w:sz w:val="20"/>
                  <w:szCs w:val="20"/>
                  <w:lang w:val="en-GB"/>
                </w:rPr>
                <w:delText>indicationUEBScheme2</w:delText>
              </w:r>
            </w:del>
            <w:ins w:id="967" w:author="Torsten Wildschek" w:date="2022-09-30T21:32:00Z">
              <w:r>
                <w:rPr>
                  <w:rFonts w:eastAsia="SimSun"/>
                  <w:i/>
                  <w:sz w:val="20"/>
                  <w:szCs w:val="20"/>
                  <w:lang w:val="en-GB"/>
                </w:rPr>
                <w:t>sl-IndicationUE-B</w:t>
              </w:r>
            </w:ins>
            <w:r>
              <w:rPr>
                <w:rFonts w:eastAsia="SimSun"/>
                <w:sz w:val="20"/>
                <w:szCs w:val="20"/>
                <w:lang w:val="en-GB"/>
              </w:rPr>
              <w:t xml:space="preserve"> is configured to '</w:t>
            </w:r>
            <w:ins w:id="968" w:author="Torsten Wildschek" w:date="2022-09-30T21:33:00Z">
              <w:r>
                <w:rPr>
                  <w:rFonts w:eastAsia="SimSun"/>
                  <w:sz w:val="20"/>
                  <w:szCs w:val="20"/>
                  <w:lang w:val="en-GB"/>
                </w:rPr>
                <w:t>e</w:t>
              </w:r>
            </w:ins>
            <w:del w:id="969" w:author="Torsten Wildschek" w:date="2022-09-30T21:33:00Z">
              <w:r>
                <w:rPr>
                  <w:rFonts w:eastAsia="SimSun"/>
                  <w:sz w:val="20"/>
                  <w:szCs w:val="20"/>
                  <w:lang w:val="en-GB"/>
                </w:rPr>
                <w:delText>E</w:delText>
              </w:r>
            </w:del>
            <w:r>
              <w:rPr>
                <w:rFonts w:eastAsia="SimSun"/>
                <w:sz w:val="20"/>
                <w:szCs w:val="20"/>
                <w:lang w:val="en-GB"/>
              </w:rPr>
              <w:t>nabled',</w:t>
            </w:r>
            <w:r>
              <w:rPr>
                <w:rFonts w:eastAsia="SimSun"/>
                <w:sz w:val="20"/>
                <w:szCs w:val="20"/>
                <w:lang w:val="en-GB" w:eastAsia="en-US"/>
              </w:rPr>
              <w:t xml:space="preserve"> where the bit value of 0 </w:t>
            </w:r>
            <w:r>
              <w:rPr>
                <w:rFonts w:eastAsia="SimSun"/>
                <w:sz w:val="20"/>
                <w:szCs w:val="20"/>
                <w:lang w:val="en-GB" w:eastAsia="zh-CN"/>
              </w:rPr>
              <w:t xml:space="preserve">indicates that </w:t>
            </w:r>
            <w:r>
              <w:rPr>
                <w:rFonts w:eastAsia="SimSun"/>
                <w:sz w:val="20"/>
                <w:szCs w:val="20"/>
                <w:lang w:val="en-GB"/>
              </w:rPr>
              <w:t xml:space="preserve">the UE cannot be a UE to receive conflict information and the bit </w:t>
            </w:r>
            <w:r>
              <w:rPr>
                <w:rFonts w:eastAsia="SimSun" w:hint="eastAsia"/>
                <w:sz w:val="20"/>
                <w:szCs w:val="20"/>
                <w:lang w:val="en-GB" w:eastAsia="zh-CN"/>
              </w:rPr>
              <w:t xml:space="preserve">value of </w:t>
            </w:r>
            <w:r>
              <w:rPr>
                <w:rFonts w:eastAsia="SimSun"/>
                <w:sz w:val="20"/>
                <w:szCs w:val="20"/>
                <w:lang w:val="en-GB" w:eastAsia="zh-CN"/>
              </w:rPr>
              <w:t xml:space="preserve">1 indicates that the UE </w:t>
            </w:r>
            <w:r>
              <w:rPr>
                <w:rFonts w:eastAsia="SimSun"/>
                <w:sz w:val="20"/>
                <w:szCs w:val="20"/>
                <w:lang w:val="en-GB"/>
              </w:rPr>
              <w:t>can be a UE to receive conflict information as defined in Clause 16.3.0 of [5, TS 38.213];</w:t>
            </w:r>
          </w:p>
          <w:p w14:paraId="72A78D58" w14:textId="77777777" w:rsidR="00AE0DD1" w:rsidRDefault="002D6EA7">
            <w:pPr>
              <w:spacing w:after="180"/>
              <w:ind w:left="800" w:hanging="400"/>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0 bit otherwise.</w:t>
            </w:r>
          </w:p>
          <w:p w14:paraId="20E65FF5" w14:textId="77777777" w:rsidR="00AE0DD1" w:rsidRDefault="002D6EA7">
            <w:pPr>
              <w:spacing w:after="180"/>
              <w:jc w:val="center"/>
              <w:rPr>
                <w:sz w:val="20"/>
                <w:szCs w:val="20"/>
                <w:lang w:val="en-GB"/>
              </w:rPr>
            </w:pPr>
            <w:r>
              <w:rPr>
                <w:rFonts w:eastAsia="SimSun"/>
                <w:color w:val="FF0000"/>
                <w:sz w:val="20"/>
                <w:szCs w:val="20"/>
                <w:lang w:val="en-GB" w:eastAsia="en-US"/>
              </w:rPr>
              <w:t>&lt; Unchanged parts are omitted &gt;</w:t>
            </w:r>
          </w:p>
          <w:p w14:paraId="40FBFE90" w14:textId="77777777" w:rsidR="00AE0DD1" w:rsidRDefault="002D6EA7">
            <w:pPr>
              <w:keepNext/>
              <w:keepLines/>
              <w:spacing w:before="120" w:after="180"/>
              <w:ind w:left="800" w:hanging="400"/>
              <w:outlineLvl w:val="3"/>
              <w:rPr>
                <w:rFonts w:ascii="Arial" w:eastAsia="SimSun" w:hAnsi="Arial"/>
                <w:szCs w:val="20"/>
                <w:lang w:val="en-GB" w:eastAsia="en-US"/>
              </w:rPr>
            </w:pPr>
            <w:r>
              <w:rPr>
                <w:rFonts w:ascii="Arial" w:eastAsia="SimSun" w:hAnsi="Arial"/>
                <w:szCs w:val="20"/>
                <w:lang w:val="en-GB" w:eastAsia="en-US"/>
              </w:rPr>
              <w:t>8.4.1.3</w:t>
            </w:r>
            <w:r>
              <w:rPr>
                <w:rFonts w:ascii="Arial" w:eastAsia="SimSun" w:hAnsi="Arial"/>
                <w:szCs w:val="20"/>
                <w:lang w:val="en-GB" w:eastAsia="en-US"/>
              </w:rPr>
              <w:tab/>
              <w:t>SCI format 2-C</w:t>
            </w:r>
          </w:p>
          <w:p w14:paraId="1E61BBDF" w14:textId="77777777" w:rsidR="00AE0DD1" w:rsidRDefault="002D6EA7">
            <w:pPr>
              <w:spacing w:after="180"/>
              <w:ind w:left="800" w:hanging="400"/>
              <w:rPr>
                <w:rFonts w:eastAsia="SimSun"/>
                <w:sz w:val="20"/>
                <w:szCs w:val="20"/>
                <w:lang w:val="en-GB" w:eastAsia="en-US"/>
              </w:rPr>
            </w:pPr>
            <w:r>
              <w:rPr>
                <w:rFonts w:eastAsia="SimSun"/>
                <w:sz w:val="20"/>
                <w:szCs w:val="20"/>
                <w:lang w:val="en-GB" w:eastAsia="en-US"/>
              </w:rPr>
              <w:t xml:space="preserve">SCI format 2-C is used for the decoding of PSSCH, and </w:t>
            </w:r>
            <w:r>
              <w:rPr>
                <w:rFonts w:eastAsia="SimSun"/>
                <w:sz w:val="20"/>
                <w:szCs w:val="20"/>
                <w:lang w:val="en-GB" w:eastAsia="zh-CN"/>
              </w:rPr>
              <w:t xml:space="preserve">providing inter-UE coordination information or </w:t>
            </w:r>
            <w:r>
              <w:rPr>
                <w:rFonts w:eastAsia="SimSun"/>
                <w:sz w:val="20"/>
                <w:szCs w:val="20"/>
                <w:lang w:val="en-GB" w:eastAsia="en-US"/>
              </w:rPr>
              <w:t xml:space="preserve">requesting </w:t>
            </w:r>
            <w:r>
              <w:rPr>
                <w:rFonts w:eastAsia="SimSun"/>
                <w:sz w:val="20"/>
                <w:szCs w:val="20"/>
                <w:lang w:val="en-GB" w:eastAsia="zh-CN"/>
              </w:rPr>
              <w:t xml:space="preserve">inter-UE coordination information. </w:t>
            </w:r>
            <w:r>
              <w:rPr>
                <w:rFonts w:eastAsia="Meiryo"/>
                <w:kern w:val="24"/>
                <w:sz w:val="20"/>
                <w:szCs w:val="20"/>
                <w:lang w:val="en-GB" w:eastAsia="ja-JP"/>
              </w:rPr>
              <w:t>SCI format 2-C can be used only for unicast.</w:t>
            </w:r>
          </w:p>
          <w:p w14:paraId="26712085" w14:textId="77777777" w:rsidR="00AE0DD1" w:rsidRDefault="002D6EA7">
            <w:pPr>
              <w:spacing w:after="180"/>
              <w:ind w:left="800" w:hanging="400"/>
              <w:rPr>
                <w:rFonts w:eastAsia="SimSun"/>
                <w:sz w:val="20"/>
                <w:szCs w:val="20"/>
                <w:lang w:val="en-GB" w:eastAsia="en-US"/>
              </w:rPr>
            </w:pPr>
            <w:r>
              <w:rPr>
                <w:rFonts w:eastAsia="SimSun"/>
                <w:sz w:val="20"/>
                <w:szCs w:val="20"/>
                <w:lang w:val="en-GB" w:eastAsia="en-US"/>
              </w:rPr>
              <w:t>The following information is transmitted by means of the SCI format 2-C:</w:t>
            </w:r>
          </w:p>
          <w:p w14:paraId="5CF9653B" w14:textId="77777777" w:rsidR="00AE0DD1" w:rsidRDefault="002D6EA7">
            <w:pPr>
              <w:spacing w:after="180"/>
              <w:jc w:val="center"/>
              <w:rPr>
                <w:sz w:val="20"/>
                <w:szCs w:val="20"/>
                <w:lang w:val="en-GB"/>
              </w:rPr>
            </w:pPr>
            <w:r>
              <w:rPr>
                <w:rFonts w:eastAsia="SimSun"/>
                <w:color w:val="FF0000"/>
                <w:sz w:val="20"/>
                <w:szCs w:val="20"/>
                <w:lang w:val="en-GB" w:eastAsia="en-US"/>
              </w:rPr>
              <w:t>&lt; Unchanged parts are omitted &gt;</w:t>
            </w:r>
          </w:p>
          <w:p w14:paraId="66AD7D3F" w14:textId="77777777" w:rsidR="00AE0DD1" w:rsidRDefault="002D6EA7">
            <w:pPr>
              <w:spacing w:after="180"/>
              <w:ind w:left="800" w:hanging="400"/>
              <w:rPr>
                <w:rFonts w:eastAsia="SimSun"/>
                <w:sz w:val="20"/>
                <w:szCs w:val="20"/>
                <w:lang w:val="en-GB"/>
              </w:rPr>
            </w:pPr>
            <w:r>
              <w:rPr>
                <w:rFonts w:eastAsia="SimSun"/>
                <w:color w:val="000000"/>
                <w:sz w:val="20"/>
                <w:szCs w:val="20"/>
                <w:lang w:val="en-GB"/>
              </w:rPr>
              <w:t>-</w:t>
            </w:r>
            <w:r>
              <w:rPr>
                <w:rFonts w:eastAsia="SimSun"/>
                <w:color w:val="000000"/>
                <w:sz w:val="20"/>
                <w:szCs w:val="20"/>
                <w:lang w:val="en-GB"/>
              </w:rPr>
              <w:tab/>
            </w:r>
            <w:r>
              <w:rPr>
                <w:rFonts w:eastAsia="SimSun"/>
                <w:color w:val="000000"/>
                <w:sz w:val="20"/>
                <w:szCs w:val="20"/>
                <w:lang w:val="en-GB" w:eastAsia="en-US"/>
              </w:rPr>
              <w:t>Resource set type</w:t>
            </w:r>
            <w:r>
              <w:rPr>
                <w:rFonts w:eastAsia="굴림"/>
                <w:iCs/>
                <w:sz w:val="20"/>
                <w:szCs w:val="22"/>
                <w:lang w:val="en-GB" w:eastAsia="en-US"/>
              </w:rPr>
              <w:t xml:space="preserve"> </w:t>
            </w:r>
            <w:r>
              <w:rPr>
                <w:rFonts w:eastAsia="SimSun"/>
                <w:sz w:val="20"/>
                <w:szCs w:val="20"/>
                <w:lang w:val="en-GB"/>
              </w:rPr>
              <w:t xml:space="preserve">– </w:t>
            </w:r>
            <w:r>
              <w:rPr>
                <w:rFonts w:eastAsia="SimSun"/>
                <w:color w:val="000000"/>
                <w:sz w:val="20"/>
                <w:szCs w:val="20"/>
                <w:lang w:val="en-GB" w:eastAsia="en-US"/>
              </w:rPr>
              <w:t>1 bit</w:t>
            </w:r>
            <w:r>
              <w:rPr>
                <w:rFonts w:eastAsia="SimSun"/>
                <w:sz w:val="20"/>
                <w:szCs w:val="20"/>
                <w:lang w:val="en-GB"/>
              </w:rPr>
              <w:t xml:space="preserve">, where </w:t>
            </w:r>
            <w:r>
              <w:rPr>
                <w:rFonts w:eastAsia="SimSun"/>
                <w:sz w:val="20"/>
                <w:szCs w:val="20"/>
                <w:lang w:val="en-GB" w:eastAsia="en-US"/>
              </w:rPr>
              <w:t xml:space="preserve">value 0 indicates a request for </w:t>
            </w:r>
            <w:r>
              <w:rPr>
                <w:rFonts w:eastAsia="SimSun"/>
                <w:sz w:val="20"/>
                <w:szCs w:val="20"/>
                <w:lang w:val="en-GB" w:eastAsia="zh-CN"/>
              </w:rPr>
              <w:t>inter-UE coordination information</w:t>
            </w:r>
            <w:r>
              <w:rPr>
                <w:rFonts w:eastAsia="SimSun"/>
                <w:color w:val="000000"/>
                <w:sz w:val="20"/>
                <w:szCs w:val="20"/>
                <w:lang w:val="en-GB" w:eastAsia="en-US"/>
              </w:rPr>
              <w:t xml:space="preserve"> providing preferred resource set</w:t>
            </w:r>
            <w:r>
              <w:rPr>
                <w:rFonts w:eastAsia="SimSun"/>
                <w:sz w:val="20"/>
                <w:szCs w:val="20"/>
                <w:lang w:val="en-GB"/>
              </w:rPr>
              <w:t xml:space="preserve"> and </w:t>
            </w:r>
            <w:r>
              <w:rPr>
                <w:rFonts w:eastAsia="SimSun"/>
                <w:sz w:val="20"/>
                <w:szCs w:val="20"/>
                <w:lang w:val="en-GB" w:eastAsia="en-US"/>
              </w:rPr>
              <w:t xml:space="preserve">value 1 indicates a request for </w:t>
            </w:r>
            <w:r>
              <w:rPr>
                <w:rFonts w:eastAsia="SimSun"/>
                <w:sz w:val="20"/>
                <w:szCs w:val="20"/>
                <w:lang w:val="en-GB" w:eastAsia="zh-CN"/>
              </w:rPr>
              <w:t>inter-UE coordination information</w:t>
            </w:r>
            <w:r>
              <w:rPr>
                <w:rFonts w:eastAsia="SimSun"/>
                <w:color w:val="000000"/>
                <w:sz w:val="20"/>
                <w:szCs w:val="20"/>
                <w:lang w:val="en-GB" w:eastAsia="en-US"/>
              </w:rPr>
              <w:t xml:space="preserve"> providing</w:t>
            </w:r>
            <w:r>
              <w:rPr>
                <w:rFonts w:eastAsia="SimSun"/>
                <w:sz w:val="20"/>
                <w:szCs w:val="20"/>
                <w:lang w:val="en-GB" w:eastAsia="en-US"/>
              </w:rPr>
              <w:t xml:space="preserve"> non-</w:t>
            </w:r>
            <w:r>
              <w:rPr>
                <w:rFonts w:eastAsia="SimSun"/>
                <w:color w:val="000000"/>
                <w:sz w:val="20"/>
                <w:szCs w:val="20"/>
                <w:lang w:val="en-GB" w:eastAsia="en-US"/>
              </w:rPr>
              <w:t xml:space="preserve">preferred resource set, if </w:t>
            </w:r>
            <w:r>
              <w:rPr>
                <w:rFonts w:eastAsia="SimSun"/>
                <w:color w:val="000000"/>
                <w:sz w:val="20"/>
                <w:szCs w:val="20"/>
                <w:lang w:val="en-GB"/>
              </w:rPr>
              <w:t>higher layer parameter</w:t>
            </w:r>
            <w:r>
              <w:rPr>
                <w:rFonts w:eastAsia="SimSun"/>
                <w:color w:val="000000"/>
                <w:sz w:val="20"/>
                <w:szCs w:val="20"/>
                <w:lang w:val="en-GB" w:eastAsia="en-US"/>
              </w:rPr>
              <w:t xml:space="preserve"> </w:t>
            </w:r>
            <w:ins w:id="970" w:author="Torsten Wildschek" w:date="2022-09-30T21:30:00Z">
              <w:r>
                <w:rPr>
                  <w:rFonts w:eastAsia="SimSun"/>
                  <w:i/>
                  <w:color w:val="000000"/>
                  <w:sz w:val="20"/>
                  <w:szCs w:val="20"/>
                  <w:lang w:val="en-GB" w:eastAsia="en-US"/>
                </w:rPr>
                <w:t>sl-</w:t>
              </w:r>
              <w:r>
                <w:rPr>
                  <w:rFonts w:eastAsia="SimSun"/>
                  <w:i/>
                  <w:color w:val="000000"/>
                  <w:sz w:val="20"/>
                  <w:szCs w:val="20"/>
                  <w:lang w:val="en-GB" w:eastAsia="en-US"/>
                </w:rPr>
                <w:lastRenderedPageBreak/>
                <w:t>DetermineResourceType</w:t>
              </w:r>
            </w:ins>
            <w:del w:id="971" w:author="Torsten Wildschek" w:date="2022-09-30T21:30:00Z">
              <w:r>
                <w:rPr>
                  <w:rFonts w:eastAsia="SimSun"/>
                  <w:i/>
                  <w:color w:val="000000"/>
                  <w:sz w:val="20"/>
                  <w:szCs w:val="20"/>
                  <w:lang w:val="en-GB" w:eastAsia="en-US"/>
                </w:rPr>
                <w:delText>determineResourceSetTypeScheme1</w:delText>
              </w:r>
            </w:del>
            <w:r>
              <w:rPr>
                <w:rFonts w:eastAsia="SimSun"/>
                <w:i/>
                <w:color w:val="000000"/>
                <w:sz w:val="20"/>
                <w:szCs w:val="20"/>
                <w:lang w:val="en-GB" w:eastAsia="en-US"/>
              </w:rPr>
              <w:t xml:space="preserve"> </w:t>
            </w:r>
            <w:r>
              <w:rPr>
                <w:rFonts w:eastAsia="SimSun"/>
                <w:color w:val="000000"/>
                <w:sz w:val="20"/>
                <w:szCs w:val="20"/>
                <w:lang w:val="en-GB"/>
              </w:rPr>
              <w:t>is configured to '</w:t>
            </w:r>
            <w:ins w:id="972" w:author="이승민/책임연구원/ICT기술센터 C&amp;M표준(연)커넥티드카표준Task(edison.lee@lge.com)" w:date="2022-10-13T01:49:00Z">
              <w:r>
                <w:rPr>
                  <w:rFonts w:eastAsia="SimSun"/>
                  <w:color w:val="000000"/>
                  <w:sz w:val="20"/>
                  <w:szCs w:val="20"/>
                  <w:lang w:val="en-GB"/>
                </w:rPr>
                <w:t>ueb</w:t>
              </w:r>
            </w:ins>
            <w:del w:id="973" w:author="이승민/책임연구원/ICT기술센터 C&amp;M표준(연)커넥티드카표준Task(edison.lee@lge.com)" w:date="2022-10-13T01:50:00Z">
              <w:r>
                <w:rPr>
                  <w:rFonts w:eastAsia="SimSun"/>
                  <w:sz w:val="20"/>
                  <w:szCs w:val="20"/>
                  <w:lang w:val="en-GB" w:eastAsia="en-US"/>
                </w:rPr>
                <w:delText>UE-B's request</w:delText>
              </w:r>
            </w:del>
            <w:r>
              <w:rPr>
                <w:rFonts w:eastAsia="SimSun"/>
                <w:color w:val="000000"/>
                <w:sz w:val="20"/>
                <w:szCs w:val="20"/>
                <w:lang w:val="en-GB"/>
              </w:rPr>
              <w:t>'; otherwise, 0 bit.</w:t>
            </w:r>
          </w:p>
          <w:p w14:paraId="28AABA8C" w14:textId="77777777" w:rsidR="00AE0DD1" w:rsidRDefault="002D6EA7">
            <w:pPr>
              <w:spacing w:after="180"/>
              <w:ind w:left="800" w:hanging="400"/>
              <w:rPr>
                <w:rFonts w:eastAsia="SimSun"/>
                <w:color w:val="000000"/>
                <w:sz w:val="20"/>
                <w:szCs w:val="20"/>
                <w:lang w:val="en-GB" w:eastAsia="en-US"/>
              </w:rPr>
            </w:pPr>
            <w:r>
              <w:rPr>
                <w:rFonts w:eastAsia="SimSun"/>
                <w:color w:val="000000"/>
                <w:sz w:val="20"/>
                <w:szCs w:val="20"/>
                <w:lang w:val="en-GB"/>
              </w:rPr>
              <w:t>-</w:t>
            </w:r>
            <w:r>
              <w:rPr>
                <w:rFonts w:eastAsia="SimSun"/>
                <w:color w:val="000000"/>
                <w:sz w:val="20"/>
                <w:szCs w:val="20"/>
                <w:lang w:val="en-GB"/>
              </w:rPr>
              <w:tab/>
            </w:r>
            <w:r>
              <w:rPr>
                <w:rFonts w:eastAsia="굴림"/>
                <w:iCs/>
                <w:sz w:val="20"/>
                <w:szCs w:val="22"/>
                <w:lang w:val="en-GB" w:eastAsia="en-US"/>
              </w:rPr>
              <w:t>Padding bits.</w:t>
            </w:r>
          </w:p>
          <w:p w14:paraId="38C34C79" w14:textId="77777777" w:rsidR="00AE0DD1" w:rsidRDefault="002D6EA7">
            <w:pPr>
              <w:rPr>
                <w:rFonts w:eastAsia="SimSun"/>
                <w:sz w:val="20"/>
                <w:szCs w:val="20"/>
                <w:lang w:val="en-GB" w:eastAsia="en-US"/>
              </w:rPr>
            </w:pPr>
            <w:r>
              <w:rPr>
                <w:rFonts w:eastAsia="SimSun"/>
                <w:sz w:val="20"/>
                <w:szCs w:val="20"/>
                <w:lang w:eastAsia="zh-CN"/>
              </w:rPr>
              <w:t>For operation in a same resource pool, z</w:t>
            </w:r>
            <w:r>
              <w:rPr>
                <w:rFonts w:eastAsia="SimSun" w:hint="eastAsia"/>
                <w:sz w:val="20"/>
                <w:szCs w:val="20"/>
                <w:lang w:eastAsia="zh-CN"/>
              </w:rPr>
              <w:t xml:space="preserve">eros shall be appended to </w:t>
            </w:r>
            <w:r>
              <w:rPr>
                <w:rFonts w:eastAsia="SimSun"/>
                <w:sz w:val="20"/>
                <w:szCs w:val="20"/>
                <w:lang w:eastAsia="zh-CN"/>
              </w:rPr>
              <w:t xml:space="preserve">SCI format 2-C of which </w:t>
            </w:r>
            <w:r>
              <w:rPr>
                <w:rFonts w:eastAsia="SimSun"/>
                <w:color w:val="000000"/>
                <w:sz w:val="20"/>
                <w:szCs w:val="20"/>
                <w:lang w:val="en-GB"/>
              </w:rPr>
              <w:t>'</w:t>
            </w:r>
            <w:r>
              <w:rPr>
                <w:rFonts w:eastAsia="SimSun"/>
                <w:color w:val="000000"/>
                <w:sz w:val="20"/>
                <w:szCs w:val="20"/>
                <w:lang w:val="en-GB" w:eastAsia="en-US"/>
              </w:rPr>
              <w:t>P</w:t>
            </w:r>
            <w:r>
              <w:rPr>
                <w:rFonts w:eastAsia="SimSun"/>
                <w:sz w:val="20"/>
                <w:szCs w:val="20"/>
                <w:lang w:val="en-GB" w:eastAsia="zh-CN"/>
              </w:rPr>
              <w:t xml:space="preserve">roviding/Requesting </w:t>
            </w:r>
            <w:r>
              <w:rPr>
                <w:rFonts w:eastAsia="SimSun"/>
                <w:sz w:val="20"/>
                <w:szCs w:val="20"/>
                <w:lang w:val="en-GB" w:eastAsia="en-US"/>
              </w:rPr>
              <w:t>indicator</w:t>
            </w:r>
            <w:r>
              <w:rPr>
                <w:rFonts w:eastAsia="SimSun"/>
                <w:color w:val="000000"/>
                <w:sz w:val="20"/>
                <w:szCs w:val="20"/>
                <w:lang w:val="en-GB"/>
              </w:rPr>
              <w:t>' field</w:t>
            </w:r>
            <w:r>
              <w:rPr>
                <w:rFonts w:eastAsia="SimSun"/>
                <w:sz w:val="20"/>
                <w:szCs w:val="20"/>
                <w:lang w:val="en-GB" w:eastAsia="en-US"/>
              </w:rPr>
              <w:t xml:space="preserve"> is set to 1</w:t>
            </w:r>
            <w:r>
              <w:rPr>
                <w:rFonts w:eastAsia="SimSun" w:hint="eastAsia"/>
                <w:sz w:val="20"/>
                <w:szCs w:val="20"/>
                <w:lang w:eastAsia="zh-CN"/>
              </w:rPr>
              <w:t xml:space="preserve"> until the payload size equals that of </w:t>
            </w:r>
            <w:r>
              <w:rPr>
                <w:rFonts w:eastAsia="SimSun"/>
                <w:sz w:val="20"/>
                <w:szCs w:val="20"/>
                <w:lang w:eastAsia="zh-CN"/>
              </w:rPr>
              <w:t xml:space="preserve">SCI format 2-C of which </w:t>
            </w:r>
            <w:r>
              <w:rPr>
                <w:rFonts w:eastAsia="SimSun"/>
                <w:color w:val="000000"/>
                <w:sz w:val="20"/>
                <w:szCs w:val="20"/>
                <w:lang w:val="en-GB"/>
              </w:rPr>
              <w:t>'</w:t>
            </w:r>
            <w:r>
              <w:rPr>
                <w:rFonts w:eastAsia="SimSun"/>
                <w:color w:val="000000"/>
                <w:sz w:val="20"/>
                <w:szCs w:val="20"/>
                <w:lang w:val="en-GB" w:eastAsia="en-US"/>
              </w:rPr>
              <w:t>P</w:t>
            </w:r>
            <w:r>
              <w:rPr>
                <w:rFonts w:eastAsia="SimSun"/>
                <w:sz w:val="20"/>
                <w:szCs w:val="20"/>
                <w:lang w:val="en-GB" w:eastAsia="zh-CN"/>
              </w:rPr>
              <w:t xml:space="preserve">roviding/Requesting </w:t>
            </w:r>
            <w:r>
              <w:rPr>
                <w:rFonts w:eastAsia="SimSun"/>
                <w:sz w:val="20"/>
                <w:szCs w:val="20"/>
                <w:lang w:val="en-GB" w:eastAsia="en-US"/>
              </w:rPr>
              <w:t>indicator</w:t>
            </w:r>
            <w:r>
              <w:rPr>
                <w:rFonts w:eastAsia="SimSun"/>
                <w:color w:val="000000"/>
                <w:sz w:val="20"/>
                <w:szCs w:val="20"/>
                <w:lang w:val="en-GB"/>
              </w:rPr>
              <w:t>' field</w:t>
            </w:r>
            <w:r>
              <w:rPr>
                <w:rFonts w:eastAsia="SimSun"/>
                <w:sz w:val="20"/>
                <w:szCs w:val="20"/>
                <w:lang w:val="en-GB" w:eastAsia="en-US"/>
              </w:rPr>
              <w:t xml:space="preserve"> is set to 0.</w:t>
            </w:r>
          </w:p>
          <w:p w14:paraId="37599FF7"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38.212 v17.3.0 -----</w:t>
            </w:r>
            <w:r>
              <w:rPr>
                <w:rFonts w:eastAsia="맑은 고딕" w:hint="eastAsia"/>
                <w:color w:val="FF0000"/>
                <w:sz w:val="20"/>
                <w:szCs w:val="20"/>
                <w:lang w:val="en-GB"/>
              </w:rPr>
              <w:t>----------------</w:t>
            </w:r>
            <w:r>
              <w:rPr>
                <w:rFonts w:eastAsia="맑은 고딕"/>
                <w:color w:val="FF0000"/>
                <w:sz w:val="20"/>
                <w:szCs w:val="20"/>
                <w:lang w:val="en-GB"/>
              </w:rPr>
              <w:t>------</w:t>
            </w:r>
          </w:p>
        </w:tc>
      </w:tr>
    </w:tbl>
    <w:p w14:paraId="216D6E21" w14:textId="77777777" w:rsidR="00AE0DD1" w:rsidRDefault="00AE0DD1">
      <w:pPr>
        <w:snapToGrid w:val="0"/>
        <w:jc w:val="both"/>
        <w:rPr>
          <w:rFonts w:ascii="Calibri" w:hAnsi="Calibri" w:cs="Calibri"/>
          <w:sz w:val="22"/>
          <w:szCs w:val="22"/>
        </w:rPr>
      </w:pPr>
    </w:p>
    <w:p w14:paraId="7E9122A2" w14:textId="77777777" w:rsidR="00456259" w:rsidRDefault="00456259" w:rsidP="00456259"/>
    <w:p w14:paraId="20EAA0FB" w14:textId="36D33ED7" w:rsidR="00456259" w:rsidRDefault="00456259" w:rsidP="00456259">
      <w:pPr>
        <w:pStyle w:val="4"/>
        <w:numPr>
          <w:ilvl w:val="2"/>
          <w:numId w:val="40"/>
        </w:numPr>
        <w:rPr>
          <w:lang w:eastAsia="ko-KR"/>
        </w:rPr>
      </w:pPr>
      <w:r>
        <w:rPr>
          <w:rFonts w:hint="eastAsia"/>
          <w:lang w:eastAsia="ko-KR"/>
        </w:rPr>
        <w:t>TP#</w:t>
      </w:r>
      <w:r>
        <w:rPr>
          <w:lang w:eastAsia="ko-KR"/>
        </w:rPr>
        <w:t xml:space="preserve">7 </w:t>
      </w:r>
      <w:r>
        <w:rPr>
          <w:rFonts w:hint="eastAsia"/>
          <w:lang w:eastAsia="ko-KR"/>
        </w:rPr>
        <w:t>(for</w:t>
      </w:r>
      <w:r>
        <w:rPr>
          <w:lang w:eastAsia="ko-KR"/>
        </w:rPr>
        <w:t xml:space="preserve"> </w:t>
      </w:r>
      <w:r>
        <w:rPr>
          <w:rFonts w:hint="eastAsia"/>
          <w:lang w:eastAsia="ko-KR"/>
        </w:rPr>
        <w:t>Issue</w:t>
      </w:r>
      <w:r>
        <w:rPr>
          <w:lang w:eastAsia="ko-KR"/>
        </w:rPr>
        <w:t xml:space="preserve"> </w:t>
      </w:r>
      <w:r>
        <w:rPr>
          <w:rFonts w:hint="eastAsia"/>
          <w:lang w:eastAsia="ko-KR"/>
        </w:rPr>
        <w:t>#2-1</w:t>
      </w:r>
      <w:r>
        <w:rPr>
          <w:lang w:eastAsia="ko-KR"/>
        </w:rPr>
        <w:t>1</w:t>
      </w:r>
      <w:r>
        <w:rPr>
          <w:rFonts w:hint="eastAsia"/>
          <w:lang w:eastAsia="ko-KR"/>
        </w:rPr>
        <w:t>)</w:t>
      </w:r>
    </w:p>
    <w:p w14:paraId="642E8809" w14:textId="77777777" w:rsidR="00456259" w:rsidRDefault="00456259" w:rsidP="00456259">
      <w:pPr>
        <w:snapToGrid w:val="0"/>
        <w:jc w:val="both"/>
        <w:rPr>
          <w:rFonts w:ascii="Calibri" w:hAnsi="Calibri" w:cs="Calibri"/>
          <w:sz w:val="22"/>
          <w:szCs w:val="22"/>
        </w:rPr>
      </w:pPr>
    </w:p>
    <w:p w14:paraId="6825ACB7" w14:textId="4CB69AA6" w:rsidR="00456259" w:rsidRDefault="00456259" w:rsidP="00456259">
      <w:pPr>
        <w:snapToGrid w:val="0"/>
        <w:jc w:val="both"/>
        <w:rPr>
          <w:rFonts w:ascii="Calibri" w:hAnsi="Calibri" w:cs="Calibri"/>
          <w:b/>
          <w:i/>
          <w:sz w:val="22"/>
          <w:szCs w:val="22"/>
        </w:rPr>
      </w:pPr>
      <w:r>
        <w:rPr>
          <w:rFonts w:ascii="Calibri" w:hAnsi="Calibri" w:cs="Calibri"/>
          <w:b/>
          <w:i/>
          <w:sz w:val="22"/>
          <w:szCs w:val="22"/>
        </w:rPr>
        <w:t>Adopt the following text proposal to TS 38.214 v17.</w:t>
      </w:r>
      <w:r>
        <w:rPr>
          <w:rFonts w:ascii="Calibri" w:hAnsi="Calibri" w:cs="Calibri" w:hint="eastAsia"/>
          <w:b/>
          <w:i/>
          <w:sz w:val="22"/>
          <w:szCs w:val="22"/>
        </w:rPr>
        <w:t>3</w:t>
      </w:r>
      <w:r>
        <w:rPr>
          <w:rFonts w:ascii="Calibri" w:hAnsi="Calibri" w:cs="Calibri"/>
          <w:b/>
          <w:i/>
          <w:sz w:val="22"/>
          <w:szCs w:val="22"/>
        </w:rPr>
        <w:t>.0:</w:t>
      </w:r>
    </w:p>
    <w:p w14:paraId="611E7CE5" w14:textId="77777777" w:rsidR="00456259" w:rsidRDefault="00456259" w:rsidP="00456259">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69AA5646" w14:textId="77777777" w:rsidR="00456259" w:rsidRDefault="00456259" w:rsidP="00456259">
      <w:pPr>
        <w:pStyle w:val="CRCoverPage"/>
        <w:numPr>
          <w:ilvl w:val="0"/>
          <w:numId w:val="50"/>
        </w:numPr>
        <w:spacing w:after="0"/>
        <w:jc w:val="both"/>
        <w:rPr>
          <w:rFonts w:ascii="Calibri" w:eastAsiaTheme="minorEastAsia" w:hAnsi="Calibri" w:cs="Calibri"/>
          <w:b/>
          <w:i/>
          <w:sz w:val="22"/>
          <w:szCs w:val="22"/>
        </w:rPr>
      </w:pPr>
      <w:r>
        <w:rPr>
          <w:rFonts w:ascii="Calibri" w:eastAsiaTheme="minorEastAsia" w:hAnsi="Calibri" w:cs="Calibri"/>
          <w:b/>
          <w:i/>
          <w:sz w:val="22"/>
          <w:szCs w:val="22"/>
        </w:rPr>
        <w:t>There are lots of RRC parameter name/value misalignments between TS 38.214 and TS 38.331.</w:t>
      </w:r>
    </w:p>
    <w:p w14:paraId="46BCA9A6" w14:textId="77777777" w:rsidR="00456259" w:rsidRDefault="00456259" w:rsidP="00456259">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4EC52690" w14:textId="77777777" w:rsidR="00456259" w:rsidRDefault="00456259" w:rsidP="00456259">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Correct the RRC parameter name/value misalignments.</w:t>
      </w:r>
    </w:p>
    <w:p w14:paraId="7C65334E" w14:textId="77777777" w:rsidR="00456259" w:rsidRDefault="00456259" w:rsidP="00456259">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516E4519" w14:textId="77777777" w:rsidR="00456259" w:rsidRDefault="00456259" w:rsidP="00456259">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Misalignments exist between TS 38.214 and TS 38.331.</w:t>
      </w:r>
    </w:p>
    <w:p w14:paraId="0E5DC366" w14:textId="77777777" w:rsidR="00456259" w:rsidRDefault="00456259" w:rsidP="00456259">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456259" w14:paraId="28549B0B" w14:textId="77777777" w:rsidTr="00E37135">
        <w:trPr>
          <w:jc w:val="center"/>
        </w:trPr>
        <w:tc>
          <w:tcPr>
            <w:tcW w:w="8926" w:type="dxa"/>
          </w:tcPr>
          <w:p w14:paraId="3E1DE870" w14:textId="77777777" w:rsidR="00456259" w:rsidRDefault="00456259" w:rsidP="00E37135">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38.214 v17.3.0 -----</w:t>
            </w:r>
            <w:r>
              <w:rPr>
                <w:rFonts w:eastAsia="맑은 고딕" w:hint="eastAsia"/>
                <w:color w:val="FF0000"/>
                <w:sz w:val="20"/>
                <w:szCs w:val="20"/>
                <w:lang w:val="en-GB"/>
              </w:rPr>
              <w:t>----------------</w:t>
            </w:r>
            <w:r>
              <w:rPr>
                <w:rFonts w:eastAsia="맑은 고딕"/>
                <w:color w:val="FF0000"/>
                <w:sz w:val="20"/>
                <w:szCs w:val="20"/>
                <w:lang w:val="en-GB"/>
              </w:rPr>
              <w:t>------</w:t>
            </w:r>
          </w:p>
          <w:p w14:paraId="1C6AD600" w14:textId="77777777" w:rsidR="00456259" w:rsidRDefault="00456259" w:rsidP="00E37135">
            <w:p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28"/>
              </w:tabs>
              <w:rPr>
                <w:rFonts w:ascii="Arial" w:hAnsi="Arial" w:cs="Arial"/>
                <w:sz w:val="36"/>
                <w:szCs w:val="36"/>
              </w:rPr>
            </w:pPr>
            <w:r>
              <w:rPr>
                <w:rFonts w:ascii="Arial" w:hAnsi="Arial" w:cs="Arial"/>
                <w:sz w:val="36"/>
                <w:szCs w:val="36"/>
              </w:rPr>
              <w:t>8</w:t>
            </w:r>
            <w:r>
              <w:rPr>
                <w:rFonts w:ascii="Arial" w:hAnsi="Arial" w:cs="Arial"/>
                <w:sz w:val="36"/>
                <w:szCs w:val="36"/>
              </w:rPr>
              <w:tab/>
              <w:t>Physical sidelink shared channel related procedures</w:t>
            </w:r>
          </w:p>
          <w:p w14:paraId="49A07226" w14:textId="77777777" w:rsidR="00456259" w:rsidRDefault="00456259" w:rsidP="00E37135">
            <w:pPr>
              <w:jc w:val="center"/>
              <w:rPr>
                <w:rFonts w:eastAsia="SimSun"/>
                <w:color w:val="FF0000"/>
                <w:sz w:val="20"/>
                <w:szCs w:val="20"/>
                <w:lang w:val="en-GB" w:eastAsia="en-US"/>
              </w:rPr>
            </w:pPr>
          </w:p>
          <w:p w14:paraId="2B4805D4" w14:textId="77777777" w:rsidR="00456259" w:rsidRDefault="00456259" w:rsidP="00E37135">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051470AF" w14:textId="77777777" w:rsidR="00456259" w:rsidRDefault="00456259" w:rsidP="00E37135">
            <w:pPr>
              <w:spacing w:after="180"/>
              <w:rPr>
                <w:rFonts w:eastAsia="맑은 고딕"/>
                <w:sz w:val="20"/>
                <w:szCs w:val="20"/>
                <w:lang w:val="en-GB"/>
              </w:rPr>
            </w:pPr>
            <w:r>
              <w:rPr>
                <w:rFonts w:eastAsia="맑은 고딕" w:hint="eastAsia"/>
                <w:sz w:val="20"/>
                <w:szCs w:val="20"/>
                <w:lang w:val="en-GB"/>
              </w:rPr>
              <w:t xml:space="preserve">The UE determines the set of resource blocks assigned to a </w:t>
            </w:r>
            <w:r>
              <w:rPr>
                <w:rFonts w:eastAsia="맑은 고딕"/>
                <w:sz w:val="20"/>
                <w:szCs w:val="20"/>
                <w:lang w:val="en-GB"/>
              </w:rPr>
              <w:t>sidelink</w:t>
            </w:r>
            <w:r>
              <w:rPr>
                <w:rFonts w:eastAsia="맑은 고딕" w:hint="eastAsia"/>
                <w:sz w:val="20"/>
                <w:szCs w:val="20"/>
                <w:lang w:val="en-GB"/>
              </w:rPr>
              <w:t xml:space="preserve"> resource pool as follows:</w:t>
            </w:r>
          </w:p>
          <w:p w14:paraId="7C3394CE" w14:textId="77777777" w:rsidR="00456259" w:rsidRDefault="00456259" w:rsidP="00E37135">
            <w:pPr>
              <w:spacing w:after="180"/>
              <w:ind w:left="568" w:hanging="283"/>
              <w:rPr>
                <w:rFonts w:eastAsia="맑은 고딕"/>
                <w:i/>
                <w:sz w:val="20"/>
                <w:szCs w:val="20"/>
              </w:rPr>
            </w:pPr>
            <w:r>
              <w:rPr>
                <w:rFonts w:eastAsia="맑은 고딕" w:hint="eastAsia"/>
                <w:sz w:val="20"/>
                <w:szCs w:val="20"/>
              </w:rPr>
              <w:t>-</w:t>
            </w:r>
            <w:r>
              <w:rPr>
                <w:rFonts w:eastAsia="맑은 고딕" w:hint="eastAsia"/>
                <w:sz w:val="20"/>
                <w:szCs w:val="20"/>
              </w:rPr>
              <w:tab/>
              <w:t xml:space="preserve">The resource block pool consists of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PRB</m:t>
                  </m:r>
                </m:sub>
              </m:sSub>
            </m:oMath>
            <w:r>
              <w:rPr>
                <w:rFonts w:eastAsia="맑은 고딕" w:hint="eastAsia"/>
                <w:sz w:val="20"/>
                <w:szCs w:val="20"/>
              </w:rPr>
              <w:t xml:space="preserve"> PRBs</w:t>
            </w:r>
            <w:r>
              <w:rPr>
                <w:rFonts w:eastAsia="맑은 고딕"/>
                <w:sz w:val="20"/>
                <w:szCs w:val="20"/>
              </w:rPr>
              <w:t>.</w:t>
            </w:r>
            <w:r>
              <w:rPr>
                <w:rFonts w:eastAsia="맑은 고딕" w:hint="eastAsia"/>
                <w:sz w:val="20"/>
                <w:szCs w:val="20"/>
              </w:rPr>
              <w:t xml:space="preserve"> </w:t>
            </w:r>
          </w:p>
          <w:p w14:paraId="61E09B9E" w14:textId="77777777" w:rsidR="00456259" w:rsidRPr="00456259" w:rsidRDefault="00456259" w:rsidP="00E37135">
            <w:pPr>
              <w:spacing w:after="180"/>
              <w:ind w:left="568" w:hanging="283"/>
              <w:rPr>
                <w:rFonts w:eastAsia="맑은 고딕"/>
                <w:sz w:val="20"/>
                <w:szCs w:val="20"/>
              </w:rPr>
            </w:pPr>
            <w:r>
              <w:rPr>
                <w:rFonts w:eastAsia="맑은 고딕" w:hint="eastAsia"/>
                <w:sz w:val="20"/>
                <w:szCs w:val="20"/>
              </w:rPr>
              <w:t>-</w:t>
            </w:r>
            <w:r>
              <w:rPr>
                <w:rFonts w:eastAsia="맑은 고딕" w:hint="eastAsia"/>
                <w:sz w:val="20"/>
                <w:szCs w:val="20"/>
              </w:rPr>
              <w:tab/>
              <w:t xml:space="preserve">The sub-channel </w:t>
            </w:r>
            <w:r>
              <w:rPr>
                <w:rFonts w:eastAsia="맑은 고딕" w:hint="eastAsia"/>
                <w:i/>
                <w:sz w:val="20"/>
                <w:szCs w:val="20"/>
              </w:rPr>
              <w:t>m</w:t>
            </w:r>
            <w:r>
              <w:rPr>
                <w:rFonts w:eastAsia="맑은 고딕" w:hint="eastAsia"/>
                <w:sz w:val="20"/>
                <w:szCs w:val="20"/>
              </w:rPr>
              <w:t xml:space="preserve"> for </w:t>
            </w:r>
            <m:oMath>
              <m:r>
                <w:rPr>
                  <w:rFonts w:ascii="Cambria Math" w:eastAsia="맑은 고딕" w:hAnsi="Cambria Math"/>
                  <w:sz w:val="20"/>
                  <w:szCs w:val="20"/>
                  <w:lang w:val="zh-CN"/>
                </w:rPr>
                <m:t>m</m:t>
              </m:r>
              <m:r>
                <w:rPr>
                  <w:rFonts w:ascii="Cambria Math" w:eastAsia="맑은 고딕" w:hAnsi="Cambria Math"/>
                  <w:sz w:val="20"/>
                  <w:szCs w:val="20"/>
                </w:rPr>
                <m:t>=0,1,⋯,</m:t>
              </m:r>
              <m:r>
                <w:rPr>
                  <w:rFonts w:ascii="Cambria Math" w:eastAsia="맑은 고딕" w:hAnsi="Cambria Math"/>
                  <w:sz w:val="20"/>
                  <w:szCs w:val="20"/>
                  <w:lang w:val="zh-CN"/>
                </w:rPr>
                <m:t>numSubc</m:t>
              </m:r>
              <m:r>
                <w:rPr>
                  <w:rFonts w:ascii="Cambria Math" w:eastAsia="맑은 고딕" w:hAnsi="Cambria Math"/>
                  <w:sz w:val="20"/>
                  <w:szCs w:val="20"/>
                </w:rPr>
                <m:t>h</m:t>
              </m:r>
              <m:r>
                <w:rPr>
                  <w:rFonts w:ascii="Cambria Math" w:eastAsia="맑은 고딕" w:hAnsi="Cambria Math"/>
                  <w:sz w:val="20"/>
                  <w:szCs w:val="20"/>
                  <w:lang w:val="zh-CN"/>
                </w:rPr>
                <m:t>annel</m:t>
              </m:r>
              <m:r>
                <w:rPr>
                  <w:rFonts w:ascii="Cambria Math" w:eastAsia="맑은 고딕" w:hAnsi="Cambria Math"/>
                  <w:sz w:val="20"/>
                  <w:szCs w:val="20"/>
                </w:rPr>
                <m:t>-1</m:t>
              </m:r>
            </m:oMath>
            <w:r>
              <w:rPr>
                <w:rFonts w:eastAsia="맑은 고딕" w:hint="eastAsia"/>
                <w:sz w:val="20"/>
                <w:szCs w:val="20"/>
              </w:rPr>
              <w:t xml:space="preserve"> consists of a set of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subCHsize</m:t>
                  </m:r>
                </m:sub>
              </m:sSub>
            </m:oMath>
            <w:r>
              <w:rPr>
                <w:rFonts w:eastAsia="맑은 고딕" w:hint="eastAsia"/>
                <w:sz w:val="20"/>
                <w:szCs w:val="20"/>
              </w:rPr>
              <w:t xml:space="preserve"> contiguous resource blocks with the physical resource block number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PRB</m:t>
                  </m:r>
                </m:sub>
              </m:sSub>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subCHRBstart</m:t>
                  </m:r>
                </m:sub>
              </m:sSub>
              <m:r>
                <w:rPr>
                  <w:rFonts w:ascii="Cambria Math" w:eastAsia="맑은 고딕" w:hAnsi="Cambria Math"/>
                  <w:sz w:val="20"/>
                  <w:szCs w:val="20"/>
                </w:rPr>
                <m:t>+</m:t>
              </m:r>
              <m:r>
                <w:rPr>
                  <w:rFonts w:ascii="Cambria Math" w:eastAsia="맑은 고딕" w:hAnsi="Cambria Math"/>
                  <w:sz w:val="20"/>
                  <w:szCs w:val="20"/>
                  <w:lang w:val="zh-CN"/>
                </w:rPr>
                <m:t>m</m:t>
              </m:r>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subCHsize</m:t>
                  </m:r>
                </m:sub>
              </m:sSub>
              <m:r>
                <w:rPr>
                  <w:rFonts w:ascii="Cambria Math" w:eastAsia="맑은 고딕" w:hAnsi="Cambria Math"/>
                  <w:sz w:val="20"/>
                  <w:szCs w:val="20"/>
                </w:rPr>
                <m:t>+</m:t>
              </m:r>
              <m:r>
                <w:rPr>
                  <w:rFonts w:ascii="Cambria Math" w:eastAsia="맑은 고딕" w:hAnsi="Cambria Math"/>
                  <w:sz w:val="20"/>
                  <w:szCs w:val="20"/>
                  <w:lang w:val="zh-CN"/>
                </w:rPr>
                <m:t>j</m:t>
              </m:r>
            </m:oMath>
            <w:r>
              <w:rPr>
                <w:rFonts w:eastAsia="맑은 고딕" w:hint="eastAsia"/>
                <w:sz w:val="20"/>
                <w:szCs w:val="20"/>
              </w:rPr>
              <w:t xml:space="preserve"> for </w:t>
            </w:r>
            <m:oMath>
              <m:r>
                <w:rPr>
                  <w:rFonts w:ascii="Cambria Math" w:eastAsia="맑은 고딕" w:hAnsi="Cambria Math"/>
                  <w:sz w:val="20"/>
                  <w:szCs w:val="20"/>
                  <w:lang w:val="zh-CN"/>
                </w:rPr>
                <m:t>j</m:t>
              </m:r>
              <m:r>
                <w:rPr>
                  <w:rFonts w:ascii="Cambria Math" w:eastAsia="맑은 고딕" w:hAnsi="Cambria Math"/>
                  <w:sz w:val="20"/>
                  <w:szCs w:val="20"/>
                </w:rPr>
                <m:t>=0,1,⋯,</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subCHsize</m:t>
                  </m:r>
                </m:sub>
              </m:sSub>
              <m:r>
                <w:rPr>
                  <w:rFonts w:ascii="Cambria Math" w:eastAsia="맑은 고딕" w:hAnsi="Cambria Math"/>
                  <w:sz w:val="20"/>
                  <w:szCs w:val="20"/>
                </w:rPr>
                <m:t>-1</m:t>
              </m:r>
            </m:oMath>
            <w:r w:rsidRPr="00456259">
              <w:rPr>
                <w:rFonts w:eastAsia="맑은 고딕" w:hint="eastAsia"/>
                <w:sz w:val="20"/>
                <w:szCs w:val="20"/>
              </w:rPr>
              <w:t>,</w:t>
            </w:r>
            <w:r w:rsidRPr="00456259">
              <w:rPr>
                <w:rFonts w:eastAsia="맑은 고딕"/>
                <w:sz w:val="20"/>
                <w:szCs w:val="20"/>
              </w:rPr>
              <w:t xml:space="preserve"> </w:t>
            </w:r>
            <w:r w:rsidRPr="00456259">
              <w:rPr>
                <w:rFonts w:eastAsia="맑은 고딕" w:hint="eastAsia"/>
                <w:sz w:val="20"/>
                <w:szCs w:val="20"/>
              </w:rPr>
              <w:t>where</w:t>
            </w:r>
            <w:r w:rsidRPr="00456259">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subCHRBstart</m:t>
                  </m:r>
                </m:sub>
              </m:sSub>
            </m:oMath>
            <w:ins w:id="974" w:author="이승민/책임연구원/ICT기술센터 C&amp;M표준(연)커넥티드카표준Task(edison.lee@lge.com)" w:date="2022-10-14T02:42:00Z">
              <w:r w:rsidRPr="00456259">
                <w:rPr>
                  <w:rFonts w:eastAsia="맑은 고딕" w:hint="eastAsia"/>
                  <w:sz w:val="20"/>
                  <w:szCs w:val="20"/>
                </w:rPr>
                <w:t>,</w:t>
              </w:r>
            </w:ins>
            <w:r w:rsidRPr="00456259">
              <w:rPr>
                <w:rFonts w:eastAsia="맑은 고딕"/>
                <w:sz w:val="20"/>
                <w:szCs w:val="20"/>
              </w:rPr>
              <w:t xml:space="preserve"> </w:t>
            </w:r>
            <w:del w:id="975" w:author="이승민/책임연구원/ICT기술센터 C&amp;M표준(연)커넥티드카표준Task(edison.lee@lge.com)" w:date="2022-10-14T02:42:00Z">
              <w:r w:rsidRPr="00456259">
                <w:rPr>
                  <w:rFonts w:eastAsia="맑은 고딕" w:hint="eastAsia"/>
                  <w:sz w:val="20"/>
                  <w:szCs w:val="20"/>
                </w:rPr>
                <w:delText xml:space="preserve">and </w:delText>
              </w:r>
            </w:del>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subCHsize</m:t>
                  </m:r>
                </m:sub>
              </m:sSub>
            </m:oMath>
            <w:r w:rsidRPr="00456259">
              <w:rPr>
                <w:rFonts w:eastAsia="맑은 고딕" w:hint="eastAsia"/>
                <w:sz w:val="20"/>
                <w:szCs w:val="20"/>
              </w:rPr>
              <w:t xml:space="preserve"> </w:t>
            </w:r>
            <w:ins w:id="976" w:author="이승민/책임연구원/ICT기술센터 C&amp;M표준(연)커넥티드카표준Task(edison.lee@lge.com)" w:date="2022-10-14T02:43:00Z">
              <w:r w:rsidRPr="00456259">
                <w:rPr>
                  <w:rFonts w:eastAsia="맑은 고딕" w:hint="eastAsia"/>
                  <w:sz w:val="20"/>
                  <w:szCs w:val="20"/>
                </w:rPr>
                <w:t>and</w:t>
              </w:r>
              <w:r w:rsidRPr="00456259">
                <w:rPr>
                  <w:rFonts w:eastAsia="맑은 고딕"/>
                  <w:sz w:val="20"/>
                  <w:szCs w:val="20"/>
                </w:rPr>
                <w:t xml:space="preserve"> </w:t>
              </w:r>
              <w:r w:rsidRPr="00456259">
                <w:rPr>
                  <w:rFonts w:eastAsia="맑은 고딕"/>
                  <w:i/>
                  <w:sz w:val="20"/>
                  <w:szCs w:val="20"/>
                </w:rPr>
                <w:t>numSubchannel</w:t>
              </w:r>
              <w:r w:rsidRPr="00456259">
                <w:rPr>
                  <w:rFonts w:eastAsia="맑은 고딕" w:hint="eastAsia"/>
                  <w:sz w:val="20"/>
                  <w:szCs w:val="20"/>
                </w:rPr>
                <w:t xml:space="preserve"> </w:t>
              </w:r>
            </w:ins>
            <w:r w:rsidRPr="00456259">
              <w:rPr>
                <w:rFonts w:eastAsia="맑은 고딕" w:hint="eastAsia"/>
                <w:sz w:val="20"/>
                <w:szCs w:val="20"/>
              </w:rPr>
              <w:t xml:space="preserve">are given by higher layer parameters </w:t>
            </w:r>
            <w:r w:rsidRPr="00456259">
              <w:rPr>
                <w:rFonts w:eastAsia="맑은 고딕"/>
                <w:i/>
                <w:sz w:val="20"/>
                <w:szCs w:val="20"/>
              </w:rPr>
              <w:t>sl-StartRB-Subchannel</w:t>
            </w:r>
            <w:ins w:id="977" w:author="이승민/책임연구원/ICT기술센터 C&amp;M표준(연)커넥티드카표준Task(edison.lee@lge.com)" w:date="2022-10-14T02:44:00Z">
              <w:r w:rsidRPr="00456259">
                <w:rPr>
                  <w:rFonts w:eastAsia="맑은 고딕" w:hint="eastAsia"/>
                  <w:i/>
                  <w:sz w:val="20"/>
                  <w:szCs w:val="20"/>
                </w:rPr>
                <w:t>,</w:t>
              </w:r>
            </w:ins>
            <w:r w:rsidRPr="00456259">
              <w:rPr>
                <w:rFonts w:eastAsia="맑은 고딕"/>
                <w:i/>
                <w:sz w:val="20"/>
                <w:szCs w:val="20"/>
              </w:rPr>
              <w:t xml:space="preserve"> </w:t>
            </w:r>
            <w:del w:id="978" w:author="이승민/책임연구원/ICT기술센터 C&amp;M표준(연)커넥티드카표준Task(edison.lee@lge.com)" w:date="2022-10-14T02:44:00Z">
              <w:r w:rsidRPr="00456259">
                <w:rPr>
                  <w:rFonts w:eastAsia="맑은 고딕" w:hint="eastAsia"/>
                  <w:sz w:val="20"/>
                  <w:szCs w:val="20"/>
                </w:rPr>
                <w:delText xml:space="preserve">and </w:delText>
              </w:r>
            </w:del>
            <w:r w:rsidRPr="00456259">
              <w:rPr>
                <w:rFonts w:eastAsia="맑은 고딕"/>
                <w:i/>
                <w:sz w:val="20"/>
                <w:szCs w:val="20"/>
              </w:rPr>
              <w:t>sl-SubchannelSize</w:t>
            </w:r>
            <w:ins w:id="979" w:author="이승민/책임연구원/ICT기술센터 C&amp;M표준(연)커넥티드카표준Task(edison.lee@lge.com)" w:date="2022-10-14T02:45:00Z">
              <w:r w:rsidRPr="00456259">
                <w:rPr>
                  <w:rFonts w:eastAsia="맑은 고딕"/>
                  <w:sz w:val="20"/>
                  <w:szCs w:val="20"/>
                </w:rPr>
                <w:t xml:space="preserve"> </w:t>
              </w:r>
              <w:r w:rsidRPr="00456259">
                <w:rPr>
                  <w:rFonts w:eastAsia="맑은 고딕" w:hint="eastAsia"/>
                  <w:sz w:val="20"/>
                  <w:szCs w:val="20"/>
                </w:rPr>
                <w:t>and</w:t>
              </w:r>
              <w:r w:rsidRPr="00456259">
                <w:rPr>
                  <w:rFonts w:eastAsia="맑은 고딕"/>
                  <w:sz w:val="20"/>
                  <w:szCs w:val="20"/>
                </w:rPr>
                <w:t xml:space="preserve"> </w:t>
              </w:r>
              <w:r w:rsidRPr="00456259">
                <w:rPr>
                  <w:rFonts w:eastAsia="맑은 고딕" w:hint="eastAsia"/>
                  <w:i/>
                  <w:sz w:val="20"/>
                  <w:szCs w:val="20"/>
                </w:rPr>
                <w:t>sl-</w:t>
              </w:r>
            </w:ins>
            <w:ins w:id="980" w:author="이승민/책임연구원/ICT기술센터 C&amp;M표준(연)커넥티드카표준Task(edison.lee@lge.com)" w:date="2022-10-14T02:46:00Z">
              <w:r w:rsidRPr="00456259">
                <w:rPr>
                  <w:rFonts w:eastAsia="맑은 고딕" w:hint="eastAsia"/>
                  <w:i/>
                  <w:sz w:val="20"/>
                  <w:szCs w:val="20"/>
                </w:rPr>
                <w:t>N</w:t>
              </w:r>
            </w:ins>
            <w:ins w:id="981" w:author="이승민/책임연구원/ICT기술센터 C&amp;M표준(연)커넥티드카표준Task(edison.lee@lge.com)" w:date="2022-10-14T02:45:00Z">
              <w:r w:rsidRPr="00456259">
                <w:rPr>
                  <w:rFonts w:eastAsia="맑은 고딕" w:hint="eastAsia"/>
                  <w:i/>
                  <w:sz w:val="20"/>
                  <w:szCs w:val="20"/>
                </w:rPr>
                <w:t>u</w:t>
              </w:r>
            </w:ins>
            <w:ins w:id="982" w:author="이승민/책임연구원/ICT기술센터 C&amp;M표준(연)커넥티드카표준Task(edison.lee@lge.com)" w:date="2022-10-14T02:46:00Z">
              <w:r w:rsidRPr="00456259">
                <w:rPr>
                  <w:rFonts w:eastAsia="맑은 고딕" w:hint="eastAsia"/>
                  <w:i/>
                  <w:sz w:val="20"/>
                  <w:szCs w:val="20"/>
                </w:rPr>
                <w:t>mSubchannel</w:t>
              </w:r>
            </w:ins>
            <w:r w:rsidRPr="00456259">
              <w:rPr>
                <w:rFonts w:eastAsia="맑은 고딕" w:hint="eastAsia"/>
                <w:sz w:val="20"/>
                <w:szCs w:val="20"/>
              </w:rPr>
              <w:t>, respectively</w:t>
            </w:r>
          </w:p>
          <w:p w14:paraId="00BEF51D" w14:textId="77777777" w:rsidR="00456259" w:rsidRDefault="00456259" w:rsidP="00E37135">
            <w:pPr>
              <w:spacing w:after="180"/>
              <w:rPr>
                <w:sz w:val="20"/>
                <w:szCs w:val="20"/>
                <w:lang w:val="en-GB"/>
              </w:rPr>
            </w:pPr>
            <w:r w:rsidRPr="00456259">
              <w:rPr>
                <w:rFonts w:eastAsia="SimSun" w:hint="eastAsia"/>
                <w:sz w:val="20"/>
                <w:szCs w:val="20"/>
                <w:lang w:val="en-GB"/>
              </w:rPr>
              <w:t xml:space="preserve">A </w:t>
            </w:r>
            <w:r w:rsidRPr="00456259">
              <w:rPr>
                <w:rFonts w:eastAsia="SimSun"/>
                <w:sz w:val="20"/>
                <w:szCs w:val="20"/>
                <w:lang w:val="en-GB"/>
              </w:rPr>
              <w:t>UE is not expected to use the last</w:t>
            </w:r>
            <w:r>
              <w:rPr>
                <w:rFonts w:eastAsia="SimSun"/>
                <w:sz w:val="20"/>
                <w:szCs w:val="20"/>
                <w:lang w:val="en-GB"/>
              </w:rPr>
              <w:t xml:space="preserv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PRB</m:t>
                  </m:r>
                </m:sub>
              </m:sSub>
              <m:r>
                <w:rPr>
                  <w:rFonts w:ascii="Cambria Math" w:eastAsia="SimSun" w:hAnsi="Cambria Math"/>
                  <w:sz w:val="20"/>
                  <w:szCs w:val="20"/>
                  <w:lang w:val="en-GB"/>
                </w:rPr>
                <m:t xml:space="preserve"> </m:t>
              </m:r>
              <m:r>
                <m:rPr>
                  <m:nor/>
                </m:rPr>
                <w:rPr>
                  <w:rFonts w:ascii="Cambria Math" w:eastAsia="SimSun" w:hAnsi="Cambria Math"/>
                  <w:sz w:val="20"/>
                  <w:szCs w:val="20"/>
                  <w:lang w:val="en-GB"/>
                </w:rPr>
                <m:t>mod</m:t>
              </m:r>
              <m:r>
                <w:rPr>
                  <w:rFonts w:ascii="Cambria Math" w:eastAsia="SimSun" w:hAnsi="Cambria Math"/>
                  <w:sz w:val="20"/>
                  <w:szCs w:val="20"/>
                  <w:lang w:val="en-GB"/>
                </w:rPr>
                <m:t xml:space="preserve"> </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subCHsize</m:t>
                  </m:r>
                </m:sub>
              </m:sSub>
            </m:oMath>
            <w:r>
              <w:rPr>
                <w:rFonts w:eastAsia="SimSun" w:hint="eastAsia"/>
                <w:sz w:val="20"/>
                <w:szCs w:val="20"/>
                <w:lang w:val="en-GB"/>
              </w:rPr>
              <w:t xml:space="preserve"> PRBs in the resource pool.</w:t>
            </w:r>
          </w:p>
          <w:p w14:paraId="38CDFE8D" w14:textId="77777777" w:rsidR="00456259" w:rsidRDefault="00456259" w:rsidP="00E37135">
            <w:pPr>
              <w:spacing w:after="180"/>
              <w:rPr>
                <w:sz w:val="20"/>
                <w:szCs w:val="20"/>
                <w:lang w:val="en-GB"/>
              </w:rPr>
            </w:pPr>
          </w:p>
          <w:p w14:paraId="51AB36B9" w14:textId="77777777" w:rsidR="00456259" w:rsidRDefault="00456259" w:rsidP="00E37135">
            <w:pPr>
              <w:keepNext/>
              <w:keepLines/>
              <w:numPr>
                <w:ilvl w:val="1"/>
                <w:numId w:val="0"/>
              </w:numPr>
              <w:spacing w:beforeLines="50" w:before="120" w:afterLines="50" w:after="120" w:line="276" w:lineRule="auto"/>
              <w:ind w:rightChars="100" w:right="240"/>
              <w:jc w:val="both"/>
              <w:outlineLvl w:val="1"/>
              <w:rPr>
                <w:rFonts w:ascii="Arial" w:eastAsia="MS Mincho" w:hAnsi="Arial"/>
                <w:kern w:val="2"/>
                <w:sz w:val="28"/>
                <w:szCs w:val="20"/>
                <w:lang w:eastAsia="zh-CN"/>
              </w:rPr>
            </w:pPr>
            <w:r>
              <w:rPr>
                <w:rFonts w:ascii="Arial" w:eastAsia="MS Mincho" w:hAnsi="Arial"/>
                <w:kern w:val="2"/>
                <w:sz w:val="28"/>
                <w:szCs w:val="20"/>
                <w:lang w:eastAsia="zh-CN"/>
              </w:rPr>
              <w:t>8.1</w:t>
            </w:r>
            <w:r>
              <w:rPr>
                <w:rFonts w:ascii="Arial" w:eastAsia="MS Mincho" w:hAnsi="Arial"/>
                <w:kern w:val="2"/>
                <w:sz w:val="28"/>
                <w:szCs w:val="20"/>
                <w:lang w:eastAsia="zh-CN"/>
              </w:rPr>
              <w:tab/>
              <w:t>UE procedure for transmitting the physical sidelink shared channel</w:t>
            </w:r>
          </w:p>
          <w:p w14:paraId="305F31CC" w14:textId="77777777" w:rsidR="00456259" w:rsidRDefault="00456259" w:rsidP="00E37135">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4F0629BD" w14:textId="77777777" w:rsidR="00456259" w:rsidRDefault="00456259" w:rsidP="00E37135">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if [Providing/Requesting indicator] indicates SCI format 2-C is used to convey an explicit request for inter-UE coordination information:</w:t>
            </w:r>
          </w:p>
          <w:p w14:paraId="3A7C0E34" w14:textId="77777777" w:rsidR="00456259" w:rsidRDefault="00456259" w:rsidP="00E37135">
            <w:pPr>
              <w:spacing w:beforeLines="50" w:before="120" w:afterLines="50" w:after="120" w:line="276" w:lineRule="auto"/>
              <w:ind w:left="568"/>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the UE shall set value of the ['</w:t>
            </w:r>
            <w:r>
              <w:rPr>
                <w:rFonts w:eastAsia="SimSun"/>
                <w:i/>
                <w:iCs/>
                <w:kern w:val="2"/>
                <w:sz w:val="21"/>
                <w:szCs w:val="20"/>
                <w:lang w:eastAsia="zh-CN"/>
              </w:rPr>
              <w:t>Priority</w:t>
            </w:r>
            <w:r>
              <w:rPr>
                <w:rFonts w:eastAsia="SimSun"/>
                <w:kern w:val="2"/>
                <w:sz w:val="21"/>
                <w:szCs w:val="20"/>
                <w:lang w:eastAsia="zh-CN"/>
              </w:rPr>
              <w:t>'] field as indicated by higher layers.</w:t>
            </w:r>
          </w:p>
          <w:p w14:paraId="4439B2DD" w14:textId="77777777" w:rsidR="00456259" w:rsidRDefault="00456259" w:rsidP="00E37135">
            <w:pPr>
              <w:spacing w:beforeLines="50" w:before="120" w:afterLines="50" w:after="120" w:line="276" w:lineRule="auto"/>
              <w:ind w:left="568"/>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the UE shall set value of the ['</w:t>
            </w:r>
            <w:r>
              <w:rPr>
                <w:rFonts w:eastAsia="SimSun"/>
                <w:i/>
                <w:iCs/>
                <w:kern w:val="2"/>
                <w:sz w:val="21"/>
                <w:szCs w:val="20"/>
                <w:lang w:eastAsia="zh-CN"/>
              </w:rPr>
              <w:t>Number of subchannels</w:t>
            </w:r>
            <w:r>
              <w:rPr>
                <w:rFonts w:eastAsia="SimSun"/>
                <w:kern w:val="2"/>
                <w:sz w:val="21"/>
                <w:szCs w:val="20"/>
                <w:lang w:eastAsia="zh-CN"/>
              </w:rPr>
              <w:t>'] field as indicated by higher layers.</w:t>
            </w:r>
          </w:p>
          <w:p w14:paraId="748F972F" w14:textId="77777777" w:rsidR="00456259" w:rsidRDefault="00456259" w:rsidP="00E37135">
            <w:pPr>
              <w:spacing w:beforeLines="50" w:before="120" w:afterLines="50" w:after="120" w:line="276" w:lineRule="auto"/>
              <w:ind w:left="568"/>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the UE shall set value of the ['</w:t>
            </w:r>
            <w:r>
              <w:rPr>
                <w:rFonts w:eastAsia="SimSun"/>
                <w:i/>
                <w:iCs/>
                <w:kern w:val="2"/>
                <w:sz w:val="21"/>
                <w:szCs w:val="20"/>
                <w:lang w:eastAsia="zh-CN"/>
              </w:rPr>
              <w:t>Resource reservation period</w:t>
            </w:r>
            <w:r>
              <w:rPr>
                <w:rFonts w:eastAsia="SimSun"/>
                <w:kern w:val="2"/>
                <w:sz w:val="21"/>
                <w:szCs w:val="20"/>
                <w:lang w:eastAsia="zh-CN"/>
              </w:rPr>
              <w:t>'] field as indicated by higher layers.</w:t>
            </w:r>
          </w:p>
          <w:p w14:paraId="43A7CA2E" w14:textId="77777777" w:rsidR="00456259" w:rsidRDefault="00456259" w:rsidP="00E37135">
            <w:pPr>
              <w:spacing w:beforeLines="50" w:before="120" w:afterLines="50" w:after="120" w:line="276" w:lineRule="auto"/>
              <w:ind w:left="568"/>
              <w:jc w:val="both"/>
              <w:rPr>
                <w:rFonts w:eastAsia="SimSun"/>
                <w:kern w:val="2"/>
                <w:sz w:val="21"/>
                <w:szCs w:val="20"/>
                <w:lang w:eastAsia="zh-CN"/>
              </w:rPr>
            </w:pPr>
            <w:r>
              <w:rPr>
                <w:rFonts w:eastAsia="SimSun"/>
                <w:kern w:val="2"/>
                <w:sz w:val="21"/>
                <w:szCs w:val="20"/>
                <w:lang w:eastAsia="zh-CN"/>
              </w:rPr>
              <w:lastRenderedPageBreak/>
              <w:t>-</w:t>
            </w:r>
            <w:r>
              <w:rPr>
                <w:rFonts w:eastAsia="SimSun"/>
                <w:kern w:val="2"/>
                <w:sz w:val="21"/>
                <w:szCs w:val="20"/>
                <w:lang w:eastAsia="zh-CN"/>
              </w:rPr>
              <w:tab/>
              <w:t>the UE shall set value of the ['</w:t>
            </w:r>
            <w:r>
              <w:rPr>
                <w:rFonts w:eastAsia="SimSun"/>
                <w:i/>
                <w:iCs/>
                <w:kern w:val="2"/>
                <w:sz w:val="21"/>
                <w:szCs w:val="20"/>
                <w:lang w:eastAsia="zh-CN"/>
              </w:rPr>
              <w:t>Resource selection window location</w:t>
            </w:r>
            <w:r>
              <w:rPr>
                <w:rFonts w:eastAsia="SimSun"/>
                <w:kern w:val="2"/>
                <w:sz w:val="21"/>
                <w:szCs w:val="20"/>
                <w:lang w:eastAsia="zh-CN"/>
              </w:rPr>
              <w:t>'] field as indicated by higher layers.</w:t>
            </w:r>
          </w:p>
          <w:p w14:paraId="170413F7" w14:textId="77777777" w:rsidR="00456259" w:rsidRDefault="00456259" w:rsidP="00E37135">
            <w:pPr>
              <w:spacing w:beforeLines="50" w:before="120" w:afterLines="50" w:after="120" w:line="276" w:lineRule="auto"/>
              <w:ind w:left="568"/>
              <w:jc w:val="both"/>
              <w:rPr>
                <w:rFonts w:eastAsia="SimSun"/>
                <w:kern w:val="2"/>
                <w:sz w:val="20"/>
                <w:szCs w:val="20"/>
              </w:rPr>
            </w:pPr>
            <w:r>
              <w:rPr>
                <w:rFonts w:eastAsia="SimSun"/>
                <w:kern w:val="2"/>
                <w:sz w:val="21"/>
                <w:szCs w:val="20"/>
                <w:lang w:eastAsia="zh-CN"/>
              </w:rPr>
              <w:t>-</w:t>
            </w:r>
            <w:r>
              <w:rPr>
                <w:rFonts w:eastAsia="SimSun"/>
                <w:kern w:val="2"/>
                <w:sz w:val="21"/>
                <w:szCs w:val="20"/>
                <w:lang w:eastAsia="zh-CN"/>
              </w:rPr>
              <w:tab/>
              <w:t>the UE shall set value of the ['</w:t>
            </w:r>
            <w:r>
              <w:rPr>
                <w:rFonts w:eastAsia="SimSun"/>
                <w:i/>
                <w:iCs/>
                <w:kern w:val="2"/>
                <w:sz w:val="21"/>
                <w:szCs w:val="20"/>
                <w:lang w:eastAsia="zh-CN"/>
              </w:rPr>
              <w:t>Resource set type</w:t>
            </w:r>
            <w:r>
              <w:rPr>
                <w:rFonts w:eastAsia="SimSun"/>
                <w:kern w:val="2"/>
                <w:sz w:val="21"/>
                <w:szCs w:val="20"/>
                <w:lang w:eastAsia="zh-CN"/>
              </w:rPr>
              <w:t xml:space="preserve">'] field as indicated by higher layers </w:t>
            </w:r>
            <w:r>
              <w:rPr>
                <w:rFonts w:eastAsia="SimSun"/>
                <w:color w:val="000000"/>
                <w:kern w:val="2"/>
                <w:sz w:val="21"/>
                <w:szCs w:val="20"/>
                <w:lang w:eastAsia="zh-CN"/>
              </w:rPr>
              <w:t xml:space="preserve">if </w:t>
            </w:r>
            <w:r>
              <w:rPr>
                <w:rFonts w:eastAsia="SimSun"/>
                <w:color w:val="000000"/>
                <w:kern w:val="2"/>
                <w:sz w:val="21"/>
                <w:szCs w:val="20"/>
              </w:rPr>
              <w:t>higher layer parameter</w:t>
            </w:r>
            <w:r>
              <w:rPr>
                <w:rFonts w:eastAsia="SimSun"/>
                <w:color w:val="000000"/>
                <w:kern w:val="2"/>
                <w:sz w:val="21"/>
                <w:szCs w:val="20"/>
                <w:lang w:eastAsia="zh-CN"/>
              </w:rPr>
              <w:t xml:space="preserve"> </w:t>
            </w:r>
            <w:ins w:id="983" w:author="ZTE" w:date="2022-09-27T16:18:00Z">
              <w:r>
                <w:rPr>
                  <w:rFonts w:eastAsia="SimSun" w:hint="eastAsia"/>
                  <w:i/>
                  <w:iCs/>
                  <w:kern w:val="2"/>
                  <w:sz w:val="21"/>
                  <w:szCs w:val="20"/>
                  <w:lang w:eastAsia="zh-CN"/>
                </w:rPr>
                <w:t>sl-DetermineResourceType</w:t>
              </w:r>
            </w:ins>
            <w:del w:id="984" w:author="ZTE" w:date="2022-09-27T16:18:00Z">
              <w:r>
                <w:rPr>
                  <w:rFonts w:eastAsia="SimSun"/>
                  <w:i/>
                  <w:iCs/>
                  <w:kern w:val="2"/>
                  <w:sz w:val="21"/>
                  <w:szCs w:val="20"/>
                  <w:lang w:eastAsia="zh-CN"/>
                </w:rPr>
                <w:delText>determineResourceSetTypeScheme1</w:delText>
              </w:r>
            </w:del>
            <w:r>
              <w:rPr>
                <w:rFonts w:eastAsia="SimSun" w:hint="eastAsia"/>
                <w:i/>
                <w:iCs/>
                <w:kern w:val="2"/>
                <w:sz w:val="21"/>
                <w:szCs w:val="20"/>
                <w:lang w:eastAsia="zh-CN"/>
              </w:rPr>
              <w:t xml:space="preserve"> </w:t>
            </w:r>
            <w:r>
              <w:rPr>
                <w:rFonts w:eastAsia="SimSun"/>
                <w:color w:val="000000"/>
                <w:kern w:val="2"/>
                <w:sz w:val="21"/>
                <w:szCs w:val="20"/>
              </w:rPr>
              <w:t>is configured to '</w:t>
            </w:r>
            <w:r>
              <w:rPr>
                <w:rFonts w:eastAsia="SimSun"/>
                <w:kern w:val="2"/>
                <w:sz w:val="21"/>
                <w:szCs w:val="20"/>
                <w:lang w:eastAsia="zh-CN"/>
              </w:rPr>
              <w:t>UE-B's request</w:t>
            </w:r>
            <w:r>
              <w:rPr>
                <w:rFonts w:eastAsia="SimSun"/>
                <w:color w:val="000000"/>
                <w:kern w:val="2"/>
                <w:sz w:val="21"/>
                <w:szCs w:val="20"/>
              </w:rPr>
              <w:t>'; otherwise this field is omitted</w:t>
            </w:r>
            <w:r>
              <w:rPr>
                <w:rFonts w:eastAsia="SimSun"/>
                <w:kern w:val="2"/>
                <w:sz w:val="21"/>
                <w:szCs w:val="20"/>
                <w:lang w:eastAsia="zh-CN"/>
              </w:rPr>
              <w:t>.</w:t>
            </w:r>
          </w:p>
          <w:p w14:paraId="127EA8A0" w14:textId="77777777" w:rsidR="00456259" w:rsidRDefault="00456259" w:rsidP="00E37135">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2017B6F4" w14:textId="77777777" w:rsidR="00456259" w:rsidRDefault="00456259" w:rsidP="00E37135">
            <w:pPr>
              <w:spacing w:after="180"/>
              <w:rPr>
                <w:rFonts w:eastAsia="SimSun"/>
                <w:sz w:val="20"/>
                <w:szCs w:val="20"/>
                <w:lang w:val="en-GB"/>
              </w:rPr>
            </w:pPr>
          </w:p>
          <w:p w14:paraId="48D2644A" w14:textId="77777777" w:rsidR="00456259" w:rsidRDefault="00456259" w:rsidP="00E37135">
            <w:pPr>
              <w:keepNext/>
              <w:keepLines/>
              <w:spacing w:before="120" w:after="180"/>
              <w:ind w:left="1134" w:hanging="1134"/>
              <w:outlineLvl w:val="2"/>
              <w:rPr>
                <w:rFonts w:ascii="Arial" w:eastAsia="SimSun" w:hAnsi="Arial"/>
                <w:sz w:val="28"/>
                <w:szCs w:val="20"/>
                <w:lang w:eastAsia="en-US"/>
              </w:rPr>
            </w:pPr>
            <w:r>
              <w:rPr>
                <w:rFonts w:ascii="Arial" w:eastAsia="SimSun" w:hAnsi="Arial"/>
                <w:sz w:val="28"/>
                <w:szCs w:val="20"/>
                <w:lang w:eastAsia="en-US"/>
              </w:rPr>
              <w:t>8.1.4A</w:t>
            </w:r>
            <w:r>
              <w:rPr>
                <w:rFonts w:ascii="Arial" w:eastAsia="SimSun" w:hAnsi="Arial"/>
                <w:sz w:val="28"/>
                <w:szCs w:val="20"/>
                <w:lang w:eastAsia="en-US"/>
              </w:rPr>
              <w:tab/>
              <w:t>UE procedure for determining a set of preferred or non-preferred resources for another UE's transmission</w:t>
            </w:r>
          </w:p>
          <w:p w14:paraId="4A5E46D2" w14:textId="77777777" w:rsidR="00456259" w:rsidRDefault="00456259" w:rsidP="00E37135">
            <w:pPr>
              <w:jc w:val="center"/>
              <w:rPr>
                <w:color w:val="FF0000"/>
                <w:sz w:val="20"/>
                <w:szCs w:val="20"/>
                <w:lang w:val="en-GB"/>
              </w:rPr>
            </w:pPr>
          </w:p>
          <w:p w14:paraId="1DCFBB43" w14:textId="77777777" w:rsidR="00456259" w:rsidRDefault="00456259" w:rsidP="00E37135">
            <w:pPr>
              <w:jc w:val="center"/>
              <w:rPr>
                <w:color w:val="FF0000"/>
                <w:sz w:val="20"/>
                <w:szCs w:val="20"/>
                <w:lang w:val="en-GB"/>
              </w:rPr>
            </w:pPr>
            <w:r>
              <w:rPr>
                <w:rFonts w:eastAsia="SimSun"/>
                <w:color w:val="FF0000"/>
                <w:sz w:val="20"/>
                <w:szCs w:val="20"/>
                <w:lang w:val="en-GB" w:eastAsia="en-US"/>
              </w:rPr>
              <w:t>&lt; Unchanged parts are omitted &gt;</w:t>
            </w:r>
          </w:p>
          <w:p w14:paraId="454FAC11" w14:textId="77777777" w:rsidR="00456259" w:rsidRDefault="00456259" w:rsidP="00E37135">
            <w:pPr>
              <w:spacing w:after="180"/>
              <w:rPr>
                <w:rFonts w:eastAsia="SimSun"/>
                <w:sz w:val="20"/>
                <w:szCs w:val="20"/>
              </w:rPr>
            </w:pPr>
            <w:r>
              <w:rPr>
                <w:rFonts w:eastAsia="SimSun"/>
                <w:sz w:val="20"/>
                <w:szCs w:val="20"/>
                <w:lang w:val="en-GB"/>
              </w:rPr>
              <w:t>When determining a preferred resource set, t</w:t>
            </w:r>
            <w:r>
              <w:rPr>
                <w:rFonts w:eastAsia="SimSun"/>
                <w:sz w:val="20"/>
                <w:szCs w:val="20"/>
              </w:rPr>
              <w:t xml:space="preserve">he UE applies the procedure described in clause 8.1.4 with the </w:t>
            </w:r>
            <w:r>
              <w:rPr>
                <w:rFonts w:eastAsia="SimSun"/>
                <w:sz w:val="20"/>
                <w:szCs w:val="20"/>
                <w:lang w:val="en-GB"/>
              </w:rPr>
              <w:t xml:space="preserve">above parameters and the </w:t>
            </w:r>
            <w:r>
              <w:rPr>
                <w:rFonts w:eastAsia="SimSun"/>
                <w:sz w:val="20"/>
                <w:szCs w:val="20"/>
              </w:rPr>
              <w:t>following modifications:</w:t>
            </w:r>
          </w:p>
          <w:p w14:paraId="1C88E0E5" w14:textId="77777777" w:rsidR="00456259" w:rsidRDefault="00456259" w:rsidP="00E37135">
            <w:pPr>
              <w:spacing w:after="180"/>
              <w:ind w:left="568" w:hanging="284"/>
              <w:rPr>
                <w:rFonts w:eastAsia="SimSun"/>
                <w:sz w:val="20"/>
                <w:szCs w:val="20"/>
              </w:rPr>
            </w:pPr>
            <w:r>
              <w:rPr>
                <w:rFonts w:eastAsia="SimSun"/>
                <w:sz w:val="20"/>
                <w:szCs w:val="20"/>
              </w:rPr>
              <w:t>-</w:t>
            </w:r>
            <w:r>
              <w:rPr>
                <w:rFonts w:eastAsia="SimSun"/>
                <w:sz w:val="20"/>
                <w:szCs w:val="20"/>
              </w:rPr>
              <w:tab/>
              <w:t>Step 6a) The UE excludes candidate single-slot resource(s) belonging to slot(s) where the UE does not expect to perform SL reception of a TB due to half-duplex operation, if all the following conditions are met:</w:t>
            </w:r>
          </w:p>
          <w:p w14:paraId="4A286711" w14:textId="77777777" w:rsidR="00456259" w:rsidRDefault="00456259" w:rsidP="00E37135">
            <w:pPr>
              <w:spacing w:after="180"/>
              <w:ind w:left="851" w:hanging="284"/>
              <w:rPr>
                <w:rFonts w:eastAsia="SimSun"/>
                <w:sz w:val="20"/>
                <w:szCs w:val="20"/>
              </w:rPr>
            </w:pPr>
            <w:r>
              <w:rPr>
                <w:rFonts w:eastAsia="SimSun"/>
                <w:sz w:val="20"/>
                <w:szCs w:val="20"/>
                <w:lang w:eastAsia="en-US"/>
              </w:rPr>
              <w:t>-</w:t>
            </w:r>
            <w:r>
              <w:rPr>
                <w:rFonts w:eastAsia="SimSun"/>
                <w:sz w:val="20"/>
                <w:szCs w:val="20"/>
                <w:lang w:eastAsia="en-US"/>
              </w:rPr>
              <w:tab/>
              <w:t>the UE is a destination UE of the TB for whose transmission the preferred resource set is being determined;</w:t>
            </w:r>
          </w:p>
          <w:p w14:paraId="0B06C1A8" w14:textId="77777777" w:rsidR="00456259" w:rsidRDefault="00456259" w:rsidP="00E37135">
            <w:pPr>
              <w:spacing w:after="180"/>
              <w:ind w:left="851" w:hanging="284"/>
              <w:rPr>
                <w:rFonts w:eastAsia="SimSun"/>
                <w:sz w:val="20"/>
                <w:szCs w:val="20"/>
              </w:rPr>
            </w:pPr>
            <w:r>
              <w:rPr>
                <w:rFonts w:eastAsia="SimSun"/>
                <w:sz w:val="20"/>
                <w:szCs w:val="20"/>
                <w:lang w:eastAsia="en-US"/>
              </w:rPr>
              <w:t>-</w:t>
            </w:r>
            <w:r>
              <w:rPr>
                <w:rFonts w:eastAsia="SimSun"/>
                <w:sz w:val="20"/>
                <w:szCs w:val="20"/>
                <w:lang w:eastAsia="en-US"/>
              </w:rPr>
              <w:tab/>
              <w:t xml:space="preserve">the higher layer parameter </w:t>
            </w:r>
            <w:ins w:id="985" w:author="Zhaobang MIAO(NEC)" w:date="2022-09-22T16:55:00Z">
              <w:r>
                <w:rPr>
                  <w:rFonts w:eastAsia="SimSun"/>
                  <w:i/>
                  <w:sz w:val="20"/>
                  <w:szCs w:val="20"/>
                  <w:lang w:eastAsia="en-US"/>
                </w:rPr>
                <w:t>sl-Condition1-A-2</w:t>
              </w:r>
            </w:ins>
            <w:del w:id="986" w:author="Zhaobang MIAO(NEC)" w:date="2022-09-22T16:55:00Z">
              <w:r>
                <w:rPr>
                  <w:rFonts w:eastAsia="SimSun"/>
                  <w:i/>
                  <w:sz w:val="20"/>
                  <w:szCs w:val="20"/>
                  <w:lang w:eastAsia="en-US"/>
                </w:rPr>
                <w:delText>condition1A2Scheme1Disabled</w:delText>
              </w:r>
            </w:del>
            <w:r>
              <w:rPr>
                <w:rFonts w:eastAsia="SimSun"/>
                <w:i/>
                <w:iCs/>
                <w:sz w:val="20"/>
                <w:szCs w:val="20"/>
                <w:lang w:eastAsia="en-US"/>
              </w:rPr>
              <w:t xml:space="preserve"> </w:t>
            </w:r>
            <w:r>
              <w:rPr>
                <w:rFonts w:eastAsia="SimSun"/>
                <w:sz w:val="20"/>
                <w:szCs w:val="20"/>
                <w:lang w:eastAsia="en-US"/>
              </w:rPr>
              <w:t>is not set to 'Disabled'.</w:t>
            </w:r>
          </w:p>
          <w:p w14:paraId="1D4012A4" w14:textId="77777777" w:rsidR="00456259" w:rsidRDefault="00456259" w:rsidP="00E37135">
            <w:pPr>
              <w:spacing w:after="180"/>
              <w:rPr>
                <w:rFonts w:eastAsia="SimSun"/>
                <w:sz w:val="20"/>
                <w:szCs w:val="20"/>
                <w:lang w:val="en-GB" w:eastAsia="en-US"/>
              </w:rPr>
            </w:pPr>
            <w:r>
              <w:rPr>
                <w:rFonts w:eastAsia="SimSun"/>
                <w:sz w:val="20"/>
                <w:szCs w:val="20"/>
                <w:lang w:val="en-GB" w:eastAsia="en-US"/>
              </w:rPr>
              <w:t>When determining a non-preferred resource set, the</w:t>
            </w:r>
            <w:r>
              <w:rPr>
                <w:rFonts w:eastAsia="SimSun"/>
                <w:sz w:val="20"/>
                <w:szCs w:val="20"/>
                <w:lang w:val="en-GB"/>
              </w:rPr>
              <w:t xml:space="preserve"> UE considers any</w:t>
            </w:r>
            <w:r>
              <w:rPr>
                <w:rFonts w:eastAsia="SimSun"/>
                <w:sz w:val="20"/>
                <w:szCs w:val="20"/>
                <w:lang w:val="en-GB" w:eastAsia="en-US"/>
              </w:rPr>
              <w:t xml:space="preserve"> resource(s) within the resource selection window, if indicated by a received explicit request, and satisfying at least one of the following conditions as non-preferred resource(s): </w:t>
            </w:r>
          </w:p>
          <w:p w14:paraId="3E17D16E" w14:textId="77777777" w:rsidR="00456259" w:rsidRDefault="00456259" w:rsidP="00E37135">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resource(s) indicated by a received [SCI format 1-A], satisfying at least one of the following criteria:</w:t>
            </w:r>
          </w:p>
          <w:p w14:paraId="32CA371D" w14:textId="77777777" w:rsidR="00456259" w:rsidRDefault="00456259" w:rsidP="00E37135">
            <w:pPr>
              <w:spacing w:after="180"/>
              <w:ind w:left="851" w:hanging="284"/>
              <w:rPr>
                <w:rFonts w:eastAsia="Calibri"/>
                <w:sz w:val="20"/>
                <w:szCs w:val="20"/>
                <w:lang w:eastAsia="en-US"/>
              </w:rPr>
            </w:pPr>
            <w:r>
              <w:rPr>
                <w:rFonts w:eastAsia="SimSun"/>
                <w:sz w:val="20"/>
                <w:szCs w:val="20"/>
                <w:lang w:eastAsia="en-US"/>
              </w:rPr>
              <w:t>-</w:t>
            </w:r>
            <w:r>
              <w:rPr>
                <w:rFonts w:eastAsia="SimSun"/>
                <w:sz w:val="20"/>
                <w:szCs w:val="20"/>
                <w:lang w:eastAsia="en-US"/>
              </w:rPr>
              <w:tab/>
              <w:t xml:space="preserve">the RSRP measurement performed, according to clause 8.4.2.1, for the received [SCI format 1-A], is higher than </w:t>
            </w:r>
            <m:oMath>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i/>
                      <w:sz w:val="20"/>
                      <w:szCs w:val="20"/>
                      <w:lang w:val="zh-CN" w:eastAsia="en-US"/>
                    </w:rPr>
                  </m:ctrlPr>
                </m:dPr>
                <m:e>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e>
              </m:d>
            </m:oMath>
            <w:r>
              <w:rPr>
                <w:rFonts w:eastAsia="SimSun"/>
                <w:sz w:val="20"/>
                <w:szCs w:val="20"/>
                <w:lang w:eastAsia="en-US"/>
              </w:rPr>
              <w:t xml:space="preserve"> where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oMath>
            <w:r>
              <w:rPr>
                <w:rFonts w:eastAsia="SimSun"/>
                <w:sz w:val="20"/>
                <w:szCs w:val="20"/>
                <w:lang w:eastAsia="en-US"/>
              </w:rPr>
              <w:t xml:space="preserve"> is the value of the priority field in the received [SCI format 1-A]. </w:t>
            </w:r>
            <w:r>
              <w:rPr>
                <w:rFonts w:eastAsia="맑은 고딕"/>
                <w:sz w:val="20"/>
                <w:szCs w:val="20"/>
              </w:rPr>
              <w:t xml:space="preserve">The internal parameter </w:t>
            </w:r>
            <m:oMath>
              <m:r>
                <w:rPr>
                  <w:rFonts w:ascii="Cambria Math" w:eastAsia="SimSun" w:hAnsi="Cambria Math"/>
                  <w:sz w:val="20"/>
                  <w:szCs w:val="20"/>
                  <w:lang w:val="zh-CN" w:eastAsia="en-GB"/>
                </w:rPr>
                <m:t>T</m:t>
              </m:r>
              <m:r>
                <w:rPr>
                  <w:rFonts w:ascii="Cambria Math" w:eastAsia="SimSun" w:hAnsi="Cambria Math"/>
                  <w:sz w:val="20"/>
                  <w:szCs w:val="20"/>
                  <w:lang w:eastAsia="en-GB"/>
                </w:rPr>
                <m:t>h(</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r>
                <w:rPr>
                  <w:rFonts w:ascii="Cambria Math" w:eastAsia="맑은 고딕" w:hAnsi="Cambria Math"/>
                  <w:sz w:val="20"/>
                  <w:szCs w:val="20"/>
                </w:rPr>
                <m:t>)</m:t>
              </m:r>
            </m:oMath>
            <w:r>
              <w:rPr>
                <w:rFonts w:eastAsia="맑은 고딕"/>
                <w:sz w:val="20"/>
                <w:szCs w:val="20"/>
                <w:lang w:eastAsia="en-GB"/>
              </w:rPr>
              <w:t xml:space="preserve"> is set to the corresponding value of RSRP threshold </w:t>
            </w:r>
            <w:r>
              <w:rPr>
                <w:rFonts w:eastAsia="SimSun"/>
                <w:sz w:val="20"/>
                <w:szCs w:val="20"/>
                <w:lang w:eastAsia="en-US"/>
              </w:rPr>
              <w:t xml:space="preserve">indicated by the </w:t>
            </w:r>
            <w:r>
              <w:rPr>
                <w:rFonts w:eastAsia="SimSun"/>
                <w:i/>
                <w:sz w:val="20"/>
                <w:szCs w:val="20"/>
                <w:lang w:eastAsia="en-US"/>
              </w:rPr>
              <w:t>k</w:t>
            </w:r>
            <w:r>
              <w:rPr>
                <w:rFonts w:eastAsia="SimSun"/>
                <w:sz w:val="20"/>
                <w:szCs w:val="20"/>
                <w:lang w:eastAsia="en-US"/>
              </w:rPr>
              <w:t xml:space="preserve">-th </w:t>
            </w:r>
            <w:r>
              <w:rPr>
                <w:rFonts w:eastAsia="맑은 고딕"/>
                <w:sz w:val="20"/>
                <w:szCs w:val="20"/>
              </w:rPr>
              <w:t>field</w:t>
            </w:r>
            <w:r>
              <w:rPr>
                <w:rFonts w:eastAsia="SimSun"/>
                <w:sz w:val="20"/>
                <w:szCs w:val="20"/>
                <w:lang w:eastAsia="en-US"/>
              </w:rPr>
              <w:t xml:space="preserve"> in </w:t>
            </w:r>
            <w:ins w:id="987" w:author="Zhaobang MIAO(NEC)" w:date="2022-09-22T16:55:00Z">
              <w:r>
                <w:rPr>
                  <w:rFonts w:eastAsia="SimSun"/>
                  <w:i/>
                  <w:iCs/>
                  <w:sz w:val="20"/>
                  <w:szCs w:val="20"/>
                  <w:lang w:eastAsia="en-US"/>
                </w:rPr>
                <w:t>sl-ThresholdRSRP-Condition1-B-1-Option1List</w:t>
              </w:r>
            </w:ins>
            <w:del w:id="988" w:author="Zhaobang MIAO(NEC)" w:date="2022-09-22T16:55:00Z">
              <w:r>
                <w:rPr>
                  <w:rFonts w:eastAsia="SimSun"/>
                  <w:i/>
                  <w:iCs/>
                  <w:sz w:val="20"/>
                  <w:szCs w:val="20"/>
                  <w:lang w:eastAsia="en-US"/>
                </w:rPr>
                <w:delText>thresholdRSRPCondition1B1Option1Scheme1</w:delText>
              </w:r>
            </w:del>
            <w:r>
              <w:rPr>
                <w:rFonts w:eastAsia="SimSun"/>
                <w:sz w:val="20"/>
                <w:szCs w:val="20"/>
                <w:lang w:eastAsia="en-US"/>
              </w:rPr>
              <w:t xml:space="preserve">, where </w:t>
            </w:r>
            <m:oMath>
              <m:r>
                <w:rPr>
                  <w:rFonts w:ascii="Cambria Math" w:eastAsia="SimSun" w:hAnsi="Cambria Math"/>
                  <w:sz w:val="20"/>
                  <w:szCs w:val="20"/>
                  <w:lang w:val="zh-CN" w:eastAsia="en-US"/>
                </w:rPr>
                <m:t>k</m:t>
              </m:r>
              <m:r>
                <m:rPr>
                  <m:sty m:val="p"/>
                </m:rPr>
                <w:rPr>
                  <w:rFonts w:ascii="Cambria Math" w:eastAsia="SimSun" w:hAnsi="Cambria Math"/>
                  <w:sz w:val="20"/>
                  <w:szCs w:val="20"/>
                  <w:lang w:eastAsia="en-US"/>
                </w:rPr>
                <m:t>=</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oMath>
            <w:r>
              <w:rPr>
                <w:rFonts w:eastAsia="SimSun"/>
                <w:sz w:val="20"/>
                <w:szCs w:val="20"/>
              </w:rPr>
              <w:t>.</w:t>
            </w:r>
          </w:p>
          <w:p w14:paraId="12B11853" w14:textId="77777777" w:rsidR="00456259" w:rsidRDefault="00456259" w:rsidP="00E37135">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UE is a destination UE of a TB associated with the received [SCI format 1-A] and the RSRP measurement performed, according to clause 8.4.2.1 for the received [SCI format 1-A], is lower than </w:t>
            </w:r>
            <m:oMath>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i/>
                      <w:sz w:val="20"/>
                      <w:szCs w:val="20"/>
                      <w:lang w:val="zh-CN" w:eastAsia="en-US"/>
                    </w:rPr>
                  </m:ctrlPr>
                </m:dPr>
                <m:e>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e>
              </m:d>
            </m:oMath>
            <w:r>
              <w:rPr>
                <w:rFonts w:eastAsia="SimSun"/>
                <w:sz w:val="20"/>
                <w:szCs w:val="20"/>
                <w:lang w:eastAsia="en-US"/>
              </w:rPr>
              <w:t xml:space="preserve"> where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oMath>
            <w:r>
              <w:rPr>
                <w:rFonts w:eastAsia="SimSun"/>
                <w:sz w:val="20"/>
                <w:szCs w:val="20"/>
                <w:lang w:eastAsia="en-US"/>
              </w:rPr>
              <w:t xml:space="preserve"> is the value of the priority field in the received [SCI format 1-A]. </w:t>
            </w:r>
            <w:r>
              <w:rPr>
                <w:rFonts w:eastAsia="맑은 고딕"/>
                <w:sz w:val="20"/>
                <w:szCs w:val="20"/>
              </w:rPr>
              <w:t xml:space="preserve">The internal parameter </w:t>
            </w:r>
            <m:oMath>
              <m:r>
                <w:rPr>
                  <w:rFonts w:ascii="Cambria Math" w:eastAsia="SimSun" w:hAnsi="Cambria Math"/>
                  <w:sz w:val="20"/>
                  <w:szCs w:val="20"/>
                  <w:lang w:val="zh-CN" w:eastAsia="en-GB"/>
                </w:rPr>
                <m:t>T</m:t>
              </m:r>
              <m:r>
                <w:rPr>
                  <w:rFonts w:ascii="Cambria Math" w:eastAsia="SimSun" w:hAnsi="Cambria Math"/>
                  <w:sz w:val="20"/>
                  <w:szCs w:val="20"/>
                  <w:lang w:eastAsia="en-GB"/>
                </w:rPr>
                <m:t>h'(</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r>
                <w:rPr>
                  <w:rFonts w:ascii="Cambria Math" w:eastAsia="맑은 고딕" w:hAnsi="Cambria Math"/>
                  <w:sz w:val="20"/>
                  <w:szCs w:val="20"/>
                </w:rPr>
                <m:t>)</m:t>
              </m:r>
            </m:oMath>
            <w:r>
              <w:rPr>
                <w:rFonts w:eastAsia="맑은 고딕"/>
                <w:sz w:val="20"/>
                <w:szCs w:val="20"/>
                <w:lang w:eastAsia="en-GB"/>
              </w:rPr>
              <w:t xml:space="preserve"> is set to the corresponding value of RSRP threshold </w:t>
            </w:r>
            <w:r>
              <w:rPr>
                <w:rFonts w:eastAsia="SimSun"/>
                <w:sz w:val="20"/>
                <w:szCs w:val="20"/>
                <w:lang w:eastAsia="en-US"/>
              </w:rPr>
              <w:t xml:space="preserve">indicated by the </w:t>
            </w:r>
            <w:r>
              <w:rPr>
                <w:rFonts w:eastAsia="SimSun"/>
                <w:i/>
                <w:sz w:val="20"/>
                <w:szCs w:val="20"/>
                <w:lang w:eastAsia="en-US"/>
              </w:rPr>
              <w:t>k</w:t>
            </w:r>
            <w:r>
              <w:rPr>
                <w:rFonts w:eastAsia="SimSun"/>
                <w:sz w:val="20"/>
                <w:szCs w:val="20"/>
                <w:lang w:eastAsia="en-US"/>
              </w:rPr>
              <w:t xml:space="preserve">-th </w:t>
            </w:r>
            <w:r>
              <w:rPr>
                <w:rFonts w:eastAsia="맑은 고딕"/>
                <w:sz w:val="20"/>
                <w:szCs w:val="20"/>
              </w:rPr>
              <w:t>field</w:t>
            </w:r>
            <w:r>
              <w:rPr>
                <w:rFonts w:eastAsia="SimSun"/>
                <w:sz w:val="20"/>
                <w:szCs w:val="20"/>
                <w:lang w:eastAsia="en-US"/>
              </w:rPr>
              <w:t xml:space="preserve"> in </w:t>
            </w:r>
            <w:ins w:id="989" w:author="Zhaobang MIAO(NEC)" w:date="2022-09-22T16:56:00Z">
              <w:r>
                <w:rPr>
                  <w:rFonts w:eastAsia="SimSun"/>
                  <w:i/>
                  <w:iCs/>
                  <w:sz w:val="20"/>
                  <w:szCs w:val="20"/>
                  <w:lang w:eastAsia="en-US"/>
                </w:rPr>
                <w:t>sl-ThresholdRSRP-Condition1-B-1-Option2List</w:t>
              </w:r>
            </w:ins>
            <w:del w:id="990" w:author="Zhaobang MIAO(NEC)" w:date="2022-09-22T16:56:00Z">
              <w:r>
                <w:rPr>
                  <w:rFonts w:eastAsia="SimSun"/>
                  <w:i/>
                  <w:iCs/>
                  <w:sz w:val="20"/>
                  <w:szCs w:val="20"/>
                  <w:lang w:eastAsia="en-US"/>
                </w:rPr>
                <w:delText>thresholdRSRPCondition1B1Option2Scheme1</w:delText>
              </w:r>
            </w:del>
            <w:r>
              <w:rPr>
                <w:rFonts w:eastAsia="SimSun"/>
                <w:sz w:val="20"/>
                <w:szCs w:val="20"/>
                <w:lang w:eastAsia="en-US"/>
              </w:rPr>
              <w:t xml:space="preserve">, where </w:t>
            </w:r>
            <m:oMath>
              <m:r>
                <w:rPr>
                  <w:rFonts w:ascii="Cambria Math" w:eastAsia="SimSun" w:hAnsi="Cambria Math"/>
                  <w:sz w:val="20"/>
                  <w:szCs w:val="20"/>
                  <w:lang w:val="zh-CN" w:eastAsia="en-US"/>
                </w:rPr>
                <m:t>k</m:t>
              </m:r>
              <m:r>
                <m:rPr>
                  <m:sty m:val="p"/>
                </m:rPr>
                <w:rPr>
                  <w:rFonts w:ascii="Cambria Math" w:eastAsia="SimSun" w:hAnsi="Cambria Math"/>
                  <w:sz w:val="20"/>
                  <w:szCs w:val="20"/>
                  <w:lang w:eastAsia="en-US"/>
                </w:rPr>
                <m:t>=</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oMath>
            <w:r>
              <w:rPr>
                <w:rFonts w:eastAsia="SimSun"/>
                <w:sz w:val="20"/>
                <w:szCs w:val="20"/>
              </w:rPr>
              <w:t>.</w:t>
            </w:r>
          </w:p>
          <w:p w14:paraId="2EFED1E4" w14:textId="77777777" w:rsidR="00456259" w:rsidRDefault="00456259" w:rsidP="00E37135">
            <w:pPr>
              <w:spacing w:after="180"/>
              <w:ind w:left="568" w:hanging="284"/>
              <w:rPr>
                <w:rFonts w:eastAsia="Calibri"/>
                <w:sz w:val="20"/>
                <w:szCs w:val="20"/>
                <w:lang w:eastAsia="en-US"/>
              </w:rPr>
            </w:pPr>
            <w:r>
              <w:rPr>
                <w:rFonts w:eastAsia="SimSun"/>
                <w:sz w:val="20"/>
                <w:szCs w:val="20"/>
                <w:lang w:eastAsia="en-US"/>
              </w:rPr>
              <w:t>-</w:t>
            </w:r>
            <w:r>
              <w:rPr>
                <w:rFonts w:eastAsia="SimSun"/>
                <w:sz w:val="20"/>
                <w:szCs w:val="20"/>
                <w:lang w:eastAsia="en-US"/>
              </w:rPr>
              <w:tab/>
              <w:t>resources(s) in slot</w:t>
            </w:r>
            <w:r>
              <w:rPr>
                <w:rFonts w:eastAsia="Calibri"/>
                <w:sz w:val="20"/>
                <w:szCs w:val="20"/>
                <w:lang w:eastAsia="en-US"/>
              </w:rPr>
              <w:t>(s) in which the UE does not expect to perform SL reception due to half duplex operation, if the UE is a destination UE of a TB for whose transmission the non-preferred resource set is being determined.</w:t>
            </w:r>
          </w:p>
          <w:p w14:paraId="00C6D1FA" w14:textId="77777777" w:rsidR="00456259" w:rsidRDefault="00456259" w:rsidP="00E37135">
            <w:pPr>
              <w:keepNext/>
              <w:keepLines/>
              <w:spacing w:before="120" w:after="180"/>
              <w:ind w:left="1134" w:hanging="1134"/>
              <w:outlineLvl w:val="2"/>
              <w:rPr>
                <w:rFonts w:ascii="Arial" w:eastAsia="SimSun" w:hAnsi="Arial"/>
                <w:sz w:val="28"/>
                <w:szCs w:val="20"/>
                <w:lang w:eastAsia="en-US"/>
              </w:rPr>
            </w:pPr>
            <w:r>
              <w:rPr>
                <w:rFonts w:ascii="Arial" w:eastAsia="SimSun" w:hAnsi="Arial"/>
                <w:sz w:val="28"/>
                <w:szCs w:val="20"/>
                <w:lang w:eastAsia="en-US"/>
              </w:rPr>
              <w:t>8.1.4B</w:t>
            </w:r>
            <w:r>
              <w:rPr>
                <w:rFonts w:ascii="Arial" w:eastAsia="SimSun" w:hAnsi="Arial"/>
                <w:sz w:val="28"/>
                <w:szCs w:val="20"/>
                <w:lang w:eastAsia="en-US"/>
              </w:rPr>
              <w:tab/>
              <w:t xml:space="preserve">UE procedure for determining a resource conflict </w:t>
            </w:r>
          </w:p>
          <w:p w14:paraId="6672157F" w14:textId="77777777" w:rsidR="00456259" w:rsidRDefault="00456259" w:rsidP="00E37135">
            <w:pPr>
              <w:spacing w:after="180"/>
              <w:rPr>
                <w:rFonts w:eastAsia="맑은 고딕"/>
                <w:sz w:val="20"/>
                <w:szCs w:val="20"/>
                <w:lang w:val="en-GB" w:eastAsia="en-US"/>
              </w:rPr>
            </w:pPr>
            <w:r>
              <w:rPr>
                <w:rFonts w:eastAsia="맑은 고딕"/>
                <w:sz w:val="20"/>
                <w:szCs w:val="20"/>
                <w:lang w:val="en-GB"/>
              </w:rPr>
              <w:t xml:space="preserve">A UE configured with the higher layer parameter </w:t>
            </w:r>
            <w:ins w:id="991" w:author="Zhaobang MIAO(NEC)" w:date="2022-09-22T16:56:00Z">
              <w:r>
                <w:rPr>
                  <w:rFonts w:eastAsia="맑은 고딕"/>
                  <w:i/>
                  <w:iCs/>
                  <w:sz w:val="20"/>
                  <w:szCs w:val="20"/>
                  <w:lang w:val="en-GB"/>
                </w:rPr>
                <w:t>sl-InterUE-CoordinationScheme2</w:t>
              </w:r>
            </w:ins>
            <w:del w:id="992" w:author="Zhaobang MIAO(NEC)" w:date="2022-09-22T16:56:00Z">
              <w:r>
                <w:rPr>
                  <w:rFonts w:eastAsia="맑은 고딕"/>
                  <w:i/>
                  <w:iCs/>
                  <w:sz w:val="20"/>
                  <w:szCs w:val="20"/>
                  <w:lang w:val="en-GB"/>
                </w:rPr>
                <w:delText>interUECoordinationScheme2</w:delText>
              </w:r>
            </w:del>
            <w:r>
              <w:rPr>
                <w:rFonts w:eastAsia="맑은 고딕"/>
                <w:sz w:val="20"/>
                <w:szCs w:val="20"/>
                <w:lang w:val="en-GB"/>
              </w:rPr>
              <w:t xml:space="preserve"> enabling transmission of a resource conflict indication </w:t>
            </w:r>
            <w:r>
              <w:rPr>
                <w:rFonts w:eastAsia="맑은 고딕"/>
                <w:sz w:val="20"/>
                <w:szCs w:val="20"/>
                <w:lang w:val="en-GB"/>
              </w:rPr>
              <w:lastRenderedPageBreak/>
              <w:t>considers that a resource conflict occurs o</w:t>
            </w:r>
            <w:r>
              <w:rPr>
                <w:rFonts w:eastAsia="맑은 고딕"/>
                <w:sz w:val="20"/>
                <w:szCs w:val="20"/>
                <w:lang w:val="en-GB" w:eastAsia="en-US"/>
              </w:rPr>
              <w:t xml:space="preserve">n a first reserved resource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1</m:t>
                  </m:r>
                </m:sub>
              </m:sSub>
            </m:oMath>
            <w:r>
              <w:rPr>
                <w:rFonts w:eastAsia="맑은 고딕"/>
                <w:sz w:val="20"/>
                <w:szCs w:val="20"/>
                <w:lang w:val="en-GB" w:eastAsia="en-US"/>
              </w:rPr>
              <w:t xml:space="preserve"> indicated by a first received SCI format if at least one of the following conditions is satisfied:</w:t>
            </w:r>
          </w:p>
          <w:p w14:paraId="41AF9363" w14:textId="77777777" w:rsidR="00456259" w:rsidRDefault="00456259" w:rsidP="00E37135">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first reserved resource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1</m:t>
                  </m:r>
                </m:sub>
              </m:sSub>
            </m:oMath>
            <w:r>
              <w:rPr>
                <w:rFonts w:eastAsia="맑은 고딕"/>
                <w:sz w:val="20"/>
                <w:szCs w:val="20"/>
                <w:lang w:eastAsia="en-US"/>
              </w:rPr>
              <w:t xml:space="preserve"> </w:t>
            </w:r>
            <w:r>
              <w:rPr>
                <w:rFonts w:eastAsia="SimSun"/>
                <w:sz w:val="20"/>
                <w:szCs w:val="20"/>
                <w:lang w:eastAsia="en-US"/>
              </w:rPr>
              <w:t xml:space="preserve">overlaps with a second reserved resource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2</m:t>
                  </m:r>
                </m:sub>
              </m:sSub>
            </m:oMath>
            <w:r>
              <w:rPr>
                <w:rFonts w:eastAsia="맑은 고딕"/>
                <w:sz w:val="20"/>
                <w:szCs w:val="20"/>
                <w:lang w:eastAsia="en-US"/>
              </w:rPr>
              <w:t xml:space="preserve"> </w:t>
            </w:r>
            <w:r>
              <w:rPr>
                <w:rFonts w:eastAsia="SimSun"/>
                <w:sz w:val="20"/>
                <w:szCs w:val="20"/>
                <w:lang w:eastAsia="en-US"/>
              </w:rPr>
              <w:t>indicated by a second received SCI format, and</w:t>
            </w:r>
          </w:p>
          <w:p w14:paraId="07B611A3" w14:textId="77777777" w:rsidR="00456259" w:rsidRDefault="00456259" w:rsidP="00E37135">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if [the higher layer parameter for enabling Options 1/4 in Condition 2-A-1] indicates [Option 1 enabled],</w:t>
            </w:r>
          </w:p>
          <w:p w14:paraId="6ECF576E" w14:textId="77777777" w:rsidR="00456259" w:rsidRDefault="00456259" w:rsidP="00E37135">
            <w:pPr>
              <w:spacing w:after="180"/>
              <w:ind w:left="1135" w:hanging="284"/>
              <w:rPr>
                <w:rFonts w:eastAsia="SimSun" w:cs="Times"/>
                <w:iCs/>
                <w:sz w:val="20"/>
                <w:szCs w:val="20"/>
                <w:lang w:eastAsia="en-US"/>
              </w:rPr>
            </w:pPr>
            <w:r>
              <w:rPr>
                <w:rFonts w:eastAsia="SimSun" w:cs="Times"/>
                <w:iCs/>
                <w:sz w:val="20"/>
                <w:szCs w:val="20"/>
                <w:lang w:eastAsia="en-US"/>
              </w:rPr>
              <w:t>-</w:t>
            </w:r>
            <w:r>
              <w:rPr>
                <w:rFonts w:eastAsia="SimSun" w:cs="Times"/>
                <w:iCs/>
                <w:sz w:val="20"/>
                <w:szCs w:val="20"/>
                <w:lang w:eastAsia="en-US"/>
              </w:rPr>
              <w:tab/>
              <w:t xml:space="preserve">if the UE is a destination UE of a TB to be transmitted in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1</m:t>
                  </m:r>
                </m:sub>
              </m:sSub>
            </m:oMath>
            <w:r>
              <w:rPr>
                <w:rFonts w:eastAsia="SimSun" w:cs="Times"/>
                <w:iCs/>
                <w:sz w:val="20"/>
                <w:szCs w:val="20"/>
                <w:lang w:eastAsia="en-US"/>
              </w:rPr>
              <w:t xml:space="preserve">, </w:t>
            </w:r>
            <w:r>
              <w:rPr>
                <w:rFonts w:eastAsia="SimSun"/>
                <w:sz w:val="20"/>
                <w:szCs w:val="20"/>
                <w:lang w:eastAsia="en-US"/>
              </w:rPr>
              <w:t xml:space="preserve">the RSRP measurement performed for the second received SCI format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2</m:t>
                  </m:r>
                </m:sub>
              </m:sSub>
            </m:oMath>
            <w:r>
              <w:rPr>
                <w:rFonts w:eastAsia="SimSun" w:cs="Times"/>
                <w:iCs/>
                <w:sz w:val="20"/>
                <w:szCs w:val="20"/>
                <w:lang w:eastAsia="en-US"/>
              </w:rPr>
              <w:t xml:space="preserve"> is higher than </w:t>
            </w:r>
            <m:oMath>
              <m:r>
                <w:rPr>
                  <w:rFonts w:ascii="Cambria Math" w:eastAsia="SimSun"/>
                  <w:sz w:val="20"/>
                  <w:szCs w:val="20"/>
                  <w:lang w:val="zh-CN" w:eastAsia="en-GB"/>
                </w:rPr>
                <m:t>T</m:t>
              </m:r>
              <m:r>
                <w:rPr>
                  <w:rFonts w:ascii="Cambria Math" w:eastAsia="SimSun" w:hAnsi="Cambria Math"/>
                  <w:sz w:val="20"/>
                  <w:szCs w:val="20"/>
                  <w:lang w:eastAsia="en-GB"/>
                </w:rPr>
                <m:t>h</m:t>
              </m:r>
              <m:d>
                <m:dPr>
                  <m:ctrlPr>
                    <w:rPr>
                      <w:rFonts w:ascii="Cambria Math" w:eastAsia="SimSun" w:hAnsi="Cambria Math"/>
                      <w:sz w:val="20"/>
                      <w:szCs w:val="20"/>
                      <w:lang w:val="zh-CN" w:eastAsia="en-GB"/>
                    </w:rPr>
                  </m:ctrlPr>
                </m:dPr>
                <m:e>
                  <m:r>
                    <w:rPr>
                      <w:rFonts w:ascii="Cambria Math" w:eastAsia="SimSun"/>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o</m:t>
                      </m:r>
                    </m:e>
                    <m:sub>
                      <m:r>
                        <w:rPr>
                          <w:rFonts w:ascii="Cambria Math" w:eastAsia="SimSun"/>
                          <w:sz w:val="20"/>
                          <w:szCs w:val="20"/>
                          <w:lang w:eastAsia="en-GB"/>
                        </w:rPr>
                        <m:t>2</m:t>
                      </m:r>
                    </m:sub>
                  </m:sSub>
                  <m:r>
                    <w:rPr>
                      <w:rFonts w:ascii="Cambria Math" w:eastAsia="SimSun" w:hAnsi="Cambria Math"/>
                      <w:sz w:val="20"/>
                      <w:szCs w:val="20"/>
                      <w:lang w:eastAsia="en-GB"/>
                    </w:rPr>
                    <m:t>,</m:t>
                  </m:r>
                  <m:r>
                    <w:rPr>
                      <w:rFonts w:ascii="Cambria Math" w:eastAsia="SimSun" w:hAnsi="Cambria Math"/>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o</m:t>
                      </m:r>
                    </m:e>
                    <m:sub>
                      <m:r>
                        <w:rPr>
                          <w:rFonts w:ascii="Cambria Math" w:eastAsia="SimSun" w:hAnsi="Cambria Math"/>
                          <w:sz w:val="20"/>
                          <w:szCs w:val="20"/>
                          <w:lang w:eastAsia="en-GB"/>
                        </w:rPr>
                        <m:t>1</m:t>
                      </m:r>
                    </m:sub>
                  </m:sSub>
                  <m:ctrlPr>
                    <w:rPr>
                      <w:rFonts w:ascii="Cambria Math" w:eastAsia="SimSun" w:hAnsi="Cambria Math"/>
                      <w:i/>
                      <w:sz w:val="20"/>
                      <w:szCs w:val="20"/>
                      <w:lang w:val="zh-CN" w:eastAsia="en-GB"/>
                    </w:rPr>
                  </m:ctrlPr>
                </m:e>
              </m:d>
            </m:oMath>
            <w:r>
              <w:rPr>
                <w:rFonts w:eastAsia="SimSun" w:cs="Times"/>
                <w:iCs/>
                <w:sz w:val="20"/>
                <w:szCs w:val="20"/>
                <w:lang w:eastAsia="en-US"/>
              </w:rPr>
              <w:t xml:space="preserve"> where </w:t>
            </w:r>
            <m:oMath>
              <m:r>
                <w:rPr>
                  <w:rFonts w:ascii="Cambria Math" w:eastAsia="SimSun"/>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o</m:t>
                  </m:r>
                </m:e>
                <m:sub>
                  <m:r>
                    <w:rPr>
                      <w:rFonts w:ascii="Cambria Math" w:eastAsia="SimSun"/>
                      <w:sz w:val="20"/>
                      <w:szCs w:val="20"/>
                      <w:lang w:eastAsia="en-GB"/>
                    </w:rPr>
                    <m:t>1</m:t>
                  </m:r>
                </m:sub>
              </m:sSub>
            </m:oMath>
            <w:r>
              <w:rPr>
                <w:rFonts w:eastAsia="SimSun" w:cs="Times"/>
                <w:sz w:val="20"/>
                <w:szCs w:val="20"/>
                <w:lang w:eastAsia="en-GB"/>
              </w:rPr>
              <w:t xml:space="preserve"> and </w:t>
            </w:r>
            <m:oMath>
              <m:r>
                <w:rPr>
                  <w:rFonts w:ascii="Cambria Math" w:eastAsia="SimSun"/>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o</m:t>
                  </m:r>
                </m:e>
                <m:sub>
                  <m:r>
                    <w:rPr>
                      <w:rFonts w:ascii="Cambria Math" w:eastAsia="SimSun"/>
                      <w:sz w:val="20"/>
                      <w:szCs w:val="20"/>
                      <w:lang w:eastAsia="en-GB"/>
                    </w:rPr>
                    <m:t>2</m:t>
                  </m:r>
                </m:sub>
              </m:sSub>
            </m:oMath>
            <w:r>
              <w:rPr>
                <w:rFonts w:eastAsia="SimSun" w:cs="Times"/>
                <w:sz w:val="20"/>
                <w:szCs w:val="20"/>
                <w:lang w:eastAsia="en-GB"/>
              </w:rPr>
              <w:t xml:space="preserve"> are the </w:t>
            </w:r>
            <w:r>
              <w:rPr>
                <w:rFonts w:eastAsia="SimSun" w:cs="Times"/>
                <w:iCs/>
                <w:sz w:val="20"/>
                <w:szCs w:val="20"/>
                <w:lang w:eastAsia="en-US"/>
              </w:rPr>
              <w:t xml:space="preserve">priorities indicated in the first and second received </w:t>
            </w:r>
            <w:r>
              <w:rPr>
                <w:rFonts w:eastAsia="SimSun"/>
                <w:sz w:val="20"/>
                <w:szCs w:val="20"/>
                <w:lang w:eastAsia="en-US"/>
              </w:rPr>
              <w:t>SCI format,</w:t>
            </w:r>
            <w:r>
              <w:rPr>
                <w:rFonts w:eastAsia="SimSun" w:cs="Times"/>
                <w:iCs/>
                <w:sz w:val="20"/>
                <w:szCs w:val="20"/>
                <w:lang w:eastAsia="en-US"/>
              </w:rPr>
              <w:t xml:space="preserve"> respectively.</w:t>
            </w:r>
          </w:p>
          <w:p w14:paraId="235A002A" w14:textId="77777777" w:rsidR="00456259" w:rsidRDefault="00456259" w:rsidP="00E37135">
            <w:pPr>
              <w:spacing w:after="180"/>
              <w:ind w:left="1135"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the UE is a destination UE of a TB to be transmitted in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2</m:t>
                  </m:r>
                </m:sub>
              </m:sSub>
            </m:oMath>
            <w:r>
              <w:rPr>
                <w:rFonts w:eastAsia="SimSun"/>
                <w:sz w:val="20"/>
                <w:szCs w:val="20"/>
                <w:lang w:eastAsia="en-US"/>
              </w:rPr>
              <w:t xml:space="preserve">, the RSRP measurement performed for the first received SCI format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1</m:t>
                  </m:r>
                </m:sub>
              </m:sSub>
            </m:oMath>
            <w:r>
              <w:rPr>
                <w:rFonts w:eastAsia="SimSun"/>
                <w:sz w:val="20"/>
                <w:szCs w:val="20"/>
                <w:lang w:eastAsia="en-US"/>
              </w:rPr>
              <w:t xml:space="preserve"> is higher than </w:t>
            </w:r>
            <m:oMath>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sz w:val="20"/>
                      <w:szCs w:val="20"/>
                      <w:lang w:val="zh-CN" w:eastAsia="en-US"/>
                    </w:rPr>
                  </m:ctrlPr>
                </m:dPr>
                <m:e>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eastAsia="en-US"/>
                        </w:rPr>
                        <m:t>1</m:t>
                      </m:r>
                    </m:sub>
                  </m:sSub>
                  <m:r>
                    <w:rPr>
                      <w:rFonts w:ascii="Cambria Math" w:eastAsia="SimSun" w:hAnsi="Cambria Math"/>
                      <w:sz w:val="20"/>
                      <w:szCs w:val="20"/>
                      <w:lang w:eastAsia="en-US"/>
                    </w:rPr>
                    <m:t>,</m:t>
                  </m:r>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eastAsia="en-US"/>
                        </w:rPr>
                        <m:t>2</m:t>
                      </m:r>
                    </m:sub>
                  </m:sSub>
                  <m:ctrlPr>
                    <w:rPr>
                      <w:rFonts w:ascii="Cambria Math" w:eastAsia="SimSun" w:hAnsi="Cambria Math"/>
                      <w:i/>
                      <w:sz w:val="20"/>
                      <w:szCs w:val="20"/>
                      <w:lang w:val="zh-CN" w:eastAsia="en-US"/>
                    </w:rPr>
                  </m:ctrlPr>
                </m:e>
              </m:d>
            </m:oMath>
            <w:r>
              <w:rPr>
                <w:rFonts w:eastAsia="SimSun"/>
                <w:sz w:val="20"/>
                <w:szCs w:val="20"/>
                <w:lang w:eastAsia="en-US"/>
              </w:rPr>
              <w:t xml:space="preserve"> where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eastAsia="en-US"/>
                    </w:rPr>
                    <m:t>1</m:t>
                  </m:r>
                </m:sub>
              </m:sSub>
            </m:oMath>
            <w:r>
              <w:rPr>
                <w:rFonts w:eastAsia="SimSun"/>
                <w:sz w:val="20"/>
                <w:szCs w:val="20"/>
                <w:lang w:eastAsia="en-US"/>
              </w:rPr>
              <w:t xml:space="preserve"> and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eastAsia="en-US"/>
                    </w:rPr>
                    <m:t>2</m:t>
                  </m:r>
                </m:sub>
              </m:sSub>
            </m:oMath>
            <w:r>
              <w:rPr>
                <w:rFonts w:eastAsia="SimSun"/>
                <w:sz w:val="20"/>
                <w:szCs w:val="20"/>
                <w:lang w:eastAsia="en-US"/>
              </w:rPr>
              <w:t xml:space="preserve"> are the priorities indicated in the first and second received SCI format, respectively.</w:t>
            </w:r>
          </w:p>
          <w:p w14:paraId="4EC4FFA2" w14:textId="77777777" w:rsidR="00456259" w:rsidRDefault="00456259" w:rsidP="00E37135">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if [the higher layer parameter for enabling Options 1/4 in Condition 2-A-1] indicates [Option 4 enabled] and the UE supports [Option 4],</w:t>
            </w:r>
          </w:p>
          <w:p w14:paraId="768FC26A" w14:textId="77777777" w:rsidR="00456259" w:rsidRDefault="00456259" w:rsidP="00E37135">
            <w:pPr>
              <w:spacing w:after="180"/>
              <w:ind w:left="1135"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the UE is a destination UE of a TB to be transmitted in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1</m:t>
                  </m:r>
                </m:sub>
              </m:sSub>
            </m:oMath>
            <w:r>
              <w:rPr>
                <w:rFonts w:eastAsia="SimSun"/>
                <w:sz w:val="20"/>
                <w:szCs w:val="20"/>
                <w:lang w:eastAsia="en-US"/>
              </w:rPr>
              <w:t xml:space="preserv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1</m:t>
                  </m:r>
                </m:sub>
              </m:sSub>
            </m:oMath>
            <w:r>
              <w:rPr>
                <w:rFonts w:eastAsia="SimSun"/>
                <w:sz w:val="20"/>
                <w:szCs w:val="20"/>
                <w:lang w:eastAsia="en-US"/>
              </w:rPr>
              <w:t xml:space="preserve"> is higher than a (pre)configured RSRP threshold.</w:t>
            </w:r>
          </w:p>
          <w:p w14:paraId="0422512D" w14:textId="77777777" w:rsidR="00456259" w:rsidRDefault="00456259" w:rsidP="00E37135">
            <w:pPr>
              <w:spacing w:after="180"/>
              <w:ind w:left="1135"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the UE is a destination UE of a TB to be transmitted in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2</m:t>
                  </m:r>
                </m:sub>
              </m:sSub>
            </m:oMath>
            <w:r>
              <w:rPr>
                <w:rFonts w:eastAsia="SimSun"/>
                <w:sz w:val="20"/>
                <w:szCs w:val="20"/>
                <w:lang w:eastAsia="en-US"/>
              </w:rPr>
              <w:t xml:space="preserv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1</m:t>
                  </m:r>
                </m:sub>
              </m:sSub>
              <m:r>
                <w:rPr>
                  <w:rFonts w:ascii="Cambria Math" w:eastAsia="SimSun" w:hAnsi="Cambria Math"/>
                  <w:sz w:val="20"/>
                  <w:szCs w:val="20"/>
                  <w:lang w:eastAsia="en-US"/>
                </w:rPr>
                <m:t>-</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2</m:t>
                  </m:r>
                </m:sub>
              </m:sSub>
            </m:oMath>
            <w:r>
              <w:rPr>
                <w:rFonts w:eastAsia="SimSun"/>
                <w:sz w:val="20"/>
                <w:szCs w:val="20"/>
                <w:lang w:eastAsia="en-US"/>
              </w:rPr>
              <w:t xml:space="preserve"> is higher than a (pre)configured RSRP threshold.</w:t>
            </w:r>
          </w:p>
          <w:p w14:paraId="3390D7C8" w14:textId="77777777" w:rsidR="00456259" w:rsidRDefault="00456259" w:rsidP="00E37135">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where the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1</m:t>
                  </m:r>
                </m:sub>
              </m:sSub>
            </m:oMath>
            <w:r>
              <w:rPr>
                <w:rFonts w:eastAsia="SimSun"/>
                <w:sz w:val="20"/>
                <w:szCs w:val="20"/>
                <w:lang w:eastAsia="en-US"/>
              </w:rPr>
              <w:t xml:space="preserv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2</m:t>
                  </m:r>
                </m:sub>
              </m:sSub>
            </m:oMath>
            <w:r>
              <w:rPr>
                <w:rFonts w:eastAsia="SimSun"/>
                <w:sz w:val="20"/>
                <w:szCs w:val="20"/>
                <w:lang w:eastAsia="en-US"/>
              </w:rPr>
              <w:t xml:space="preserve"> measurements are performed according to clause 8.4.2.1 and the </w:t>
            </w:r>
            <w:r>
              <w:rPr>
                <w:rFonts w:eastAsia="맑은 고딕"/>
                <w:sz w:val="20"/>
                <w:szCs w:val="20"/>
              </w:rPr>
              <w:t xml:space="preserve">parameter </w:t>
            </w:r>
            <m:oMath>
              <m:r>
                <w:rPr>
                  <w:rFonts w:ascii="Cambria Math" w:eastAsia="SimSun"/>
                  <w:sz w:val="20"/>
                  <w:szCs w:val="20"/>
                  <w:lang w:val="zh-CN" w:eastAsia="en-GB"/>
                </w:rPr>
                <m:t>T</m:t>
              </m:r>
              <m:r>
                <w:rPr>
                  <w:rFonts w:ascii="Cambria Math" w:eastAsia="SimSun" w:hAnsi="Cambria Math" w:cs="Cambria Math"/>
                  <w:sz w:val="20"/>
                  <w:szCs w:val="20"/>
                  <w:lang w:eastAsia="en-GB"/>
                </w:rPr>
                <m:t>h</m:t>
              </m:r>
              <m:r>
                <w:rPr>
                  <w:rFonts w:ascii="Cambria Math" w:eastAsia="SimSun" w:hAnsi="Cambria Math"/>
                  <w:sz w:val="20"/>
                  <w:szCs w:val="20"/>
                  <w:lang w:eastAsia="en-GB"/>
                </w:rPr>
                <m:t>(</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j</m:t>
                  </m:r>
                </m:sub>
              </m:sSub>
              <m:r>
                <w:rPr>
                  <w:rFonts w:ascii="Cambria Math" w:eastAsia="맑은 고딕" w:hAnsi="Cambria Math"/>
                  <w:sz w:val="20"/>
                  <w:szCs w:val="20"/>
                </w:rPr>
                <m:t>)</m:t>
              </m:r>
            </m:oMath>
            <w:r>
              <w:rPr>
                <w:rFonts w:eastAsia="맑은 고딕"/>
                <w:sz w:val="20"/>
                <w:szCs w:val="20"/>
              </w:rPr>
              <w:t xml:space="preserve"> is determined [as described in step 3 of clause 8.1.4]</w:t>
            </w:r>
            <w:r>
              <w:rPr>
                <w:rFonts w:eastAsia="SimSun"/>
                <w:sz w:val="20"/>
                <w:szCs w:val="20"/>
              </w:rPr>
              <w:t>.</w:t>
            </w:r>
          </w:p>
          <w:p w14:paraId="56B2E27B" w14:textId="77777777" w:rsidR="00456259" w:rsidRDefault="00456259" w:rsidP="00E37135">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first reserved resource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1</m:t>
                  </m:r>
                </m:sub>
              </m:sSub>
            </m:oMath>
            <w:r>
              <w:rPr>
                <w:rFonts w:eastAsia="맑은 고딕"/>
                <w:sz w:val="20"/>
                <w:szCs w:val="20"/>
                <w:lang w:eastAsia="en-US"/>
              </w:rPr>
              <w:t xml:space="preserve"> </w:t>
            </w:r>
            <w:r>
              <w:rPr>
                <w:rFonts w:eastAsia="SimSun"/>
                <w:sz w:val="20"/>
                <w:szCs w:val="20"/>
                <w:lang w:eastAsia="en-US"/>
              </w:rPr>
              <w:t xml:space="preserve">occurs in a slot in which the UE does not expect to perform SL reception due to half-duplex operation and the UE is a destination UE of a TB to be transmitted in resource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1</m:t>
                  </m:r>
                </m:sub>
              </m:sSub>
            </m:oMath>
            <w:r>
              <w:rPr>
                <w:rFonts w:eastAsia="SimSun"/>
                <w:sz w:val="20"/>
                <w:szCs w:val="20"/>
                <w:lang w:eastAsia="en-US"/>
              </w:rPr>
              <w:t>.</w:t>
            </w:r>
          </w:p>
          <w:p w14:paraId="27A765D2" w14:textId="77777777" w:rsidR="00456259" w:rsidRDefault="00456259" w:rsidP="00E37135">
            <w:pPr>
              <w:keepNext/>
              <w:keepLines/>
              <w:spacing w:before="120" w:after="180"/>
              <w:ind w:left="1134" w:hanging="1134"/>
              <w:outlineLvl w:val="2"/>
              <w:rPr>
                <w:rFonts w:ascii="Arial" w:eastAsia="SimSun" w:hAnsi="Arial"/>
                <w:sz w:val="28"/>
                <w:szCs w:val="20"/>
                <w:lang w:eastAsia="en-US"/>
              </w:rPr>
            </w:pPr>
            <w:r>
              <w:rPr>
                <w:rFonts w:ascii="Arial" w:eastAsia="SimSun" w:hAnsi="Arial"/>
                <w:sz w:val="28"/>
                <w:szCs w:val="20"/>
                <w:lang w:eastAsia="en-US"/>
              </w:rPr>
              <w:t>8.1.4C</w:t>
            </w:r>
            <w:r>
              <w:rPr>
                <w:rFonts w:ascii="Arial" w:eastAsia="SimSun" w:hAnsi="Arial"/>
                <w:sz w:val="28"/>
                <w:szCs w:val="20"/>
                <w:lang w:eastAsia="en-US"/>
              </w:rPr>
              <w:tab/>
              <w:t xml:space="preserve">UE procedure for using a received non-preferred resource set </w:t>
            </w:r>
          </w:p>
          <w:p w14:paraId="5BF9FAA9" w14:textId="77777777" w:rsidR="00456259" w:rsidRDefault="00456259" w:rsidP="00E37135">
            <w:pPr>
              <w:spacing w:after="180"/>
              <w:rPr>
                <w:rFonts w:eastAsia="SimSun"/>
                <w:sz w:val="20"/>
                <w:szCs w:val="20"/>
                <w:lang w:val="en-GB" w:eastAsia="en-US"/>
              </w:rPr>
            </w:pPr>
            <w:r>
              <w:rPr>
                <w:rFonts w:eastAsia="SimSun"/>
                <w:sz w:val="20"/>
                <w:szCs w:val="20"/>
                <w:lang w:val="en-GB"/>
              </w:rPr>
              <w:t xml:space="preserve">A UE configured with the higher layer parameter </w:t>
            </w:r>
            <w:ins w:id="993" w:author="Zhaobang MIAO(NEC)" w:date="2022-09-22T16:56:00Z">
              <w:r>
                <w:rPr>
                  <w:rFonts w:eastAsia="SimSun"/>
                  <w:i/>
                  <w:iCs/>
                  <w:sz w:val="20"/>
                  <w:szCs w:val="20"/>
                  <w:lang w:val="en-GB"/>
                </w:rPr>
                <w:t>sl-InterUE-CoordinationScheme1</w:t>
              </w:r>
            </w:ins>
            <w:del w:id="994" w:author="Zhaobang MIAO(NEC)" w:date="2022-09-22T16:56:00Z">
              <w:r>
                <w:rPr>
                  <w:rFonts w:eastAsia="SimSun"/>
                  <w:i/>
                  <w:iCs/>
                  <w:sz w:val="20"/>
                  <w:szCs w:val="20"/>
                  <w:lang w:val="en-GB"/>
                </w:rPr>
                <w:delText>interUECoordinationScheme1</w:delText>
              </w:r>
            </w:del>
            <w:r>
              <w:rPr>
                <w:rFonts w:eastAsia="SimSun"/>
                <w:sz w:val="20"/>
                <w:szCs w:val="20"/>
                <w:lang w:val="en-GB"/>
              </w:rPr>
              <w:t xml:space="preserve"> uses</w:t>
            </w:r>
            <w:r>
              <w:rPr>
                <w:rFonts w:eastAsia="SimSun"/>
                <w:sz w:val="20"/>
                <w:szCs w:val="20"/>
                <w:lang w:val="en-GB" w:eastAsia="en-US"/>
              </w:rPr>
              <w:t xml:space="preserve"> a received non-preferred resource set as follows when performing resource (re-)selection:</w:t>
            </w:r>
          </w:p>
          <w:p w14:paraId="20120947" w14:textId="77777777" w:rsidR="00456259" w:rsidRDefault="00456259" w:rsidP="00E37135">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the UE excludes in Step 6b) of clause 8.1.4 resource(s) overlapping with the non-preferred resource set.</w:t>
            </w:r>
          </w:p>
          <w:p w14:paraId="6EFAA123" w14:textId="77777777" w:rsidR="00456259" w:rsidRDefault="00456259" w:rsidP="00E37135">
            <w:pPr>
              <w:spacing w:after="180"/>
              <w:rPr>
                <w:rFonts w:eastAsia="SimSun"/>
                <w:sz w:val="20"/>
                <w:szCs w:val="20"/>
                <w:lang w:eastAsia="en-US"/>
              </w:rPr>
            </w:pPr>
            <w:r>
              <w:rPr>
                <w:rFonts w:eastAsia="SimSun"/>
                <w:sz w:val="20"/>
                <w:szCs w:val="20"/>
                <w:lang w:eastAsia="en-US"/>
              </w:rPr>
              <w:t xml:space="preserve">Note: If it is not possible to meet the requirement that </w:t>
            </w:r>
            <w:r>
              <w:rPr>
                <w:rFonts w:eastAsia="맑은 고딕" w:hint="eastAsia"/>
                <w:sz w:val="20"/>
                <w:szCs w:val="20"/>
                <w:lang w:val="en-GB"/>
              </w:rPr>
              <w:t xml:space="preserve">the number of candidate single-slot resources remaining in the set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S</m:t>
                  </m:r>
                </m:e>
                <m:sub>
                  <m:r>
                    <w:rPr>
                      <w:rFonts w:ascii="Cambria Math" w:eastAsia="SimSun" w:hAnsi="Cambria Math"/>
                      <w:sz w:val="20"/>
                      <w:szCs w:val="20"/>
                      <w:lang w:val="en-GB" w:eastAsia="en-GB"/>
                    </w:rPr>
                    <m:t>A</m:t>
                  </m:r>
                </m:sub>
              </m:sSub>
            </m:oMath>
            <w:r>
              <w:rPr>
                <w:rFonts w:eastAsia="맑은 고딕" w:hint="eastAsia"/>
                <w:sz w:val="20"/>
                <w:szCs w:val="20"/>
                <w:lang w:val="en-GB"/>
              </w:rPr>
              <w:t xml:space="preserve"> </w:t>
            </w:r>
            <w:r>
              <w:rPr>
                <w:rFonts w:eastAsia="맑은 고딕"/>
                <w:sz w:val="20"/>
                <w:szCs w:val="20"/>
                <w:lang w:val="en-GB"/>
              </w:rPr>
              <w:t>be</w:t>
            </w:r>
            <w:r>
              <w:rPr>
                <w:rFonts w:eastAsia="맑은 고딕" w:hint="eastAsia"/>
                <w:sz w:val="20"/>
                <w:szCs w:val="20"/>
                <w:lang w:val="en-GB"/>
              </w:rPr>
              <w:t xml:space="preserve"> </w:t>
            </w:r>
            <w:r>
              <w:rPr>
                <w:rFonts w:eastAsia="맑은 고딕"/>
                <w:sz w:val="20"/>
                <w:szCs w:val="20"/>
                <w:lang w:val="en-GB"/>
              </w:rPr>
              <w:t>at least</w:t>
            </w:r>
            <w:r>
              <w:rPr>
                <w:rFonts w:eastAsia="맑은 고딕" w:hint="eastAsia"/>
                <w:sz w:val="20"/>
                <w:szCs w:val="20"/>
                <w:lang w:val="en-GB"/>
              </w:rPr>
              <w:t xml:space="preserve"> </w:t>
            </w:r>
            <m:oMath>
              <m:r>
                <w:rPr>
                  <w:rFonts w:ascii="Cambria Math" w:eastAsia="SimSun" w:hAnsi="Cambria Math"/>
                  <w:sz w:val="20"/>
                  <w:szCs w:val="20"/>
                  <w:lang w:val="en-GB" w:eastAsia="en-GB"/>
                </w:rPr>
                <m:t>X⋅</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M</m:t>
                  </m:r>
                </m:e>
                <m:sub>
                  <m:r>
                    <m:rPr>
                      <m:nor/>
                    </m:rPr>
                    <w:rPr>
                      <w:rFonts w:ascii="Cambria Math" w:eastAsia="SimSun" w:hAnsi="Cambria Math"/>
                      <w:sz w:val="20"/>
                      <w:szCs w:val="20"/>
                      <w:lang w:val="en-GB" w:eastAsia="en-GB"/>
                    </w:rPr>
                    <m:t>total</m:t>
                  </m:r>
                  <m:ctrlPr>
                    <w:rPr>
                      <w:rFonts w:ascii="Cambria Math" w:eastAsia="SimSun" w:hAnsi="Cambria Math"/>
                      <w:sz w:val="20"/>
                      <w:szCs w:val="20"/>
                      <w:lang w:val="en-GB" w:eastAsia="en-GB"/>
                    </w:rPr>
                  </m:ctrlPr>
                </m:sub>
              </m:sSub>
            </m:oMath>
            <w:r>
              <w:rPr>
                <w:rFonts w:eastAsia="맑은 고딕"/>
                <w:sz w:val="20"/>
                <w:szCs w:val="20"/>
                <w:lang w:val="en-GB" w:eastAsia="en-GB"/>
              </w:rPr>
              <w:t xml:space="preserve"> </w:t>
            </w:r>
            <w:r>
              <w:rPr>
                <w:rFonts w:eastAsia="SimSun"/>
                <w:sz w:val="20"/>
                <w:szCs w:val="20"/>
                <w:lang w:eastAsia="en-US"/>
              </w:rPr>
              <w:t>after excluding resource(s) overlapping with the received non-preferred resource set</w:t>
            </w:r>
            <w:r>
              <w:rPr>
                <w:rFonts w:eastAsia="맑은 고딕" w:hint="eastAsia"/>
                <w:sz w:val="20"/>
                <w:szCs w:val="20"/>
                <w:lang w:val="en-GB"/>
              </w:rPr>
              <w:t>,</w:t>
            </w:r>
            <w:r>
              <w:rPr>
                <w:rFonts w:eastAsia="맑은 고딕"/>
                <w:sz w:val="20"/>
                <w:szCs w:val="20"/>
                <w:lang w:val="en-GB"/>
              </w:rPr>
              <w:t xml:space="preserve"> </w:t>
            </w:r>
            <w:r>
              <w:rPr>
                <w:rFonts w:eastAsia="SimSun"/>
                <w:sz w:val="20"/>
                <w:szCs w:val="20"/>
                <w:lang w:eastAsia="en-US"/>
              </w:rPr>
              <w:t>it is up to UE implementation whether or not</w:t>
            </w:r>
            <w:r>
              <w:rPr>
                <w:rFonts w:eastAsia="SimSun"/>
                <w:color w:val="FF0000"/>
                <w:sz w:val="20"/>
                <w:szCs w:val="20"/>
                <w:lang w:eastAsia="en-US"/>
              </w:rPr>
              <w:t xml:space="preserve"> </w:t>
            </w:r>
            <w:r>
              <w:rPr>
                <w:rFonts w:eastAsia="SimSun"/>
                <w:sz w:val="20"/>
                <w:szCs w:val="20"/>
                <w:lang w:eastAsia="en-US"/>
              </w:rPr>
              <w:t>to take into account the received non-preferred resource set to meet such requirement.</w:t>
            </w:r>
          </w:p>
          <w:p w14:paraId="2004AC56" w14:textId="77777777" w:rsidR="00456259" w:rsidRPr="00456259" w:rsidRDefault="00456259" w:rsidP="00E37135">
            <w:pPr>
              <w:spacing w:after="180"/>
              <w:rPr>
                <w:rFonts w:eastAsia="SimSun"/>
                <w:sz w:val="20"/>
                <w:szCs w:val="20"/>
                <w:lang w:val="en-GB" w:eastAsia="en-US"/>
              </w:rPr>
            </w:pPr>
            <w:r>
              <w:rPr>
                <w:rFonts w:eastAsia="SimSun"/>
                <w:sz w:val="20"/>
                <w:szCs w:val="20"/>
                <w:lang w:val="en-GB" w:eastAsia="en-US"/>
              </w:rPr>
              <w:t>Note: The UE is not required to use any resource from the non-preferred resource set in its resource (re-)selection if that resource is earlier than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Pr>
                <w:rFonts w:eastAsia="SimSun"/>
                <w:sz w:val="20"/>
                <w:szCs w:val="20"/>
                <w:lang w:val="en-GB"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proc,1</m:t>
                  </m:r>
                </m:sub>
                <m:sup>
                  <m:r>
                    <w:rPr>
                      <w:rFonts w:ascii="Cambria Math" w:eastAsia="SimSun" w:hAnsi="Cambria Math"/>
                      <w:sz w:val="20"/>
                      <w:szCs w:val="20"/>
                      <w:lang w:eastAsia="en-US"/>
                    </w:rPr>
                    <m:t>SL</m:t>
                  </m:r>
                </m:sup>
              </m:sSubSup>
            </m:oMath>
            <w:r>
              <w:rPr>
                <w:rFonts w:eastAsia="SimSun"/>
                <w:sz w:val="20"/>
                <w:szCs w:val="20"/>
                <w:lang w:val="en-GB"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Pr>
                <w:rFonts w:eastAsia="SimSun"/>
                <w:sz w:val="20"/>
                <w:szCs w:val="20"/>
                <w:lang w:val="en-GB" w:eastAsia="en-US"/>
              </w:rPr>
              <w:t xml:space="preserve">) after the resource of inter-UE coordination information transmission, where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Pr>
                <w:rFonts w:eastAsia="SimSun"/>
                <w:sz w:val="20"/>
                <w:szCs w:val="20"/>
                <w:lang w:val="en-GB"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proc,1</m:t>
                  </m:r>
                </m:sub>
                <m:sup>
                  <m:r>
                    <w:rPr>
                      <w:rFonts w:ascii="Cambria Math" w:eastAsia="SimSun" w:hAnsi="Cambria Math"/>
                      <w:sz w:val="20"/>
                      <w:szCs w:val="20"/>
                      <w:lang w:eastAsia="en-US"/>
                    </w:rPr>
                    <m:t>SL</m:t>
                  </m:r>
                </m:sup>
              </m:sSubSup>
            </m:oMath>
            <w:r>
              <w:rPr>
                <w:rFonts w:eastAsia="SimSun"/>
                <w:sz w:val="20"/>
                <w:szCs w:val="20"/>
                <w:lang w:val="en-GB" w:eastAsia="en-US"/>
              </w:rPr>
              <w:t xml:space="preserve">) when only MAC CE is used for inter-UE coordination information transmission, or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Pr>
                <w:rFonts w:eastAsia="SimSun"/>
                <w:sz w:val="20"/>
                <w:szCs w:val="20"/>
                <w:lang w:val="en-GB" w:eastAsia="en-US"/>
              </w:rPr>
              <w:t xml:space="preserve"> when MAC CE and SCI format 2-C are both </w:t>
            </w:r>
            <w:r w:rsidRPr="00456259">
              <w:rPr>
                <w:rFonts w:eastAsia="SimSun"/>
                <w:sz w:val="20"/>
                <w:szCs w:val="20"/>
                <w:lang w:val="en-GB" w:eastAsia="en-US"/>
              </w:rPr>
              <w:t xml:space="preserve">used for inter-UE coordination information transmission. </w:t>
            </w:r>
          </w:p>
          <w:p w14:paraId="6E541304" w14:textId="77777777" w:rsidR="00456259" w:rsidRPr="00456259" w:rsidRDefault="00456259" w:rsidP="00E37135">
            <w:pPr>
              <w:spacing w:after="180"/>
              <w:rPr>
                <w:rFonts w:eastAsia="SimSun"/>
                <w:sz w:val="20"/>
                <w:szCs w:val="20"/>
                <w:lang w:val="en-GB" w:eastAsia="en-US"/>
              </w:rPr>
            </w:pPr>
            <w:r w:rsidRPr="00456259">
              <w:rPr>
                <w:rFonts w:eastAsia="SimSun"/>
                <w:sz w:val="20"/>
                <w:szCs w:val="20"/>
                <w:lang w:val="en-GB" w:eastAsia="en-US"/>
              </w:rPr>
              <w:lastRenderedPageBreak/>
              <w:t xml:space="preserve">Note: The case when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sidRPr="00456259">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sidRPr="00456259">
              <w:rPr>
                <w:rFonts w:eastAsia="SimSun"/>
                <w:sz w:val="20"/>
                <w:szCs w:val="20"/>
                <w:lang w:val="en-GB" w:eastAsia="en-US"/>
              </w:rPr>
              <w:t xml:space="preserve"> is assuming that SCI format 2-C is received.</w:t>
            </w:r>
          </w:p>
          <w:p w14:paraId="2A6A6E00" w14:textId="77777777" w:rsidR="00456259" w:rsidRPr="00456259" w:rsidRDefault="00456259" w:rsidP="00E37135">
            <w:pPr>
              <w:keepNext/>
              <w:keepLines/>
              <w:spacing w:before="120" w:after="180"/>
              <w:ind w:left="1134" w:hanging="1134"/>
              <w:outlineLvl w:val="2"/>
              <w:rPr>
                <w:rFonts w:ascii="Arial" w:eastAsia="SimSun" w:hAnsi="Arial"/>
                <w:color w:val="000000"/>
                <w:sz w:val="28"/>
                <w:szCs w:val="20"/>
                <w:lang w:eastAsia="en-US"/>
              </w:rPr>
            </w:pPr>
            <w:r w:rsidRPr="00456259">
              <w:rPr>
                <w:rFonts w:ascii="Arial" w:eastAsia="SimSun" w:hAnsi="Arial"/>
                <w:color w:val="000000"/>
                <w:sz w:val="28"/>
                <w:szCs w:val="20"/>
                <w:lang w:eastAsia="en-US"/>
              </w:rPr>
              <w:t>8.1.5</w:t>
            </w:r>
            <w:r w:rsidRPr="00456259">
              <w:rPr>
                <w:rFonts w:ascii="Arial" w:eastAsia="SimSun" w:hAnsi="Arial"/>
                <w:color w:val="000000"/>
                <w:sz w:val="28"/>
                <w:szCs w:val="20"/>
                <w:lang w:eastAsia="en-US"/>
              </w:rPr>
              <w:tab/>
              <w:t>UE procedure for determining slots and resource blocks for PSSCH transmission associated with an SCI format 1-A</w:t>
            </w:r>
          </w:p>
          <w:p w14:paraId="500ABF0E" w14:textId="77777777" w:rsidR="00456259" w:rsidRPr="00456259" w:rsidRDefault="00456259" w:rsidP="00E37135">
            <w:pPr>
              <w:spacing w:after="180"/>
              <w:jc w:val="center"/>
              <w:rPr>
                <w:rFonts w:eastAsia="SimSun"/>
                <w:sz w:val="20"/>
                <w:szCs w:val="20"/>
                <w:lang w:val="en-GB" w:eastAsia="en-US"/>
              </w:rPr>
            </w:pPr>
            <w:r w:rsidRPr="00456259">
              <w:rPr>
                <w:rFonts w:eastAsia="SimSun"/>
                <w:color w:val="FF0000"/>
                <w:sz w:val="20"/>
                <w:szCs w:val="20"/>
                <w:lang w:val="en-GB" w:eastAsia="en-US"/>
              </w:rPr>
              <w:t>&lt; Unchanged parts are omitted &gt;</w:t>
            </w:r>
          </w:p>
          <w:p w14:paraId="475059BF" w14:textId="77777777" w:rsidR="00456259" w:rsidRPr="00456259" w:rsidRDefault="00456259" w:rsidP="00E37135">
            <w:pPr>
              <w:keepNext/>
              <w:keepLines/>
              <w:spacing w:before="120" w:after="180"/>
              <w:ind w:left="1134" w:hanging="1134"/>
              <w:outlineLvl w:val="2"/>
              <w:rPr>
                <w:rFonts w:ascii="Arial" w:eastAsia="SimSun" w:hAnsi="Arial"/>
                <w:color w:val="000000"/>
                <w:sz w:val="28"/>
                <w:szCs w:val="20"/>
                <w:lang w:eastAsia="en-US"/>
              </w:rPr>
            </w:pPr>
            <w:r w:rsidRPr="00456259">
              <w:rPr>
                <w:rFonts w:ascii="Arial" w:eastAsia="SimSun" w:hAnsi="Arial"/>
                <w:color w:val="000000"/>
                <w:sz w:val="28"/>
                <w:szCs w:val="20"/>
                <w:lang w:eastAsia="en-US"/>
              </w:rPr>
              <w:t>8.1.5A</w:t>
            </w:r>
            <w:r w:rsidRPr="00456259">
              <w:rPr>
                <w:rFonts w:ascii="Arial" w:eastAsia="SimSun" w:hAnsi="Arial"/>
                <w:color w:val="000000"/>
                <w:sz w:val="28"/>
                <w:szCs w:val="20"/>
                <w:lang w:eastAsia="en-US"/>
              </w:rPr>
              <w:tab/>
              <w:t>UE procedure for determining slots and resource blocks indicated by a preferred or non-preferred resource set</w:t>
            </w:r>
          </w:p>
          <w:p w14:paraId="708FD02C" w14:textId="77777777" w:rsidR="00456259" w:rsidRPr="00456259" w:rsidRDefault="00456259" w:rsidP="00E37135">
            <w:pPr>
              <w:spacing w:after="180"/>
              <w:rPr>
                <w:rFonts w:eastAsia="SimSun"/>
                <w:sz w:val="20"/>
                <w:szCs w:val="20"/>
                <w:lang w:val="en-GB"/>
              </w:rPr>
            </w:pPr>
            <w:r w:rsidRPr="00456259">
              <w:rPr>
                <w:rFonts w:eastAsia="SimSun" w:hint="eastAsia"/>
                <w:sz w:val="20"/>
                <w:szCs w:val="20"/>
                <w:lang w:val="en-GB"/>
              </w:rPr>
              <w:t xml:space="preserve">The set of </w:t>
            </w:r>
            <w:r w:rsidRPr="00456259">
              <w:rPr>
                <w:rFonts w:eastAsia="SimSun"/>
                <w:sz w:val="20"/>
                <w:szCs w:val="20"/>
                <w:lang w:val="en-GB"/>
              </w:rPr>
              <w:t>slots</w:t>
            </w:r>
            <w:r w:rsidRPr="00456259">
              <w:rPr>
                <w:rFonts w:eastAsia="SimSun" w:hint="eastAsia"/>
                <w:sz w:val="20"/>
                <w:szCs w:val="20"/>
                <w:lang w:val="en-GB"/>
              </w:rPr>
              <w:t xml:space="preserve"> and resource blocks</w:t>
            </w:r>
            <w:r w:rsidRPr="00456259">
              <w:rPr>
                <w:rFonts w:eastAsia="SimSun"/>
                <w:sz w:val="20"/>
                <w:szCs w:val="20"/>
                <w:lang w:val="en-GB"/>
              </w:rPr>
              <w:t xml:space="preserve"> indicated by a set of preferred or non-preferred resource(s)</w:t>
            </w:r>
            <w:r w:rsidRPr="00456259">
              <w:rPr>
                <w:rFonts w:eastAsia="SimSun" w:hint="eastAsia"/>
                <w:sz w:val="20"/>
                <w:szCs w:val="20"/>
                <w:lang w:val="en-GB"/>
              </w:rPr>
              <w:t xml:space="preserve"> is determined </w:t>
            </w:r>
            <w:r w:rsidRPr="00456259">
              <w:rPr>
                <w:rFonts w:eastAsia="SimSun"/>
                <w:sz w:val="20"/>
                <w:szCs w:val="20"/>
                <w:lang w:val="en-GB"/>
              </w:rPr>
              <w:t>as described below.</w:t>
            </w:r>
          </w:p>
          <w:p w14:paraId="58321561" w14:textId="77777777" w:rsidR="00456259" w:rsidRPr="00456259" w:rsidRDefault="00456259" w:rsidP="00E37135">
            <w:pPr>
              <w:spacing w:after="180"/>
              <w:rPr>
                <w:rFonts w:eastAsia="SimSun"/>
                <w:sz w:val="20"/>
                <w:szCs w:val="20"/>
              </w:rPr>
            </w:pPr>
            <w:r w:rsidRPr="00456259">
              <w:rPr>
                <w:rFonts w:eastAsia="SimSun"/>
                <w:sz w:val="20"/>
                <w:szCs w:val="20"/>
                <w:lang w:val="en-GB"/>
              </w:rPr>
              <w:t xml:space="preserve">The set of preferred or non-preferred resources </w:t>
            </w:r>
            <m:oMath>
              <m:d>
                <m:dPr>
                  <m:begChr m:val="{"/>
                  <m:endChr m:val="}"/>
                  <m:ctrlPr>
                    <w:rPr>
                      <w:rFonts w:ascii="Cambria Math" w:eastAsia="SimSun" w:hAnsi="Cambria Math"/>
                      <w:i/>
                      <w:sz w:val="20"/>
                      <w:szCs w:val="20"/>
                      <w:lang w:val="en-GB"/>
                    </w:rPr>
                  </m:ctrlPr>
                </m:dPr>
                <m:e>
                  <m:sSub>
                    <m:sSubPr>
                      <m:ctrlPr>
                        <w:rPr>
                          <w:rFonts w:ascii="Cambria Math" w:eastAsia="SimSun" w:hAnsi="Cambria Math"/>
                          <w:i/>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0</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1</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2</m:t>
                      </m:r>
                    </m:sub>
                  </m:sSub>
                  <m:r>
                    <w:rPr>
                      <w:rFonts w:ascii="Cambria Math" w:eastAsia="SimSun" w:hAnsi="Cambria Math"/>
                      <w:sz w:val="20"/>
                      <w:szCs w:val="20"/>
                      <w:lang w:val="en-GB"/>
                    </w:rPr>
                    <m:t>,…</m:t>
                  </m:r>
                </m:e>
              </m:d>
            </m:oMath>
            <w:r w:rsidRPr="00456259">
              <w:rPr>
                <w:rFonts w:eastAsia="SimSun"/>
                <w:sz w:val="20"/>
                <w:szCs w:val="20"/>
                <w:lang w:val="en-GB"/>
              </w:rPr>
              <w:t xml:space="preserve">, is indicated by a reference slot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m:t>
                  </m:r>
                </m:e>
                <m:sub>
                  <m:r>
                    <w:rPr>
                      <w:rFonts w:ascii="Cambria Math" w:eastAsia="SimSun" w:hAnsi="Cambria Math"/>
                      <w:sz w:val="20"/>
                      <w:szCs w:val="20"/>
                      <w:lang w:val="en-GB"/>
                    </w:rPr>
                    <m:t>ref</m:t>
                  </m:r>
                </m:sub>
              </m:sSub>
            </m:oMath>
            <w:r w:rsidRPr="00456259">
              <w:rPr>
                <w:rFonts w:eastAsia="SimSun"/>
                <w:sz w:val="20"/>
                <w:szCs w:val="20"/>
                <w:lang w:val="en-GB"/>
              </w:rPr>
              <w:t xml:space="preserve"> and </w:t>
            </w:r>
            <m:oMath>
              <m:r>
                <w:rPr>
                  <w:rFonts w:ascii="Cambria Math" w:eastAsia="SimSun" w:hAnsi="Cambria Math"/>
                  <w:sz w:val="20"/>
                  <w:szCs w:val="20"/>
                  <w:lang w:val="en-GB"/>
                </w:rPr>
                <m:t>M</m:t>
              </m:r>
            </m:oMath>
            <w:r w:rsidRPr="00456259">
              <w:rPr>
                <w:rFonts w:eastAsia="SimSun"/>
                <w:sz w:val="20"/>
                <w:szCs w:val="20"/>
                <w:lang w:val="en-GB"/>
              </w:rPr>
              <w:t xml:space="preserve"> tuples </w:t>
            </w:r>
            <m:oMath>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TRIV</m:t>
                  </m:r>
                </m:e>
                <m:sub>
                  <m:r>
                    <w:rPr>
                      <w:rFonts w:ascii="Cambria Math" w:eastAsia="SimSun" w:hAnsi="Cambria Math"/>
                      <w:sz w:val="20"/>
                      <w:szCs w:val="20"/>
                      <w:lang w:val="en-GB"/>
                    </w:rPr>
                    <m:t>m</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FRIV</m:t>
                  </m:r>
                </m:e>
                <m:sub>
                  <m:r>
                    <w:rPr>
                      <w:rFonts w:ascii="Cambria Math" w:eastAsia="SimSun" w:hAnsi="Cambria Math"/>
                      <w:sz w:val="20"/>
                      <w:szCs w:val="20"/>
                      <w:lang w:val="en-GB"/>
                    </w:rPr>
                    <m:t>m</m:t>
                  </m:r>
                </m:sub>
              </m:sSub>
              <m:r>
                <w:rPr>
                  <w:rFonts w:ascii="Cambria Math" w:eastAsia="SimSun" w:hAnsi="Cambria Math"/>
                  <w:sz w:val="20"/>
                  <w:szCs w:val="20"/>
                  <w:lang w:val="en-GB"/>
                </w:rPr>
                <m:t>,</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P</m:t>
                  </m:r>
                </m:e>
                <m:sub>
                  <m:r>
                    <w:rPr>
                      <w:rFonts w:ascii="Cambria Math" w:eastAsia="SimSun" w:hAnsi="Cambria Math"/>
                      <w:sz w:val="20"/>
                      <w:szCs w:val="20"/>
                      <w:lang w:val="en-GB" w:eastAsia="en-GB"/>
                    </w:rPr>
                    <m:t>rsvp,m</m:t>
                  </m:r>
                </m:sub>
              </m:sSub>
              <m:r>
                <w:rPr>
                  <w:rFonts w:ascii="Cambria Math" w:eastAsia="SimSun" w:hAnsi="Cambria Math"/>
                  <w:sz w:val="20"/>
                  <w:szCs w:val="20"/>
                  <w:lang w:val="en-GB"/>
                </w:rPr>
                <m:t>)</m:t>
              </m:r>
            </m:oMath>
            <w:r w:rsidRPr="00456259">
              <w:rPr>
                <w:rFonts w:eastAsia="SimSun"/>
                <w:sz w:val="20"/>
                <w:szCs w:val="20"/>
                <w:lang w:val="en-GB"/>
              </w:rPr>
              <w:t xml:space="preserve">, </w:t>
            </w:r>
            <m:oMath>
              <m:r>
                <w:rPr>
                  <w:rFonts w:ascii="Cambria Math" w:eastAsia="SimSun" w:hAnsi="Cambria Math" w:hint="eastAsia"/>
                  <w:sz w:val="20"/>
                  <w:szCs w:val="20"/>
                  <w:lang w:val="en-GB"/>
                </w:rPr>
                <m:t>1</m:t>
              </m:r>
              <m:r>
                <w:rPr>
                  <w:rFonts w:ascii="Cambria Math" w:eastAsia="SimSun" w:hAnsi="Cambria Math" w:hint="eastAsia"/>
                  <w:sz w:val="20"/>
                  <w:szCs w:val="20"/>
                  <w:lang w:val="en-GB"/>
                </w:rPr>
                <m:t>≤</m:t>
              </m:r>
              <m:r>
                <w:rPr>
                  <w:rFonts w:ascii="Cambria Math" w:eastAsia="SimSun" w:hAnsi="Cambria Math" w:hint="eastAsia"/>
                  <w:sz w:val="20"/>
                  <w:szCs w:val="20"/>
                  <w:lang w:val="en-GB"/>
                </w:rPr>
                <m:t>m</m:t>
              </m:r>
              <m:r>
                <w:rPr>
                  <w:rFonts w:ascii="Cambria Math" w:eastAsia="SimSun" w:hAnsi="Cambria Math" w:hint="eastAsia"/>
                  <w:sz w:val="20"/>
                  <w:szCs w:val="20"/>
                  <w:lang w:val="en-GB"/>
                </w:rPr>
                <m:t>≤</m:t>
              </m:r>
              <m:r>
                <w:rPr>
                  <w:rFonts w:ascii="Cambria Math" w:eastAsia="SimSun" w:hAnsi="Cambria Math" w:hint="eastAsia"/>
                  <w:sz w:val="20"/>
                  <w:szCs w:val="20"/>
                  <w:lang w:val="en-GB"/>
                </w:rPr>
                <m:t>M</m:t>
              </m:r>
            </m:oMath>
            <w:r w:rsidRPr="00456259">
              <w:rPr>
                <w:rFonts w:eastAsia="SimSun"/>
                <w:sz w:val="20"/>
                <w:szCs w:val="20"/>
                <w:lang w:val="en-GB"/>
              </w:rPr>
              <w:t xml:space="preserve"> indicated by the 'resource combination(s)' field, where for each tuple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TRIV</m:t>
                  </m:r>
                </m:e>
                <m:sub>
                  <m:r>
                    <w:rPr>
                      <w:rFonts w:ascii="Cambria Math" w:eastAsia="SimSun" w:hAnsi="Cambria Math"/>
                      <w:sz w:val="20"/>
                      <w:szCs w:val="20"/>
                      <w:lang w:val="en-GB"/>
                    </w:rPr>
                    <m:t>m</m:t>
                  </m:r>
                </m:sub>
              </m:sSub>
            </m:oMath>
            <w:r w:rsidRPr="00456259">
              <w:rPr>
                <w:rFonts w:eastAsia="SimSun"/>
                <w:sz w:val="20"/>
                <w:szCs w:val="20"/>
                <w:lang w:val="en-GB"/>
              </w:rPr>
              <w:t xml:space="preserve"> is indicated by the 9 MSBs, followed by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FRIV</m:t>
                  </m:r>
                </m:e>
                <m:sub>
                  <m:r>
                    <w:rPr>
                      <w:rFonts w:ascii="Cambria Math" w:eastAsia="SimSun" w:hAnsi="Cambria Math"/>
                      <w:sz w:val="20"/>
                      <w:szCs w:val="20"/>
                      <w:lang w:val="en-GB"/>
                    </w:rPr>
                    <m:t>m</m:t>
                  </m:r>
                </m:sub>
              </m:sSub>
            </m:oMath>
            <w:r w:rsidRPr="00456259">
              <w:rPr>
                <w:rFonts w:eastAsia="SimSun"/>
                <w:sz w:val="20"/>
                <w:szCs w:val="20"/>
                <w:lang w:val="en-GB"/>
              </w:rPr>
              <w:t xml:space="preserve"> and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P</m:t>
                  </m:r>
                </m:e>
                <m:sub>
                  <m:r>
                    <w:rPr>
                      <w:rFonts w:ascii="Cambria Math" w:eastAsia="SimSun" w:hAnsi="Cambria Math"/>
                      <w:sz w:val="20"/>
                      <w:szCs w:val="20"/>
                      <w:lang w:val="en-GB" w:eastAsia="en-GB"/>
                    </w:rPr>
                    <m:t>rsvp,m</m:t>
                  </m:r>
                </m:sub>
              </m:sSub>
            </m:oMath>
            <w:r w:rsidRPr="00456259">
              <w:rPr>
                <w:rFonts w:eastAsia="SimSun"/>
                <w:sz w:val="20"/>
                <w:szCs w:val="20"/>
                <w:lang w:val="en-GB" w:eastAsia="en-GB"/>
              </w:rPr>
              <w:t xml:space="preserve"> (if present)</w:t>
            </w:r>
            <w:r w:rsidRPr="00456259">
              <w:rPr>
                <w:rFonts w:eastAsia="SimSun"/>
                <w:sz w:val="20"/>
                <w:szCs w:val="20"/>
                <w:lang w:val="en-GB"/>
              </w:rPr>
              <w:t>.</w:t>
            </w:r>
            <w:r w:rsidRPr="00456259">
              <w:rPr>
                <w:rFonts w:eastAsia="SimSun"/>
                <w:sz w:val="20"/>
                <w:szCs w:val="20"/>
              </w:rPr>
              <w:t xml:space="preserve"> </w:t>
            </w:r>
          </w:p>
          <w:p w14:paraId="146B0B93" w14:textId="77777777" w:rsidR="00456259" w:rsidRPr="00456259" w:rsidRDefault="00456259" w:rsidP="00E37135">
            <w:pPr>
              <w:spacing w:after="180"/>
              <w:rPr>
                <w:rFonts w:eastAsia="SimSun"/>
                <w:sz w:val="20"/>
                <w:szCs w:val="20"/>
                <w:lang w:val="en-GB"/>
              </w:rPr>
            </w:pPr>
            <w:r w:rsidRPr="00456259">
              <w:rPr>
                <w:rFonts w:eastAsia="SimSun"/>
                <w:sz w:val="20"/>
                <w:szCs w:val="20"/>
              </w:rPr>
              <w:t xml:space="preserve">The reference slot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m:t>
                  </m:r>
                </m:e>
                <m:sub>
                  <m:r>
                    <w:rPr>
                      <w:rFonts w:ascii="Cambria Math" w:eastAsia="SimSun" w:hAnsi="Cambria Math"/>
                      <w:sz w:val="20"/>
                      <w:szCs w:val="20"/>
                      <w:lang w:val="en-GB"/>
                    </w:rPr>
                    <m:t>ref</m:t>
                  </m:r>
                </m:sub>
              </m:sSub>
            </m:oMath>
            <w:r w:rsidRPr="00456259">
              <w:rPr>
                <w:rFonts w:eastAsia="SimSun"/>
                <w:sz w:val="20"/>
                <w:szCs w:val="20"/>
              </w:rPr>
              <w:t xml:space="preserve"> is </w:t>
            </w:r>
            <w:r w:rsidRPr="00456259">
              <w:rPr>
                <w:rFonts w:eastAsia="굴림" w:cs="Times"/>
                <w:iCs/>
                <w:sz w:val="20"/>
                <w:szCs w:val="20"/>
                <w:lang w:eastAsia="zh-CN"/>
              </w:rPr>
              <w:t>indicated by the 'reference slot location' field as a combination of DFN index and slot index</w:t>
            </w:r>
            <w:r w:rsidRPr="00456259">
              <w:rPr>
                <w:rFonts w:eastAsia="굴림" w:cs="Times"/>
                <w:iCs/>
                <w:sz w:val="20"/>
                <w:szCs w:val="20"/>
                <w:lang w:val="en-GB" w:eastAsia="zh-CN"/>
              </w:rPr>
              <w:t xml:space="preserve"> [5, TS 38.212]</w:t>
            </w:r>
            <w:r w:rsidRPr="00456259">
              <w:rPr>
                <w:rFonts w:eastAsia="Calibri"/>
                <w:sz w:val="20"/>
                <w:szCs w:val="20"/>
              </w:rPr>
              <w:t>, with the 10 MSBs indicating the DFN index.</w:t>
            </w:r>
            <w:r w:rsidRPr="00456259">
              <w:rPr>
                <w:rFonts w:eastAsia="SimSun"/>
                <w:sz w:val="20"/>
                <w:szCs w:val="20"/>
                <w:lang w:val="en-GB"/>
              </w:rPr>
              <w:t xml:space="preserv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TRIV</m:t>
                  </m:r>
                </m:e>
                <m:sub>
                  <m:r>
                    <w:rPr>
                      <w:rFonts w:ascii="Cambria Math" w:eastAsia="SimSun" w:hAnsi="Cambria Math"/>
                      <w:sz w:val="20"/>
                      <w:szCs w:val="20"/>
                      <w:lang w:val="en-GB"/>
                    </w:rPr>
                    <m:t>m</m:t>
                  </m:r>
                </m:sub>
              </m:sSub>
            </m:oMath>
            <w:r w:rsidRPr="00456259">
              <w:rPr>
                <w:rFonts w:eastAsia="SimSun"/>
                <w:sz w:val="20"/>
                <w:szCs w:val="20"/>
                <w:lang w:val="en-GB"/>
              </w:rPr>
              <w:t xml:space="preserve"> and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FRIV</m:t>
                  </m:r>
                </m:e>
                <m:sub>
                  <m:r>
                    <w:rPr>
                      <w:rFonts w:ascii="Cambria Math" w:eastAsia="SimSun" w:hAnsi="Cambria Math"/>
                      <w:sz w:val="20"/>
                      <w:szCs w:val="20"/>
                      <w:lang w:val="en-GB"/>
                    </w:rPr>
                    <m:t>m</m:t>
                  </m:r>
                </m:sub>
              </m:sSub>
            </m:oMath>
            <w:r w:rsidRPr="00456259">
              <w:rPr>
                <w:rFonts w:eastAsia="SimSun"/>
                <w:sz w:val="20"/>
                <w:szCs w:val="20"/>
                <w:lang w:val="en-GB"/>
              </w:rPr>
              <w:t xml:space="preserve"> are interpreted according to clause 8.1.5, with the following modifications:</w:t>
            </w:r>
          </w:p>
          <w:p w14:paraId="69A7B801" w14:textId="77777777" w:rsidR="00456259" w:rsidRPr="00456259" w:rsidRDefault="00456259" w:rsidP="00E37135">
            <w:pPr>
              <w:spacing w:after="180"/>
              <w:ind w:left="568" w:hanging="284"/>
              <w:rPr>
                <w:rFonts w:eastAsia="SimSun"/>
                <w:sz w:val="20"/>
                <w:szCs w:val="20"/>
              </w:rPr>
            </w:pPr>
            <w:r w:rsidRPr="00456259">
              <w:rPr>
                <w:rFonts w:eastAsia="SimSun"/>
                <w:sz w:val="20"/>
                <w:szCs w:val="20"/>
              </w:rPr>
              <w:t>-</w:t>
            </w:r>
            <w:r w:rsidRPr="00456259">
              <w:rPr>
                <w:rFonts w:eastAsia="SimSun"/>
                <w:sz w:val="20"/>
                <w:szCs w:val="20"/>
              </w:rPr>
              <w:tab/>
              <w:t xml:space="preserve">the value of </w:t>
            </w:r>
            <w:r w:rsidRPr="00456259">
              <w:rPr>
                <w:rFonts w:eastAsia="SimSun"/>
                <w:i/>
                <w:iCs/>
                <w:sz w:val="20"/>
                <w:szCs w:val="20"/>
              </w:rPr>
              <w:t>sl-MaxNumPerReserve</w:t>
            </w:r>
            <w:r w:rsidRPr="00456259">
              <w:rPr>
                <w:rFonts w:eastAsia="SimSun"/>
                <w:sz w:val="20"/>
                <w:szCs w:val="20"/>
              </w:rPr>
              <w:t xml:space="preserve"> is fixed to 3.</w:t>
            </w:r>
          </w:p>
          <w:p w14:paraId="624AE1A4" w14:textId="77777777" w:rsidR="00456259" w:rsidRPr="00456259" w:rsidRDefault="00456259" w:rsidP="00E37135">
            <w:pPr>
              <w:spacing w:after="180"/>
              <w:ind w:left="568" w:hanging="284"/>
              <w:rPr>
                <w:rFonts w:eastAsia="SimSun"/>
                <w:sz w:val="20"/>
                <w:szCs w:val="20"/>
              </w:rPr>
            </w:pPr>
            <w:r w:rsidRPr="00456259">
              <w:rPr>
                <w:rFonts w:eastAsia="SimSun"/>
                <w:sz w:val="20"/>
                <w:szCs w:val="20"/>
              </w:rPr>
              <w:t>-</w:t>
            </w:r>
            <w:r w:rsidRPr="00456259">
              <w:rPr>
                <w:rFonts w:eastAsia="SimSun"/>
                <w:sz w:val="20"/>
                <w:szCs w:val="20"/>
              </w:rPr>
              <w:tab/>
              <w:t xml:space="preserve">"slot where SCI format 1-A was received" is replaced by slot indicated as the first resource location of a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TRIV</m:t>
                  </m:r>
                </m:e>
                <m:sub>
                  <m:r>
                    <w:rPr>
                      <w:rFonts w:ascii="Cambria Math" w:eastAsia="SimSun" w:hAnsi="Cambria Math"/>
                      <w:sz w:val="20"/>
                      <w:szCs w:val="20"/>
                      <w:lang w:val="zh-CN"/>
                    </w:rPr>
                    <m:t>m</m:t>
                  </m:r>
                </m:sub>
              </m:sSub>
            </m:oMath>
            <w:r w:rsidRPr="00456259">
              <w:rPr>
                <w:rFonts w:eastAsia="SimSun"/>
                <w:sz w:val="20"/>
                <w:szCs w:val="20"/>
              </w:rPr>
              <w:t>.</w:t>
            </w:r>
          </w:p>
          <w:p w14:paraId="6DBF4444" w14:textId="77777777" w:rsidR="00456259" w:rsidRPr="00456259" w:rsidRDefault="00456259" w:rsidP="00E37135">
            <w:pPr>
              <w:spacing w:after="180"/>
              <w:ind w:left="568" w:hanging="284"/>
              <w:rPr>
                <w:ins w:id="995" w:author="Zhaobang MIAO(NEC)" w:date="2022-09-22T16:57:00Z"/>
                <w:rFonts w:eastAsia="굴림" w:cs="Times"/>
                <w:sz w:val="20"/>
                <w:szCs w:val="20"/>
              </w:rPr>
            </w:pPr>
            <w:r w:rsidRPr="00456259">
              <w:rPr>
                <w:rFonts w:eastAsia="SimSun"/>
                <w:sz w:val="20"/>
                <w:szCs w:val="20"/>
              </w:rPr>
              <w:t>-</w:t>
            </w:r>
            <w:r w:rsidRPr="00456259">
              <w:rPr>
                <w:rFonts w:eastAsia="SimSun"/>
                <w:sz w:val="20"/>
                <w:szCs w:val="20"/>
              </w:rPr>
              <w:tab/>
              <w:t>t</w:t>
            </w:r>
            <w:r w:rsidRPr="00456259">
              <w:rPr>
                <w:rFonts w:eastAsia="굴림" w:cs="Times"/>
                <w:iCs/>
                <w:sz w:val="20"/>
                <w:szCs w:val="20"/>
                <w:lang w:eastAsia="zh-CN"/>
              </w:rPr>
              <w:t xml:space="preserve">he first resource location of each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TRIV</m:t>
                  </m:r>
                </m:e>
                <m:sub>
                  <m:r>
                    <w:rPr>
                      <w:rFonts w:ascii="Cambria Math" w:eastAsia="SimSun" w:hAnsi="Cambria Math"/>
                      <w:sz w:val="20"/>
                      <w:szCs w:val="20"/>
                      <w:lang w:val="zh-CN"/>
                    </w:rPr>
                    <m:t>m</m:t>
                  </m:r>
                </m:sub>
              </m:sSub>
            </m:oMath>
            <w:r w:rsidRPr="00456259">
              <w:rPr>
                <w:rFonts w:eastAsia="굴림" w:cs="Times"/>
                <w:iCs/>
                <w:sz w:val="20"/>
                <w:szCs w:val="20"/>
                <w:lang w:eastAsia="zh-CN"/>
              </w:rPr>
              <w:t xml:space="preserve"> for </w:t>
            </w:r>
            <m:oMath>
              <m:r>
                <w:rPr>
                  <w:rFonts w:ascii="Cambria Math" w:eastAsia="굴림" w:hAnsi="Cambria Math" w:cs="Times"/>
                  <w:sz w:val="20"/>
                  <w:szCs w:val="20"/>
                  <w:lang w:eastAsia="zh-CN"/>
                </w:rPr>
                <m:t>m&gt;1</m:t>
              </m:r>
            </m:oMath>
            <w:r w:rsidRPr="00456259">
              <w:rPr>
                <w:rFonts w:eastAsia="굴림" w:cs="Times"/>
                <w:iCs/>
                <w:sz w:val="20"/>
                <w:szCs w:val="20"/>
                <w:lang w:eastAsia="zh-CN"/>
              </w:rPr>
              <w:t xml:space="preserve"> is indicated by a slot offset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t</m:t>
                  </m:r>
                </m:e>
                <m:sub>
                  <m:r>
                    <w:rPr>
                      <w:rFonts w:ascii="Cambria Math" w:eastAsia="SimSun" w:hAnsi="Cambria Math"/>
                      <w:sz w:val="20"/>
                      <w:szCs w:val="20"/>
                      <w:lang w:val="zh-CN"/>
                    </w:rPr>
                    <m:t>m</m:t>
                  </m:r>
                </m:sub>
              </m:sSub>
            </m:oMath>
            <w:r w:rsidRPr="00456259">
              <w:rPr>
                <w:rFonts w:eastAsia="굴림" w:cs="Times"/>
                <w:iCs/>
                <w:sz w:val="20"/>
                <w:szCs w:val="20"/>
                <w:lang w:eastAsia="zh-CN"/>
              </w:rPr>
              <w:t xml:space="preserve"> in logical slots with respect to the reference slot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t</m:t>
                  </m:r>
                </m:e>
                <m:sub>
                  <m:r>
                    <w:rPr>
                      <w:rFonts w:ascii="Cambria Math" w:eastAsia="SimSun" w:hAnsi="Cambria Math"/>
                      <w:sz w:val="20"/>
                      <w:szCs w:val="20"/>
                      <w:lang w:val="zh-CN"/>
                    </w:rPr>
                    <m:t>ref</m:t>
                  </m:r>
                </m:sub>
              </m:sSub>
            </m:oMath>
            <w:r w:rsidRPr="00456259">
              <w:rPr>
                <w:rFonts w:eastAsia="굴림" w:cs="Times"/>
                <w:sz w:val="20"/>
                <w:szCs w:val="20"/>
              </w:rPr>
              <w:t xml:space="preserve">; the first resource location of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TRIV</m:t>
                  </m:r>
                </m:e>
                <m:sub>
                  <m:r>
                    <w:rPr>
                      <w:rFonts w:ascii="Cambria Math" w:eastAsia="SimSun" w:hAnsi="Cambria Math"/>
                      <w:sz w:val="20"/>
                      <w:szCs w:val="20"/>
                    </w:rPr>
                    <m:t>1</m:t>
                  </m:r>
                </m:sub>
              </m:sSub>
            </m:oMath>
            <w:r w:rsidRPr="00456259">
              <w:rPr>
                <w:rFonts w:eastAsia="굴림" w:cs="Times"/>
                <w:sz w:val="20"/>
                <w:szCs w:val="20"/>
              </w:rPr>
              <w:t xml:space="preserve"> is at slot offset 0 with respect to the reference slot.</w:t>
            </w:r>
          </w:p>
          <w:p w14:paraId="5DAACFED" w14:textId="77777777" w:rsidR="00456259" w:rsidRPr="00456259" w:rsidRDefault="00456259" w:rsidP="00E37135">
            <w:pPr>
              <w:spacing w:after="180"/>
              <w:ind w:left="568" w:hanging="284"/>
              <w:rPr>
                <w:rFonts w:eastAsia="SimSun"/>
                <w:sz w:val="20"/>
                <w:szCs w:val="20"/>
              </w:rPr>
            </w:pPr>
            <w:r w:rsidRPr="00456259">
              <w:rPr>
                <w:rFonts w:eastAsia="SimSun"/>
                <w:sz w:val="20"/>
                <w:szCs w:val="20"/>
              </w:rPr>
              <w:t>-</w:t>
            </w:r>
            <w:r w:rsidRPr="00456259">
              <w:rPr>
                <w:rFonts w:eastAsia="SimSun"/>
                <w:sz w:val="20"/>
                <w:szCs w:val="20"/>
              </w:rPr>
              <w:tab/>
              <w:t>"the received SCI format 1-A, except the resource in the slot where SCI format 1-A was received" is replaced by "each tuple"</w:t>
            </w:r>
          </w:p>
          <w:p w14:paraId="7CF78E3C" w14:textId="77777777" w:rsidR="00456259" w:rsidRPr="00456259" w:rsidRDefault="00456259" w:rsidP="00E37135">
            <w:pPr>
              <w:spacing w:after="180"/>
              <w:ind w:left="568" w:hanging="284"/>
              <w:rPr>
                <w:rFonts w:eastAsia="SimSun"/>
                <w:sz w:val="20"/>
                <w:szCs w:val="20"/>
              </w:rPr>
            </w:pPr>
            <w:r w:rsidRPr="00456259">
              <w:rPr>
                <w:rFonts w:eastAsia="SimSun"/>
                <w:sz w:val="20"/>
                <w:szCs w:val="20"/>
              </w:rPr>
              <w:t>-</w:t>
            </w:r>
            <w:r w:rsidRPr="00456259">
              <w:rPr>
                <w:rFonts w:eastAsia="SimSun"/>
                <w:sz w:val="20"/>
                <w:szCs w:val="20"/>
              </w:rPr>
              <w:tab/>
              <w:t xml:space="preserve">the starting sub-channel </w:t>
            </w:r>
            <m:oMath>
              <m:sSubSup>
                <m:sSubSupPr>
                  <m:ctrlPr>
                    <w:rPr>
                      <w:rFonts w:ascii="Cambria Math" w:eastAsia="SimSun" w:hAnsi="Cambria Math"/>
                      <w:i/>
                      <w:sz w:val="20"/>
                      <w:szCs w:val="20"/>
                      <w:lang w:val="zh-CN"/>
                    </w:rPr>
                  </m:ctrlPr>
                </m:sSubSupPr>
                <m:e>
                  <m:r>
                    <w:rPr>
                      <w:rFonts w:ascii="Cambria Math" w:eastAsia="SimSun" w:hAnsi="Cambria Math"/>
                      <w:sz w:val="20"/>
                      <w:szCs w:val="20"/>
                      <w:lang w:val="zh-CN"/>
                    </w:rPr>
                    <m:t>n</m:t>
                  </m:r>
                </m:e>
                <m:sub>
                  <m:r>
                    <w:rPr>
                      <w:rFonts w:ascii="Cambria Math" w:eastAsia="SimSun" w:hAnsi="Cambria Math"/>
                      <w:sz w:val="20"/>
                      <w:szCs w:val="20"/>
                      <w:lang w:val="zh-CN"/>
                    </w:rPr>
                    <m:t>subCH</m:t>
                  </m:r>
                  <m:r>
                    <w:rPr>
                      <w:rFonts w:ascii="Cambria Math" w:eastAsia="SimSun" w:hAnsi="Cambria Math"/>
                      <w:sz w:val="20"/>
                      <w:szCs w:val="20"/>
                    </w:rPr>
                    <m:t>,0</m:t>
                  </m:r>
                </m:sub>
                <m:sup>
                  <m:r>
                    <w:rPr>
                      <w:rFonts w:ascii="Cambria Math" w:eastAsia="SimSun" w:hAnsi="Cambria Math"/>
                      <w:sz w:val="20"/>
                      <w:szCs w:val="20"/>
                      <w:lang w:val="zh-CN"/>
                    </w:rPr>
                    <m:t>start</m:t>
                  </m:r>
                </m:sup>
              </m:sSubSup>
            </m:oMath>
            <w:r w:rsidRPr="00456259">
              <w:rPr>
                <w:rFonts w:eastAsia="SimSun"/>
                <w:sz w:val="20"/>
                <w:szCs w:val="20"/>
              </w:rPr>
              <w:t xml:space="preserve"> of the first resource of each tuple is separately indicated.</w:t>
            </w:r>
          </w:p>
          <w:p w14:paraId="40189D84" w14:textId="77777777" w:rsidR="00456259" w:rsidRPr="00456259" w:rsidRDefault="00456259" w:rsidP="00E37135">
            <w:pPr>
              <w:spacing w:after="180"/>
              <w:rPr>
                <w:rFonts w:eastAsia="굴림" w:cs="Times"/>
                <w:iCs/>
                <w:sz w:val="20"/>
                <w:szCs w:val="20"/>
                <w:lang w:eastAsia="zh-CN"/>
              </w:rPr>
            </w:pPr>
            <w:r w:rsidRPr="00456259">
              <w:rPr>
                <w:rFonts w:eastAsia="Calibri"/>
                <w:sz w:val="20"/>
                <w:szCs w:val="20"/>
              </w:rPr>
              <w:t xml:space="preserve">The </w:t>
            </w:r>
            <w:r w:rsidRPr="00456259">
              <w:rPr>
                <w:rFonts w:eastAsia="SimSun"/>
                <w:sz w:val="20"/>
                <w:szCs w:val="20"/>
                <w:lang w:val="en-GB"/>
              </w:rPr>
              <w:t xml:space="preserve">starting sub-channel </w:t>
            </w:r>
            <m:oMath>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subCH,0</m:t>
                  </m:r>
                </m:sub>
                <m:sup>
                  <m:r>
                    <w:rPr>
                      <w:rFonts w:ascii="Cambria Math" w:eastAsia="SimSun" w:hAnsi="Cambria Math"/>
                      <w:sz w:val="20"/>
                      <w:szCs w:val="20"/>
                      <w:lang w:val="en-GB"/>
                    </w:rPr>
                    <m:t>start</m:t>
                  </m:r>
                </m:sup>
              </m:sSubSup>
            </m:oMath>
            <w:r w:rsidRPr="00456259">
              <w:rPr>
                <w:rFonts w:eastAsia="SimSun"/>
                <w:sz w:val="20"/>
                <w:szCs w:val="20"/>
                <w:lang w:val="en-GB"/>
              </w:rPr>
              <w:t xml:space="preserve"> of the first resource of each tuple is indicated by the '[lowest subchannel index for the first resource location of each TRIV]' field. The resource reservation period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P</m:t>
                  </m:r>
                </m:e>
                <m:sub>
                  <m:r>
                    <w:rPr>
                      <w:rFonts w:ascii="Cambria Math" w:eastAsia="SimSun" w:hAnsi="Cambria Math"/>
                      <w:sz w:val="20"/>
                      <w:szCs w:val="20"/>
                      <w:lang w:val="en-GB" w:eastAsia="en-GB"/>
                    </w:rPr>
                    <m:t>rsvp,m</m:t>
                  </m:r>
                </m:sub>
              </m:sSub>
            </m:oMath>
            <w:r w:rsidRPr="00456259">
              <w:rPr>
                <w:rFonts w:eastAsia="SimSun"/>
                <w:sz w:val="20"/>
                <w:szCs w:val="20"/>
                <w:lang w:val="en-GB"/>
              </w:rPr>
              <w:t xml:space="preserve">  is encoded as in SCI format 1-A.</w:t>
            </w:r>
          </w:p>
          <w:p w14:paraId="0B5FA567" w14:textId="77777777" w:rsidR="00456259" w:rsidRPr="00456259" w:rsidRDefault="00456259" w:rsidP="00E37135">
            <w:pPr>
              <w:spacing w:after="180"/>
              <w:rPr>
                <w:rFonts w:eastAsia="SimSun"/>
                <w:sz w:val="20"/>
                <w:szCs w:val="20"/>
                <w:lang w:val="en-GB"/>
              </w:rPr>
            </w:pPr>
            <w:r w:rsidRPr="00456259">
              <w:rPr>
                <w:rFonts w:eastAsia="SimSun"/>
                <w:sz w:val="20"/>
                <w:szCs w:val="20"/>
                <w:lang w:val="en-GB"/>
              </w:rPr>
              <w:t xml:space="preserve">If the set is indicated by an SCI format 2-C, the number of tuples is </w:t>
            </w:r>
            <m:oMath>
              <m:r>
                <w:rPr>
                  <w:rFonts w:ascii="Cambria Math" w:eastAsia="SimSun" w:hAnsi="Cambria Math"/>
                  <w:sz w:val="20"/>
                  <w:szCs w:val="20"/>
                  <w:lang w:val="en-GB"/>
                </w:rPr>
                <m:t>M=2</m:t>
              </m:r>
            </m:oMath>
            <w:r w:rsidRPr="00456259">
              <w:rPr>
                <w:rFonts w:eastAsia="SimSun"/>
                <w:sz w:val="20"/>
                <w:szCs w:val="20"/>
                <w:lang w:val="en-GB"/>
              </w:rPr>
              <w:t>.</w:t>
            </w:r>
          </w:p>
          <w:p w14:paraId="6F5908BA" w14:textId="77777777" w:rsidR="00456259" w:rsidRPr="00456259" w:rsidRDefault="00456259" w:rsidP="00E37135">
            <w:pPr>
              <w:spacing w:after="180"/>
              <w:rPr>
                <w:rFonts w:eastAsia="SimSun"/>
                <w:sz w:val="20"/>
                <w:szCs w:val="20"/>
                <w:lang w:val="en-GB" w:eastAsia="en-US"/>
              </w:rPr>
            </w:pPr>
            <w:r w:rsidRPr="00456259">
              <w:rPr>
                <w:rFonts w:eastAsia="SimSun"/>
                <w:sz w:val="20"/>
                <w:szCs w:val="20"/>
                <w:lang w:val="en-GB"/>
              </w:rPr>
              <w:t xml:space="preserve">A UE forms the union of the subsets indicated by each tuple </w:t>
            </w:r>
            <m:oMath>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TRIV</m:t>
                  </m:r>
                </m:e>
                <m:sub>
                  <m:r>
                    <w:rPr>
                      <w:rFonts w:ascii="Cambria Math" w:eastAsia="SimSun" w:hAnsi="Cambria Math"/>
                      <w:sz w:val="20"/>
                      <w:szCs w:val="20"/>
                      <w:lang w:val="en-GB"/>
                    </w:rPr>
                    <m:t>m</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FRIV</m:t>
                  </m:r>
                </m:e>
                <m:sub>
                  <m:r>
                    <w:rPr>
                      <w:rFonts w:ascii="Cambria Math" w:eastAsia="SimSun" w:hAnsi="Cambria Math"/>
                      <w:sz w:val="20"/>
                      <w:szCs w:val="20"/>
                      <w:lang w:val="en-GB"/>
                    </w:rPr>
                    <m:t>m</m:t>
                  </m:r>
                </m:sub>
              </m:sSub>
              <m:r>
                <w:rPr>
                  <w:rFonts w:ascii="Cambria Math" w:eastAsia="SimSun" w:hAnsi="Cambria Math"/>
                  <w:sz w:val="20"/>
                  <w:szCs w:val="20"/>
                  <w:lang w:val="en-GB"/>
                </w:rPr>
                <m:t>,</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P</m:t>
                  </m:r>
                </m:e>
                <m:sub>
                  <m:r>
                    <w:rPr>
                      <w:rFonts w:ascii="Cambria Math" w:eastAsia="SimSun" w:hAnsi="Cambria Math"/>
                      <w:sz w:val="20"/>
                      <w:szCs w:val="20"/>
                      <w:lang w:val="en-GB" w:eastAsia="en-GB"/>
                    </w:rPr>
                    <m:t>rsvp,m</m:t>
                  </m:r>
                </m:sub>
              </m:sSub>
              <m:r>
                <w:rPr>
                  <w:rFonts w:ascii="Cambria Math" w:eastAsia="SimSun" w:hAnsi="Cambria Math"/>
                  <w:sz w:val="20"/>
                  <w:szCs w:val="20"/>
                  <w:lang w:val="en-GB"/>
                </w:rPr>
                <m:t>)</m:t>
              </m:r>
            </m:oMath>
            <w:r w:rsidRPr="00456259">
              <w:rPr>
                <w:rFonts w:eastAsia="SimSun"/>
                <w:sz w:val="20"/>
                <w:szCs w:val="20"/>
                <w:lang w:val="en-GB"/>
              </w:rPr>
              <w:t xml:space="preserve"> to obtain the set </w:t>
            </w:r>
            <m:oMath>
              <m:d>
                <m:dPr>
                  <m:begChr m:val="{"/>
                  <m:endChr m:val="}"/>
                  <m:ctrlPr>
                    <w:rPr>
                      <w:rFonts w:ascii="Cambria Math" w:eastAsia="SimSun" w:hAnsi="Cambria Math"/>
                      <w:i/>
                      <w:sz w:val="20"/>
                      <w:szCs w:val="20"/>
                      <w:lang w:val="en-GB"/>
                    </w:rPr>
                  </m:ctrlPr>
                </m:dPr>
                <m:e>
                  <m:sSub>
                    <m:sSubPr>
                      <m:ctrlPr>
                        <w:rPr>
                          <w:rFonts w:ascii="Cambria Math" w:eastAsia="SimSun" w:hAnsi="Cambria Math"/>
                          <w:i/>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0</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1</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2</m:t>
                      </m:r>
                    </m:sub>
                  </m:sSub>
                  <m:r>
                    <w:rPr>
                      <w:rFonts w:ascii="Cambria Math" w:eastAsia="SimSun" w:hAnsi="Cambria Math"/>
                      <w:sz w:val="20"/>
                      <w:szCs w:val="20"/>
                      <w:lang w:val="en-GB"/>
                    </w:rPr>
                    <m:t>,…</m:t>
                  </m:r>
                </m:e>
              </m:d>
            </m:oMath>
            <w:r w:rsidRPr="00456259">
              <w:rPr>
                <w:rFonts w:eastAsia="SimSun"/>
                <w:sz w:val="20"/>
                <w:szCs w:val="20"/>
                <w:lang w:val="en-GB"/>
              </w:rPr>
              <w:t>.</w:t>
            </w:r>
          </w:p>
          <w:p w14:paraId="45B0BD22" w14:textId="77777777" w:rsidR="00456259" w:rsidRDefault="00456259" w:rsidP="00E37135">
            <w:pPr>
              <w:spacing w:after="180"/>
              <w:jc w:val="center"/>
              <w:rPr>
                <w:rFonts w:eastAsia="맑은 고딕"/>
                <w:color w:val="FF0000"/>
                <w:sz w:val="20"/>
                <w:szCs w:val="20"/>
                <w:lang w:val="en-GB"/>
              </w:rPr>
            </w:pPr>
            <w:r w:rsidRPr="00456259">
              <w:rPr>
                <w:rFonts w:eastAsia="맑은 고딕"/>
                <w:color w:val="FF0000"/>
                <w:sz w:val="20"/>
                <w:szCs w:val="20"/>
                <w:lang w:val="en-GB"/>
              </w:rPr>
              <w:t xml:space="preserve"> ----------------</w:t>
            </w:r>
            <w:r w:rsidRPr="00456259">
              <w:rPr>
                <w:rFonts w:eastAsia="맑은 고딕" w:hint="eastAsia"/>
                <w:color w:val="FF0000"/>
                <w:sz w:val="20"/>
                <w:szCs w:val="20"/>
                <w:lang w:val="en-GB"/>
              </w:rPr>
              <w:t>----</w:t>
            </w:r>
            <w:r w:rsidRPr="00456259">
              <w:rPr>
                <w:rFonts w:eastAsia="맑은 고딕"/>
                <w:color w:val="FF0000"/>
                <w:sz w:val="20"/>
                <w:szCs w:val="20"/>
                <w:lang w:val="en-GB"/>
              </w:rPr>
              <w:t>------- End of Text proposal to TS 38.214 v17.3.0 -----</w:t>
            </w:r>
            <w:r w:rsidRPr="00456259">
              <w:rPr>
                <w:rFonts w:eastAsia="맑은 고딕" w:hint="eastAsia"/>
                <w:color w:val="FF0000"/>
                <w:sz w:val="20"/>
                <w:szCs w:val="20"/>
                <w:lang w:val="en-GB"/>
              </w:rPr>
              <w:t>----------------</w:t>
            </w:r>
            <w:r w:rsidRPr="00456259">
              <w:rPr>
                <w:rFonts w:eastAsia="맑은 고딕"/>
                <w:color w:val="FF0000"/>
                <w:sz w:val="20"/>
                <w:szCs w:val="20"/>
                <w:lang w:val="en-GB"/>
              </w:rPr>
              <w:t>------</w:t>
            </w:r>
          </w:p>
        </w:tc>
      </w:tr>
    </w:tbl>
    <w:p w14:paraId="7E26B8AF" w14:textId="77777777" w:rsidR="00AE0DD1" w:rsidRDefault="00AE0DD1">
      <w:pPr>
        <w:snapToGrid w:val="0"/>
        <w:jc w:val="both"/>
        <w:rPr>
          <w:rFonts w:ascii="Calibri" w:hAnsi="Calibri" w:cs="Calibri"/>
          <w:sz w:val="22"/>
          <w:szCs w:val="22"/>
        </w:rPr>
      </w:pPr>
    </w:p>
    <w:p w14:paraId="50CCB8BB" w14:textId="77777777" w:rsidR="00456259" w:rsidRPr="00456259" w:rsidRDefault="00456259">
      <w:pPr>
        <w:snapToGrid w:val="0"/>
        <w:jc w:val="both"/>
        <w:rPr>
          <w:rFonts w:ascii="Calibri" w:hAnsi="Calibri" w:cs="Calibri"/>
          <w:sz w:val="22"/>
          <w:szCs w:val="22"/>
        </w:rPr>
      </w:pPr>
    </w:p>
    <w:p w14:paraId="2E880377" w14:textId="0A848252" w:rsidR="00AE0DD1" w:rsidRDefault="002D6EA7">
      <w:pPr>
        <w:pStyle w:val="21"/>
        <w:numPr>
          <w:ilvl w:val="0"/>
          <w:numId w:val="40"/>
        </w:numPr>
        <w:jc w:val="both"/>
        <w:rPr>
          <w:lang w:eastAsia="ko-KR"/>
        </w:rPr>
      </w:pPr>
      <w:r>
        <w:rPr>
          <w:lang w:eastAsia="ko-KR"/>
        </w:rPr>
        <w:t xml:space="preserve">Proposals for </w:t>
      </w:r>
      <w:r w:rsidR="00FC11E6">
        <w:rPr>
          <w:lang w:eastAsia="ko-KR"/>
        </w:rPr>
        <w:t>email endorsement</w:t>
      </w:r>
    </w:p>
    <w:p w14:paraId="20D0CA5A" w14:textId="77777777" w:rsidR="00224857" w:rsidRDefault="00224857" w:rsidP="00224857">
      <w:pPr>
        <w:pStyle w:val="31"/>
        <w:numPr>
          <w:ilvl w:val="1"/>
          <w:numId w:val="40"/>
        </w:numPr>
        <w:jc w:val="both"/>
        <w:rPr>
          <w:lang w:eastAsia="ko-KR"/>
        </w:rPr>
      </w:pPr>
      <w:r>
        <w:rPr>
          <w:lang w:eastAsia="ko-KR"/>
        </w:rPr>
        <w:t xml:space="preserve">High priority </w:t>
      </w:r>
      <w:r>
        <w:rPr>
          <w:rFonts w:hint="eastAsia"/>
          <w:lang w:eastAsia="ko-KR"/>
        </w:rPr>
        <w:t>issues</w:t>
      </w:r>
    </w:p>
    <w:p w14:paraId="1678989B" w14:textId="62C3952C" w:rsidR="006D5ECB" w:rsidRDefault="006D5ECB" w:rsidP="00C1491D">
      <w:pPr>
        <w:pStyle w:val="4"/>
        <w:numPr>
          <w:ilvl w:val="2"/>
          <w:numId w:val="40"/>
        </w:numPr>
        <w:jc w:val="both"/>
        <w:rPr>
          <w:lang w:eastAsia="ko-KR"/>
        </w:rPr>
      </w:pPr>
      <w:r w:rsidRPr="00D52871">
        <w:rPr>
          <w:lang w:eastAsia="ko-KR"/>
        </w:rPr>
        <w:t>Draft proposal 2-</w:t>
      </w:r>
      <w:r>
        <w:rPr>
          <w:lang w:eastAsia="ko-KR"/>
        </w:rPr>
        <w:t>15</w:t>
      </w:r>
      <w:r w:rsidRPr="00D52871">
        <w:rPr>
          <w:lang w:eastAsia="ko-KR"/>
        </w:rPr>
        <w:t xml:space="preserve"> (</w:t>
      </w:r>
      <w:r>
        <w:rPr>
          <w:lang w:eastAsia="ko-KR"/>
        </w:rPr>
        <w:t>I</w:t>
      </w:r>
      <w:r w:rsidRPr="00D52871">
        <w:rPr>
          <w:lang w:eastAsia="ko-KR"/>
        </w:rPr>
        <w:t>I</w:t>
      </w:r>
      <w:r>
        <w:rPr>
          <w:lang w:eastAsia="ko-KR"/>
        </w:rPr>
        <w:t>I</w:t>
      </w:r>
      <w:r w:rsidRPr="00D52871">
        <w:rPr>
          <w:lang w:eastAsia="ko-KR"/>
        </w:rPr>
        <w:t>)</w:t>
      </w:r>
      <w:r>
        <w:rPr>
          <w:lang w:eastAsia="ko-KR"/>
        </w:rPr>
        <w:t xml:space="preserve"> for </w:t>
      </w:r>
      <w:r>
        <w:rPr>
          <w:rFonts w:hint="eastAsia"/>
          <w:lang w:eastAsia="ko-KR"/>
        </w:rPr>
        <w:t>Issue</w:t>
      </w:r>
      <w:r>
        <w:rPr>
          <w:lang w:eastAsia="ko-KR"/>
        </w:rPr>
        <w:t xml:space="preserve"> </w:t>
      </w:r>
      <w:r>
        <w:rPr>
          <w:rFonts w:hint="eastAsia"/>
          <w:lang w:eastAsia="ko-KR"/>
        </w:rPr>
        <w:t>#</w:t>
      </w:r>
      <w:r>
        <w:rPr>
          <w:lang w:eastAsia="ko-KR"/>
        </w:rPr>
        <w:t>2</w:t>
      </w:r>
      <w:r>
        <w:rPr>
          <w:rFonts w:hint="eastAsia"/>
          <w:lang w:eastAsia="ko-KR"/>
        </w:rPr>
        <w:t>-</w:t>
      </w:r>
      <w:r>
        <w:rPr>
          <w:lang w:eastAsia="ko-KR"/>
        </w:rPr>
        <w:t>15</w:t>
      </w:r>
    </w:p>
    <w:p w14:paraId="2B833812" w14:textId="77777777" w:rsidR="006D5ECB" w:rsidRPr="00E054BA" w:rsidRDefault="006D5ECB" w:rsidP="006D5ECB"/>
    <w:p w14:paraId="640ACDA3" w14:textId="70C5E2BC" w:rsidR="006D5ECB" w:rsidRPr="00E37135" w:rsidRDefault="006D5ECB" w:rsidP="006D5ECB">
      <w:r>
        <w:rPr>
          <w:rFonts w:ascii="Calibri" w:hAnsi="Calibri" w:cs="Calibri"/>
          <w:b/>
          <w:i/>
          <w:sz w:val="22"/>
          <w:szCs w:val="22"/>
        </w:rPr>
        <w:lastRenderedPageBreak/>
        <w:t>Draft proposal 2-15 (I</w:t>
      </w:r>
      <w:r>
        <w:rPr>
          <w:rFonts w:ascii="Calibri" w:hAnsi="Calibri" w:cs="Calibri" w:hint="eastAsia"/>
          <w:b/>
          <w:i/>
          <w:sz w:val="22"/>
          <w:szCs w:val="22"/>
        </w:rPr>
        <w:t>I</w:t>
      </w:r>
      <w:r>
        <w:rPr>
          <w:rFonts w:ascii="Calibri" w:hAnsi="Calibri" w:cs="Calibri"/>
          <w:b/>
          <w:i/>
          <w:sz w:val="22"/>
          <w:szCs w:val="22"/>
        </w:rPr>
        <w:t>I):</w:t>
      </w:r>
    </w:p>
    <w:p w14:paraId="0D7FC62A" w14:textId="77777777" w:rsidR="006D5ECB" w:rsidRPr="00D52871" w:rsidRDefault="006D5ECB" w:rsidP="006D5ECB">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sidRPr="00D52871">
        <w:rPr>
          <w:rFonts w:ascii="Calibri" w:eastAsia="바탕" w:hAnsi="Calibri" w:cs="Calibri"/>
          <w:b/>
          <w:i/>
          <w:kern w:val="2"/>
          <w:sz w:val="22"/>
          <w:szCs w:val="22"/>
          <w:lang w:val="en-GB"/>
        </w:rPr>
        <w:t>Conclusion</w:t>
      </w:r>
    </w:p>
    <w:p w14:paraId="79E1F041" w14:textId="2BF3C873" w:rsidR="006D5ECB" w:rsidRDefault="006D5ECB" w:rsidP="006D5ECB">
      <w:pPr>
        <w:widowControl w:val="0"/>
        <w:numPr>
          <w:ilvl w:val="1"/>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No </w:t>
      </w:r>
      <w:r>
        <w:rPr>
          <w:rFonts w:ascii="Calibri" w:eastAsia="바탕" w:hAnsi="Calibri" w:cs="Calibri"/>
          <w:b/>
          <w:i/>
          <w:kern w:val="2"/>
          <w:sz w:val="22"/>
          <w:szCs w:val="22"/>
          <w:lang w:val="en-GB"/>
        </w:rPr>
        <w:t>consensus</w:t>
      </w:r>
      <w:r>
        <w:rPr>
          <w:rFonts w:ascii="Calibri" w:eastAsia="바탕" w:hAnsi="Calibri" w:cs="Calibri" w:hint="eastAsia"/>
          <w:b/>
          <w:i/>
          <w:kern w:val="2"/>
          <w:sz w:val="22"/>
          <w:szCs w:val="22"/>
          <w:lang w:val="en-GB"/>
        </w:rPr>
        <w:t xml:space="preserve"> </w:t>
      </w:r>
      <w:r>
        <w:rPr>
          <w:rFonts w:ascii="Calibri" w:eastAsia="바탕" w:hAnsi="Calibri" w:cs="Calibri"/>
          <w:b/>
          <w:i/>
          <w:kern w:val="2"/>
          <w:sz w:val="22"/>
          <w:szCs w:val="22"/>
          <w:lang w:val="en-GB"/>
        </w:rPr>
        <w:t xml:space="preserve">on </w:t>
      </w:r>
      <w:r>
        <w:rPr>
          <w:rFonts w:ascii="Calibri" w:hAnsi="Calibri" w:cs="Calibri"/>
          <w:b/>
          <w:i/>
          <w:sz w:val="22"/>
          <w:szCs w:val="22"/>
        </w:rPr>
        <w:t>Draft proposal 2-15 (II) in section 2.1.1.3 of R1-2210336.</w:t>
      </w:r>
    </w:p>
    <w:p w14:paraId="12667E33" w14:textId="77777777" w:rsidR="006D5ECB" w:rsidRDefault="006D5ECB" w:rsidP="006D5ECB"/>
    <w:p w14:paraId="4B750166" w14:textId="77777777" w:rsidR="006D5ECB" w:rsidRPr="006D5ECB" w:rsidRDefault="006D5ECB" w:rsidP="006D5ECB"/>
    <w:p w14:paraId="51AAC9F6" w14:textId="79009D93" w:rsidR="00925BD7" w:rsidRDefault="00925BD7" w:rsidP="00925BD7">
      <w:pPr>
        <w:pStyle w:val="4"/>
        <w:numPr>
          <w:ilvl w:val="2"/>
          <w:numId w:val="40"/>
        </w:numPr>
        <w:rPr>
          <w:lang w:eastAsia="ko-KR"/>
        </w:rPr>
      </w:pPr>
      <w:r w:rsidRPr="00D52871">
        <w:rPr>
          <w:lang w:eastAsia="ko-KR"/>
        </w:rPr>
        <w:t>Draft proposal 2-</w:t>
      </w:r>
      <w:r>
        <w:rPr>
          <w:lang w:eastAsia="ko-KR"/>
        </w:rPr>
        <w:t>4</w:t>
      </w:r>
      <w:r w:rsidRPr="00D52871">
        <w:rPr>
          <w:lang w:eastAsia="ko-KR"/>
        </w:rPr>
        <w:t xml:space="preserve"> (I</w:t>
      </w:r>
      <w:r>
        <w:rPr>
          <w:lang w:eastAsia="ko-KR"/>
        </w:rPr>
        <w:t>II</w:t>
      </w:r>
      <w:r w:rsidRPr="00D52871">
        <w:rPr>
          <w:lang w:eastAsia="ko-KR"/>
        </w:rPr>
        <w:t>)</w:t>
      </w:r>
      <w:r>
        <w:rPr>
          <w:lang w:eastAsia="ko-KR"/>
        </w:rPr>
        <w:t xml:space="preserve"> for </w:t>
      </w:r>
      <w:r>
        <w:rPr>
          <w:rFonts w:hint="eastAsia"/>
          <w:lang w:eastAsia="ko-KR"/>
        </w:rPr>
        <w:t>Issue</w:t>
      </w:r>
      <w:r>
        <w:rPr>
          <w:lang w:eastAsia="ko-KR"/>
        </w:rPr>
        <w:t xml:space="preserve"> </w:t>
      </w:r>
      <w:r>
        <w:rPr>
          <w:rFonts w:hint="eastAsia"/>
          <w:lang w:eastAsia="ko-KR"/>
        </w:rPr>
        <w:t>#</w:t>
      </w:r>
      <w:r>
        <w:rPr>
          <w:lang w:eastAsia="ko-KR"/>
        </w:rPr>
        <w:t>2</w:t>
      </w:r>
      <w:r>
        <w:rPr>
          <w:rFonts w:hint="eastAsia"/>
          <w:lang w:eastAsia="ko-KR"/>
        </w:rPr>
        <w:t>-</w:t>
      </w:r>
      <w:r>
        <w:rPr>
          <w:lang w:eastAsia="ko-KR"/>
        </w:rPr>
        <w:t>4</w:t>
      </w:r>
    </w:p>
    <w:p w14:paraId="2012B444" w14:textId="77777777" w:rsidR="00925BD7" w:rsidRPr="00E054BA" w:rsidRDefault="00925BD7" w:rsidP="00925BD7"/>
    <w:p w14:paraId="2047A3E8" w14:textId="27AA122E" w:rsidR="00925BD7" w:rsidRDefault="00925BD7" w:rsidP="00925BD7">
      <w:pPr>
        <w:snapToGrid w:val="0"/>
        <w:jc w:val="both"/>
        <w:rPr>
          <w:rFonts w:ascii="Calibri" w:hAnsi="Calibri" w:cs="Calibri"/>
          <w:b/>
          <w:i/>
          <w:sz w:val="22"/>
          <w:szCs w:val="22"/>
        </w:rPr>
      </w:pPr>
      <w:r>
        <w:rPr>
          <w:rFonts w:ascii="Calibri" w:hAnsi="Calibri" w:cs="Calibri"/>
          <w:b/>
          <w:i/>
          <w:sz w:val="22"/>
          <w:szCs w:val="22"/>
        </w:rPr>
        <w:t>Draft proposal 2-4 (II</w:t>
      </w:r>
      <w:r>
        <w:rPr>
          <w:rFonts w:ascii="Calibri" w:hAnsi="Calibri" w:cs="Calibri" w:hint="eastAsia"/>
          <w:b/>
          <w:i/>
          <w:sz w:val="22"/>
          <w:szCs w:val="22"/>
        </w:rPr>
        <w:t>I</w:t>
      </w:r>
      <w:r>
        <w:rPr>
          <w:rFonts w:ascii="Calibri" w:hAnsi="Calibri" w:cs="Calibri"/>
          <w:b/>
          <w:i/>
          <w:sz w:val="22"/>
          <w:szCs w:val="22"/>
        </w:rPr>
        <w:t>):</w:t>
      </w:r>
    </w:p>
    <w:p w14:paraId="6A7A48B1" w14:textId="1A281B30" w:rsidR="00925BD7" w:rsidRDefault="00925BD7" w:rsidP="00925BD7">
      <w:pPr>
        <w:widowControl w:val="0"/>
        <w:numPr>
          <w:ilvl w:val="0"/>
          <w:numId w:val="45"/>
        </w:numPr>
        <w:wordWrap w:val="0"/>
        <w:autoSpaceDE w:val="0"/>
        <w:autoSpaceDN w:val="0"/>
        <w:adjustRightInd w:val="0"/>
        <w:snapToGrid w:val="0"/>
        <w:jc w:val="both"/>
      </w:pPr>
      <w:r>
        <w:rPr>
          <w:rFonts w:ascii="Calibri" w:hAnsi="Calibri" w:cs="Calibri"/>
          <w:b/>
          <w:i/>
          <w:sz w:val="22"/>
          <w:szCs w:val="22"/>
        </w:rPr>
        <w:t>Adopt the following text proposal to TS 38.213 v17.</w:t>
      </w:r>
      <w:r>
        <w:rPr>
          <w:rFonts w:ascii="Calibri" w:hAnsi="Calibri" w:cs="Calibri" w:hint="eastAsia"/>
          <w:b/>
          <w:i/>
          <w:sz w:val="22"/>
          <w:szCs w:val="22"/>
        </w:rPr>
        <w:t>3</w:t>
      </w:r>
      <w:r>
        <w:rPr>
          <w:rFonts w:ascii="Calibri" w:hAnsi="Calibri" w:cs="Calibri"/>
          <w:b/>
          <w:i/>
          <w:sz w:val="22"/>
          <w:szCs w:val="22"/>
        </w:rPr>
        <w:t>.0:</w:t>
      </w:r>
    </w:p>
    <w:p w14:paraId="7767C7A1" w14:textId="77777777" w:rsidR="00925BD7" w:rsidRDefault="00925BD7" w:rsidP="00925BD7">
      <w:pPr>
        <w:widowControl w:val="0"/>
        <w:numPr>
          <w:ilvl w:val="1"/>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63626F36" w14:textId="77777777" w:rsidR="00925BD7" w:rsidRDefault="00925BD7" w:rsidP="00925BD7">
      <w:pPr>
        <w:widowControl w:val="0"/>
        <w:numPr>
          <w:ilvl w:val="1"/>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In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current</w:t>
      </w:r>
      <w:r>
        <w:rPr>
          <w:rFonts w:ascii="Calibri" w:eastAsia="바탕" w:hAnsi="Calibri" w:cs="Calibri"/>
          <w:b/>
          <w:i/>
          <w:kern w:val="2"/>
          <w:sz w:val="22"/>
          <w:szCs w:val="22"/>
          <w:lang w:val="en-GB"/>
        </w:rPr>
        <w:t xml:space="preserve"> specification</w:t>
      </w:r>
      <w:r>
        <w:rPr>
          <w:rFonts w:ascii="Calibri" w:eastAsia="바탕" w:hAnsi="Calibri" w:cs="Calibri" w:hint="eastAsia"/>
          <w:b/>
          <w:i/>
          <w:kern w:val="2"/>
          <w:sz w:val="22"/>
          <w:szCs w:val="22"/>
          <w:lang w:val="en-GB"/>
        </w:rPr>
        <w:t>,</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it</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is</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unclear</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how</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priority</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value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of</w:t>
      </w:r>
      <w:r>
        <w:rPr>
          <w:rFonts w:ascii="Calibri" w:eastAsia="바탕" w:hAnsi="Calibri" w:cs="Calibri"/>
          <w:b/>
          <w:i/>
          <w:kern w:val="2"/>
          <w:sz w:val="22"/>
          <w:szCs w:val="22"/>
          <w:lang w:val="en-GB"/>
        </w:rPr>
        <w:t xml:space="preserve"> PSFCH transmission with conflict information </w:t>
      </w:r>
      <w:r>
        <w:rPr>
          <w:rFonts w:ascii="Calibri" w:eastAsia="바탕" w:hAnsi="Calibri" w:cs="Calibri" w:hint="eastAsia"/>
          <w:b/>
          <w:i/>
          <w:kern w:val="2"/>
          <w:sz w:val="22"/>
          <w:szCs w:val="22"/>
          <w:lang w:val="en-GB"/>
        </w:rPr>
        <w:t>is</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determined</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due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to</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half-duplex </w:t>
      </w:r>
      <w:r>
        <w:rPr>
          <w:rFonts w:ascii="Calibri" w:eastAsia="바탕" w:hAnsi="Calibri" w:cs="Calibri" w:hint="eastAsia"/>
          <w:b/>
          <w:i/>
          <w:kern w:val="2"/>
          <w:sz w:val="22"/>
          <w:szCs w:val="22"/>
          <w:lang w:val="en-GB"/>
        </w:rPr>
        <w:t>problem</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one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resource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indicated</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by</w:t>
      </w:r>
      <w:r>
        <w:rPr>
          <w:rFonts w:ascii="Calibri" w:eastAsia="바탕" w:hAnsi="Calibri" w:cs="Calibri"/>
          <w:b/>
          <w:i/>
          <w:kern w:val="2"/>
          <w:sz w:val="22"/>
          <w:szCs w:val="22"/>
          <w:lang w:val="en-GB"/>
        </w:rPr>
        <w:t xml:space="preserve"> SCI format </w:t>
      </w:r>
      <w:r>
        <w:rPr>
          <w:rFonts w:ascii="Calibri" w:eastAsia="바탕" w:hAnsi="Calibri" w:cs="Calibri" w:hint="eastAsia"/>
          <w:b/>
          <w:i/>
          <w:kern w:val="2"/>
          <w:sz w:val="22"/>
          <w:szCs w:val="22"/>
          <w:lang w:val="en-GB"/>
        </w:rPr>
        <w:t>1-A</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of</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one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UE-B.</w:t>
      </w:r>
    </w:p>
    <w:p w14:paraId="5251510B" w14:textId="77777777" w:rsidR="00925BD7" w:rsidRDefault="00925BD7" w:rsidP="00925BD7">
      <w:pPr>
        <w:widowControl w:val="0"/>
        <w:numPr>
          <w:ilvl w:val="1"/>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149EF874" w14:textId="77777777" w:rsidR="00925BD7" w:rsidRDefault="00925BD7" w:rsidP="00925BD7">
      <w:pPr>
        <w:widowControl w:val="0"/>
        <w:numPr>
          <w:ilvl w:val="1"/>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Clarify</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determination </w:t>
      </w:r>
      <w:r>
        <w:rPr>
          <w:rFonts w:ascii="Calibri" w:eastAsia="바탕" w:hAnsi="Calibri" w:cs="Calibri" w:hint="eastAsia"/>
          <w:b/>
          <w:i/>
          <w:kern w:val="2"/>
          <w:sz w:val="22"/>
          <w:szCs w:val="22"/>
          <w:lang w:val="en-GB"/>
        </w:rPr>
        <w:t>of</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priority</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value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of</w:t>
      </w:r>
      <w:r>
        <w:rPr>
          <w:rFonts w:ascii="Calibri" w:eastAsia="바탕" w:hAnsi="Calibri" w:cs="Calibri"/>
          <w:b/>
          <w:i/>
          <w:kern w:val="2"/>
          <w:sz w:val="22"/>
          <w:szCs w:val="22"/>
          <w:lang w:val="en-GB"/>
        </w:rPr>
        <w:t xml:space="preserve"> PSFCH transmission with conflict information </w:t>
      </w:r>
      <w:r>
        <w:rPr>
          <w:rFonts w:ascii="Calibri" w:eastAsia="바탕" w:hAnsi="Calibri" w:cs="Calibri" w:hint="eastAsia"/>
          <w:b/>
          <w:i/>
          <w:kern w:val="2"/>
          <w:sz w:val="22"/>
          <w:szCs w:val="22"/>
          <w:lang w:val="en-GB"/>
        </w:rPr>
        <w:t>due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to</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half-duplex </w:t>
      </w:r>
      <w:r>
        <w:rPr>
          <w:rFonts w:ascii="Calibri" w:eastAsia="바탕" w:hAnsi="Calibri" w:cs="Calibri" w:hint="eastAsia"/>
          <w:b/>
          <w:i/>
          <w:kern w:val="2"/>
          <w:sz w:val="22"/>
          <w:szCs w:val="22"/>
          <w:lang w:val="en-GB"/>
        </w:rPr>
        <w:t>problem</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one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resource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indicated</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by</w:t>
      </w:r>
      <w:r>
        <w:rPr>
          <w:rFonts w:ascii="Calibri" w:eastAsia="바탕" w:hAnsi="Calibri" w:cs="Calibri"/>
          <w:b/>
          <w:i/>
          <w:kern w:val="2"/>
          <w:sz w:val="22"/>
          <w:szCs w:val="22"/>
          <w:lang w:val="en-GB"/>
        </w:rPr>
        <w:t xml:space="preserve"> SCI format </w:t>
      </w:r>
      <w:r>
        <w:rPr>
          <w:rFonts w:ascii="Calibri" w:eastAsia="바탕" w:hAnsi="Calibri" w:cs="Calibri" w:hint="eastAsia"/>
          <w:b/>
          <w:i/>
          <w:kern w:val="2"/>
          <w:sz w:val="22"/>
          <w:szCs w:val="22"/>
          <w:lang w:val="en-GB"/>
        </w:rPr>
        <w:t>1-A of</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one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UE-B.</w:t>
      </w:r>
    </w:p>
    <w:p w14:paraId="31AE2B5F" w14:textId="77777777" w:rsidR="00925BD7" w:rsidRDefault="00925BD7" w:rsidP="00925BD7">
      <w:pPr>
        <w:widowControl w:val="0"/>
        <w:numPr>
          <w:ilvl w:val="1"/>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01C29BF4" w14:textId="77777777" w:rsidR="00925BD7" w:rsidRDefault="00925BD7" w:rsidP="00925BD7">
      <w:pPr>
        <w:widowControl w:val="0"/>
        <w:numPr>
          <w:ilvl w:val="1"/>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w:t>
      </w:r>
      <w:r>
        <w:rPr>
          <w:rFonts w:ascii="Calibri" w:eastAsia="바탕" w:hAnsi="Calibri" w:cs="Calibri"/>
          <w:b/>
          <w:i/>
          <w:kern w:val="2"/>
          <w:sz w:val="22"/>
          <w:szCs w:val="22"/>
          <w:lang w:val="en-GB"/>
        </w:rPr>
        <w:t>pecification is unclear for the priority value of PSFCH transmission with conflict information for Condition 2-A-2.</w:t>
      </w:r>
    </w:p>
    <w:p w14:paraId="21E59B36" w14:textId="77777777" w:rsidR="00925BD7" w:rsidRDefault="00925BD7" w:rsidP="00925BD7">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925BD7" w14:paraId="43332B36" w14:textId="77777777" w:rsidTr="0087635C">
        <w:trPr>
          <w:jc w:val="center"/>
        </w:trPr>
        <w:tc>
          <w:tcPr>
            <w:tcW w:w="8926" w:type="dxa"/>
          </w:tcPr>
          <w:p w14:paraId="0080299C" w14:textId="77777777" w:rsidR="00925BD7" w:rsidRDefault="00925BD7" w:rsidP="0087635C">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38.213 v17.3.0 -----</w:t>
            </w:r>
            <w:r>
              <w:rPr>
                <w:rFonts w:eastAsia="맑은 고딕" w:hint="eastAsia"/>
                <w:color w:val="FF0000"/>
                <w:sz w:val="20"/>
                <w:szCs w:val="20"/>
                <w:lang w:val="en-GB"/>
              </w:rPr>
              <w:t>----------------</w:t>
            </w:r>
            <w:r>
              <w:rPr>
                <w:rFonts w:eastAsia="맑은 고딕"/>
                <w:color w:val="FF0000"/>
                <w:sz w:val="20"/>
                <w:szCs w:val="20"/>
                <w:lang w:val="en-GB"/>
              </w:rPr>
              <w:t>------</w:t>
            </w:r>
          </w:p>
          <w:p w14:paraId="4FC8F89F" w14:textId="77777777" w:rsidR="00925BD7" w:rsidRDefault="00925BD7" w:rsidP="0087635C">
            <w:pPr>
              <w:keepNext/>
              <w:keepLines/>
              <w:spacing w:before="120" w:after="180"/>
              <w:ind w:left="1418" w:hanging="1418"/>
              <w:jc w:val="both"/>
              <w:outlineLvl w:val="3"/>
              <w:rPr>
                <w:rFonts w:ascii="Arial" w:eastAsia="SimSun" w:hAnsi="Arial"/>
                <w:szCs w:val="20"/>
                <w:lang w:val="en-GB" w:eastAsia="en-US"/>
              </w:rPr>
            </w:pPr>
            <w:r>
              <w:rPr>
                <w:rFonts w:ascii="Arial" w:eastAsia="SimSun" w:hAnsi="Arial"/>
                <w:szCs w:val="20"/>
                <w:lang w:val="en-GB" w:eastAsia="en-US"/>
              </w:rPr>
              <w:t>16</w:t>
            </w:r>
            <w:r>
              <w:rPr>
                <w:rFonts w:ascii="Arial" w:eastAsia="SimSun" w:hAnsi="Arial" w:hint="eastAsia"/>
                <w:szCs w:val="20"/>
                <w:lang w:val="en-GB" w:eastAsia="en-US"/>
              </w:rPr>
              <w:t>.</w:t>
            </w:r>
            <w:r>
              <w:rPr>
                <w:rFonts w:ascii="Arial" w:eastAsia="SimSun" w:hAnsi="Arial"/>
                <w:szCs w:val="20"/>
                <w:lang w:val="en-GB" w:eastAsia="en-US"/>
              </w:rPr>
              <w:t>2.4.2</w:t>
            </w:r>
            <w:r>
              <w:rPr>
                <w:rFonts w:ascii="Arial" w:eastAsia="SimSun" w:hAnsi="Arial" w:hint="eastAsia"/>
                <w:szCs w:val="20"/>
                <w:lang w:val="en-GB" w:eastAsia="en-US"/>
              </w:rPr>
              <w:tab/>
            </w:r>
            <w:r>
              <w:rPr>
                <w:rFonts w:ascii="Arial" w:eastAsia="SimSun" w:hAnsi="Arial"/>
                <w:szCs w:val="20"/>
                <w:lang w:val="en-GB" w:eastAsia="en-US"/>
              </w:rPr>
              <w:t>Simultaneous PSFCH transmission/reception</w:t>
            </w:r>
          </w:p>
          <w:p w14:paraId="6BF6D961" w14:textId="77777777" w:rsidR="00925BD7" w:rsidRDefault="00925BD7" w:rsidP="0087635C">
            <w:pPr>
              <w:spacing w:after="180"/>
              <w:jc w:val="both"/>
              <w:rPr>
                <w:rFonts w:eastAsia="맑은 고딕"/>
                <w:sz w:val="20"/>
                <w:szCs w:val="20"/>
                <w:lang w:eastAsia="en-US"/>
              </w:rPr>
            </w:pPr>
            <w:r>
              <w:rPr>
                <w:rFonts w:eastAsia="SimSun"/>
                <w:sz w:val="20"/>
                <w:szCs w:val="20"/>
                <w:lang w:eastAsia="zh-CN"/>
              </w:rPr>
              <w:t xml:space="preserve">For a PSFCH </w:t>
            </w:r>
            <w:r>
              <w:rPr>
                <w:rFonts w:eastAsia="맑은 고딕"/>
                <w:sz w:val="20"/>
                <w:szCs w:val="20"/>
                <w:lang w:eastAsia="en-US"/>
              </w:rPr>
              <w:t>transmission or reception with HARQ-ACK information, a priority value for the PSFCH is equal to the priority value indicated by an SCI format 1-A associated with the PSFCH.</w:t>
            </w:r>
          </w:p>
          <w:p w14:paraId="77FE5FF0" w14:textId="365FF7E2" w:rsidR="00925BD7" w:rsidRDefault="00925BD7" w:rsidP="0087635C">
            <w:pPr>
              <w:spacing w:after="180"/>
              <w:jc w:val="both"/>
              <w:rPr>
                <w:rFonts w:eastAsia="맑은 고딕"/>
                <w:sz w:val="20"/>
                <w:szCs w:val="20"/>
                <w:lang w:eastAsia="en-US"/>
              </w:rPr>
            </w:pPr>
            <w:r>
              <w:rPr>
                <w:rFonts w:eastAsia="SimSun"/>
                <w:sz w:val="20"/>
                <w:szCs w:val="20"/>
                <w:lang w:eastAsia="zh-CN"/>
              </w:rPr>
              <w:t xml:space="preserve">For PSFCH </w:t>
            </w:r>
            <w:r>
              <w:rPr>
                <w:rFonts w:eastAsia="맑은 고딕"/>
                <w:sz w:val="20"/>
                <w:szCs w:val="20"/>
                <w:lang w:eastAsia="en-US"/>
              </w:rPr>
              <w:t>transmission with conflict information, a priority value for the PSFCH is equal to the smallest priority value determined by the corresponding SCI format</w:t>
            </w:r>
            <w:ins w:id="996" w:author="이승민/책임연구원/ICT기술센터 C&amp;M표준(연)커넥티드카표준Task(edison.lee@lge.com)" w:date="2022-10-17T16:50:00Z">
              <w:r>
                <w:rPr>
                  <w:rFonts w:eastAsia="맑은 고딕"/>
                  <w:sz w:val="20"/>
                  <w:szCs w:val="20"/>
                  <w:lang w:eastAsia="en-US"/>
                </w:rPr>
                <w:t>(</w:t>
              </w:r>
            </w:ins>
            <w:r>
              <w:rPr>
                <w:rFonts w:eastAsia="맑은 고딕"/>
                <w:sz w:val="20"/>
                <w:szCs w:val="20"/>
                <w:lang w:eastAsia="en-US"/>
              </w:rPr>
              <w:t>s</w:t>
            </w:r>
            <w:ins w:id="997" w:author="이승민/책임연구원/ICT기술센터 C&amp;M표준(연)커넥티드카표준Task(edison.lee@lge.com)" w:date="2022-10-17T16:50:00Z">
              <w:r>
                <w:rPr>
                  <w:rFonts w:eastAsia="맑은 고딕"/>
                  <w:sz w:val="20"/>
                  <w:szCs w:val="20"/>
                  <w:lang w:eastAsia="en-US"/>
                </w:rPr>
                <w:t>)</w:t>
              </w:r>
            </w:ins>
            <w:r>
              <w:rPr>
                <w:rFonts w:eastAsia="맑은 고딕"/>
                <w:sz w:val="20"/>
                <w:szCs w:val="20"/>
                <w:lang w:eastAsia="en-US"/>
              </w:rPr>
              <w:t xml:space="preserve"> 1-A for the conflicting resource</w:t>
            </w:r>
            <w:ins w:id="998" w:author="이승민/책임연구원/ICT기술센터 C&amp;M표준(연)커넥티드카표준Task(edison.lee@lge.com)" w:date="2022-10-14T19:32:00Z">
              <w:r>
                <w:rPr>
                  <w:rFonts w:eastAsia="맑은 고딕" w:hint="eastAsia"/>
                  <w:sz w:val="20"/>
                  <w:szCs w:val="20"/>
                </w:rPr>
                <w:t>(</w:t>
              </w:r>
            </w:ins>
            <w:r>
              <w:rPr>
                <w:rFonts w:eastAsia="맑은 고딕"/>
                <w:sz w:val="20"/>
                <w:szCs w:val="20"/>
                <w:lang w:eastAsia="en-US"/>
              </w:rPr>
              <w:t>s</w:t>
            </w:r>
            <w:ins w:id="999" w:author="이승민/책임연구원/ICT기술센터 C&amp;M표준(연)커넥티드카표준Task(edison.lee@lge.com)" w:date="2022-10-14T19:32:00Z">
              <w:r>
                <w:rPr>
                  <w:rFonts w:eastAsia="맑은 고딕" w:hint="eastAsia"/>
                  <w:sz w:val="20"/>
                  <w:szCs w:val="20"/>
                </w:rPr>
                <w:t>)</w:t>
              </w:r>
            </w:ins>
            <w:r>
              <w:rPr>
                <w:rFonts w:eastAsia="맑은 고딕"/>
                <w:sz w:val="20"/>
                <w:szCs w:val="20"/>
                <w:lang w:eastAsia="en-US"/>
              </w:rPr>
              <w:t>.</w:t>
            </w:r>
          </w:p>
          <w:p w14:paraId="74B36435" w14:textId="77777777" w:rsidR="00925BD7" w:rsidRDefault="00925BD7" w:rsidP="0087635C">
            <w:pPr>
              <w:spacing w:after="180"/>
              <w:jc w:val="both"/>
              <w:rPr>
                <w:rFonts w:eastAsia="맑은 고딕"/>
                <w:sz w:val="20"/>
                <w:szCs w:val="20"/>
                <w:lang w:eastAsia="en-US"/>
              </w:rPr>
            </w:pPr>
            <w:r>
              <w:rPr>
                <w:rFonts w:eastAsia="맑은 고딕"/>
                <w:sz w:val="20"/>
                <w:szCs w:val="20"/>
                <w:lang w:eastAsia="en-US"/>
              </w:rPr>
              <w:t>For PSFCH reception with conflict information, a priority value for the PSFCH is equal to the priority value determined by the corresponding SCI format 1-A for the conflicting resource.</w:t>
            </w:r>
          </w:p>
          <w:p w14:paraId="2118465C" w14:textId="77777777" w:rsidR="00925BD7" w:rsidRDefault="00925BD7" w:rsidP="0087635C">
            <w:pPr>
              <w:jc w:val="both"/>
              <w:rPr>
                <w:rFonts w:eastAsia="SimSun"/>
                <w:sz w:val="20"/>
                <w:szCs w:val="20"/>
                <w:lang w:val="en-GB" w:eastAsia="en-US"/>
              </w:rPr>
            </w:pPr>
          </w:p>
          <w:p w14:paraId="3B4FE9B3" w14:textId="77777777" w:rsidR="00925BD7" w:rsidRDefault="00925BD7" w:rsidP="0087635C">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03C54D4D" w14:textId="77777777" w:rsidR="00925BD7" w:rsidRDefault="00925BD7" w:rsidP="0087635C">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38.213 v17.3.0 -----</w:t>
            </w:r>
            <w:r>
              <w:rPr>
                <w:rFonts w:eastAsia="맑은 고딕" w:hint="eastAsia"/>
                <w:color w:val="FF0000"/>
                <w:sz w:val="20"/>
                <w:szCs w:val="20"/>
                <w:lang w:val="en-GB"/>
              </w:rPr>
              <w:t>----------------</w:t>
            </w:r>
            <w:r>
              <w:rPr>
                <w:rFonts w:eastAsia="맑은 고딕"/>
                <w:color w:val="FF0000"/>
                <w:sz w:val="20"/>
                <w:szCs w:val="20"/>
                <w:lang w:val="en-GB"/>
              </w:rPr>
              <w:t>------</w:t>
            </w:r>
          </w:p>
        </w:tc>
      </w:tr>
    </w:tbl>
    <w:p w14:paraId="6979AD91" w14:textId="77777777" w:rsidR="00925BD7" w:rsidRPr="00925BD7" w:rsidRDefault="00925BD7" w:rsidP="00925BD7">
      <w:pPr>
        <w:jc w:val="both"/>
        <w:rPr>
          <w:sz w:val="22"/>
          <w:szCs w:val="22"/>
        </w:rPr>
      </w:pPr>
    </w:p>
    <w:p w14:paraId="7C047288" w14:textId="77777777" w:rsidR="00925BD7" w:rsidRPr="00925BD7" w:rsidRDefault="00925BD7" w:rsidP="00925BD7">
      <w:pPr>
        <w:jc w:val="both"/>
        <w:rPr>
          <w:sz w:val="22"/>
          <w:szCs w:val="22"/>
        </w:rPr>
      </w:pPr>
    </w:p>
    <w:p w14:paraId="5CCCED88" w14:textId="4E917B57" w:rsidR="00D52871" w:rsidRDefault="00D52871" w:rsidP="00D52871">
      <w:pPr>
        <w:pStyle w:val="4"/>
        <w:numPr>
          <w:ilvl w:val="2"/>
          <w:numId w:val="40"/>
        </w:numPr>
        <w:rPr>
          <w:lang w:eastAsia="ko-KR"/>
        </w:rPr>
      </w:pPr>
      <w:r w:rsidRPr="00D52871">
        <w:rPr>
          <w:lang w:eastAsia="ko-KR"/>
        </w:rPr>
        <w:t>Draft proposal 2-10a (I</w:t>
      </w:r>
      <w:r>
        <w:rPr>
          <w:lang w:eastAsia="ko-KR"/>
        </w:rPr>
        <w:t>I</w:t>
      </w:r>
      <w:r w:rsidRPr="00D52871">
        <w:rPr>
          <w:lang w:eastAsia="ko-KR"/>
        </w:rPr>
        <w:t>)</w:t>
      </w:r>
      <w:r>
        <w:rPr>
          <w:lang w:eastAsia="ko-KR"/>
        </w:rPr>
        <w:t xml:space="preserve"> for </w:t>
      </w:r>
      <w:r>
        <w:rPr>
          <w:rFonts w:hint="eastAsia"/>
          <w:lang w:eastAsia="ko-KR"/>
        </w:rPr>
        <w:t>Issue</w:t>
      </w:r>
      <w:r>
        <w:rPr>
          <w:lang w:eastAsia="ko-KR"/>
        </w:rPr>
        <w:t xml:space="preserve"> </w:t>
      </w:r>
      <w:r>
        <w:rPr>
          <w:rFonts w:hint="eastAsia"/>
          <w:lang w:eastAsia="ko-KR"/>
        </w:rPr>
        <w:t>#</w:t>
      </w:r>
      <w:r>
        <w:rPr>
          <w:lang w:eastAsia="ko-KR"/>
        </w:rPr>
        <w:t>2</w:t>
      </w:r>
      <w:r>
        <w:rPr>
          <w:rFonts w:hint="eastAsia"/>
          <w:lang w:eastAsia="ko-KR"/>
        </w:rPr>
        <w:t>-</w:t>
      </w:r>
      <w:r>
        <w:rPr>
          <w:lang w:eastAsia="ko-KR"/>
        </w:rPr>
        <w:t>10</w:t>
      </w:r>
    </w:p>
    <w:p w14:paraId="3CC16255" w14:textId="77777777" w:rsidR="00D52871" w:rsidRPr="00E054BA" w:rsidRDefault="00D52871" w:rsidP="00D52871"/>
    <w:p w14:paraId="61E62E3E" w14:textId="0065F667" w:rsidR="00D52871" w:rsidRPr="00E37135" w:rsidRDefault="00D52871" w:rsidP="00D52871">
      <w:r>
        <w:rPr>
          <w:rFonts w:ascii="Calibri" w:hAnsi="Calibri" w:cs="Calibri"/>
          <w:b/>
          <w:i/>
          <w:sz w:val="22"/>
          <w:szCs w:val="22"/>
        </w:rPr>
        <w:t>Draft proposal 2-10</w:t>
      </w:r>
      <w:r w:rsidR="00755895">
        <w:rPr>
          <w:rFonts w:ascii="Calibri" w:hAnsi="Calibri" w:cs="Calibri"/>
          <w:b/>
          <w:i/>
          <w:sz w:val="22"/>
          <w:szCs w:val="22"/>
        </w:rPr>
        <w:t>a</w:t>
      </w:r>
      <w:r>
        <w:rPr>
          <w:rFonts w:ascii="Calibri" w:hAnsi="Calibri" w:cs="Calibri"/>
          <w:b/>
          <w:i/>
          <w:sz w:val="22"/>
          <w:szCs w:val="22"/>
        </w:rPr>
        <w:t xml:space="preserve"> (I</w:t>
      </w:r>
      <w:r>
        <w:rPr>
          <w:rFonts w:ascii="Calibri" w:hAnsi="Calibri" w:cs="Calibri" w:hint="eastAsia"/>
          <w:b/>
          <w:i/>
          <w:sz w:val="22"/>
          <w:szCs w:val="22"/>
        </w:rPr>
        <w:t>I</w:t>
      </w:r>
      <w:r>
        <w:rPr>
          <w:rFonts w:ascii="Calibri" w:hAnsi="Calibri" w:cs="Calibri"/>
          <w:b/>
          <w:i/>
          <w:sz w:val="22"/>
          <w:szCs w:val="22"/>
        </w:rPr>
        <w:t>):</w:t>
      </w:r>
    </w:p>
    <w:p w14:paraId="73DC2BD9" w14:textId="77777777" w:rsidR="00D52871" w:rsidRPr="00D52871" w:rsidRDefault="00D52871" w:rsidP="00D52871">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sidRPr="00D52871">
        <w:rPr>
          <w:rFonts w:ascii="Calibri" w:eastAsia="바탕" w:hAnsi="Calibri" w:cs="Calibri"/>
          <w:b/>
          <w:i/>
          <w:kern w:val="2"/>
          <w:sz w:val="22"/>
          <w:szCs w:val="22"/>
          <w:lang w:val="en-GB"/>
        </w:rPr>
        <w:t>Conclusion</w:t>
      </w:r>
    </w:p>
    <w:p w14:paraId="1D4D3858" w14:textId="4C52E94E" w:rsidR="00D52871" w:rsidRDefault="00D52871" w:rsidP="00D52871">
      <w:pPr>
        <w:widowControl w:val="0"/>
        <w:numPr>
          <w:ilvl w:val="1"/>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No </w:t>
      </w:r>
      <w:r>
        <w:rPr>
          <w:rFonts w:ascii="Calibri" w:eastAsia="바탕" w:hAnsi="Calibri" w:cs="Calibri"/>
          <w:b/>
          <w:i/>
          <w:kern w:val="2"/>
          <w:sz w:val="22"/>
          <w:szCs w:val="22"/>
          <w:lang w:val="en-GB"/>
        </w:rPr>
        <w:t>consensus</w:t>
      </w:r>
      <w:r>
        <w:rPr>
          <w:rFonts w:ascii="Calibri" w:eastAsia="바탕" w:hAnsi="Calibri" w:cs="Calibri" w:hint="eastAsia"/>
          <w:b/>
          <w:i/>
          <w:kern w:val="2"/>
          <w:sz w:val="22"/>
          <w:szCs w:val="22"/>
          <w:lang w:val="en-GB"/>
        </w:rPr>
        <w:t xml:space="preserve"> </w:t>
      </w:r>
      <w:r>
        <w:rPr>
          <w:rFonts w:ascii="Calibri" w:eastAsia="바탕" w:hAnsi="Calibri" w:cs="Calibri"/>
          <w:b/>
          <w:i/>
          <w:kern w:val="2"/>
          <w:sz w:val="22"/>
          <w:szCs w:val="22"/>
          <w:lang w:val="en-GB"/>
        </w:rPr>
        <w:t xml:space="preserve">on </w:t>
      </w:r>
      <w:r>
        <w:rPr>
          <w:rFonts w:ascii="Calibri" w:hAnsi="Calibri" w:cs="Calibri"/>
          <w:b/>
          <w:i/>
          <w:sz w:val="22"/>
          <w:szCs w:val="22"/>
        </w:rPr>
        <w:t xml:space="preserve">Draft proposal 2-10a (I) in </w:t>
      </w:r>
      <w:r w:rsidR="003F6548">
        <w:rPr>
          <w:rFonts w:ascii="Calibri" w:hAnsi="Calibri" w:cs="Calibri"/>
          <w:b/>
          <w:i/>
          <w:sz w:val="22"/>
          <w:szCs w:val="22"/>
        </w:rPr>
        <w:t xml:space="preserve">section 2.1.3.2 of </w:t>
      </w:r>
      <w:r>
        <w:rPr>
          <w:rFonts w:ascii="Calibri" w:hAnsi="Calibri" w:cs="Calibri"/>
          <w:b/>
          <w:i/>
          <w:sz w:val="22"/>
          <w:szCs w:val="22"/>
        </w:rPr>
        <w:t>R1-2210336.</w:t>
      </w:r>
    </w:p>
    <w:p w14:paraId="2D9A090F" w14:textId="77777777" w:rsidR="00D52871" w:rsidRDefault="00D52871" w:rsidP="00D52871"/>
    <w:p w14:paraId="095A4AF6" w14:textId="77777777" w:rsidR="00D52871" w:rsidRPr="00D52871" w:rsidRDefault="00D52871" w:rsidP="00D52871"/>
    <w:p w14:paraId="04EFB504" w14:textId="1512189A" w:rsidR="00224857" w:rsidRDefault="00E37135" w:rsidP="00224857">
      <w:pPr>
        <w:pStyle w:val="4"/>
        <w:numPr>
          <w:ilvl w:val="2"/>
          <w:numId w:val="40"/>
        </w:numPr>
        <w:rPr>
          <w:lang w:eastAsia="ko-KR"/>
        </w:rPr>
      </w:pPr>
      <w:r>
        <w:rPr>
          <w:lang w:eastAsia="ko-KR"/>
        </w:rPr>
        <w:t>Draft proposal 3-1 (III) for</w:t>
      </w:r>
      <w:r w:rsidR="00224857">
        <w:rPr>
          <w:lang w:eastAsia="ko-KR"/>
        </w:rPr>
        <w:t xml:space="preserve"> </w:t>
      </w:r>
      <w:r w:rsidR="00224857">
        <w:rPr>
          <w:rFonts w:hint="eastAsia"/>
          <w:lang w:eastAsia="ko-KR"/>
        </w:rPr>
        <w:t>Issue</w:t>
      </w:r>
      <w:r w:rsidR="00224857">
        <w:rPr>
          <w:lang w:eastAsia="ko-KR"/>
        </w:rPr>
        <w:t xml:space="preserve"> </w:t>
      </w:r>
      <w:r w:rsidR="00224857">
        <w:rPr>
          <w:rFonts w:hint="eastAsia"/>
          <w:lang w:eastAsia="ko-KR"/>
        </w:rPr>
        <w:t>#</w:t>
      </w:r>
      <w:r w:rsidR="00224857">
        <w:rPr>
          <w:lang w:eastAsia="ko-KR"/>
        </w:rPr>
        <w:t>3</w:t>
      </w:r>
      <w:r w:rsidR="00224857">
        <w:rPr>
          <w:rFonts w:hint="eastAsia"/>
          <w:lang w:eastAsia="ko-KR"/>
        </w:rPr>
        <w:t>-</w:t>
      </w:r>
      <w:r>
        <w:rPr>
          <w:lang w:eastAsia="ko-KR"/>
        </w:rPr>
        <w:t>1</w:t>
      </w:r>
    </w:p>
    <w:p w14:paraId="7B001784" w14:textId="77777777" w:rsidR="00224857" w:rsidRDefault="00224857" w:rsidP="00224857"/>
    <w:p w14:paraId="269C2506" w14:textId="2B7F299D" w:rsidR="00A21AED" w:rsidRPr="00E37135" w:rsidRDefault="00A21AED" w:rsidP="00224857">
      <w:r>
        <w:rPr>
          <w:rFonts w:ascii="Calibri" w:hAnsi="Calibri" w:cs="Calibri"/>
          <w:b/>
          <w:i/>
          <w:sz w:val="22"/>
          <w:szCs w:val="22"/>
        </w:rPr>
        <w:lastRenderedPageBreak/>
        <w:t>Draft proposal 3-1 (II</w:t>
      </w:r>
      <w:r>
        <w:rPr>
          <w:rFonts w:ascii="Calibri" w:hAnsi="Calibri" w:cs="Calibri" w:hint="eastAsia"/>
          <w:b/>
          <w:i/>
          <w:sz w:val="22"/>
          <w:szCs w:val="22"/>
        </w:rPr>
        <w:t>I</w:t>
      </w:r>
      <w:r>
        <w:rPr>
          <w:rFonts w:ascii="Calibri" w:hAnsi="Calibri" w:cs="Calibri"/>
          <w:b/>
          <w:i/>
          <w:sz w:val="22"/>
          <w:szCs w:val="22"/>
        </w:rPr>
        <w:t>):</w:t>
      </w:r>
    </w:p>
    <w:p w14:paraId="7F98A521" w14:textId="77777777" w:rsidR="00E37135" w:rsidRPr="00A21AED" w:rsidRDefault="00E37135" w:rsidP="00A21AED">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sidRPr="00A21AED">
        <w:rPr>
          <w:rFonts w:ascii="Calibri" w:eastAsia="바탕" w:hAnsi="Calibri" w:cs="Calibri" w:hint="eastAsia"/>
          <w:b/>
          <w:i/>
          <w:kern w:val="2"/>
          <w:sz w:val="22"/>
          <w:szCs w:val="22"/>
          <w:lang w:val="en-GB"/>
        </w:rPr>
        <w:t>Conclusion:</w:t>
      </w:r>
    </w:p>
    <w:p w14:paraId="1E03CF30" w14:textId="77777777" w:rsidR="00E37135" w:rsidRDefault="00E37135" w:rsidP="00A21AED">
      <w:pPr>
        <w:widowControl w:val="0"/>
        <w:numPr>
          <w:ilvl w:val="1"/>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There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is</w:t>
      </w:r>
      <w:r>
        <w:rPr>
          <w:rFonts w:ascii="Calibri" w:eastAsia="바탕" w:hAnsi="Calibri" w:cs="Calibri"/>
          <w:b/>
          <w:i/>
          <w:kern w:val="2"/>
          <w:sz w:val="22"/>
          <w:szCs w:val="22"/>
          <w:lang w:val="en-GB"/>
        </w:rPr>
        <w:t xml:space="preserve"> no consensus in RAN1 on the support of PDCCH repetition for search space sets configured with SL DCI format 3-0 and/or 3-1 </w:t>
      </w:r>
      <w:r>
        <w:rPr>
          <w:rFonts w:ascii="Calibri" w:eastAsia="바탕" w:hAnsi="Calibri" w:cs="Calibri" w:hint="eastAsia"/>
          <w:b/>
          <w:i/>
          <w:kern w:val="2"/>
          <w:sz w:val="22"/>
          <w:szCs w:val="22"/>
          <w:lang w:val="en-GB"/>
        </w:rPr>
        <w:t>in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Rel-17.</w:t>
      </w:r>
    </w:p>
    <w:p w14:paraId="13302301" w14:textId="4872763B" w:rsidR="00E37135" w:rsidRDefault="00E37135" w:rsidP="00EE5291">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Send LS to </w:t>
      </w:r>
      <w:r>
        <w:rPr>
          <w:rFonts w:ascii="Calibri" w:eastAsia="바탕" w:hAnsi="Calibri" w:cs="Calibri" w:hint="eastAsia"/>
          <w:b/>
          <w:i/>
          <w:kern w:val="2"/>
          <w:sz w:val="22"/>
          <w:szCs w:val="22"/>
          <w:lang w:val="en-GB"/>
        </w:rPr>
        <w:t>RAN2</w:t>
      </w:r>
      <w:r>
        <w:rPr>
          <w:rFonts w:ascii="Calibri" w:eastAsia="바탕" w:hAnsi="Calibri" w:cs="Calibri"/>
          <w:b/>
          <w:i/>
          <w:kern w:val="2"/>
          <w:sz w:val="22"/>
          <w:szCs w:val="22"/>
          <w:lang w:val="en-GB"/>
        </w:rPr>
        <w:t xml:space="preserve"> to inform that this conclusion and the current RAN1 specification does not cover the case</w:t>
      </w:r>
      <w:r w:rsidR="00EE5291">
        <w:rPr>
          <w:rFonts w:ascii="Calibri" w:eastAsia="바탕" w:hAnsi="Calibri" w:cs="Calibri"/>
          <w:b/>
          <w:i/>
          <w:kern w:val="2"/>
          <w:sz w:val="22"/>
          <w:szCs w:val="22"/>
          <w:lang w:val="en-GB"/>
        </w:rPr>
        <w:t xml:space="preserve"> for SL DCI format 3-0 and/or 3-1 with </w:t>
      </w:r>
      <w:r>
        <w:rPr>
          <w:rFonts w:ascii="Calibri" w:eastAsia="바탕" w:hAnsi="Calibri" w:cs="Calibri"/>
          <w:b/>
          <w:i/>
          <w:kern w:val="2"/>
          <w:sz w:val="22"/>
          <w:szCs w:val="22"/>
          <w:lang w:val="en-GB"/>
        </w:rPr>
        <w:t>PDCCH repetition</w:t>
      </w:r>
      <w:r w:rsidR="00EE5291">
        <w:rPr>
          <w:rFonts w:ascii="Calibri" w:eastAsia="바탕" w:hAnsi="Calibri" w:cs="Calibri"/>
          <w:b/>
          <w:i/>
          <w:kern w:val="2"/>
          <w:sz w:val="22"/>
          <w:szCs w:val="22"/>
          <w:lang w:val="en-GB"/>
        </w:rPr>
        <w:t>.</w:t>
      </w:r>
    </w:p>
    <w:p w14:paraId="11674AF2" w14:textId="77777777" w:rsidR="00224857" w:rsidRDefault="00224857">
      <w:pPr>
        <w:snapToGrid w:val="0"/>
        <w:jc w:val="both"/>
        <w:rPr>
          <w:rFonts w:ascii="Calibri" w:hAnsi="Calibri" w:cs="Calibri"/>
          <w:sz w:val="22"/>
          <w:szCs w:val="22"/>
        </w:rPr>
      </w:pPr>
    </w:p>
    <w:p w14:paraId="03D0DB2D" w14:textId="77777777" w:rsidR="00224857" w:rsidRDefault="00224857" w:rsidP="00224857"/>
    <w:p w14:paraId="7E750518" w14:textId="77777777" w:rsidR="00224857" w:rsidRDefault="00224857" w:rsidP="00224857">
      <w:pPr>
        <w:pStyle w:val="31"/>
        <w:numPr>
          <w:ilvl w:val="1"/>
          <w:numId w:val="40"/>
        </w:numPr>
        <w:jc w:val="both"/>
        <w:rPr>
          <w:lang w:eastAsia="ko-KR"/>
        </w:rPr>
      </w:pPr>
      <w:r>
        <w:rPr>
          <w:rFonts w:hint="eastAsia"/>
          <w:lang w:eastAsia="ko-KR"/>
        </w:rPr>
        <w:t>Editorial</w:t>
      </w:r>
      <w:r>
        <w:rPr>
          <w:lang w:eastAsia="ko-KR"/>
        </w:rPr>
        <w:t xml:space="preserve"> </w:t>
      </w:r>
      <w:r>
        <w:rPr>
          <w:rFonts w:hint="eastAsia"/>
          <w:lang w:eastAsia="ko-KR"/>
        </w:rPr>
        <w:t>issues</w:t>
      </w:r>
    </w:p>
    <w:p w14:paraId="6A515472" w14:textId="68008303" w:rsidR="00224857" w:rsidRDefault="00925BD7" w:rsidP="00925BD7">
      <w:pPr>
        <w:pStyle w:val="4"/>
        <w:numPr>
          <w:ilvl w:val="2"/>
          <w:numId w:val="40"/>
        </w:numPr>
        <w:rPr>
          <w:lang w:eastAsia="ko-KR"/>
        </w:rPr>
      </w:pPr>
      <w:r>
        <w:rPr>
          <w:lang w:eastAsia="ko-KR"/>
        </w:rPr>
        <w:t>Draft proposal 2-2 (III)</w:t>
      </w:r>
      <w:r>
        <w:rPr>
          <w:rFonts w:hint="eastAsia"/>
          <w:lang w:eastAsia="ko-KR"/>
        </w:rPr>
        <w:t xml:space="preserve"> </w:t>
      </w:r>
      <w:r w:rsidR="00224857">
        <w:rPr>
          <w:rFonts w:hint="eastAsia"/>
          <w:lang w:eastAsia="ko-KR"/>
        </w:rPr>
        <w:t>for</w:t>
      </w:r>
      <w:r w:rsidR="00224857">
        <w:rPr>
          <w:lang w:eastAsia="ko-KR"/>
        </w:rPr>
        <w:t xml:space="preserve"> </w:t>
      </w:r>
      <w:r w:rsidR="00224857">
        <w:rPr>
          <w:rFonts w:hint="eastAsia"/>
          <w:lang w:eastAsia="ko-KR"/>
        </w:rPr>
        <w:t>Issue</w:t>
      </w:r>
      <w:r w:rsidR="00224857">
        <w:rPr>
          <w:lang w:eastAsia="ko-KR"/>
        </w:rPr>
        <w:t xml:space="preserve"> </w:t>
      </w:r>
      <w:r w:rsidR="00224857">
        <w:rPr>
          <w:rFonts w:hint="eastAsia"/>
          <w:lang w:eastAsia="ko-KR"/>
        </w:rPr>
        <w:t>#2-</w:t>
      </w:r>
      <w:r w:rsidR="00224857">
        <w:rPr>
          <w:lang w:eastAsia="ko-KR"/>
        </w:rPr>
        <w:t>2</w:t>
      </w:r>
    </w:p>
    <w:p w14:paraId="4D219B90" w14:textId="77777777" w:rsidR="00224857" w:rsidRDefault="00224857" w:rsidP="00224857"/>
    <w:p w14:paraId="3D4DA4D5" w14:textId="0F88C6AD" w:rsidR="00925BD7" w:rsidRDefault="00925BD7" w:rsidP="00925BD7">
      <w:pPr>
        <w:snapToGrid w:val="0"/>
        <w:jc w:val="both"/>
        <w:rPr>
          <w:rFonts w:ascii="Calibri" w:hAnsi="Calibri" w:cs="Calibri"/>
          <w:b/>
          <w:i/>
          <w:sz w:val="22"/>
          <w:szCs w:val="22"/>
        </w:rPr>
      </w:pPr>
      <w:r>
        <w:rPr>
          <w:rFonts w:ascii="Calibri" w:hAnsi="Calibri" w:cs="Calibri"/>
          <w:b/>
          <w:i/>
          <w:sz w:val="22"/>
          <w:szCs w:val="22"/>
        </w:rPr>
        <w:t>Draft proposal 2-2 (II</w:t>
      </w:r>
      <w:r>
        <w:rPr>
          <w:rFonts w:ascii="Calibri" w:hAnsi="Calibri" w:cs="Calibri" w:hint="eastAsia"/>
          <w:b/>
          <w:i/>
          <w:sz w:val="22"/>
          <w:szCs w:val="22"/>
        </w:rPr>
        <w:t>I</w:t>
      </w:r>
      <w:r>
        <w:rPr>
          <w:rFonts w:ascii="Calibri" w:hAnsi="Calibri" w:cs="Calibri"/>
          <w:b/>
          <w:i/>
          <w:sz w:val="22"/>
          <w:szCs w:val="22"/>
        </w:rPr>
        <w:t>):</w:t>
      </w:r>
    </w:p>
    <w:p w14:paraId="1D59D0B6" w14:textId="77777777" w:rsidR="00224857" w:rsidRDefault="00224857" w:rsidP="00925BD7">
      <w:pPr>
        <w:widowControl w:val="0"/>
        <w:numPr>
          <w:ilvl w:val="0"/>
          <w:numId w:val="45"/>
        </w:numPr>
        <w:wordWrap w:val="0"/>
        <w:autoSpaceDE w:val="0"/>
        <w:autoSpaceDN w:val="0"/>
        <w:adjustRightInd w:val="0"/>
        <w:snapToGrid w:val="0"/>
        <w:jc w:val="both"/>
      </w:pPr>
      <w:r>
        <w:rPr>
          <w:rFonts w:ascii="Calibri" w:hAnsi="Calibri" w:cs="Calibri"/>
          <w:b/>
          <w:i/>
          <w:sz w:val="22"/>
          <w:szCs w:val="22"/>
        </w:rPr>
        <w:t>Adopt the following text proposal to TS 38.21</w:t>
      </w:r>
      <w:r>
        <w:rPr>
          <w:rFonts w:ascii="Calibri" w:hAnsi="Calibri" w:cs="Calibri" w:hint="eastAsia"/>
          <w:b/>
          <w:i/>
          <w:sz w:val="22"/>
          <w:szCs w:val="22"/>
        </w:rPr>
        <w:t>4</w:t>
      </w:r>
      <w:r>
        <w:rPr>
          <w:rFonts w:ascii="Calibri" w:hAnsi="Calibri" w:cs="Calibri"/>
          <w:b/>
          <w:i/>
          <w:sz w:val="22"/>
          <w:szCs w:val="22"/>
        </w:rPr>
        <w:t xml:space="preserve"> v17.</w:t>
      </w:r>
      <w:r>
        <w:rPr>
          <w:rFonts w:ascii="Calibri" w:hAnsi="Calibri" w:cs="Calibri" w:hint="eastAsia"/>
          <w:b/>
          <w:i/>
          <w:sz w:val="22"/>
          <w:szCs w:val="22"/>
        </w:rPr>
        <w:t>3</w:t>
      </w:r>
      <w:r>
        <w:rPr>
          <w:rFonts w:ascii="Calibri" w:hAnsi="Calibri" w:cs="Calibri"/>
          <w:b/>
          <w:i/>
          <w:sz w:val="22"/>
          <w:szCs w:val="22"/>
        </w:rPr>
        <w:t>.0:</w:t>
      </w:r>
    </w:p>
    <w:p w14:paraId="24D5AD90" w14:textId="77777777" w:rsidR="00224857" w:rsidRDefault="00224857" w:rsidP="00925BD7">
      <w:pPr>
        <w:widowControl w:val="0"/>
        <w:numPr>
          <w:ilvl w:val="1"/>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347039AA" w14:textId="77777777" w:rsidR="00224857" w:rsidRDefault="00224857" w:rsidP="00925BD7">
      <w:pPr>
        <w:pStyle w:val="CRCoverPage"/>
        <w:numPr>
          <w:ilvl w:val="1"/>
          <w:numId w:val="50"/>
        </w:numPr>
        <w:spacing w:after="0"/>
        <w:jc w:val="both"/>
        <w:rPr>
          <w:rFonts w:ascii="Calibri" w:eastAsiaTheme="minorEastAsia" w:hAnsi="Calibri" w:cs="Calibri"/>
          <w:b/>
          <w:i/>
          <w:sz w:val="22"/>
          <w:szCs w:val="22"/>
        </w:rPr>
      </w:pPr>
      <w:r>
        <w:rPr>
          <w:rFonts w:ascii="Calibri" w:eastAsiaTheme="minorEastAsia" w:hAnsi="Calibri" w:cs="Calibri"/>
          <w:b/>
          <w:i/>
          <w:sz w:val="22"/>
          <w:szCs w:val="22"/>
        </w:rPr>
        <w:t>Normative text was inserted with the word ‘Note’.</w:t>
      </w:r>
    </w:p>
    <w:p w14:paraId="50610C1E" w14:textId="77777777" w:rsidR="00224857" w:rsidRDefault="00224857" w:rsidP="00925BD7">
      <w:pPr>
        <w:widowControl w:val="0"/>
        <w:numPr>
          <w:ilvl w:val="1"/>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361AC12D" w14:textId="77777777" w:rsidR="00224857" w:rsidRDefault="00224857" w:rsidP="00925BD7">
      <w:pPr>
        <w:widowControl w:val="0"/>
        <w:numPr>
          <w:ilvl w:val="1"/>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Remove the word ‘Note’ in three places.</w:t>
      </w:r>
    </w:p>
    <w:p w14:paraId="3B71B2DD" w14:textId="77777777" w:rsidR="00224857" w:rsidRDefault="00224857" w:rsidP="00925BD7">
      <w:pPr>
        <w:widowControl w:val="0"/>
        <w:numPr>
          <w:ilvl w:val="1"/>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13E7A81F" w14:textId="77777777" w:rsidR="00224857" w:rsidRDefault="00224857" w:rsidP="00925BD7">
      <w:pPr>
        <w:widowControl w:val="0"/>
        <w:numPr>
          <w:ilvl w:val="1"/>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Some implementations may mistakenly ignore the specification.</w:t>
      </w:r>
    </w:p>
    <w:p w14:paraId="39296CF4" w14:textId="77777777" w:rsidR="00224857" w:rsidRDefault="00224857" w:rsidP="00224857">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224857" w14:paraId="5949217D" w14:textId="77777777" w:rsidTr="00E37135">
        <w:trPr>
          <w:jc w:val="center"/>
        </w:trPr>
        <w:tc>
          <w:tcPr>
            <w:tcW w:w="8926" w:type="dxa"/>
          </w:tcPr>
          <w:p w14:paraId="05458F41" w14:textId="77777777" w:rsidR="00224857" w:rsidRDefault="00224857" w:rsidP="00E37135">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38.214 v17.3.0 -----</w:t>
            </w:r>
            <w:r>
              <w:rPr>
                <w:rFonts w:eastAsia="맑은 고딕" w:hint="eastAsia"/>
                <w:color w:val="FF0000"/>
                <w:sz w:val="20"/>
                <w:szCs w:val="20"/>
                <w:lang w:val="en-GB"/>
              </w:rPr>
              <w:t>----------------</w:t>
            </w:r>
            <w:r>
              <w:rPr>
                <w:rFonts w:eastAsia="맑은 고딕"/>
                <w:color w:val="FF0000"/>
                <w:sz w:val="20"/>
                <w:szCs w:val="20"/>
                <w:lang w:val="en-GB"/>
              </w:rPr>
              <w:t>------</w:t>
            </w:r>
          </w:p>
          <w:p w14:paraId="58957672" w14:textId="77777777" w:rsidR="00224857" w:rsidRDefault="00224857" w:rsidP="00E37135">
            <w:pPr>
              <w:widowControl w:val="0"/>
              <w:adjustRightInd w:val="0"/>
              <w:snapToGrid w:val="0"/>
              <w:spacing w:before="120" w:after="120"/>
              <w:ind w:left="720" w:hanging="720"/>
              <w:jc w:val="both"/>
              <w:outlineLvl w:val="2"/>
              <w:rPr>
                <w:rFonts w:ascii="Arial" w:eastAsia="SimSun" w:hAnsi="Arial"/>
                <w:sz w:val="28"/>
                <w:szCs w:val="28"/>
                <w:lang w:eastAsia="en-US"/>
              </w:rPr>
            </w:pPr>
            <w:r>
              <w:rPr>
                <w:rFonts w:ascii="Arial" w:eastAsia="SimSun" w:hAnsi="Arial"/>
                <w:sz w:val="28"/>
                <w:szCs w:val="28"/>
                <w:lang w:eastAsia="en-US"/>
              </w:rPr>
              <w:t xml:space="preserve">8.1.4C  UE procedure for using a received non-preferred resource set </w:t>
            </w:r>
          </w:p>
          <w:p w14:paraId="78EDD857" w14:textId="77777777" w:rsidR="00224857" w:rsidRDefault="00224857" w:rsidP="00E37135">
            <w:pPr>
              <w:widowControl w:val="0"/>
              <w:adjustRightInd w:val="0"/>
              <w:snapToGrid w:val="0"/>
              <w:spacing w:after="120"/>
              <w:jc w:val="both"/>
              <w:rPr>
                <w:rFonts w:eastAsia="SimSun"/>
                <w:sz w:val="22"/>
                <w:szCs w:val="22"/>
                <w:lang w:eastAsia="en-US"/>
              </w:rPr>
            </w:pPr>
            <w:r>
              <w:rPr>
                <w:rFonts w:eastAsia="SimSun"/>
                <w:sz w:val="22"/>
                <w:szCs w:val="22"/>
              </w:rPr>
              <w:t xml:space="preserve">A UE configured with the higher layer parameter </w:t>
            </w:r>
            <w:r>
              <w:rPr>
                <w:rFonts w:eastAsia="SimSun"/>
                <w:i/>
                <w:iCs/>
                <w:sz w:val="22"/>
                <w:szCs w:val="22"/>
              </w:rPr>
              <w:t>interUECoordinationScheme1</w:t>
            </w:r>
            <w:r>
              <w:rPr>
                <w:rFonts w:eastAsia="SimSun"/>
                <w:sz w:val="22"/>
                <w:szCs w:val="22"/>
              </w:rPr>
              <w:t xml:space="preserve"> uses</w:t>
            </w:r>
            <w:r>
              <w:rPr>
                <w:rFonts w:eastAsia="SimSun"/>
                <w:sz w:val="22"/>
                <w:szCs w:val="22"/>
                <w:lang w:eastAsia="en-US"/>
              </w:rPr>
              <w:t xml:space="preserve"> a received non-preferred resource set as follows when performing resource (re-)selection:</w:t>
            </w:r>
          </w:p>
          <w:p w14:paraId="57917525" w14:textId="77777777" w:rsidR="00224857" w:rsidRDefault="00224857" w:rsidP="00E37135">
            <w:pPr>
              <w:widowControl w:val="0"/>
              <w:spacing w:after="180"/>
              <w:ind w:left="568"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t>the UE excludes in Step 6b) of clause 8.1.4 resource(s) overlapping with the non-preferred resource set.</w:t>
            </w:r>
          </w:p>
          <w:p w14:paraId="0247E9E2" w14:textId="77777777" w:rsidR="00224857" w:rsidRDefault="00224857" w:rsidP="00E37135">
            <w:pPr>
              <w:widowControl w:val="0"/>
              <w:adjustRightInd w:val="0"/>
              <w:snapToGrid w:val="0"/>
              <w:spacing w:after="120"/>
              <w:jc w:val="both"/>
              <w:rPr>
                <w:rFonts w:eastAsia="SimSun"/>
                <w:sz w:val="22"/>
                <w:szCs w:val="22"/>
                <w:lang w:eastAsia="en-US"/>
              </w:rPr>
            </w:pPr>
            <w:r>
              <w:rPr>
                <w:rFonts w:eastAsia="SimSun"/>
                <w:strike/>
                <w:color w:val="FF0000"/>
                <w:sz w:val="22"/>
                <w:szCs w:val="22"/>
                <w:u w:val="single"/>
                <w:lang w:eastAsia="en-US"/>
              </w:rPr>
              <w:t>Note:</w:t>
            </w:r>
            <w:r>
              <w:rPr>
                <w:rFonts w:eastAsia="SimSun"/>
                <w:color w:val="FF0000"/>
                <w:sz w:val="22"/>
                <w:szCs w:val="22"/>
                <w:lang w:eastAsia="en-US"/>
              </w:rPr>
              <w:t xml:space="preserve"> </w:t>
            </w:r>
            <w:r>
              <w:rPr>
                <w:rFonts w:eastAsia="SimSun"/>
                <w:sz w:val="22"/>
                <w:szCs w:val="22"/>
                <w:lang w:eastAsia="en-US"/>
              </w:rPr>
              <w:t xml:space="preserve">If it is not possible to meet the requirement that </w:t>
            </w:r>
            <w:r>
              <w:rPr>
                <w:rFonts w:eastAsia="맑은 고딕" w:hint="eastAsia"/>
                <w:sz w:val="22"/>
                <w:szCs w:val="22"/>
              </w:rPr>
              <w:t xml:space="preserve">the number of candidate single-slot resources remaining in the set </w:t>
            </w:r>
            <m:oMath>
              <m:sSub>
                <m:sSubPr>
                  <m:ctrlPr>
                    <w:rPr>
                      <w:rFonts w:ascii="Cambria Math" w:eastAsia="SimSun" w:hAnsi="Cambria Math"/>
                      <w:i/>
                      <w:sz w:val="22"/>
                      <w:szCs w:val="22"/>
                      <w:lang w:eastAsia="en-GB"/>
                    </w:rPr>
                  </m:ctrlPr>
                </m:sSubPr>
                <m:e>
                  <m:r>
                    <w:rPr>
                      <w:rFonts w:ascii="Cambria Math" w:eastAsia="SimSun" w:hAnsi="Cambria Math"/>
                      <w:sz w:val="22"/>
                      <w:szCs w:val="22"/>
                      <w:lang w:eastAsia="en-GB"/>
                    </w:rPr>
                    <m:t>S</m:t>
                  </m:r>
                </m:e>
                <m:sub>
                  <m:r>
                    <w:rPr>
                      <w:rFonts w:ascii="Cambria Math" w:eastAsia="SimSun" w:hAnsi="Cambria Math"/>
                      <w:sz w:val="22"/>
                      <w:szCs w:val="22"/>
                      <w:lang w:eastAsia="en-GB"/>
                    </w:rPr>
                    <m:t>A</m:t>
                  </m:r>
                </m:sub>
              </m:sSub>
            </m:oMath>
            <w:r>
              <w:rPr>
                <w:rFonts w:eastAsia="맑은 고딕" w:hint="eastAsia"/>
                <w:sz w:val="22"/>
                <w:szCs w:val="22"/>
              </w:rPr>
              <w:t xml:space="preserve"> </w:t>
            </w:r>
            <w:r>
              <w:rPr>
                <w:rFonts w:eastAsia="맑은 고딕"/>
                <w:sz w:val="22"/>
                <w:szCs w:val="22"/>
              </w:rPr>
              <w:t>be</w:t>
            </w:r>
            <w:r>
              <w:rPr>
                <w:rFonts w:eastAsia="맑은 고딕" w:hint="eastAsia"/>
                <w:sz w:val="22"/>
                <w:szCs w:val="22"/>
              </w:rPr>
              <w:t xml:space="preserve"> </w:t>
            </w:r>
            <w:r>
              <w:rPr>
                <w:rFonts w:eastAsia="맑은 고딕"/>
                <w:sz w:val="22"/>
                <w:szCs w:val="22"/>
              </w:rPr>
              <w:t>at least</w:t>
            </w:r>
            <w:r>
              <w:rPr>
                <w:rFonts w:eastAsia="맑은 고딕" w:hint="eastAsia"/>
                <w:sz w:val="22"/>
                <w:szCs w:val="22"/>
              </w:rPr>
              <w:t xml:space="preserve"> </w:t>
            </w:r>
            <m:oMath>
              <m:r>
                <w:rPr>
                  <w:rFonts w:ascii="Cambria Math" w:eastAsia="SimSun" w:hAnsi="Cambria Math"/>
                  <w:sz w:val="22"/>
                  <w:szCs w:val="22"/>
                  <w:lang w:eastAsia="en-GB"/>
                </w:rPr>
                <m:t>X⋅</m:t>
              </m:r>
              <m:sSub>
                <m:sSubPr>
                  <m:ctrlPr>
                    <w:rPr>
                      <w:rFonts w:ascii="Cambria Math" w:eastAsia="SimSun" w:hAnsi="Cambria Math"/>
                      <w:i/>
                      <w:sz w:val="22"/>
                      <w:szCs w:val="22"/>
                      <w:lang w:eastAsia="en-GB"/>
                    </w:rPr>
                  </m:ctrlPr>
                </m:sSubPr>
                <m:e>
                  <m:r>
                    <w:rPr>
                      <w:rFonts w:ascii="Cambria Math" w:eastAsia="SimSun" w:hAnsi="Cambria Math"/>
                      <w:sz w:val="22"/>
                      <w:szCs w:val="22"/>
                      <w:lang w:eastAsia="en-GB"/>
                    </w:rPr>
                    <m:t>M</m:t>
                  </m:r>
                </m:e>
                <m:sub>
                  <m:r>
                    <m:rPr>
                      <m:nor/>
                    </m:rPr>
                    <w:rPr>
                      <w:rFonts w:ascii="Cambria Math" w:eastAsia="SimSun" w:hAnsi="Cambria Math"/>
                      <w:sz w:val="22"/>
                      <w:szCs w:val="22"/>
                      <w:lang w:eastAsia="en-GB"/>
                    </w:rPr>
                    <m:t>total</m:t>
                  </m:r>
                  <m:ctrlPr>
                    <w:rPr>
                      <w:rFonts w:ascii="Cambria Math" w:eastAsia="SimSun" w:hAnsi="Cambria Math"/>
                      <w:sz w:val="22"/>
                      <w:szCs w:val="22"/>
                      <w:lang w:eastAsia="en-GB"/>
                    </w:rPr>
                  </m:ctrlPr>
                </m:sub>
              </m:sSub>
            </m:oMath>
            <w:r>
              <w:rPr>
                <w:rFonts w:eastAsia="맑은 고딕"/>
                <w:sz w:val="22"/>
                <w:szCs w:val="22"/>
                <w:lang w:eastAsia="en-GB"/>
              </w:rPr>
              <w:t xml:space="preserve"> </w:t>
            </w:r>
            <w:r>
              <w:rPr>
                <w:rFonts w:eastAsia="SimSun"/>
                <w:sz w:val="22"/>
                <w:szCs w:val="22"/>
                <w:lang w:eastAsia="en-US"/>
              </w:rPr>
              <w:t>after excluding resource(s) overlapping with the received non-preferred resource set</w:t>
            </w:r>
            <w:r>
              <w:rPr>
                <w:rFonts w:eastAsia="맑은 고딕" w:hint="eastAsia"/>
                <w:sz w:val="22"/>
                <w:szCs w:val="22"/>
              </w:rPr>
              <w:t>,</w:t>
            </w:r>
            <w:r>
              <w:rPr>
                <w:rFonts w:eastAsia="맑은 고딕"/>
                <w:sz w:val="22"/>
                <w:szCs w:val="22"/>
              </w:rPr>
              <w:t xml:space="preserve"> </w:t>
            </w:r>
            <w:r>
              <w:rPr>
                <w:rFonts w:eastAsia="SimSun"/>
                <w:sz w:val="22"/>
                <w:szCs w:val="22"/>
                <w:lang w:eastAsia="en-US"/>
              </w:rPr>
              <w:t>it is up to UE implementation whether or not</w:t>
            </w:r>
            <w:r>
              <w:rPr>
                <w:rFonts w:eastAsia="SimSun"/>
                <w:color w:val="FF0000"/>
                <w:sz w:val="22"/>
                <w:szCs w:val="22"/>
                <w:lang w:eastAsia="en-US"/>
              </w:rPr>
              <w:t xml:space="preserve"> </w:t>
            </w:r>
            <w:r>
              <w:rPr>
                <w:rFonts w:eastAsia="SimSun"/>
                <w:sz w:val="22"/>
                <w:szCs w:val="22"/>
                <w:lang w:eastAsia="en-US"/>
              </w:rPr>
              <w:t>to take into account the received non-preferred resource set to meet such requirement.</w:t>
            </w:r>
          </w:p>
          <w:p w14:paraId="1BE4239F" w14:textId="77777777" w:rsidR="00224857" w:rsidRDefault="00224857" w:rsidP="00E37135">
            <w:pPr>
              <w:widowControl w:val="0"/>
              <w:adjustRightInd w:val="0"/>
              <w:snapToGrid w:val="0"/>
              <w:spacing w:after="120"/>
              <w:jc w:val="both"/>
              <w:rPr>
                <w:rFonts w:eastAsia="SimSun"/>
                <w:sz w:val="22"/>
                <w:szCs w:val="22"/>
                <w:lang w:eastAsia="en-US"/>
              </w:rPr>
            </w:pPr>
            <w:r>
              <w:rPr>
                <w:rFonts w:eastAsia="SimSun"/>
                <w:strike/>
                <w:color w:val="FF0000"/>
                <w:sz w:val="22"/>
                <w:szCs w:val="22"/>
                <w:u w:val="single"/>
                <w:lang w:eastAsia="en-US"/>
              </w:rPr>
              <w:t>Note:</w:t>
            </w:r>
            <w:r>
              <w:rPr>
                <w:rFonts w:eastAsia="SimSun"/>
                <w:color w:val="FF0000"/>
                <w:sz w:val="22"/>
                <w:szCs w:val="22"/>
                <w:lang w:eastAsia="en-US"/>
              </w:rPr>
              <w:t xml:space="preserve"> </w:t>
            </w:r>
            <w:r>
              <w:rPr>
                <w:rFonts w:eastAsia="SimSun"/>
                <w:sz w:val="22"/>
                <w:szCs w:val="22"/>
                <w:lang w:eastAsia="en-US"/>
              </w:rPr>
              <w:t>The UE is not required to use any resource from the non-preferred resource set in its resource (re-)selection if that resource is earlier than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proc,0</m:t>
                  </m:r>
                </m:sub>
                <m:sup>
                  <m:r>
                    <w:rPr>
                      <w:rFonts w:ascii="Cambria Math" w:eastAsia="SimSun" w:hAnsi="Cambria Math"/>
                      <w:sz w:val="22"/>
                      <w:szCs w:val="22"/>
                      <w:lang w:eastAsia="en-US"/>
                    </w:rPr>
                    <m:t>SL</m:t>
                  </m:r>
                </m:sup>
              </m:sSubSup>
            </m:oMath>
            <w:r>
              <w:rPr>
                <w:rFonts w:eastAsia="SimSun"/>
                <w:sz w:val="22"/>
                <w:szCs w:val="22"/>
                <w:lang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proc,1</m:t>
                  </m:r>
                </m:sub>
                <m:sup>
                  <m:r>
                    <w:rPr>
                      <w:rFonts w:ascii="Cambria Math" w:eastAsia="SimSun" w:hAnsi="Cambria Math"/>
                      <w:sz w:val="22"/>
                      <w:szCs w:val="22"/>
                      <w:lang w:eastAsia="en-US"/>
                    </w:rPr>
                    <m:t>SL</m:t>
                  </m:r>
                </m:sup>
              </m:sSubSup>
            </m:oMath>
            <w:r>
              <w:rPr>
                <w:rFonts w:eastAsia="SimSun"/>
                <w:sz w:val="22"/>
                <w:szCs w:val="22"/>
                <w:lang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proc,2</m:t>
                  </m:r>
                </m:sub>
                <m:sup>
                  <m:r>
                    <w:rPr>
                      <w:rFonts w:ascii="Cambria Math" w:eastAsia="SimSun" w:hAnsi="Cambria Math"/>
                      <w:sz w:val="22"/>
                      <w:szCs w:val="22"/>
                      <w:lang w:eastAsia="en-US"/>
                    </w:rPr>
                    <m:t>SL</m:t>
                  </m:r>
                </m:sup>
              </m:sSubSup>
            </m:oMath>
            <w:r>
              <w:rPr>
                <w:rFonts w:eastAsia="SimSun"/>
                <w:sz w:val="22"/>
                <w:szCs w:val="22"/>
                <w:lang w:eastAsia="en-US"/>
              </w:rPr>
              <w:t xml:space="preserve">) after the resource of inter-UE coordination information transmission, where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proc,2</m:t>
                  </m:r>
                </m:sub>
                <m:sup>
                  <m:r>
                    <w:rPr>
                      <w:rFonts w:ascii="Cambria Math" w:eastAsia="SimSun" w:hAnsi="Cambria Math"/>
                      <w:sz w:val="22"/>
                      <w:szCs w:val="22"/>
                      <w:lang w:eastAsia="en-US"/>
                    </w:rPr>
                    <m:t>SL</m:t>
                  </m:r>
                </m:sup>
              </m:sSubSup>
            </m:oMath>
            <w:r>
              <w:rPr>
                <w:rFonts w:eastAsia="SimSun"/>
                <w:sz w:val="22"/>
                <w:szCs w:val="22"/>
                <w:lang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proc,0</m:t>
                  </m:r>
                </m:sub>
                <m:sup>
                  <m:r>
                    <w:rPr>
                      <w:rFonts w:ascii="Cambria Math" w:eastAsia="SimSun" w:hAnsi="Cambria Math"/>
                      <w:sz w:val="22"/>
                      <w:szCs w:val="22"/>
                      <w:lang w:eastAsia="en-US"/>
                    </w:rPr>
                    <m:t>SL</m:t>
                  </m:r>
                </m:sup>
              </m:sSubSup>
            </m:oMath>
            <w:r>
              <w:rPr>
                <w:rFonts w:eastAsia="SimSun"/>
                <w:sz w:val="22"/>
                <w:szCs w:val="22"/>
                <w:lang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proc,1</m:t>
                  </m:r>
                </m:sub>
                <m:sup>
                  <m:r>
                    <w:rPr>
                      <w:rFonts w:ascii="Cambria Math" w:eastAsia="SimSun" w:hAnsi="Cambria Math"/>
                      <w:sz w:val="22"/>
                      <w:szCs w:val="22"/>
                      <w:lang w:eastAsia="en-US"/>
                    </w:rPr>
                    <m:t>SL</m:t>
                  </m:r>
                </m:sup>
              </m:sSubSup>
            </m:oMath>
            <w:r>
              <w:rPr>
                <w:rFonts w:eastAsia="SimSun"/>
                <w:sz w:val="22"/>
                <w:szCs w:val="22"/>
                <w:lang w:eastAsia="en-US"/>
              </w:rPr>
              <w:t xml:space="preserve">) when only MAC CE is used for inter-UE coordination information transmission, or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proc,2</m:t>
                  </m:r>
                </m:sub>
                <m:sup>
                  <m:r>
                    <w:rPr>
                      <w:rFonts w:ascii="Cambria Math" w:eastAsia="SimSun" w:hAnsi="Cambria Math"/>
                      <w:sz w:val="22"/>
                      <w:szCs w:val="22"/>
                      <w:lang w:eastAsia="en-US"/>
                    </w:rPr>
                    <m:t>SL</m:t>
                  </m:r>
                </m:sup>
              </m:sSubSup>
            </m:oMath>
            <w:r>
              <w:rPr>
                <w:rFonts w:eastAsia="SimSun"/>
                <w:sz w:val="22"/>
                <w:szCs w:val="22"/>
                <w:lang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proc,0</m:t>
                  </m:r>
                </m:sub>
                <m:sup>
                  <m:r>
                    <w:rPr>
                      <w:rFonts w:ascii="Cambria Math" w:eastAsia="SimSun" w:hAnsi="Cambria Math"/>
                      <w:sz w:val="22"/>
                      <w:szCs w:val="22"/>
                      <w:lang w:eastAsia="en-US"/>
                    </w:rPr>
                    <m:t>SL</m:t>
                  </m:r>
                </m:sup>
              </m:sSubSup>
            </m:oMath>
            <w:r>
              <w:rPr>
                <w:rFonts w:eastAsia="SimSun"/>
                <w:sz w:val="22"/>
                <w:szCs w:val="22"/>
                <w:lang w:eastAsia="en-US"/>
              </w:rPr>
              <w:t xml:space="preserve"> when MAC CE and SCI format 2-C are both used for inter-UE coordination information transmission. </w:t>
            </w:r>
          </w:p>
          <w:p w14:paraId="1A375E29" w14:textId="77777777" w:rsidR="00224857" w:rsidRDefault="00224857" w:rsidP="00E37135">
            <w:pPr>
              <w:widowControl w:val="0"/>
              <w:adjustRightInd w:val="0"/>
              <w:snapToGrid w:val="0"/>
              <w:spacing w:after="120"/>
              <w:jc w:val="both"/>
              <w:rPr>
                <w:rFonts w:eastAsia="SimSun"/>
                <w:sz w:val="22"/>
                <w:szCs w:val="22"/>
                <w:lang w:eastAsia="en-US"/>
              </w:rPr>
            </w:pPr>
            <w:r>
              <w:rPr>
                <w:rFonts w:eastAsia="SimSun"/>
                <w:strike/>
                <w:color w:val="FF0000"/>
                <w:sz w:val="22"/>
                <w:szCs w:val="22"/>
                <w:u w:val="single"/>
                <w:lang w:eastAsia="en-US"/>
              </w:rPr>
              <w:t xml:space="preserve">Note: </w:t>
            </w:r>
            <w:r>
              <w:rPr>
                <w:rFonts w:eastAsia="SimSun"/>
                <w:sz w:val="22"/>
                <w:szCs w:val="22"/>
                <w:lang w:eastAsia="en-US"/>
              </w:rPr>
              <w:t xml:space="preserve">The case when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proc,2</m:t>
                  </m:r>
                </m:sub>
                <m:sup>
                  <m:r>
                    <w:rPr>
                      <w:rFonts w:ascii="Cambria Math" w:eastAsia="SimSun" w:hAnsi="Cambria Math"/>
                      <w:sz w:val="22"/>
                      <w:szCs w:val="22"/>
                      <w:lang w:eastAsia="en-US"/>
                    </w:rPr>
                    <m:t>SL</m:t>
                  </m:r>
                </m:sup>
              </m:sSubSup>
            </m:oMath>
            <w:r>
              <w:rPr>
                <w:rFonts w:eastAsia="SimSun"/>
                <w:sz w:val="22"/>
                <w:szCs w:val="22"/>
                <w:lang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proc,0</m:t>
                  </m:r>
                </m:sub>
                <m:sup>
                  <m:r>
                    <w:rPr>
                      <w:rFonts w:ascii="Cambria Math" w:eastAsia="SimSun" w:hAnsi="Cambria Math"/>
                      <w:sz w:val="22"/>
                      <w:szCs w:val="22"/>
                      <w:lang w:eastAsia="en-US"/>
                    </w:rPr>
                    <m:t>SL</m:t>
                  </m:r>
                </m:sup>
              </m:sSubSup>
            </m:oMath>
            <w:r>
              <w:rPr>
                <w:rFonts w:eastAsia="SimSun"/>
                <w:sz w:val="22"/>
                <w:szCs w:val="22"/>
                <w:lang w:eastAsia="en-US"/>
              </w:rPr>
              <w:t xml:space="preserve"> is assuming that SCI format 2-C is received.</w:t>
            </w:r>
          </w:p>
          <w:p w14:paraId="59241BBE" w14:textId="77777777" w:rsidR="00224857" w:rsidRDefault="00224857" w:rsidP="00E37135">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38.214 v17.3.0 -----</w:t>
            </w:r>
            <w:r>
              <w:rPr>
                <w:rFonts w:eastAsia="맑은 고딕" w:hint="eastAsia"/>
                <w:color w:val="FF0000"/>
                <w:sz w:val="20"/>
                <w:szCs w:val="20"/>
                <w:lang w:val="en-GB"/>
              </w:rPr>
              <w:t>----------------</w:t>
            </w:r>
            <w:r>
              <w:rPr>
                <w:rFonts w:eastAsia="맑은 고딕"/>
                <w:color w:val="FF0000"/>
                <w:sz w:val="20"/>
                <w:szCs w:val="20"/>
                <w:lang w:val="en-GB"/>
              </w:rPr>
              <w:t>------</w:t>
            </w:r>
          </w:p>
        </w:tc>
      </w:tr>
    </w:tbl>
    <w:p w14:paraId="00A2E251" w14:textId="77777777" w:rsidR="00224857" w:rsidRDefault="00224857">
      <w:pPr>
        <w:snapToGrid w:val="0"/>
        <w:jc w:val="both"/>
        <w:rPr>
          <w:rFonts w:ascii="Calibri" w:hAnsi="Calibri" w:cs="Calibri"/>
          <w:sz w:val="22"/>
          <w:szCs w:val="22"/>
        </w:rPr>
      </w:pPr>
    </w:p>
    <w:p w14:paraId="11CE35C3" w14:textId="77777777" w:rsidR="00AE0DD1" w:rsidRDefault="00AE0DD1">
      <w:pPr>
        <w:spacing w:after="180"/>
        <w:rPr>
          <w:rFonts w:eastAsia="맑은 고딕"/>
          <w:sz w:val="20"/>
          <w:szCs w:val="20"/>
        </w:rPr>
      </w:pPr>
    </w:p>
    <w:p w14:paraId="2EF133B0" w14:textId="77777777" w:rsidR="00AE0DD1" w:rsidRDefault="002D6EA7">
      <w:pPr>
        <w:pStyle w:val="21"/>
        <w:numPr>
          <w:ilvl w:val="0"/>
          <w:numId w:val="40"/>
        </w:numPr>
        <w:jc w:val="both"/>
        <w:rPr>
          <w:rFonts w:ascii="Arial" w:eastAsia="바탕" w:hAnsi="Arial"/>
        </w:rPr>
      </w:pPr>
      <w:r>
        <w:rPr>
          <w:rFonts w:ascii="Arial" w:eastAsia="바탕" w:hAnsi="Arial"/>
        </w:rPr>
        <w:lastRenderedPageBreak/>
        <w:t>List of RAN1 agreements on IUC for Mode 2 enhancements</w:t>
      </w:r>
    </w:p>
    <w:p w14:paraId="7658A31A" w14:textId="77777777" w:rsidR="00AE0DD1" w:rsidRDefault="002D6EA7">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1) RAN1#103-e meeting</w:t>
      </w:r>
    </w:p>
    <w:p w14:paraId="4176172E" w14:textId="77777777" w:rsidR="00AE0DD1" w:rsidRDefault="00AE0DD1">
      <w:pPr>
        <w:jc w:val="both"/>
        <w:rPr>
          <w:rFonts w:eastAsia="SimSun"/>
          <w:color w:val="1F497D"/>
          <w:sz w:val="20"/>
          <w:szCs w:val="20"/>
          <w:lang w:val="en-GB"/>
        </w:rPr>
      </w:pPr>
    </w:p>
    <w:p w14:paraId="6A640791" w14:textId="77777777" w:rsidR="00AE0DD1" w:rsidRDefault="002D6EA7">
      <w:pPr>
        <w:numPr>
          <w:ilvl w:val="0"/>
          <w:numId w:val="46"/>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bCs/>
          <w:i/>
          <w:sz w:val="21"/>
          <w:szCs w:val="21"/>
          <w:lang w:val="en-GB"/>
        </w:rPr>
        <w:t>:</w:t>
      </w:r>
    </w:p>
    <w:p w14:paraId="1A8326EF" w14:textId="77777777" w:rsidR="00AE0DD1" w:rsidRDefault="002D6EA7">
      <w:pPr>
        <w:numPr>
          <w:ilvl w:val="1"/>
          <w:numId w:val="46"/>
        </w:numPr>
        <w:spacing w:after="180"/>
        <w:jc w:val="both"/>
        <w:rPr>
          <w:rFonts w:eastAsia="맑은 고딕"/>
          <w:i/>
          <w:sz w:val="21"/>
          <w:szCs w:val="21"/>
          <w:lang w:val="en-GB"/>
        </w:rPr>
      </w:pPr>
      <w:r>
        <w:rPr>
          <w:rFonts w:eastAsia="맑은 고딕"/>
          <w:i/>
          <w:sz w:val="21"/>
          <w:szCs w:val="21"/>
          <w:lang w:val="en-GB"/>
        </w:rPr>
        <w:t>The schemes of inter-UE coordination in Mode 2 are categorized as being based on the following types of “A set of resources” sent by UE-A to UE-B:</w:t>
      </w:r>
    </w:p>
    <w:p w14:paraId="34796FD3" w14:textId="77777777" w:rsidR="00AE0DD1" w:rsidRDefault="002D6EA7">
      <w:pPr>
        <w:numPr>
          <w:ilvl w:val="2"/>
          <w:numId w:val="46"/>
        </w:numPr>
        <w:spacing w:after="180"/>
        <w:jc w:val="both"/>
        <w:rPr>
          <w:rFonts w:eastAsia="맑은 고딕"/>
          <w:i/>
          <w:sz w:val="21"/>
          <w:szCs w:val="21"/>
          <w:lang w:val="en-GB"/>
        </w:rPr>
      </w:pPr>
      <w:r>
        <w:rPr>
          <w:rFonts w:eastAsia="맑은 고딕"/>
          <w:i/>
          <w:sz w:val="21"/>
          <w:szCs w:val="21"/>
          <w:lang w:val="en-GB"/>
        </w:rPr>
        <w:t>UE-A sends to UE-B the set of resources preferred for UE-B’s transmission</w:t>
      </w:r>
    </w:p>
    <w:p w14:paraId="31C3B2B1" w14:textId="77777777" w:rsidR="00AE0DD1" w:rsidRDefault="002D6EA7">
      <w:pPr>
        <w:numPr>
          <w:ilvl w:val="4"/>
          <w:numId w:val="46"/>
        </w:numPr>
        <w:spacing w:after="180"/>
        <w:jc w:val="both"/>
        <w:rPr>
          <w:rFonts w:eastAsia="맑은 고딕"/>
          <w:i/>
          <w:sz w:val="21"/>
          <w:szCs w:val="21"/>
          <w:lang w:val="en-GB"/>
        </w:rPr>
      </w:pPr>
      <w:r>
        <w:rPr>
          <w:rFonts w:eastAsia="맑은 고딕"/>
          <w:i/>
          <w:sz w:val="21"/>
          <w:szCs w:val="21"/>
          <w:lang w:val="en-GB"/>
        </w:rPr>
        <w:t>e.g., based on its sensing result</w:t>
      </w:r>
    </w:p>
    <w:p w14:paraId="3BAAFD41" w14:textId="77777777" w:rsidR="00AE0DD1" w:rsidRDefault="002D6EA7">
      <w:pPr>
        <w:numPr>
          <w:ilvl w:val="2"/>
          <w:numId w:val="46"/>
        </w:numPr>
        <w:spacing w:after="180"/>
        <w:jc w:val="both"/>
        <w:rPr>
          <w:rFonts w:eastAsia="맑은 고딕"/>
          <w:i/>
          <w:sz w:val="21"/>
          <w:szCs w:val="21"/>
          <w:lang w:val="en-GB"/>
        </w:rPr>
      </w:pPr>
      <w:r>
        <w:rPr>
          <w:rFonts w:eastAsia="맑은 고딕"/>
          <w:i/>
          <w:sz w:val="21"/>
          <w:szCs w:val="21"/>
          <w:lang w:val="en-GB"/>
        </w:rPr>
        <w:t>UE-A sends to UE-B the set of resources not preferred for UE-B’s transmission</w:t>
      </w:r>
    </w:p>
    <w:p w14:paraId="29C26EFF" w14:textId="77777777" w:rsidR="00AE0DD1" w:rsidRDefault="002D6EA7">
      <w:pPr>
        <w:numPr>
          <w:ilvl w:val="4"/>
          <w:numId w:val="46"/>
        </w:numPr>
        <w:spacing w:after="180"/>
        <w:jc w:val="both"/>
        <w:rPr>
          <w:rFonts w:eastAsia="맑은 고딕"/>
          <w:i/>
          <w:sz w:val="21"/>
          <w:szCs w:val="21"/>
          <w:lang w:val="en-GB"/>
        </w:rPr>
      </w:pPr>
      <w:r>
        <w:rPr>
          <w:rFonts w:eastAsia="맑은 고딕"/>
          <w:i/>
          <w:sz w:val="21"/>
          <w:szCs w:val="21"/>
          <w:lang w:val="en-GB"/>
        </w:rPr>
        <w:t>e.g., based on its sensing result and/or expected/potential resource conflict</w:t>
      </w:r>
    </w:p>
    <w:p w14:paraId="2328F1F3" w14:textId="77777777" w:rsidR="00AE0DD1" w:rsidRDefault="002D6EA7">
      <w:pPr>
        <w:numPr>
          <w:ilvl w:val="2"/>
          <w:numId w:val="46"/>
        </w:numPr>
        <w:spacing w:after="180"/>
        <w:jc w:val="both"/>
        <w:rPr>
          <w:rFonts w:eastAsia="맑은 고딕"/>
          <w:i/>
          <w:sz w:val="21"/>
          <w:szCs w:val="21"/>
          <w:lang w:val="en-GB"/>
        </w:rPr>
      </w:pPr>
      <w:r>
        <w:rPr>
          <w:rFonts w:eastAsia="맑은 고딕"/>
          <w:i/>
          <w:sz w:val="21"/>
          <w:szCs w:val="21"/>
          <w:lang w:val="en-GB"/>
        </w:rPr>
        <w:t>UE-A sends to UE-B the set of resource where the resource conflict is detected</w:t>
      </w:r>
    </w:p>
    <w:p w14:paraId="74D6AB6D" w14:textId="77777777" w:rsidR="00AE0DD1" w:rsidRDefault="002D6EA7">
      <w:pPr>
        <w:numPr>
          <w:ilvl w:val="2"/>
          <w:numId w:val="46"/>
        </w:numPr>
        <w:spacing w:after="180"/>
        <w:jc w:val="both"/>
        <w:rPr>
          <w:rFonts w:eastAsia="맑은 고딕"/>
          <w:i/>
          <w:sz w:val="21"/>
          <w:szCs w:val="21"/>
          <w:lang w:val="en-GB"/>
        </w:rPr>
      </w:pPr>
      <w:r>
        <w:rPr>
          <w:rFonts w:eastAsia="맑은 고딕"/>
          <w:i/>
          <w:sz w:val="21"/>
          <w:szCs w:val="21"/>
          <w:lang w:val="en-GB"/>
        </w:rPr>
        <w:t>FFS: details of resource conflict, e.g., including type of resource conflict</w:t>
      </w:r>
    </w:p>
    <w:p w14:paraId="6A7B5E9E" w14:textId="77777777" w:rsidR="00AE0DD1" w:rsidRDefault="002D6EA7">
      <w:pPr>
        <w:numPr>
          <w:ilvl w:val="2"/>
          <w:numId w:val="46"/>
        </w:numPr>
        <w:spacing w:after="180"/>
        <w:jc w:val="both"/>
        <w:rPr>
          <w:rFonts w:eastAsia="맑은 고딕"/>
          <w:i/>
          <w:sz w:val="21"/>
          <w:szCs w:val="21"/>
          <w:lang w:val="en-GB"/>
        </w:rPr>
      </w:pPr>
      <w:r>
        <w:rPr>
          <w:rFonts w:eastAsia="맑은 고딕"/>
          <w:i/>
          <w:sz w:val="21"/>
          <w:szCs w:val="21"/>
          <w:lang w:val="en-GB"/>
        </w:rPr>
        <w:t>FFS: details of sensing operation at UE-A side</w:t>
      </w:r>
    </w:p>
    <w:p w14:paraId="19E9D481" w14:textId="77777777" w:rsidR="00AE0DD1" w:rsidRDefault="002D6EA7">
      <w:pPr>
        <w:numPr>
          <w:ilvl w:val="2"/>
          <w:numId w:val="46"/>
        </w:numPr>
        <w:spacing w:after="180"/>
        <w:jc w:val="both"/>
        <w:rPr>
          <w:rFonts w:eastAsia="맑은 고딕"/>
          <w:i/>
          <w:sz w:val="21"/>
          <w:szCs w:val="21"/>
          <w:lang w:val="en-GB"/>
        </w:rPr>
      </w:pPr>
      <w:r>
        <w:rPr>
          <w:rFonts w:eastAsia="맑은 고딕"/>
          <w:i/>
          <w:sz w:val="21"/>
          <w:szCs w:val="21"/>
          <w:lang w:val="en-GB"/>
        </w:rPr>
        <w:t>FFS: which type(s) of resource set information is(are) beneficial/feasible to which cast type(s)</w:t>
      </w:r>
    </w:p>
    <w:p w14:paraId="3A8A0B11" w14:textId="77777777" w:rsidR="00AE0DD1" w:rsidRDefault="002D6EA7">
      <w:pPr>
        <w:numPr>
          <w:ilvl w:val="2"/>
          <w:numId w:val="46"/>
        </w:numPr>
        <w:spacing w:after="180"/>
        <w:jc w:val="both"/>
        <w:rPr>
          <w:rFonts w:eastAsia="맑은 고딕"/>
          <w:i/>
          <w:sz w:val="21"/>
          <w:szCs w:val="21"/>
          <w:lang w:val="en-GB"/>
        </w:rPr>
      </w:pPr>
      <w:r>
        <w:rPr>
          <w:rFonts w:eastAsia="맑은 고딕"/>
          <w:i/>
          <w:sz w:val="21"/>
          <w:szCs w:val="21"/>
          <w:lang w:val="en-GB"/>
        </w:rPr>
        <w:t>Note: these different types may be used in combination with each other</w:t>
      </w:r>
    </w:p>
    <w:p w14:paraId="5CD75979" w14:textId="77777777" w:rsidR="00AE0DD1" w:rsidRDefault="002D6EA7">
      <w:pPr>
        <w:numPr>
          <w:ilvl w:val="1"/>
          <w:numId w:val="46"/>
        </w:numPr>
        <w:spacing w:after="180"/>
        <w:jc w:val="both"/>
        <w:rPr>
          <w:rFonts w:eastAsia="맑은 고딕"/>
          <w:i/>
          <w:sz w:val="21"/>
          <w:szCs w:val="21"/>
          <w:lang w:val="en-GB"/>
        </w:rPr>
      </w:pPr>
      <w:r>
        <w:rPr>
          <w:rFonts w:eastAsia="맑은 고딕"/>
          <w:i/>
          <w:sz w:val="21"/>
          <w:szCs w:val="21"/>
          <w:lang w:val="en-GB"/>
        </w:rPr>
        <w:t>From RAN1 perspective, further study on the feasibility/benefit of inter-UE coordination is required</w:t>
      </w:r>
    </w:p>
    <w:p w14:paraId="4C90700A" w14:textId="77777777" w:rsidR="00AE0DD1" w:rsidRDefault="002D6EA7">
      <w:pPr>
        <w:numPr>
          <w:ilvl w:val="1"/>
          <w:numId w:val="46"/>
        </w:numPr>
        <w:spacing w:after="180"/>
        <w:jc w:val="both"/>
        <w:rPr>
          <w:rFonts w:eastAsia="맑은 고딕"/>
          <w:i/>
          <w:sz w:val="21"/>
          <w:szCs w:val="21"/>
          <w:lang w:val="en-GB"/>
        </w:rPr>
      </w:pPr>
      <w:r>
        <w:rPr>
          <w:rFonts w:eastAsia="맑은 고딕"/>
          <w:i/>
          <w:sz w:val="21"/>
          <w:szCs w:val="21"/>
          <w:lang w:val="en-GB"/>
        </w:rPr>
        <w:t>Send an LS to RAN plenary</w:t>
      </w:r>
    </w:p>
    <w:p w14:paraId="5C271DDA" w14:textId="77777777" w:rsidR="00AE0DD1" w:rsidRDefault="002D6EA7">
      <w:pPr>
        <w:numPr>
          <w:ilvl w:val="2"/>
          <w:numId w:val="46"/>
        </w:numPr>
        <w:spacing w:after="180"/>
        <w:jc w:val="both"/>
        <w:rPr>
          <w:rFonts w:eastAsia="맑은 고딕"/>
          <w:sz w:val="20"/>
          <w:szCs w:val="20"/>
          <w:lang w:val="en-GB"/>
        </w:rPr>
      </w:pPr>
      <w:r>
        <w:rPr>
          <w:rFonts w:eastAsia="맑은 고딕"/>
          <w:i/>
          <w:sz w:val="21"/>
          <w:szCs w:val="21"/>
          <w:lang w:val="en-GB"/>
        </w:rPr>
        <w:t xml:space="preserve">Final LS in </w:t>
      </w:r>
      <w:r>
        <w:rPr>
          <w:rFonts w:eastAsia="맑은 고딕"/>
          <w:i/>
          <w:color w:val="0563C1"/>
          <w:sz w:val="21"/>
          <w:szCs w:val="21"/>
          <w:highlight w:val="green"/>
          <w:u w:val="single"/>
          <w:lang w:val="en-GB"/>
        </w:rPr>
        <w:t>R1-2009841</w:t>
      </w:r>
    </w:p>
    <w:p w14:paraId="63B11573" w14:textId="77777777" w:rsidR="00AE0DD1" w:rsidRDefault="00AE0DD1">
      <w:pPr>
        <w:jc w:val="both"/>
        <w:rPr>
          <w:rFonts w:eastAsia="맑은 고딕"/>
          <w:color w:val="1F497D"/>
          <w:sz w:val="20"/>
          <w:szCs w:val="20"/>
          <w:lang w:val="en-GB"/>
        </w:rPr>
      </w:pPr>
    </w:p>
    <w:p w14:paraId="1B90D424" w14:textId="77777777" w:rsidR="00AE0DD1" w:rsidRDefault="002D6EA7">
      <w:pPr>
        <w:numPr>
          <w:ilvl w:val="0"/>
          <w:numId w:val="46"/>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bCs/>
          <w:i/>
          <w:sz w:val="21"/>
          <w:szCs w:val="21"/>
          <w:lang w:val="en-GB"/>
        </w:rPr>
        <w:t>:</w:t>
      </w:r>
    </w:p>
    <w:p w14:paraId="1E272A1E" w14:textId="77777777" w:rsidR="00AE0DD1" w:rsidRDefault="002D6EA7">
      <w:pPr>
        <w:numPr>
          <w:ilvl w:val="1"/>
          <w:numId w:val="46"/>
        </w:numPr>
        <w:spacing w:after="180"/>
        <w:jc w:val="both"/>
        <w:rPr>
          <w:rFonts w:eastAsia="맑은 고딕"/>
          <w:i/>
          <w:sz w:val="21"/>
          <w:szCs w:val="21"/>
          <w:lang w:val="en-GB"/>
        </w:rPr>
      </w:pPr>
      <w:r>
        <w:rPr>
          <w:rFonts w:eastAsia="맑은 고딕"/>
          <w:i/>
          <w:sz w:val="21"/>
          <w:szCs w:val="21"/>
          <w:lang w:val="en-GB"/>
        </w:rPr>
        <w:t>For the schemes of inter-UE coordination identified as feasible/beneficial, at least the following aspects are further discussed.</w:t>
      </w:r>
    </w:p>
    <w:p w14:paraId="5F878DD9" w14:textId="77777777" w:rsidR="00AE0DD1" w:rsidRDefault="002D6EA7">
      <w:pPr>
        <w:numPr>
          <w:ilvl w:val="2"/>
          <w:numId w:val="46"/>
        </w:numPr>
        <w:spacing w:after="180"/>
        <w:jc w:val="both"/>
        <w:rPr>
          <w:rFonts w:eastAsia="맑은 고딕"/>
          <w:i/>
          <w:sz w:val="21"/>
          <w:szCs w:val="21"/>
          <w:lang w:val="en-GB"/>
        </w:rPr>
      </w:pPr>
      <w:r>
        <w:rPr>
          <w:rFonts w:eastAsia="맑은 고딕"/>
          <w:i/>
          <w:sz w:val="21"/>
          <w:szCs w:val="21"/>
          <w:lang w:val="en-GB"/>
        </w:rPr>
        <w:t>How/when UE-A determines the contents of ”A set of resources”, including consideration of UL scheduling</w:t>
      </w:r>
    </w:p>
    <w:p w14:paraId="6E59AC93" w14:textId="77777777" w:rsidR="00AE0DD1" w:rsidRDefault="002D6EA7">
      <w:pPr>
        <w:numPr>
          <w:ilvl w:val="2"/>
          <w:numId w:val="46"/>
        </w:numPr>
        <w:spacing w:after="180"/>
        <w:jc w:val="both"/>
        <w:rPr>
          <w:rFonts w:eastAsia="맑은 고딕"/>
          <w:i/>
          <w:sz w:val="21"/>
          <w:szCs w:val="21"/>
          <w:lang w:val="en-GB"/>
        </w:rPr>
      </w:pPr>
      <w:r>
        <w:rPr>
          <w:rFonts w:eastAsia="맑은 고딕"/>
          <w:i/>
          <w:sz w:val="21"/>
          <w:szCs w:val="21"/>
          <w:lang w:val="en-GB"/>
        </w:rPr>
        <w:t>When UE-A sends ”A set of resources” to UE-B, including which UE(s) sends it</w:t>
      </w:r>
    </w:p>
    <w:p w14:paraId="013E6F14" w14:textId="77777777" w:rsidR="00AE0DD1" w:rsidRDefault="002D6EA7">
      <w:pPr>
        <w:numPr>
          <w:ilvl w:val="2"/>
          <w:numId w:val="46"/>
        </w:numPr>
        <w:spacing w:after="180"/>
        <w:jc w:val="both"/>
        <w:rPr>
          <w:rFonts w:eastAsia="맑은 고딕"/>
          <w:i/>
          <w:sz w:val="21"/>
          <w:szCs w:val="21"/>
          <w:lang w:val="en-GB"/>
        </w:rPr>
      </w:pPr>
      <w:r>
        <w:rPr>
          <w:rFonts w:eastAsia="맑은 고딕"/>
          <w:i/>
          <w:sz w:val="21"/>
          <w:szCs w:val="21"/>
          <w:lang w:val="en-GB"/>
        </w:rPr>
        <w:t>How UE-A and UE-B are determined</w:t>
      </w:r>
    </w:p>
    <w:p w14:paraId="5338067D" w14:textId="77777777" w:rsidR="00AE0DD1" w:rsidRDefault="002D6EA7">
      <w:pPr>
        <w:numPr>
          <w:ilvl w:val="2"/>
          <w:numId w:val="46"/>
        </w:numPr>
        <w:spacing w:after="180"/>
        <w:jc w:val="both"/>
        <w:rPr>
          <w:rFonts w:eastAsia="맑은 고딕"/>
          <w:i/>
          <w:sz w:val="21"/>
          <w:szCs w:val="21"/>
          <w:lang w:val="en-GB"/>
        </w:rPr>
      </w:pPr>
      <w:r>
        <w:rPr>
          <w:rFonts w:eastAsia="맑은 고딕"/>
          <w:i/>
          <w:sz w:val="21"/>
          <w:szCs w:val="21"/>
          <w:lang w:val="en-GB"/>
        </w:rPr>
        <w:t>How UE-A sends ”A set of resources” to UE-B, including container used for carrying it, implicitly or explicitly or both</w:t>
      </w:r>
    </w:p>
    <w:p w14:paraId="275DDA68" w14:textId="77777777" w:rsidR="00AE0DD1" w:rsidRDefault="002D6EA7">
      <w:pPr>
        <w:numPr>
          <w:ilvl w:val="2"/>
          <w:numId w:val="46"/>
        </w:numPr>
        <w:spacing w:after="180"/>
        <w:jc w:val="both"/>
        <w:rPr>
          <w:rFonts w:eastAsia="맑은 고딕"/>
          <w:i/>
          <w:sz w:val="21"/>
          <w:szCs w:val="21"/>
          <w:lang w:val="en-GB"/>
        </w:rPr>
      </w:pPr>
      <w:r>
        <w:rPr>
          <w:rFonts w:eastAsia="맑은 고딕"/>
          <w:i/>
          <w:sz w:val="21"/>
          <w:szCs w:val="21"/>
          <w:lang w:val="en-GB"/>
        </w:rPr>
        <w:t>How/when/whether UE-B receives “A set of resources” and takes it into account in the resource selection for its own transmission</w:t>
      </w:r>
    </w:p>
    <w:p w14:paraId="5690836C" w14:textId="77777777" w:rsidR="00AE0DD1" w:rsidRDefault="002D6EA7">
      <w:pPr>
        <w:numPr>
          <w:ilvl w:val="2"/>
          <w:numId w:val="46"/>
        </w:numPr>
        <w:spacing w:after="180"/>
        <w:jc w:val="both"/>
        <w:rPr>
          <w:rFonts w:eastAsia="맑은 고딕"/>
          <w:i/>
          <w:sz w:val="21"/>
          <w:szCs w:val="21"/>
          <w:lang w:val="en-GB"/>
        </w:rPr>
      </w:pPr>
      <w:r>
        <w:rPr>
          <w:rFonts w:eastAsia="맑은 고딕"/>
          <w:i/>
          <w:sz w:val="21"/>
          <w:szCs w:val="21"/>
          <w:lang w:val="en-GB"/>
        </w:rPr>
        <w:t>How/whether to define the relationship between support/signaling of inter-UE coordination and cast type</w:t>
      </w:r>
    </w:p>
    <w:p w14:paraId="010EB68E" w14:textId="77777777" w:rsidR="00AE0DD1" w:rsidRDefault="00AE0DD1">
      <w:pPr>
        <w:ind w:leftChars="400" w:left="960"/>
        <w:rPr>
          <w:rFonts w:eastAsia="맑은 고딕"/>
          <w:i/>
          <w:sz w:val="22"/>
          <w:szCs w:val="20"/>
          <w:lang w:val="en-GB"/>
        </w:rPr>
      </w:pPr>
    </w:p>
    <w:p w14:paraId="2C7E23C7" w14:textId="77777777" w:rsidR="00AE0DD1" w:rsidRDefault="00AE0DD1">
      <w:pPr>
        <w:ind w:leftChars="400" w:left="960"/>
        <w:rPr>
          <w:rFonts w:ascii="Calibri" w:eastAsia="맑은 고딕" w:hAnsi="Calibri" w:cs="Calibri"/>
          <w:sz w:val="21"/>
          <w:szCs w:val="21"/>
          <w:lang w:val="en-GB"/>
        </w:rPr>
      </w:pPr>
    </w:p>
    <w:p w14:paraId="7E2F59FD" w14:textId="77777777" w:rsidR="00AE0DD1" w:rsidRDefault="002D6EA7">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2) RAN1#104-e meeting</w:t>
      </w:r>
    </w:p>
    <w:p w14:paraId="799C3C4D" w14:textId="77777777" w:rsidR="00AE0DD1" w:rsidRDefault="00AE0DD1">
      <w:pPr>
        <w:rPr>
          <w:rFonts w:ascii="Calibri" w:eastAsia="맑은 고딕" w:hAnsi="Calibri" w:cs="Calibri"/>
          <w:sz w:val="21"/>
          <w:szCs w:val="21"/>
          <w:lang w:val="en-GB"/>
        </w:rPr>
      </w:pPr>
    </w:p>
    <w:p w14:paraId="79C24217"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
          <w:bCs/>
          <w:i/>
          <w:sz w:val="21"/>
          <w:szCs w:val="21"/>
          <w:u w:val="single"/>
          <w:lang w:val="en-GB"/>
        </w:rPr>
        <w:t>Conclusion</w:t>
      </w:r>
      <w:r>
        <w:rPr>
          <w:rFonts w:eastAsia="맑은 고딕"/>
          <w:bCs/>
          <w:i/>
          <w:sz w:val="21"/>
          <w:szCs w:val="21"/>
          <w:lang w:val="en-GB"/>
        </w:rPr>
        <w:t>:</w:t>
      </w:r>
    </w:p>
    <w:p w14:paraId="2C6E70C1" w14:textId="77777777" w:rsidR="00AE0DD1" w:rsidRDefault="002D6EA7">
      <w:pPr>
        <w:numPr>
          <w:ilvl w:val="1"/>
          <w:numId w:val="46"/>
        </w:numPr>
        <w:spacing w:after="180"/>
        <w:jc w:val="both"/>
        <w:rPr>
          <w:rFonts w:eastAsia="맑은 고딕"/>
          <w:i/>
          <w:sz w:val="21"/>
          <w:szCs w:val="21"/>
          <w:lang w:val="en-GB"/>
        </w:rPr>
      </w:pPr>
      <w:r>
        <w:rPr>
          <w:rFonts w:eastAsia="맑은 고딕"/>
          <w:i/>
          <w:sz w:val="21"/>
          <w:szCs w:val="21"/>
          <w:lang w:val="en-GB"/>
        </w:rPr>
        <w:lastRenderedPageBreak/>
        <w:t>RAN1 concludes that the inter-UE coordination in Mode 2 is feasible, and is beneficial (e.g., reliability, etc.) compared to Rel-16 Mode 2 RA, and thus recommends specification of the feature.</w:t>
      </w:r>
    </w:p>
    <w:p w14:paraId="23E87475" w14:textId="77777777" w:rsidR="00AE0DD1" w:rsidRDefault="002D6EA7">
      <w:pPr>
        <w:numPr>
          <w:ilvl w:val="2"/>
          <w:numId w:val="46"/>
        </w:numPr>
        <w:spacing w:after="180"/>
        <w:jc w:val="both"/>
        <w:rPr>
          <w:rFonts w:eastAsia="맑은 고딕"/>
          <w:i/>
          <w:sz w:val="21"/>
          <w:szCs w:val="21"/>
          <w:lang w:val="en-GB"/>
        </w:rPr>
      </w:pPr>
      <w:r>
        <w:rPr>
          <w:rFonts w:eastAsia="맑은 고딕"/>
          <w:i/>
          <w:sz w:val="21"/>
          <w:szCs w:val="21"/>
          <w:lang w:val="en-GB"/>
        </w:rPr>
        <w:t>The detailed observations can be found in the attachment of the LS</w:t>
      </w:r>
    </w:p>
    <w:p w14:paraId="27C865E7" w14:textId="77777777" w:rsidR="00AE0DD1" w:rsidRDefault="00AE0DD1">
      <w:pPr>
        <w:rPr>
          <w:rFonts w:eastAsia="맑은 고딕"/>
          <w:sz w:val="22"/>
          <w:szCs w:val="22"/>
          <w:lang w:val="en-GB"/>
        </w:rPr>
      </w:pPr>
    </w:p>
    <w:p w14:paraId="4DFA07A3" w14:textId="77777777" w:rsidR="00AE0DD1" w:rsidRDefault="002D6EA7">
      <w:pPr>
        <w:numPr>
          <w:ilvl w:val="0"/>
          <w:numId w:val="46"/>
        </w:numPr>
        <w:tabs>
          <w:tab w:val="left" w:pos="400"/>
        </w:tabs>
        <w:spacing w:after="180"/>
        <w:ind w:left="426" w:hanging="426"/>
        <w:jc w:val="both"/>
        <w:rPr>
          <w:rFonts w:eastAsia="맑은 고딕"/>
          <w:sz w:val="20"/>
          <w:szCs w:val="20"/>
          <w:lang w:val="en-GB"/>
        </w:rPr>
      </w:pPr>
      <w:r>
        <w:rPr>
          <w:rFonts w:eastAsia="맑은 고딕"/>
          <w:i/>
          <w:sz w:val="21"/>
          <w:szCs w:val="21"/>
          <w:lang w:val="en-GB"/>
        </w:rPr>
        <w:t xml:space="preserve">Draft LS in </w:t>
      </w:r>
      <w:r>
        <w:rPr>
          <w:rFonts w:eastAsia="맑은 고딕"/>
          <w:i/>
          <w:color w:val="0563C1"/>
          <w:sz w:val="21"/>
          <w:szCs w:val="21"/>
          <w:u w:val="single"/>
          <w:lang w:val="en-GB"/>
        </w:rPr>
        <w:t>R1-2102165</w:t>
      </w:r>
      <w:r>
        <w:rPr>
          <w:rFonts w:eastAsia="맑은 고딕"/>
          <w:i/>
          <w:sz w:val="21"/>
          <w:szCs w:val="21"/>
          <w:lang w:val="en-GB"/>
        </w:rPr>
        <w:t xml:space="preserve">, along with the attachment </w:t>
      </w:r>
      <w:r>
        <w:rPr>
          <w:rFonts w:eastAsia="맑은 고딕"/>
          <w:i/>
          <w:color w:val="0563C1"/>
          <w:sz w:val="21"/>
          <w:szCs w:val="21"/>
          <w:u w:val="single"/>
          <w:lang w:val="en-GB"/>
        </w:rPr>
        <w:t>R1-2102166</w:t>
      </w:r>
      <w:r>
        <w:rPr>
          <w:rFonts w:eastAsia="맑은 고딕"/>
          <w:i/>
          <w:sz w:val="21"/>
          <w:szCs w:val="21"/>
          <w:lang w:val="en-GB"/>
        </w:rPr>
        <w:t xml:space="preserve">, is approved (with a typo fix) </w:t>
      </w:r>
    </w:p>
    <w:p w14:paraId="0C03E550" w14:textId="77777777" w:rsidR="00AE0DD1" w:rsidRDefault="002D6EA7">
      <w:pPr>
        <w:numPr>
          <w:ilvl w:val="1"/>
          <w:numId w:val="46"/>
        </w:numPr>
        <w:spacing w:after="180"/>
        <w:jc w:val="both"/>
        <w:rPr>
          <w:rFonts w:eastAsia="맑은 고딕"/>
          <w:i/>
          <w:sz w:val="21"/>
          <w:szCs w:val="21"/>
          <w:lang w:val="en-GB"/>
        </w:rPr>
      </w:pPr>
      <w:r>
        <w:rPr>
          <w:rFonts w:eastAsia="맑은 고딕"/>
          <w:i/>
          <w:sz w:val="21"/>
          <w:szCs w:val="21"/>
          <w:lang w:val="en-GB"/>
        </w:rPr>
        <w:t xml:space="preserve">Final LS in </w:t>
      </w:r>
      <w:r>
        <w:rPr>
          <w:rFonts w:eastAsia="맑은 고딕"/>
          <w:i/>
          <w:sz w:val="21"/>
          <w:szCs w:val="21"/>
          <w:highlight w:val="green"/>
          <w:lang w:val="en-GB"/>
        </w:rPr>
        <w:t>R1-2102168</w:t>
      </w:r>
    </w:p>
    <w:p w14:paraId="0C80F386" w14:textId="77777777" w:rsidR="00AE0DD1" w:rsidRDefault="00AE0DD1">
      <w:pPr>
        <w:ind w:leftChars="400" w:left="960"/>
        <w:rPr>
          <w:rFonts w:eastAsia="맑은 고딕"/>
          <w:i/>
          <w:sz w:val="22"/>
          <w:szCs w:val="20"/>
          <w:lang w:val="en-GB"/>
        </w:rPr>
      </w:pPr>
    </w:p>
    <w:p w14:paraId="4A0B1DC4" w14:textId="77777777" w:rsidR="00AE0DD1" w:rsidRDefault="00AE0DD1">
      <w:pPr>
        <w:rPr>
          <w:rFonts w:ascii="Calibri" w:eastAsia="맑은 고딕" w:hAnsi="Calibri" w:cs="Calibri"/>
          <w:sz w:val="21"/>
          <w:szCs w:val="21"/>
          <w:lang w:val="en-GB"/>
        </w:rPr>
      </w:pPr>
    </w:p>
    <w:p w14:paraId="2781C9FD" w14:textId="77777777" w:rsidR="00AE0DD1" w:rsidRDefault="002D6EA7">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3) RAN1#104bis-e meeting</w:t>
      </w:r>
    </w:p>
    <w:p w14:paraId="392EA3F6" w14:textId="77777777" w:rsidR="00AE0DD1" w:rsidRDefault="00AE0DD1">
      <w:pPr>
        <w:rPr>
          <w:rFonts w:ascii="Calibri" w:eastAsia="맑은 고딕" w:hAnsi="Calibri" w:cs="Calibri"/>
          <w:sz w:val="21"/>
          <w:szCs w:val="21"/>
          <w:lang w:val="en-GB"/>
        </w:rPr>
      </w:pPr>
    </w:p>
    <w:p w14:paraId="4D54DEEC" w14:textId="77777777" w:rsidR="00AE0DD1" w:rsidRDefault="002D6EA7">
      <w:pPr>
        <w:numPr>
          <w:ilvl w:val="0"/>
          <w:numId w:val="46"/>
        </w:numPr>
        <w:tabs>
          <w:tab w:val="left" w:pos="400"/>
        </w:tabs>
        <w:spacing w:after="180"/>
        <w:ind w:left="426" w:hanging="426"/>
        <w:jc w:val="both"/>
        <w:rPr>
          <w:rFonts w:eastAsia="Times New Roman"/>
          <w:bCs/>
          <w:i/>
          <w:iCs/>
          <w:sz w:val="21"/>
          <w:szCs w:val="21"/>
          <w:lang w:val="en-GB"/>
        </w:rPr>
      </w:pPr>
      <w:r>
        <w:rPr>
          <w:rFonts w:eastAsia="Times New Roman"/>
          <w:bCs/>
          <w:i/>
          <w:iCs/>
          <w:sz w:val="21"/>
          <w:szCs w:val="21"/>
          <w:highlight w:val="green"/>
          <w:lang w:val="en-GB"/>
        </w:rPr>
        <w:t>Agreement</w:t>
      </w:r>
      <w:r>
        <w:rPr>
          <w:rFonts w:eastAsia="Times New Roman"/>
          <w:bCs/>
          <w:i/>
          <w:iCs/>
          <w:sz w:val="21"/>
          <w:szCs w:val="21"/>
          <w:lang w:val="en-GB"/>
        </w:rPr>
        <w:t>:</w:t>
      </w:r>
    </w:p>
    <w:p w14:paraId="4BF8D34F" w14:textId="77777777" w:rsidR="00AE0DD1" w:rsidRDefault="002D6EA7">
      <w:pPr>
        <w:numPr>
          <w:ilvl w:val="1"/>
          <w:numId w:val="46"/>
        </w:numPr>
        <w:spacing w:after="180"/>
        <w:jc w:val="both"/>
        <w:rPr>
          <w:rFonts w:eastAsia="맑은 고딕"/>
          <w:i/>
          <w:iCs/>
          <w:sz w:val="21"/>
          <w:szCs w:val="21"/>
          <w:lang w:val="en-GB"/>
        </w:rPr>
      </w:pPr>
      <w:r>
        <w:rPr>
          <w:rFonts w:eastAsia="맑은 고딕"/>
          <w:i/>
          <w:iCs/>
          <w:sz w:val="21"/>
          <w:szCs w:val="21"/>
          <w:lang w:val="en-GB"/>
        </w:rPr>
        <w:t>Support the following schemes of inter-UE coordination in Mode 2:</w:t>
      </w:r>
    </w:p>
    <w:p w14:paraId="23CF53CB" w14:textId="77777777" w:rsidR="00AE0DD1" w:rsidRDefault="002D6EA7">
      <w:pPr>
        <w:numPr>
          <w:ilvl w:val="2"/>
          <w:numId w:val="46"/>
        </w:numPr>
        <w:spacing w:after="180"/>
        <w:jc w:val="both"/>
        <w:rPr>
          <w:rFonts w:eastAsia="맑은 고딕"/>
          <w:i/>
          <w:iCs/>
          <w:sz w:val="21"/>
          <w:szCs w:val="21"/>
          <w:lang w:val="en-GB"/>
        </w:rPr>
      </w:pPr>
      <w:r>
        <w:rPr>
          <w:rFonts w:eastAsia="맑은 고딕"/>
          <w:i/>
          <w:iCs/>
          <w:sz w:val="21"/>
          <w:szCs w:val="21"/>
          <w:lang w:val="en-GB"/>
        </w:rPr>
        <w:t xml:space="preserve">Inter-UE Coordination Scheme 1: </w:t>
      </w:r>
    </w:p>
    <w:p w14:paraId="63CE6145" w14:textId="77777777" w:rsidR="00AE0DD1" w:rsidRDefault="002D6EA7">
      <w:pPr>
        <w:numPr>
          <w:ilvl w:val="3"/>
          <w:numId w:val="46"/>
        </w:numPr>
        <w:spacing w:after="180"/>
        <w:jc w:val="both"/>
        <w:rPr>
          <w:rFonts w:eastAsia="맑은 고딕"/>
          <w:i/>
          <w:iCs/>
          <w:sz w:val="21"/>
          <w:szCs w:val="21"/>
          <w:lang w:val="en-GB"/>
        </w:rPr>
      </w:pPr>
      <w:r>
        <w:rPr>
          <w:rFonts w:eastAsia="맑은 고딕"/>
          <w:i/>
          <w:iCs/>
          <w:sz w:val="21"/>
          <w:szCs w:val="21"/>
          <w:lang w:val="en-GB"/>
        </w:rPr>
        <w:t>The coordination information sent from UE-A to UE-B is the set of resources preferred and/or non-preferred for UE-B’s transmission</w:t>
      </w:r>
    </w:p>
    <w:p w14:paraId="7F767BB0" w14:textId="77777777" w:rsidR="00AE0DD1" w:rsidRDefault="002D6EA7">
      <w:pPr>
        <w:numPr>
          <w:ilvl w:val="4"/>
          <w:numId w:val="46"/>
        </w:numPr>
        <w:spacing w:after="180"/>
        <w:jc w:val="both"/>
        <w:rPr>
          <w:rFonts w:eastAsia="맑은 고딕"/>
          <w:i/>
          <w:iCs/>
          <w:sz w:val="21"/>
          <w:szCs w:val="21"/>
          <w:lang w:val="en-GB"/>
        </w:rPr>
      </w:pPr>
      <w:r>
        <w:rPr>
          <w:rFonts w:eastAsia="맑은 고딕"/>
          <w:i/>
          <w:iCs/>
          <w:sz w:val="21"/>
          <w:szCs w:val="21"/>
          <w:lang w:val="en-GB"/>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7F741727" w14:textId="77777777" w:rsidR="00AE0DD1" w:rsidRDefault="002D6EA7">
      <w:pPr>
        <w:numPr>
          <w:ilvl w:val="3"/>
          <w:numId w:val="46"/>
        </w:numPr>
        <w:spacing w:after="180"/>
        <w:jc w:val="both"/>
        <w:rPr>
          <w:rFonts w:eastAsia="맑은 고딕"/>
          <w:i/>
          <w:iCs/>
          <w:sz w:val="21"/>
          <w:szCs w:val="21"/>
          <w:lang w:val="en-GB"/>
        </w:rPr>
      </w:pPr>
      <w:r>
        <w:rPr>
          <w:rFonts w:eastAsia="맑은 고딕"/>
          <w:i/>
          <w:iCs/>
          <w:sz w:val="21"/>
          <w:szCs w:val="21"/>
          <w:lang w:val="en-GB"/>
        </w:rPr>
        <w:t>FFS condition(s) in which Scheme 1 is used</w:t>
      </w:r>
    </w:p>
    <w:p w14:paraId="23A93C10" w14:textId="77777777" w:rsidR="00AE0DD1" w:rsidRDefault="002D6EA7">
      <w:pPr>
        <w:numPr>
          <w:ilvl w:val="2"/>
          <w:numId w:val="46"/>
        </w:numPr>
        <w:spacing w:after="180"/>
        <w:jc w:val="both"/>
        <w:rPr>
          <w:rFonts w:eastAsia="맑은 고딕"/>
          <w:i/>
          <w:iCs/>
          <w:sz w:val="21"/>
          <w:szCs w:val="21"/>
          <w:lang w:val="en-GB"/>
        </w:rPr>
      </w:pPr>
      <w:r>
        <w:rPr>
          <w:rFonts w:eastAsia="맑은 고딕"/>
          <w:i/>
          <w:iCs/>
          <w:sz w:val="21"/>
          <w:szCs w:val="21"/>
          <w:lang w:val="en-GB"/>
        </w:rPr>
        <w:t xml:space="preserve">Inter-UE Coordination Scheme 2: </w:t>
      </w:r>
    </w:p>
    <w:p w14:paraId="2E720642" w14:textId="77777777" w:rsidR="00AE0DD1" w:rsidRDefault="002D6EA7">
      <w:pPr>
        <w:numPr>
          <w:ilvl w:val="3"/>
          <w:numId w:val="46"/>
        </w:numPr>
        <w:spacing w:after="180"/>
        <w:jc w:val="both"/>
        <w:rPr>
          <w:rFonts w:eastAsia="맑은 고딕"/>
          <w:i/>
          <w:iCs/>
          <w:sz w:val="21"/>
          <w:szCs w:val="21"/>
          <w:lang w:val="en-GB"/>
        </w:rPr>
      </w:pPr>
      <w:r>
        <w:rPr>
          <w:rFonts w:eastAsia="맑은 고딕"/>
          <w:i/>
          <w:iCs/>
          <w:sz w:val="21"/>
          <w:szCs w:val="21"/>
          <w:lang w:val="en-GB"/>
        </w:rPr>
        <w:t>The coordination information sent from UE-A to UE-B is the presence of expected/potential and/or detected resource conflict on the resources indicated by UE-B’s SCI</w:t>
      </w:r>
    </w:p>
    <w:p w14:paraId="6766E0A6" w14:textId="77777777" w:rsidR="00AE0DD1" w:rsidRDefault="002D6EA7">
      <w:pPr>
        <w:numPr>
          <w:ilvl w:val="4"/>
          <w:numId w:val="46"/>
        </w:numPr>
        <w:spacing w:after="180"/>
        <w:jc w:val="both"/>
        <w:rPr>
          <w:rFonts w:eastAsia="맑은 고딕"/>
          <w:i/>
          <w:iCs/>
          <w:sz w:val="21"/>
          <w:szCs w:val="21"/>
          <w:lang w:val="en-GB"/>
        </w:rPr>
      </w:pPr>
      <w:r>
        <w:rPr>
          <w:rFonts w:eastAsia="맑은 고딕"/>
          <w:i/>
          <w:iCs/>
          <w:sz w:val="21"/>
          <w:szCs w:val="21"/>
          <w:lang w:val="en-GB"/>
        </w:rPr>
        <w:t>FFS details including a possibility of down-selection between the expected/potential conflict and the detected resource conflict</w:t>
      </w:r>
    </w:p>
    <w:p w14:paraId="70C535DD" w14:textId="77777777" w:rsidR="00AE0DD1" w:rsidRDefault="002D6EA7">
      <w:pPr>
        <w:numPr>
          <w:ilvl w:val="3"/>
          <w:numId w:val="46"/>
        </w:numPr>
        <w:spacing w:after="180"/>
        <w:jc w:val="both"/>
        <w:rPr>
          <w:rFonts w:eastAsia="맑은 고딕"/>
          <w:i/>
          <w:iCs/>
          <w:sz w:val="21"/>
          <w:szCs w:val="21"/>
          <w:lang w:val="en-GB"/>
        </w:rPr>
      </w:pPr>
      <w:r>
        <w:rPr>
          <w:rFonts w:eastAsia="맑은 고딕"/>
          <w:i/>
          <w:iCs/>
          <w:sz w:val="21"/>
          <w:szCs w:val="21"/>
          <w:lang w:val="en-GB"/>
        </w:rPr>
        <w:t>FFS condition(s) in which Scheme 2 is used</w:t>
      </w:r>
    </w:p>
    <w:p w14:paraId="58B05F43" w14:textId="77777777" w:rsidR="00AE0DD1" w:rsidRDefault="00AE0DD1">
      <w:pPr>
        <w:rPr>
          <w:rFonts w:eastAsia="맑은 고딕"/>
          <w:sz w:val="22"/>
          <w:szCs w:val="22"/>
          <w:lang w:val="en-GB"/>
        </w:rPr>
      </w:pPr>
    </w:p>
    <w:p w14:paraId="01437079" w14:textId="77777777" w:rsidR="00AE0DD1" w:rsidRDefault="00AE0DD1">
      <w:pPr>
        <w:rPr>
          <w:rFonts w:eastAsia="맑은 고딕"/>
          <w:sz w:val="22"/>
          <w:szCs w:val="22"/>
          <w:lang w:val="en-GB"/>
        </w:rPr>
      </w:pPr>
    </w:p>
    <w:p w14:paraId="133E9159" w14:textId="77777777" w:rsidR="00AE0DD1" w:rsidRDefault="002D6EA7">
      <w:pPr>
        <w:numPr>
          <w:ilvl w:val="0"/>
          <w:numId w:val="46"/>
        </w:numPr>
        <w:tabs>
          <w:tab w:val="left" w:pos="400"/>
        </w:tabs>
        <w:spacing w:after="180"/>
        <w:ind w:left="426" w:hanging="426"/>
        <w:jc w:val="both"/>
        <w:rPr>
          <w:rFonts w:eastAsia="Times New Roman"/>
          <w:i/>
          <w:iCs/>
          <w:sz w:val="21"/>
          <w:szCs w:val="21"/>
          <w:lang w:val="en-GB"/>
        </w:rPr>
      </w:pPr>
      <w:r>
        <w:rPr>
          <w:rFonts w:eastAsia="Times New Roman"/>
          <w:bCs/>
          <w:i/>
          <w:iCs/>
          <w:sz w:val="21"/>
          <w:szCs w:val="21"/>
          <w:highlight w:val="green"/>
          <w:lang w:val="en-GB"/>
        </w:rPr>
        <w:t>Agreement</w:t>
      </w:r>
      <w:r>
        <w:rPr>
          <w:rFonts w:eastAsia="Times New Roman"/>
          <w:i/>
          <w:iCs/>
          <w:sz w:val="21"/>
          <w:szCs w:val="21"/>
          <w:lang w:val="en-GB"/>
        </w:rPr>
        <w:t>:</w:t>
      </w:r>
    </w:p>
    <w:p w14:paraId="625AD06F" w14:textId="77777777" w:rsidR="00AE0DD1" w:rsidRDefault="002D6EA7">
      <w:pPr>
        <w:numPr>
          <w:ilvl w:val="1"/>
          <w:numId w:val="46"/>
        </w:numPr>
        <w:spacing w:after="180"/>
        <w:jc w:val="both"/>
        <w:rPr>
          <w:rFonts w:eastAsia="Times New Roman"/>
          <w:i/>
          <w:iCs/>
          <w:sz w:val="21"/>
          <w:szCs w:val="21"/>
          <w:u w:val="single"/>
          <w:lang w:val="en-GB"/>
        </w:rPr>
      </w:pPr>
      <w:r>
        <w:rPr>
          <w:rFonts w:eastAsia="Times New Roman"/>
          <w:i/>
          <w:iCs/>
          <w:sz w:val="21"/>
          <w:szCs w:val="21"/>
          <w:lang w:val="en-GB"/>
        </w:rPr>
        <w:t>Study further to determine the conditions for UEs to be UE-A(s)/UE-B(s) for inter-UE coordination:</w:t>
      </w:r>
    </w:p>
    <w:p w14:paraId="50FB1424" w14:textId="77777777" w:rsidR="00AE0DD1" w:rsidRDefault="002D6EA7">
      <w:pPr>
        <w:numPr>
          <w:ilvl w:val="2"/>
          <w:numId w:val="46"/>
        </w:numPr>
        <w:spacing w:after="180"/>
        <w:jc w:val="both"/>
        <w:rPr>
          <w:rFonts w:eastAsia="Times New Roman"/>
          <w:i/>
          <w:iCs/>
          <w:sz w:val="21"/>
          <w:szCs w:val="21"/>
          <w:u w:val="single"/>
          <w:lang w:val="en-GB"/>
        </w:rPr>
      </w:pPr>
      <w:r>
        <w:rPr>
          <w:rFonts w:eastAsia="Times New Roman"/>
          <w:i/>
          <w:iCs/>
          <w:sz w:val="21"/>
          <w:szCs w:val="21"/>
          <w:lang w:val="en-GB"/>
        </w:rPr>
        <w:t xml:space="preserve">Details include </w:t>
      </w:r>
      <w:r>
        <w:rPr>
          <w:rFonts w:eastAsia="맑은 고딕"/>
          <w:i/>
          <w:iCs/>
          <w:sz w:val="21"/>
          <w:szCs w:val="21"/>
          <w:lang w:val="en-GB"/>
        </w:rPr>
        <w:t>applicable scenario(s)/inter-UE coordination scheme(s)</w:t>
      </w:r>
    </w:p>
    <w:p w14:paraId="4B409B1E" w14:textId="77777777" w:rsidR="00AE0DD1" w:rsidRDefault="002D6EA7">
      <w:pPr>
        <w:numPr>
          <w:ilvl w:val="2"/>
          <w:numId w:val="46"/>
        </w:numPr>
        <w:spacing w:after="180"/>
        <w:jc w:val="both"/>
        <w:rPr>
          <w:rFonts w:eastAsia="Times New Roman"/>
          <w:i/>
          <w:iCs/>
          <w:sz w:val="21"/>
          <w:szCs w:val="21"/>
          <w:u w:val="single"/>
          <w:lang w:val="en-GB"/>
        </w:rPr>
      </w:pPr>
      <w:r>
        <w:rPr>
          <w:rFonts w:eastAsia="맑은 고딕"/>
          <w:i/>
          <w:iCs/>
          <w:sz w:val="21"/>
          <w:szCs w:val="21"/>
          <w:lang w:val="en-GB"/>
        </w:rPr>
        <w:t>E.g., only UE(s) among the intended receiver(s) of UE-B can be a UE-A, any UE can be a UE-A, high-layer configured, etc.</w:t>
      </w:r>
    </w:p>
    <w:p w14:paraId="088BB946" w14:textId="77777777" w:rsidR="00AE0DD1" w:rsidRDefault="002D6EA7">
      <w:pPr>
        <w:numPr>
          <w:ilvl w:val="3"/>
          <w:numId w:val="46"/>
        </w:numPr>
        <w:spacing w:after="180"/>
        <w:jc w:val="both"/>
        <w:rPr>
          <w:rFonts w:eastAsia="Times New Roman"/>
          <w:i/>
          <w:iCs/>
          <w:sz w:val="21"/>
          <w:szCs w:val="21"/>
          <w:u w:val="single"/>
          <w:lang w:val="en-GB"/>
        </w:rPr>
      </w:pPr>
      <w:r>
        <w:rPr>
          <w:rFonts w:eastAsia="맑은 고딕"/>
          <w:i/>
          <w:iCs/>
          <w:sz w:val="21"/>
          <w:szCs w:val="21"/>
          <w:lang w:val="en-GB"/>
        </w:rPr>
        <w:t>Including the possibility of being subject to certain conditions and/or capability</w:t>
      </w:r>
    </w:p>
    <w:p w14:paraId="734F7111" w14:textId="77777777" w:rsidR="00AE0DD1" w:rsidRDefault="00AE0DD1">
      <w:pPr>
        <w:ind w:leftChars="400" w:left="960"/>
        <w:rPr>
          <w:rFonts w:eastAsia="맑은 고딕"/>
          <w:iCs/>
          <w:sz w:val="22"/>
          <w:szCs w:val="20"/>
          <w:lang w:val="en-GB"/>
        </w:rPr>
      </w:pPr>
    </w:p>
    <w:p w14:paraId="49B193AF" w14:textId="77777777" w:rsidR="00AE0DD1" w:rsidRDefault="002D6EA7">
      <w:pPr>
        <w:numPr>
          <w:ilvl w:val="0"/>
          <w:numId w:val="46"/>
        </w:numPr>
        <w:tabs>
          <w:tab w:val="left" w:pos="400"/>
        </w:tabs>
        <w:spacing w:after="180"/>
        <w:ind w:left="426" w:hanging="426"/>
        <w:jc w:val="both"/>
        <w:rPr>
          <w:rFonts w:eastAsia="굴림"/>
          <w:i/>
          <w:sz w:val="21"/>
          <w:szCs w:val="21"/>
          <w:u w:val="single"/>
          <w:lang w:val="en-GB"/>
        </w:rPr>
      </w:pPr>
      <w:r>
        <w:rPr>
          <w:rFonts w:eastAsia="굴림"/>
          <w:i/>
          <w:sz w:val="21"/>
          <w:szCs w:val="21"/>
          <w:highlight w:val="green"/>
          <w:lang w:val="en-GB"/>
        </w:rPr>
        <w:t>Agreement</w:t>
      </w:r>
      <w:r>
        <w:rPr>
          <w:rFonts w:eastAsia="굴림"/>
          <w:i/>
          <w:sz w:val="21"/>
          <w:szCs w:val="21"/>
          <w:lang w:val="en-GB"/>
        </w:rPr>
        <w:t>:</w:t>
      </w:r>
    </w:p>
    <w:p w14:paraId="3C7B79D0" w14:textId="77777777" w:rsidR="00AE0DD1" w:rsidRDefault="002D6EA7">
      <w:pPr>
        <w:numPr>
          <w:ilvl w:val="1"/>
          <w:numId w:val="46"/>
        </w:numPr>
        <w:spacing w:after="180" w:line="259" w:lineRule="auto"/>
        <w:jc w:val="both"/>
        <w:rPr>
          <w:rFonts w:eastAsia="Times New Roman"/>
          <w:i/>
          <w:sz w:val="21"/>
          <w:szCs w:val="21"/>
        </w:rPr>
      </w:pPr>
      <w:r>
        <w:rPr>
          <w:rFonts w:eastAsia="Times New Roman"/>
          <w:i/>
          <w:sz w:val="21"/>
          <w:szCs w:val="21"/>
        </w:rPr>
        <w:t xml:space="preserve">When UE-B receives the inter-UE coordination information from UE-A, consider at least one of the following options (with details FFS including possibly down-selecting/merging one or more of the </w:t>
      </w:r>
      <w:r>
        <w:rPr>
          <w:rFonts w:eastAsia="Times New Roman"/>
          <w:i/>
          <w:sz w:val="21"/>
          <w:szCs w:val="21"/>
        </w:rPr>
        <w:lastRenderedPageBreak/>
        <w:t xml:space="preserve">options below, applicable scenario(s)/condition(s) for each option, UE behavior) for UE-B’s to take it into account in the resource </w:t>
      </w:r>
      <w:r>
        <w:rPr>
          <w:rFonts w:eastAsia="Times New Roman"/>
          <w:i/>
          <w:color w:val="FF0000"/>
          <w:sz w:val="21"/>
          <w:szCs w:val="21"/>
        </w:rPr>
        <w:t>(re)-</w:t>
      </w:r>
      <w:r>
        <w:rPr>
          <w:rFonts w:eastAsia="Times New Roman"/>
          <w:i/>
          <w:sz w:val="21"/>
          <w:szCs w:val="21"/>
        </w:rPr>
        <w:t>selection for its own transmission</w:t>
      </w:r>
    </w:p>
    <w:p w14:paraId="67FD0736" w14:textId="77777777" w:rsidR="00AE0DD1" w:rsidRDefault="002D6EA7">
      <w:pPr>
        <w:numPr>
          <w:ilvl w:val="2"/>
          <w:numId w:val="46"/>
        </w:numPr>
        <w:spacing w:after="180" w:line="259" w:lineRule="auto"/>
        <w:jc w:val="both"/>
        <w:rPr>
          <w:rFonts w:eastAsia="Times New Roman"/>
          <w:i/>
          <w:sz w:val="21"/>
          <w:szCs w:val="21"/>
        </w:rPr>
      </w:pPr>
      <w:r>
        <w:rPr>
          <w:rFonts w:eastAsia="Times New Roman"/>
          <w:i/>
          <w:sz w:val="21"/>
          <w:szCs w:val="21"/>
        </w:rPr>
        <w:t>For scheme 1:</w:t>
      </w:r>
    </w:p>
    <w:p w14:paraId="710A9CF9" w14:textId="77777777" w:rsidR="00AE0DD1" w:rsidRDefault="002D6EA7">
      <w:pPr>
        <w:numPr>
          <w:ilvl w:val="3"/>
          <w:numId w:val="46"/>
        </w:numPr>
        <w:spacing w:after="180" w:line="259" w:lineRule="auto"/>
        <w:jc w:val="both"/>
        <w:rPr>
          <w:rFonts w:eastAsia="Times New Roman"/>
          <w:i/>
          <w:sz w:val="21"/>
          <w:szCs w:val="21"/>
        </w:rPr>
      </w:pPr>
      <w:r>
        <w:rPr>
          <w:rFonts w:eastAsia="Times New Roman"/>
          <w:i/>
          <w:sz w:val="21"/>
          <w:szCs w:val="21"/>
        </w:rPr>
        <w:t xml:space="preserve">Option 1-1: UE-B’s resource(s) to be used for its transmission resource </w:t>
      </w:r>
      <w:r>
        <w:rPr>
          <w:rFonts w:eastAsia="Times New Roman"/>
          <w:i/>
          <w:color w:val="FF0000"/>
          <w:sz w:val="21"/>
          <w:szCs w:val="21"/>
        </w:rPr>
        <w:t>(re)-</w:t>
      </w:r>
      <w:r>
        <w:rPr>
          <w:rFonts w:eastAsia="Times New Roman"/>
          <w:i/>
          <w:sz w:val="21"/>
          <w:szCs w:val="21"/>
        </w:rPr>
        <w:t>selection is based on both UE-B’s sensing result (if available) and the received coordination information</w:t>
      </w:r>
    </w:p>
    <w:p w14:paraId="3F34EE0C" w14:textId="77777777" w:rsidR="00AE0DD1" w:rsidRDefault="002D6EA7">
      <w:pPr>
        <w:numPr>
          <w:ilvl w:val="3"/>
          <w:numId w:val="46"/>
        </w:numPr>
        <w:spacing w:after="180" w:line="259" w:lineRule="auto"/>
        <w:jc w:val="both"/>
        <w:rPr>
          <w:rFonts w:eastAsia="Times New Roman"/>
          <w:i/>
          <w:sz w:val="21"/>
          <w:szCs w:val="21"/>
        </w:rPr>
      </w:pPr>
      <w:r>
        <w:rPr>
          <w:rFonts w:eastAsia="Times New Roman"/>
          <w:i/>
          <w:sz w:val="21"/>
          <w:szCs w:val="21"/>
        </w:rPr>
        <w:t xml:space="preserve">Option 1-2: UE-B’s resource(s) to be used for its transmission resource </w:t>
      </w:r>
      <w:r>
        <w:rPr>
          <w:rFonts w:eastAsia="Times New Roman"/>
          <w:i/>
          <w:color w:val="FF0000"/>
          <w:sz w:val="21"/>
          <w:szCs w:val="21"/>
        </w:rPr>
        <w:t>(re)-</w:t>
      </w:r>
      <w:r>
        <w:rPr>
          <w:rFonts w:eastAsia="Times New Roman"/>
          <w:i/>
          <w:sz w:val="21"/>
          <w:szCs w:val="21"/>
        </w:rPr>
        <w:t xml:space="preserve">selection is based </w:t>
      </w:r>
      <w:r>
        <w:rPr>
          <w:rFonts w:eastAsia="Times New Roman"/>
          <w:i/>
          <w:color w:val="FF0000"/>
          <w:sz w:val="21"/>
          <w:szCs w:val="21"/>
        </w:rPr>
        <w:t>only</w:t>
      </w:r>
      <w:r>
        <w:rPr>
          <w:rFonts w:eastAsia="Times New Roman"/>
          <w:i/>
          <w:sz w:val="21"/>
          <w:szCs w:val="21"/>
        </w:rPr>
        <w:t xml:space="preserve"> on the received coordination information</w:t>
      </w:r>
    </w:p>
    <w:p w14:paraId="6C9D2A48" w14:textId="77777777" w:rsidR="00AE0DD1" w:rsidRDefault="002D6EA7">
      <w:pPr>
        <w:numPr>
          <w:ilvl w:val="3"/>
          <w:numId w:val="46"/>
        </w:numPr>
        <w:spacing w:after="180" w:line="259" w:lineRule="auto"/>
        <w:jc w:val="both"/>
        <w:rPr>
          <w:rFonts w:eastAsia="Times New Roman"/>
          <w:i/>
          <w:sz w:val="21"/>
          <w:szCs w:val="21"/>
        </w:rPr>
      </w:pPr>
      <w:r>
        <w:rPr>
          <w:rFonts w:eastAsia="Times New Roman"/>
          <w:i/>
          <w:sz w:val="21"/>
          <w:szCs w:val="21"/>
        </w:rPr>
        <w:t xml:space="preserve">Option 1-3: UE-B’s resource(s) to be re-selected </w:t>
      </w:r>
      <w:r>
        <w:rPr>
          <w:rFonts w:eastAsia="Times New Roman"/>
          <w:i/>
          <w:color w:val="FF0000"/>
          <w:sz w:val="21"/>
          <w:szCs w:val="21"/>
        </w:rPr>
        <w:t>based on the received coordination information</w:t>
      </w:r>
    </w:p>
    <w:p w14:paraId="646C09E2" w14:textId="77777777" w:rsidR="00AE0DD1" w:rsidRDefault="002D6EA7">
      <w:pPr>
        <w:numPr>
          <w:ilvl w:val="3"/>
          <w:numId w:val="46"/>
        </w:numPr>
        <w:spacing w:after="180" w:line="259" w:lineRule="auto"/>
        <w:jc w:val="both"/>
        <w:rPr>
          <w:rFonts w:eastAsia="Times New Roman"/>
          <w:i/>
          <w:sz w:val="21"/>
          <w:szCs w:val="21"/>
        </w:rPr>
      </w:pPr>
      <w:r>
        <w:rPr>
          <w:rFonts w:eastAsia="Times New Roman"/>
          <w:i/>
          <w:sz w:val="21"/>
          <w:szCs w:val="21"/>
        </w:rPr>
        <w:t>Option 1-4: UE-B’s resource(s) to be used for its transmission resource (re)-selection is based on the received coordination information</w:t>
      </w:r>
    </w:p>
    <w:p w14:paraId="1FC41B83" w14:textId="77777777" w:rsidR="00AE0DD1" w:rsidRDefault="002D6EA7">
      <w:pPr>
        <w:numPr>
          <w:ilvl w:val="2"/>
          <w:numId w:val="46"/>
        </w:numPr>
        <w:spacing w:after="180" w:line="259" w:lineRule="auto"/>
        <w:jc w:val="both"/>
        <w:rPr>
          <w:rFonts w:eastAsia="Times New Roman"/>
          <w:i/>
          <w:sz w:val="21"/>
          <w:szCs w:val="21"/>
        </w:rPr>
      </w:pPr>
      <w:r>
        <w:rPr>
          <w:rFonts w:eastAsia="Times New Roman"/>
          <w:i/>
          <w:sz w:val="21"/>
          <w:szCs w:val="21"/>
        </w:rPr>
        <w:t>For scheme 2:</w:t>
      </w:r>
    </w:p>
    <w:p w14:paraId="41604675" w14:textId="77777777" w:rsidR="00AE0DD1" w:rsidRDefault="002D6EA7">
      <w:pPr>
        <w:numPr>
          <w:ilvl w:val="3"/>
          <w:numId w:val="46"/>
        </w:numPr>
        <w:spacing w:after="180" w:line="259" w:lineRule="auto"/>
        <w:jc w:val="both"/>
        <w:rPr>
          <w:rFonts w:eastAsia="Times New Roman"/>
          <w:i/>
          <w:sz w:val="21"/>
          <w:szCs w:val="21"/>
        </w:rPr>
      </w:pPr>
      <w:r>
        <w:rPr>
          <w:rFonts w:eastAsia="Times New Roman"/>
          <w:i/>
          <w:sz w:val="21"/>
          <w:szCs w:val="21"/>
        </w:rPr>
        <w:t>Option 2-1: UE-B can determine resource(s) to be re-selected based on the received coordination information</w:t>
      </w:r>
    </w:p>
    <w:p w14:paraId="257BD67D" w14:textId="77777777" w:rsidR="00AE0DD1" w:rsidRDefault="002D6EA7">
      <w:pPr>
        <w:numPr>
          <w:ilvl w:val="3"/>
          <w:numId w:val="46"/>
        </w:numPr>
        <w:spacing w:after="180" w:line="259" w:lineRule="auto"/>
        <w:jc w:val="both"/>
        <w:rPr>
          <w:rFonts w:eastAsia="Times New Roman"/>
          <w:i/>
          <w:sz w:val="21"/>
          <w:szCs w:val="21"/>
        </w:rPr>
      </w:pPr>
      <w:r>
        <w:rPr>
          <w:rFonts w:eastAsia="Times New Roman"/>
          <w:i/>
          <w:sz w:val="21"/>
          <w:szCs w:val="21"/>
        </w:rPr>
        <w:t>Option 2-2: UE-B can determine a necessity of retransmission based on the received coordination information</w:t>
      </w:r>
    </w:p>
    <w:p w14:paraId="1AE0470A" w14:textId="77777777" w:rsidR="00AE0DD1" w:rsidRDefault="00AE0DD1">
      <w:pPr>
        <w:rPr>
          <w:rFonts w:ascii="Calibri" w:eastAsia="맑은 고딕" w:hAnsi="Calibri" w:cs="Calibri"/>
          <w:sz w:val="21"/>
          <w:szCs w:val="21"/>
          <w:lang w:val="en-GB"/>
        </w:rPr>
      </w:pPr>
    </w:p>
    <w:p w14:paraId="29120501" w14:textId="77777777" w:rsidR="00AE0DD1" w:rsidRDefault="00AE0DD1">
      <w:pPr>
        <w:rPr>
          <w:rFonts w:ascii="Calibri" w:eastAsia="맑은 고딕" w:hAnsi="Calibri" w:cs="Calibri"/>
          <w:sz w:val="21"/>
          <w:szCs w:val="21"/>
          <w:lang w:val="en-GB"/>
        </w:rPr>
      </w:pPr>
    </w:p>
    <w:p w14:paraId="3356BDF2" w14:textId="77777777" w:rsidR="00AE0DD1" w:rsidRDefault="002D6EA7">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4) RAN1#106-e meeting</w:t>
      </w:r>
    </w:p>
    <w:p w14:paraId="21C1CACD" w14:textId="77777777" w:rsidR="00AE0DD1" w:rsidRDefault="00AE0DD1">
      <w:pPr>
        <w:rPr>
          <w:rFonts w:ascii="Calibri" w:eastAsia="맑은 고딕" w:hAnsi="Calibri" w:cs="Calibri"/>
          <w:sz w:val="21"/>
          <w:szCs w:val="21"/>
          <w:lang w:val="en-GB"/>
        </w:rPr>
      </w:pPr>
    </w:p>
    <w:p w14:paraId="228DE4CE" w14:textId="77777777" w:rsidR="00AE0DD1" w:rsidRDefault="002D6EA7">
      <w:pPr>
        <w:numPr>
          <w:ilvl w:val="0"/>
          <w:numId w:val="46"/>
        </w:numPr>
        <w:tabs>
          <w:tab w:val="left" w:pos="400"/>
        </w:tabs>
        <w:spacing w:after="180"/>
        <w:ind w:left="426" w:hanging="426"/>
        <w:jc w:val="both"/>
        <w:rPr>
          <w:rFonts w:eastAsia="Times New Roman"/>
          <w:bCs/>
          <w:i/>
          <w:iCs/>
          <w:sz w:val="21"/>
          <w:szCs w:val="21"/>
          <w:lang w:val="en-GB"/>
        </w:rPr>
      </w:pPr>
      <w:r>
        <w:rPr>
          <w:rFonts w:eastAsia="Times New Roman"/>
          <w:bCs/>
          <w:i/>
          <w:iCs/>
          <w:sz w:val="21"/>
          <w:szCs w:val="21"/>
          <w:highlight w:val="green"/>
          <w:lang w:val="en-GB"/>
        </w:rPr>
        <w:t>Agreement</w:t>
      </w:r>
      <w:r>
        <w:rPr>
          <w:rFonts w:eastAsia="Times New Roman"/>
          <w:bCs/>
          <w:i/>
          <w:iCs/>
          <w:sz w:val="21"/>
          <w:szCs w:val="21"/>
          <w:lang w:val="en-GB"/>
        </w:rPr>
        <w:t>:</w:t>
      </w:r>
    </w:p>
    <w:p w14:paraId="388F6D81"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For scheme 1, the following inter-UE coordination information signalling from UE-A is supported. FFS details including condition(s)/scenario(s) under which each information is enabled to be sent by UE-A and used by UE-B.</w:t>
      </w:r>
    </w:p>
    <w:p w14:paraId="7168D051" w14:textId="77777777" w:rsidR="00AE0DD1" w:rsidRDefault="002D6EA7">
      <w:pPr>
        <w:numPr>
          <w:ilvl w:val="2"/>
          <w:numId w:val="46"/>
        </w:numPr>
        <w:spacing w:after="180"/>
        <w:jc w:val="both"/>
        <w:rPr>
          <w:rFonts w:eastAsia="맑은 고딕"/>
          <w:i/>
          <w:iCs/>
          <w:sz w:val="21"/>
          <w:szCs w:val="21"/>
          <w:lang w:val="en-GB"/>
        </w:rPr>
      </w:pPr>
      <w:r>
        <w:rPr>
          <w:rFonts w:eastAsia="맑은 고딕"/>
          <w:i/>
          <w:iCs/>
          <w:sz w:val="21"/>
          <w:szCs w:val="21"/>
          <w:lang w:val="en-GB"/>
        </w:rPr>
        <w:t>Set of resources preferred for UE-B’s transmission</w:t>
      </w:r>
    </w:p>
    <w:p w14:paraId="5D0CA730" w14:textId="77777777" w:rsidR="00AE0DD1" w:rsidRDefault="002D6EA7">
      <w:pPr>
        <w:numPr>
          <w:ilvl w:val="2"/>
          <w:numId w:val="46"/>
        </w:numPr>
        <w:spacing w:after="180"/>
        <w:jc w:val="both"/>
        <w:rPr>
          <w:rFonts w:eastAsia="맑은 고딕"/>
          <w:i/>
          <w:iCs/>
          <w:sz w:val="21"/>
          <w:szCs w:val="21"/>
          <w:lang w:val="en-GB"/>
        </w:rPr>
      </w:pPr>
      <w:r>
        <w:rPr>
          <w:rFonts w:eastAsia="맑은 고딕"/>
          <w:i/>
          <w:iCs/>
          <w:sz w:val="21"/>
          <w:szCs w:val="21"/>
          <w:lang w:val="en-GB"/>
        </w:rPr>
        <w:t>Set of resources non-preferred for UE-B’s transmission</w:t>
      </w:r>
    </w:p>
    <w:p w14:paraId="4976CEB4" w14:textId="77777777" w:rsidR="00AE0DD1" w:rsidRDefault="00AE0DD1">
      <w:pPr>
        <w:spacing w:after="180"/>
        <w:rPr>
          <w:rFonts w:eastAsia="맑은 고딕"/>
          <w:sz w:val="20"/>
          <w:szCs w:val="20"/>
          <w:lang w:val="en-GB"/>
        </w:rPr>
      </w:pPr>
    </w:p>
    <w:p w14:paraId="6DE4A94D" w14:textId="77777777" w:rsidR="00AE0DD1" w:rsidRDefault="002D6EA7">
      <w:pPr>
        <w:numPr>
          <w:ilvl w:val="0"/>
          <w:numId w:val="46"/>
        </w:numPr>
        <w:tabs>
          <w:tab w:val="left" w:pos="400"/>
        </w:tabs>
        <w:spacing w:after="180"/>
        <w:ind w:left="426" w:hanging="426"/>
        <w:jc w:val="both"/>
        <w:rPr>
          <w:rFonts w:eastAsia="맑은 고딕"/>
          <w:b/>
          <w:bCs/>
          <w:sz w:val="20"/>
          <w:szCs w:val="20"/>
          <w:lang w:val="en-GB"/>
        </w:rPr>
      </w:pPr>
      <w:r>
        <w:rPr>
          <w:rFonts w:eastAsia="Times New Roman"/>
          <w:bCs/>
          <w:i/>
          <w:iCs/>
          <w:sz w:val="21"/>
          <w:szCs w:val="21"/>
          <w:highlight w:val="green"/>
          <w:lang w:val="en-GB"/>
        </w:rPr>
        <w:t>Agreement</w:t>
      </w:r>
      <w:r>
        <w:rPr>
          <w:rFonts w:eastAsia="Times New Roman"/>
          <w:bCs/>
          <w:i/>
          <w:iCs/>
          <w:sz w:val="21"/>
          <w:szCs w:val="21"/>
          <w:lang w:val="en-GB"/>
        </w:rPr>
        <w:t>:</w:t>
      </w:r>
    </w:p>
    <w:p w14:paraId="783FEDF9"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For scheme 2, the following inter-UE coordination information signalling from UE-A is supported. FFS details including condition(s)/scenario(s) under which each information is enabled to be sent by UE-A and used by UE-B</w:t>
      </w:r>
    </w:p>
    <w:p w14:paraId="4799652A" w14:textId="77777777" w:rsidR="00AE0DD1" w:rsidRDefault="002D6EA7">
      <w:pPr>
        <w:numPr>
          <w:ilvl w:val="2"/>
          <w:numId w:val="46"/>
        </w:numPr>
        <w:spacing w:after="180"/>
        <w:jc w:val="both"/>
        <w:rPr>
          <w:rFonts w:eastAsia="맑은 고딕"/>
          <w:i/>
          <w:iCs/>
          <w:sz w:val="21"/>
          <w:szCs w:val="21"/>
          <w:lang w:val="en-GB"/>
        </w:rPr>
      </w:pPr>
      <w:r>
        <w:rPr>
          <w:rFonts w:eastAsia="맑은 고딕"/>
          <w:i/>
          <w:iCs/>
          <w:sz w:val="21"/>
          <w:szCs w:val="21"/>
          <w:lang w:val="en-GB"/>
        </w:rPr>
        <w:t>Presence of expected/potential resource conflict on the resources indicated by UE-B’s SCI</w:t>
      </w:r>
    </w:p>
    <w:p w14:paraId="62CAD1E6" w14:textId="77777777" w:rsidR="00AE0DD1" w:rsidRDefault="002D6EA7">
      <w:pPr>
        <w:numPr>
          <w:ilvl w:val="3"/>
          <w:numId w:val="46"/>
        </w:numPr>
        <w:spacing w:after="180" w:line="259" w:lineRule="auto"/>
        <w:jc w:val="both"/>
        <w:rPr>
          <w:rFonts w:eastAsia="Times New Roman"/>
          <w:i/>
          <w:sz w:val="21"/>
          <w:szCs w:val="21"/>
        </w:rPr>
      </w:pPr>
      <w:r>
        <w:rPr>
          <w:rFonts w:eastAsia="Times New Roman"/>
          <w:i/>
          <w:sz w:val="21"/>
          <w:szCs w:val="21"/>
        </w:rPr>
        <w:t>FFS: UE behaviour when the presence of expected/potential resource conflict is detected by the transmitter</w:t>
      </w:r>
    </w:p>
    <w:p w14:paraId="19E35600" w14:textId="77777777" w:rsidR="00AE0DD1" w:rsidRDefault="002D6EA7">
      <w:pPr>
        <w:numPr>
          <w:ilvl w:val="2"/>
          <w:numId w:val="46"/>
        </w:numPr>
        <w:spacing w:after="180"/>
        <w:jc w:val="both"/>
        <w:rPr>
          <w:rFonts w:eastAsia="맑은 고딕"/>
          <w:i/>
          <w:iCs/>
          <w:sz w:val="21"/>
          <w:szCs w:val="21"/>
          <w:lang w:val="en-GB"/>
        </w:rPr>
      </w:pPr>
      <w:r>
        <w:rPr>
          <w:rFonts w:eastAsia="맑은 고딕"/>
          <w:i/>
          <w:iCs/>
          <w:sz w:val="21"/>
          <w:szCs w:val="21"/>
          <w:lang w:val="en-GB"/>
        </w:rPr>
        <w:t>FFS: Whether to additionally support the presence of detected resource conflict on the resources indicated by UE-B’s SCI</w:t>
      </w:r>
    </w:p>
    <w:p w14:paraId="4166F1A0" w14:textId="77777777" w:rsidR="00AE0DD1" w:rsidRDefault="00AE0DD1">
      <w:pPr>
        <w:rPr>
          <w:rFonts w:eastAsia="맑은 고딕"/>
          <w:i/>
          <w:iCs/>
          <w:sz w:val="21"/>
          <w:szCs w:val="21"/>
          <w:lang w:val="en-GB"/>
        </w:rPr>
      </w:pPr>
    </w:p>
    <w:p w14:paraId="255066BC" w14:textId="77777777" w:rsidR="00AE0DD1" w:rsidRDefault="002D6EA7">
      <w:pPr>
        <w:numPr>
          <w:ilvl w:val="0"/>
          <w:numId w:val="46"/>
        </w:numPr>
        <w:tabs>
          <w:tab w:val="left" w:pos="400"/>
        </w:tabs>
        <w:spacing w:after="180"/>
        <w:ind w:left="426" w:hanging="426"/>
        <w:jc w:val="both"/>
        <w:rPr>
          <w:rFonts w:eastAsia="Times New Roman"/>
          <w:bCs/>
          <w:i/>
          <w:iCs/>
          <w:sz w:val="21"/>
          <w:szCs w:val="21"/>
          <w:lang w:val="en-GB"/>
        </w:rPr>
      </w:pPr>
      <w:r>
        <w:rPr>
          <w:rFonts w:eastAsia="Times New Roman"/>
          <w:bCs/>
          <w:i/>
          <w:iCs/>
          <w:sz w:val="21"/>
          <w:szCs w:val="21"/>
          <w:highlight w:val="green"/>
          <w:lang w:val="en-GB"/>
        </w:rPr>
        <w:t>Agreement</w:t>
      </w:r>
      <w:r>
        <w:rPr>
          <w:rFonts w:eastAsia="Times New Roman" w:hint="eastAsia"/>
          <w:bCs/>
          <w:i/>
          <w:iCs/>
          <w:sz w:val="21"/>
          <w:szCs w:val="21"/>
          <w:lang w:val="en-GB"/>
        </w:rPr>
        <w:t>:</w:t>
      </w:r>
    </w:p>
    <w:p w14:paraId="18820B72"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lastRenderedPageBreak/>
        <w:t>In scheme 1, the following is supported for UE(s) to be UE-A(s)/UE-B(s) in the inter-UE coordination information transmission triggered by an explicit request in Mode 2:</w:t>
      </w:r>
    </w:p>
    <w:p w14:paraId="4FFDE363"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A UE that sends an explicit request for inter-UE coordination information can be UE-B</w:t>
      </w:r>
    </w:p>
    <w:p w14:paraId="5A093809"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A UE that received an explicit request from UE-B and sends inter-UE coordination information to the UE-B can be UE-A</w:t>
      </w:r>
    </w:p>
    <w:p w14:paraId="2EB7A0C4"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w:t>
      </w:r>
      <w:r>
        <w:rPr>
          <w:rFonts w:eastAsia="Times New Roman" w:hint="eastAsia"/>
          <w:i/>
          <w:iCs/>
          <w:sz w:val="21"/>
          <w:szCs w:val="21"/>
          <w:highlight w:val="darkYellow"/>
          <w:lang w:val="en-GB"/>
        </w:rPr>
        <w:t>W</w:t>
      </w:r>
      <w:r>
        <w:rPr>
          <w:rFonts w:eastAsia="Times New Roman"/>
          <w:i/>
          <w:iCs/>
          <w:sz w:val="21"/>
          <w:szCs w:val="21"/>
          <w:highlight w:val="darkYellow"/>
          <w:lang w:val="en-GB"/>
        </w:rPr>
        <w:t>orking assumption</w:t>
      </w:r>
      <w:r>
        <w:rPr>
          <w:rFonts w:eastAsia="Times New Roman"/>
          <w:i/>
          <w:iCs/>
          <w:sz w:val="21"/>
          <w:szCs w:val="21"/>
          <w:lang w:val="en-GB"/>
        </w:rPr>
        <w:t>) At least a destination UE of a TB transmitted by UE-B can be UE A</w:t>
      </w:r>
    </w:p>
    <w:p w14:paraId="559F3D78"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The above feature can be enabled or disabled or controlled by (pre-)configuration</w:t>
      </w:r>
    </w:p>
    <w:p w14:paraId="5905FC42"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FFS: Details on how to support this, including (pre-)configuration signaling granularity</w:t>
      </w:r>
    </w:p>
    <w:p w14:paraId="55AB5DBF"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FFS: Additional details and conditions on UE-A and UE-B</w:t>
      </w:r>
    </w:p>
    <w:p w14:paraId="2A384633"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w:t>
      </w:r>
      <w:r>
        <w:rPr>
          <w:rFonts w:eastAsia="Times New Roman"/>
          <w:i/>
          <w:iCs/>
          <w:sz w:val="21"/>
          <w:szCs w:val="21"/>
          <w:highlight w:val="darkYellow"/>
          <w:lang w:val="en-GB"/>
        </w:rPr>
        <w:t>Working Assumption</w:t>
      </w:r>
      <w:r>
        <w:rPr>
          <w:rFonts w:eastAsia="Times New Roman"/>
          <w:i/>
          <w:iCs/>
          <w:sz w:val="21"/>
          <w:szCs w:val="21"/>
          <w:lang w:val="en-GB"/>
        </w:rPr>
        <w:t>) In scheme 1, the following is supported for UE(s) to be UE-A(s)/UE-B(s) in the inter-UE coordination information transmission triggered by a condition other than explicit request reception in Mode 2:</w:t>
      </w:r>
    </w:p>
    <w:p w14:paraId="4BE9D5E3"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A UE that satisfies the condition mentioned in the main bullet and sends inter-UE coordination information is UE-A</w:t>
      </w:r>
    </w:p>
    <w:p w14:paraId="64BF4A9E"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A UE that received inter-UE coordination information from UE-A and uses it for resource (re-)selection is UE-B</w:t>
      </w:r>
    </w:p>
    <w:p w14:paraId="199E717B"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The above feature can be enabled or disabled or controlled by (pre-)configuration</w:t>
      </w:r>
    </w:p>
    <w:p w14:paraId="6E744C9B"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FFS: Details on how to support this, including (pre-)configuration signaling granularity</w:t>
      </w:r>
    </w:p>
    <w:p w14:paraId="7EABB6BD"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FFS: Additional details and conditions on UE-A and UE-B</w:t>
      </w:r>
    </w:p>
    <w:p w14:paraId="1C8E682C" w14:textId="77777777" w:rsidR="00AE0DD1" w:rsidRDefault="00AE0DD1">
      <w:pPr>
        <w:rPr>
          <w:rFonts w:eastAsia="Times New Roman"/>
          <w:i/>
          <w:iCs/>
          <w:sz w:val="21"/>
          <w:szCs w:val="21"/>
          <w:lang w:val="en-GB"/>
        </w:rPr>
      </w:pPr>
    </w:p>
    <w:p w14:paraId="1E3F2F09"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p>
    <w:p w14:paraId="78FC37F2"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In scheme 2, at least the following is supported for UE(s) to be UE-A(s)/UE-B(s) in the inter-UE coordination transmission triggered by a detection of expected/potential resource conflict(s) in Mode 2:</w:t>
      </w:r>
    </w:p>
    <w:p w14:paraId="7EFB2A48"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0492179A"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A UE that detects expected/potential resource conflict(s) on resource(s) indicated by UE-B’s SCI sends inter-UE coordination information to UE-B, subject to satisfy one of the following conditions, is UE-A</w:t>
      </w:r>
    </w:p>
    <w:p w14:paraId="73A023C4"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w:t>
      </w:r>
      <w:r>
        <w:rPr>
          <w:rFonts w:eastAsia="Times New Roman"/>
          <w:i/>
          <w:iCs/>
          <w:sz w:val="21"/>
          <w:szCs w:val="21"/>
          <w:highlight w:val="darkYellow"/>
          <w:lang w:val="en-GB"/>
        </w:rPr>
        <w:t>Working assumption</w:t>
      </w:r>
      <w:r>
        <w:rPr>
          <w:rFonts w:eastAsia="Times New Roman"/>
          <w:i/>
          <w:iCs/>
          <w:sz w:val="21"/>
          <w:szCs w:val="21"/>
          <w:lang w:val="en-GB"/>
        </w:rPr>
        <w:t>) At least a destination UE of one of the conflicting TBs, i.e., TBs to be transmitted in the expected/potential conflicting resource(s)  </w:t>
      </w:r>
    </w:p>
    <w:p w14:paraId="61891894" w14:textId="77777777" w:rsidR="00AE0DD1" w:rsidRDefault="002D6EA7">
      <w:pPr>
        <w:numPr>
          <w:ilvl w:val="4"/>
          <w:numId w:val="46"/>
        </w:numPr>
        <w:spacing w:after="180"/>
        <w:jc w:val="both"/>
        <w:rPr>
          <w:rFonts w:eastAsia="Times New Roman"/>
          <w:i/>
          <w:iCs/>
          <w:sz w:val="21"/>
          <w:szCs w:val="21"/>
          <w:lang w:val="en-GB"/>
        </w:rPr>
      </w:pPr>
      <w:r>
        <w:rPr>
          <w:rFonts w:eastAsia="Times New Roman"/>
          <w:i/>
          <w:iCs/>
          <w:sz w:val="21"/>
          <w:szCs w:val="21"/>
          <w:lang w:val="en-GB"/>
        </w:rPr>
        <w:t>Whether a non-destination UE of a TB transmitted by UE-B can be UE-A is (pre-)configured</w:t>
      </w:r>
    </w:p>
    <w:p w14:paraId="6380C1B3"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FFS: Additional details and condition(s) on UE-A and UE-B</w:t>
      </w:r>
    </w:p>
    <w:p w14:paraId="5D93EB5C"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The above feature can be enabled or disabled or controlled by (pre-)configuration</w:t>
      </w:r>
    </w:p>
    <w:p w14:paraId="0EB90184"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FFS: Details on how to support this, including (pre-)configuration signaling granularity</w:t>
      </w:r>
    </w:p>
    <w:p w14:paraId="6A7BD74D"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FFS: Definition of expected/potential resource conflict(s) and other details (if any)</w:t>
      </w:r>
    </w:p>
    <w:p w14:paraId="2BFFA793" w14:textId="77777777" w:rsidR="00AE0DD1" w:rsidRDefault="00AE0DD1">
      <w:pPr>
        <w:rPr>
          <w:rFonts w:eastAsia="Times New Roman"/>
          <w:i/>
          <w:iCs/>
          <w:sz w:val="21"/>
          <w:szCs w:val="21"/>
          <w:lang w:val="en-GB"/>
        </w:rPr>
      </w:pPr>
    </w:p>
    <w:p w14:paraId="09CC7CE2"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p>
    <w:p w14:paraId="04DFB2B6"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In scheme 2, the following UE-B’s behavior in its resource (re)selection is supported when it receives inter-UE coordination information from UE-A:</w:t>
      </w:r>
    </w:p>
    <w:p w14:paraId="14D7A3F8"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UE-B can determine resource(s) to be re-selected based on the received coordination information</w:t>
      </w:r>
    </w:p>
    <w:p w14:paraId="2FBA2F3F"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UE-B can reselect resource(s) reserved for its transmission when expected/potential resource conflict on the resource(s) is indicated</w:t>
      </w:r>
    </w:p>
    <w:p w14:paraId="14B348AD" w14:textId="77777777" w:rsidR="00AE0DD1" w:rsidRDefault="002D6EA7">
      <w:pPr>
        <w:numPr>
          <w:ilvl w:val="4"/>
          <w:numId w:val="46"/>
        </w:numPr>
        <w:spacing w:after="180"/>
        <w:jc w:val="both"/>
        <w:rPr>
          <w:rFonts w:eastAsia="Times New Roman"/>
          <w:i/>
          <w:iCs/>
          <w:sz w:val="21"/>
          <w:szCs w:val="21"/>
          <w:lang w:val="en-GB"/>
        </w:rPr>
      </w:pPr>
      <w:r>
        <w:rPr>
          <w:rFonts w:eastAsia="Times New Roman"/>
          <w:i/>
          <w:iCs/>
          <w:sz w:val="21"/>
          <w:szCs w:val="21"/>
          <w:lang w:val="en-GB"/>
        </w:rPr>
        <w:t xml:space="preserve">FFS: Other details (if any) </w:t>
      </w:r>
    </w:p>
    <w:p w14:paraId="3CF7BE95" w14:textId="77777777" w:rsidR="00AE0DD1" w:rsidRDefault="00AE0DD1">
      <w:pPr>
        <w:rPr>
          <w:rFonts w:eastAsia="Times New Roman"/>
          <w:i/>
          <w:iCs/>
          <w:sz w:val="21"/>
          <w:szCs w:val="21"/>
          <w:lang w:val="en-GB"/>
        </w:rPr>
      </w:pPr>
    </w:p>
    <w:p w14:paraId="07573AA4"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p>
    <w:p w14:paraId="38715742"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In scheme 1, at least following UE-B’s behavior in its resource (re-)selection is supported when it receives inter-UE coordination information from UE-A:</w:t>
      </w:r>
    </w:p>
    <w:p w14:paraId="6F2D42DC"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For preferred resource set, the following two options are supported:</w:t>
      </w:r>
    </w:p>
    <w:p w14:paraId="366AE17E"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Option A): UE-B’s resource(s) to be used for its transmission resource (re-)selection is based on both UE-B’s sensing result (if available) and the received coordination information</w:t>
      </w:r>
    </w:p>
    <w:p w14:paraId="3D596415" w14:textId="77777777" w:rsidR="00AE0DD1" w:rsidRDefault="002D6EA7">
      <w:pPr>
        <w:numPr>
          <w:ilvl w:val="4"/>
          <w:numId w:val="46"/>
        </w:numPr>
        <w:spacing w:after="180"/>
        <w:jc w:val="both"/>
        <w:rPr>
          <w:rFonts w:eastAsia="Times New Roman"/>
          <w:i/>
          <w:iCs/>
          <w:sz w:val="21"/>
          <w:szCs w:val="21"/>
          <w:lang w:val="en-GB"/>
        </w:rPr>
      </w:pPr>
      <w:r>
        <w:rPr>
          <w:rFonts w:eastAsia="Times New Roman"/>
          <w:i/>
          <w:iCs/>
          <w:sz w:val="21"/>
          <w:szCs w:val="21"/>
          <w:lang w:val="en-GB"/>
        </w:rPr>
        <w:t>UE-B uses in its resource (re-)selection, resource(s) belonging to the preferred resource set in combination with its own sensing result</w:t>
      </w:r>
    </w:p>
    <w:p w14:paraId="29615425" w14:textId="77777777" w:rsidR="00AE0DD1" w:rsidRDefault="002D6EA7">
      <w:pPr>
        <w:numPr>
          <w:ilvl w:val="5"/>
          <w:numId w:val="46"/>
        </w:numPr>
        <w:spacing w:after="180"/>
        <w:jc w:val="both"/>
        <w:rPr>
          <w:rFonts w:eastAsia="Times New Roman"/>
          <w:i/>
          <w:iCs/>
          <w:sz w:val="21"/>
          <w:szCs w:val="21"/>
          <w:lang w:val="en-GB"/>
        </w:rPr>
      </w:pPr>
      <w:r>
        <w:rPr>
          <w:rFonts w:eastAsia="Times New Roman"/>
          <w:i/>
          <w:iCs/>
          <w:sz w:val="21"/>
          <w:szCs w:val="21"/>
          <w:lang w:val="en-GB"/>
        </w:rPr>
        <w:t>UE-B uses in its resource (re-)selection, resource(s) not belonging to the preferred resource set when condition(s) are met</w:t>
      </w:r>
    </w:p>
    <w:p w14:paraId="15E5D31B" w14:textId="77777777" w:rsidR="00AE0DD1" w:rsidRDefault="002D6EA7">
      <w:pPr>
        <w:numPr>
          <w:ilvl w:val="6"/>
          <w:numId w:val="46"/>
        </w:numPr>
        <w:spacing w:after="180"/>
        <w:jc w:val="both"/>
        <w:rPr>
          <w:rFonts w:eastAsia="Times New Roman"/>
          <w:i/>
          <w:iCs/>
          <w:sz w:val="21"/>
          <w:szCs w:val="21"/>
          <w:lang w:val="en-GB"/>
        </w:rPr>
      </w:pPr>
      <w:r>
        <w:rPr>
          <w:rFonts w:eastAsia="Times New Roman"/>
          <w:i/>
          <w:iCs/>
          <w:sz w:val="21"/>
          <w:szCs w:val="21"/>
          <w:lang w:val="en-GB"/>
        </w:rPr>
        <w:t>FFS: Details of condition(s)</w:t>
      </w:r>
    </w:p>
    <w:p w14:paraId="2CE0671C" w14:textId="77777777" w:rsidR="00AE0DD1" w:rsidRDefault="002D6EA7">
      <w:pPr>
        <w:numPr>
          <w:ilvl w:val="5"/>
          <w:numId w:val="46"/>
        </w:numPr>
        <w:spacing w:after="180"/>
        <w:jc w:val="both"/>
        <w:rPr>
          <w:rFonts w:eastAsia="Times New Roman"/>
          <w:i/>
          <w:iCs/>
          <w:sz w:val="21"/>
          <w:szCs w:val="21"/>
          <w:lang w:val="en-GB"/>
        </w:rPr>
      </w:pPr>
      <w:r>
        <w:rPr>
          <w:rFonts w:eastAsia="Times New Roman"/>
          <w:i/>
          <w:iCs/>
          <w:sz w:val="21"/>
          <w:szCs w:val="21"/>
          <w:lang w:val="en-GB"/>
        </w:rPr>
        <w:t>This option is supported when UE-B performs sensing/resource exclusion</w:t>
      </w:r>
    </w:p>
    <w:p w14:paraId="37E06EC5" w14:textId="77777777" w:rsidR="00AE0DD1" w:rsidRDefault="002D6EA7">
      <w:pPr>
        <w:numPr>
          <w:ilvl w:val="5"/>
          <w:numId w:val="46"/>
        </w:numPr>
        <w:spacing w:after="180"/>
        <w:jc w:val="both"/>
        <w:rPr>
          <w:rFonts w:eastAsia="Times New Roman"/>
          <w:i/>
          <w:iCs/>
          <w:sz w:val="21"/>
          <w:szCs w:val="21"/>
          <w:lang w:val="en-GB"/>
        </w:rPr>
      </w:pPr>
      <w:r>
        <w:rPr>
          <w:rFonts w:eastAsia="Times New Roman"/>
          <w:i/>
          <w:iCs/>
          <w:sz w:val="21"/>
          <w:szCs w:val="21"/>
          <w:lang w:val="en-GB"/>
        </w:rPr>
        <w:t xml:space="preserve">FFS: Other details (if any) </w:t>
      </w:r>
    </w:p>
    <w:p w14:paraId="38064DFD"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Option B): UE-B’s resource(s) to be used for its transmission resource (re-)selection is based only on the received coordination information</w:t>
      </w:r>
    </w:p>
    <w:p w14:paraId="64EAB541" w14:textId="77777777" w:rsidR="00AE0DD1" w:rsidRDefault="002D6EA7">
      <w:pPr>
        <w:numPr>
          <w:ilvl w:val="4"/>
          <w:numId w:val="46"/>
        </w:numPr>
        <w:spacing w:after="180"/>
        <w:jc w:val="both"/>
        <w:rPr>
          <w:rFonts w:eastAsia="Times New Roman"/>
          <w:i/>
          <w:iCs/>
          <w:sz w:val="21"/>
          <w:szCs w:val="21"/>
          <w:lang w:val="en-GB"/>
        </w:rPr>
      </w:pPr>
      <w:r>
        <w:rPr>
          <w:rFonts w:eastAsia="Times New Roman"/>
          <w:i/>
          <w:iCs/>
          <w:sz w:val="21"/>
          <w:szCs w:val="21"/>
          <w:lang w:val="en-GB"/>
        </w:rPr>
        <w:t>UE-B uses in its resource (re-)selection, resource(s) belonging to the preferred resource set</w:t>
      </w:r>
    </w:p>
    <w:p w14:paraId="1B38705B" w14:textId="77777777" w:rsidR="00AE0DD1" w:rsidRDefault="002D6EA7">
      <w:pPr>
        <w:numPr>
          <w:ilvl w:val="5"/>
          <w:numId w:val="46"/>
        </w:numPr>
        <w:spacing w:after="180"/>
        <w:jc w:val="both"/>
        <w:rPr>
          <w:rFonts w:eastAsia="Times New Roman"/>
          <w:i/>
          <w:iCs/>
          <w:sz w:val="21"/>
          <w:szCs w:val="21"/>
          <w:lang w:val="en-GB"/>
        </w:rPr>
      </w:pPr>
      <w:r>
        <w:rPr>
          <w:rFonts w:eastAsia="Times New Roman"/>
          <w:i/>
          <w:iCs/>
          <w:sz w:val="21"/>
          <w:szCs w:val="21"/>
          <w:lang w:val="en-GB"/>
        </w:rPr>
        <w:t>This option is supported at least when UE-B does not support sensing/resource exclusion</w:t>
      </w:r>
    </w:p>
    <w:p w14:paraId="5F3B228E" w14:textId="77777777" w:rsidR="00AE0DD1" w:rsidRDefault="002D6EA7">
      <w:pPr>
        <w:numPr>
          <w:ilvl w:val="6"/>
          <w:numId w:val="46"/>
        </w:numPr>
        <w:spacing w:after="180"/>
        <w:jc w:val="both"/>
        <w:rPr>
          <w:rFonts w:eastAsia="Times New Roman"/>
          <w:i/>
          <w:iCs/>
          <w:sz w:val="21"/>
          <w:szCs w:val="21"/>
          <w:lang w:val="en-GB"/>
        </w:rPr>
      </w:pPr>
      <w:r>
        <w:rPr>
          <w:rFonts w:eastAsia="Times New Roman"/>
          <w:i/>
          <w:iCs/>
          <w:sz w:val="21"/>
          <w:szCs w:val="21"/>
          <w:lang w:val="en-GB"/>
        </w:rPr>
        <w:t>FFS: Whether the support is conditional or UE capability</w:t>
      </w:r>
    </w:p>
    <w:p w14:paraId="7AA99712" w14:textId="77777777" w:rsidR="00AE0DD1" w:rsidRDefault="002D6EA7">
      <w:pPr>
        <w:numPr>
          <w:ilvl w:val="5"/>
          <w:numId w:val="46"/>
        </w:numPr>
        <w:spacing w:after="180"/>
        <w:jc w:val="both"/>
        <w:rPr>
          <w:rFonts w:eastAsia="Times New Roman"/>
          <w:i/>
          <w:iCs/>
          <w:sz w:val="21"/>
          <w:szCs w:val="21"/>
          <w:lang w:val="en-GB"/>
        </w:rPr>
      </w:pPr>
      <w:r>
        <w:rPr>
          <w:rFonts w:eastAsia="Times New Roman"/>
          <w:i/>
          <w:iCs/>
          <w:sz w:val="21"/>
          <w:szCs w:val="21"/>
          <w:lang w:val="en-GB"/>
        </w:rPr>
        <w:t>FFS: Other details (if any)</w:t>
      </w:r>
    </w:p>
    <w:p w14:paraId="5715868C"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FFS: Other option(s), and other details (if any)</w:t>
      </w:r>
    </w:p>
    <w:p w14:paraId="6FD7902F"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 xml:space="preserve">For non-preferred resource set, </w:t>
      </w:r>
    </w:p>
    <w:p w14:paraId="3BC3476C"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 xml:space="preserve">UE-B’s resource(s) to be used for its transmission resource (re-)selection is based on both UE-B’s sensing result (if available) and the received coordination information </w:t>
      </w:r>
    </w:p>
    <w:p w14:paraId="4D97C6E3" w14:textId="77777777" w:rsidR="00AE0DD1" w:rsidRDefault="002D6EA7">
      <w:pPr>
        <w:numPr>
          <w:ilvl w:val="4"/>
          <w:numId w:val="46"/>
        </w:numPr>
        <w:spacing w:after="180"/>
        <w:jc w:val="both"/>
        <w:rPr>
          <w:rFonts w:eastAsia="Times New Roman"/>
          <w:i/>
          <w:iCs/>
          <w:sz w:val="21"/>
          <w:szCs w:val="21"/>
          <w:lang w:val="en-GB"/>
        </w:rPr>
      </w:pPr>
      <w:r>
        <w:rPr>
          <w:rFonts w:eastAsia="Times New Roman"/>
          <w:i/>
          <w:iCs/>
          <w:sz w:val="21"/>
          <w:szCs w:val="21"/>
          <w:lang w:val="en-GB"/>
        </w:rPr>
        <w:t>UE-B excludes in its resource (re-)selection, resource(s) overlapping with the non-preferred resource set</w:t>
      </w:r>
    </w:p>
    <w:p w14:paraId="52B5C556" w14:textId="77777777" w:rsidR="00AE0DD1" w:rsidRDefault="002D6EA7">
      <w:pPr>
        <w:numPr>
          <w:ilvl w:val="5"/>
          <w:numId w:val="46"/>
        </w:numPr>
        <w:spacing w:after="180"/>
        <w:jc w:val="both"/>
        <w:rPr>
          <w:rFonts w:eastAsia="Times New Roman"/>
          <w:i/>
          <w:iCs/>
          <w:sz w:val="21"/>
          <w:szCs w:val="21"/>
          <w:lang w:val="en-GB"/>
        </w:rPr>
      </w:pPr>
      <w:r>
        <w:rPr>
          <w:rFonts w:eastAsia="Times New Roman"/>
          <w:i/>
          <w:iCs/>
          <w:sz w:val="21"/>
          <w:szCs w:val="21"/>
          <w:lang w:val="en-GB"/>
        </w:rPr>
        <w:t>FFS: Details including</w:t>
      </w:r>
    </w:p>
    <w:p w14:paraId="22604A0A" w14:textId="77777777" w:rsidR="00AE0DD1" w:rsidRDefault="002D6EA7">
      <w:pPr>
        <w:numPr>
          <w:ilvl w:val="6"/>
          <w:numId w:val="46"/>
        </w:numPr>
        <w:spacing w:after="180"/>
        <w:jc w:val="both"/>
        <w:rPr>
          <w:rFonts w:eastAsia="Times New Roman"/>
          <w:i/>
          <w:iCs/>
          <w:sz w:val="21"/>
          <w:szCs w:val="21"/>
          <w:lang w:val="en-GB"/>
        </w:rPr>
      </w:pPr>
      <w:r>
        <w:rPr>
          <w:rFonts w:eastAsia="Times New Roman"/>
          <w:i/>
          <w:iCs/>
          <w:sz w:val="21"/>
          <w:szCs w:val="21"/>
          <w:lang w:val="en-GB"/>
        </w:rPr>
        <w:lastRenderedPageBreak/>
        <w:t>Whether/how UE-B can use in its resource (re-)selection, resource(s) overlapping with the non-preferred resource set, definition of the overlap, and other details (if any)</w:t>
      </w:r>
    </w:p>
    <w:p w14:paraId="63051448" w14:textId="77777777" w:rsidR="00AE0DD1" w:rsidRDefault="002D6EA7">
      <w:pPr>
        <w:numPr>
          <w:ilvl w:val="6"/>
          <w:numId w:val="46"/>
        </w:numPr>
        <w:spacing w:after="180"/>
        <w:jc w:val="both"/>
        <w:rPr>
          <w:rFonts w:eastAsia="Times New Roman"/>
          <w:i/>
          <w:iCs/>
          <w:sz w:val="21"/>
          <w:szCs w:val="21"/>
          <w:lang w:val="en-GB"/>
        </w:rPr>
      </w:pPr>
      <w:r>
        <w:rPr>
          <w:rFonts w:eastAsia="Times New Roman"/>
          <w:i/>
          <w:iCs/>
          <w:sz w:val="21"/>
          <w:szCs w:val="21"/>
          <w:lang w:val="en-GB"/>
        </w:rPr>
        <w:t>When UE-B excludes in its resource (re-)selection, resource(s) overlapping with the non-preferred resource set</w:t>
      </w:r>
    </w:p>
    <w:p w14:paraId="54E80644" w14:textId="77777777" w:rsidR="00AE0DD1" w:rsidRDefault="002D6EA7">
      <w:pPr>
        <w:numPr>
          <w:ilvl w:val="4"/>
          <w:numId w:val="46"/>
        </w:numPr>
        <w:spacing w:after="180"/>
        <w:jc w:val="both"/>
        <w:rPr>
          <w:rFonts w:eastAsia="Times New Roman"/>
          <w:i/>
          <w:iCs/>
          <w:sz w:val="21"/>
          <w:szCs w:val="21"/>
          <w:lang w:val="en-GB"/>
        </w:rPr>
      </w:pPr>
      <w:r>
        <w:rPr>
          <w:rFonts w:eastAsia="Times New Roman"/>
          <w:i/>
          <w:iCs/>
          <w:sz w:val="21"/>
          <w:szCs w:val="21"/>
          <w:lang w:val="en-GB"/>
        </w:rPr>
        <w:t>FFS: UE-B reselects in its resource (re-)selection, resource(s) to be used for its transmission when the resource(s) are fully/partially overlapping with the non-preferred resource set</w:t>
      </w:r>
    </w:p>
    <w:p w14:paraId="64453F0F"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 xml:space="preserve">FFS: Other option(s), and other details (if any) </w:t>
      </w:r>
    </w:p>
    <w:p w14:paraId="4F9112EA" w14:textId="77777777" w:rsidR="00AE0DD1" w:rsidRDefault="00AE0DD1">
      <w:pPr>
        <w:rPr>
          <w:rFonts w:eastAsia="Times New Roman"/>
          <w:i/>
          <w:iCs/>
          <w:sz w:val="21"/>
          <w:szCs w:val="21"/>
          <w:lang w:val="en-GB"/>
        </w:rPr>
      </w:pPr>
    </w:p>
    <w:p w14:paraId="0B8F8D80" w14:textId="77777777" w:rsidR="00AE0DD1" w:rsidRDefault="00AE0DD1">
      <w:pPr>
        <w:rPr>
          <w:rFonts w:eastAsia="Times New Roman"/>
          <w:i/>
          <w:iCs/>
          <w:sz w:val="21"/>
          <w:szCs w:val="21"/>
          <w:lang w:val="en-GB"/>
        </w:rPr>
      </w:pPr>
    </w:p>
    <w:p w14:paraId="1D342FF5"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p>
    <w:p w14:paraId="76209647"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In scheme 2, at least the following is supported to determine inter-UE coordination information:</w:t>
      </w:r>
    </w:p>
    <w:p w14:paraId="5B321E8C"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 xml:space="preserve">Among resource(s) indicated by UE-B’s SCI, UE-A considers that expected/potential resource conflict occurs on the resource(s) satisfying at least one of the following condition(s): </w:t>
      </w:r>
    </w:p>
    <w:p w14:paraId="2CCACB55"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Condition 2-A-1:</w:t>
      </w:r>
    </w:p>
    <w:p w14:paraId="7AE759FC" w14:textId="77777777" w:rsidR="00AE0DD1" w:rsidRDefault="002D6EA7">
      <w:pPr>
        <w:numPr>
          <w:ilvl w:val="4"/>
          <w:numId w:val="46"/>
        </w:numPr>
        <w:spacing w:after="180"/>
        <w:jc w:val="both"/>
        <w:rPr>
          <w:rFonts w:eastAsia="Times New Roman"/>
          <w:i/>
          <w:iCs/>
          <w:sz w:val="21"/>
          <w:szCs w:val="21"/>
          <w:lang w:val="en-GB"/>
        </w:rPr>
      </w:pPr>
      <w:r>
        <w:rPr>
          <w:rFonts w:eastAsia="Times New Roman"/>
          <w:i/>
          <w:iCs/>
          <w:sz w:val="21"/>
          <w:szCs w:val="21"/>
          <w:lang w:val="en-GB"/>
        </w:rPr>
        <w:t>Other UE’s reserved resource(s) identified by UE-A are fully/partially overlapping with resource(s) indicated by UE-B’s SCI in time-and-frequency</w:t>
      </w:r>
    </w:p>
    <w:p w14:paraId="18741E26" w14:textId="77777777" w:rsidR="00AE0DD1" w:rsidRDefault="002D6EA7">
      <w:pPr>
        <w:numPr>
          <w:ilvl w:val="4"/>
          <w:numId w:val="46"/>
        </w:numPr>
        <w:spacing w:after="180"/>
        <w:jc w:val="both"/>
        <w:rPr>
          <w:rFonts w:eastAsia="Times New Roman"/>
          <w:i/>
          <w:iCs/>
          <w:sz w:val="21"/>
          <w:szCs w:val="21"/>
          <w:lang w:val="en-GB"/>
        </w:rPr>
      </w:pPr>
      <w:r>
        <w:rPr>
          <w:rFonts w:eastAsia="Times New Roman"/>
          <w:i/>
          <w:iCs/>
          <w:sz w:val="21"/>
          <w:szCs w:val="21"/>
          <w:lang w:val="en-GB"/>
        </w:rPr>
        <w:t xml:space="preserve">FFS: Other details (if any) </w:t>
      </w:r>
    </w:p>
    <w:p w14:paraId="39B54630" w14:textId="77777777" w:rsidR="00AE0DD1" w:rsidRDefault="002D6EA7">
      <w:pPr>
        <w:numPr>
          <w:ilvl w:val="4"/>
          <w:numId w:val="46"/>
        </w:numPr>
        <w:spacing w:after="180"/>
        <w:jc w:val="both"/>
        <w:rPr>
          <w:rFonts w:eastAsia="Times New Roman"/>
          <w:i/>
          <w:iCs/>
          <w:sz w:val="21"/>
          <w:szCs w:val="21"/>
          <w:lang w:val="en-GB"/>
        </w:rPr>
      </w:pPr>
      <w:r>
        <w:rPr>
          <w:rFonts w:eastAsia="Times New Roman"/>
          <w:i/>
          <w:iCs/>
          <w:sz w:val="21"/>
          <w:szCs w:val="21"/>
          <w:lang w:val="en-GB"/>
        </w:rPr>
        <w:t>FFS: Whether/how to specify additional criteria and other details (if any) including signaling details of conflict indication</w:t>
      </w:r>
    </w:p>
    <w:p w14:paraId="7A52639E"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w:t>
      </w:r>
      <w:r>
        <w:rPr>
          <w:rFonts w:eastAsia="Times New Roman"/>
          <w:i/>
          <w:iCs/>
          <w:sz w:val="21"/>
          <w:szCs w:val="21"/>
          <w:highlight w:val="darkYellow"/>
          <w:lang w:val="en-GB"/>
        </w:rPr>
        <w:t>Working Assumption</w:t>
      </w:r>
      <w:r>
        <w:rPr>
          <w:rFonts w:eastAsia="Times New Roman"/>
          <w:i/>
          <w:iCs/>
          <w:sz w:val="21"/>
          <w:szCs w:val="21"/>
          <w:lang w:val="en-GB"/>
        </w:rPr>
        <w:t xml:space="preserve">) Condition 2-A-2: </w:t>
      </w:r>
    </w:p>
    <w:p w14:paraId="45C4AFD7" w14:textId="77777777" w:rsidR="00AE0DD1" w:rsidRDefault="002D6EA7">
      <w:pPr>
        <w:numPr>
          <w:ilvl w:val="4"/>
          <w:numId w:val="46"/>
        </w:numPr>
        <w:spacing w:after="180"/>
        <w:jc w:val="both"/>
        <w:rPr>
          <w:rFonts w:eastAsia="Times New Roman"/>
          <w:i/>
          <w:iCs/>
          <w:sz w:val="21"/>
          <w:szCs w:val="21"/>
          <w:lang w:val="en-GB"/>
        </w:rPr>
      </w:pPr>
      <w:r>
        <w:rPr>
          <w:rFonts w:eastAsia="Times New Roman"/>
          <w:i/>
          <w:iCs/>
          <w:sz w:val="21"/>
          <w:szCs w:val="21"/>
          <w:lang w:val="en-GB"/>
        </w:rPr>
        <w:t>Resource(s) (e.g., slot(s)) where UE-A, when it is intended receiver of UE-B, does not expect to perform SL reception from UE-B due to half duplex operation</w:t>
      </w:r>
    </w:p>
    <w:p w14:paraId="259AA64C" w14:textId="77777777" w:rsidR="00AE0DD1" w:rsidRDefault="002D6EA7">
      <w:pPr>
        <w:numPr>
          <w:ilvl w:val="5"/>
          <w:numId w:val="46"/>
        </w:numPr>
        <w:spacing w:after="180"/>
        <w:jc w:val="both"/>
        <w:rPr>
          <w:rFonts w:eastAsia="Times New Roman"/>
          <w:i/>
          <w:iCs/>
          <w:sz w:val="21"/>
          <w:szCs w:val="21"/>
          <w:lang w:val="en-GB"/>
        </w:rPr>
      </w:pPr>
      <w:r>
        <w:rPr>
          <w:rFonts w:eastAsia="Times New Roman"/>
          <w:i/>
          <w:iCs/>
          <w:sz w:val="21"/>
          <w:szCs w:val="21"/>
          <w:lang w:val="en-GB"/>
        </w:rPr>
        <w:t>FFS: Other details (if any)</w:t>
      </w:r>
    </w:p>
    <w:p w14:paraId="38EA6742"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FFS: Other condition(s)</w:t>
      </w:r>
    </w:p>
    <w:p w14:paraId="13882AEB"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FFS: Other details (if any)</w:t>
      </w:r>
    </w:p>
    <w:p w14:paraId="69E327F9" w14:textId="77777777" w:rsidR="00AE0DD1" w:rsidRDefault="00AE0DD1">
      <w:pPr>
        <w:spacing w:after="180"/>
        <w:rPr>
          <w:rFonts w:eastAsia="맑은 고딕"/>
          <w:sz w:val="20"/>
          <w:szCs w:val="20"/>
          <w:lang w:val="en-GB"/>
        </w:rPr>
      </w:pPr>
    </w:p>
    <w:p w14:paraId="4A817AE9"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p>
    <w:p w14:paraId="6455155C"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In scheme 1, at least the following is supported to determine inter-UE coordination information of preferred resource set:</w:t>
      </w:r>
    </w:p>
    <w:p w14:paraId="2F2146A9"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UE-A considers any resource(s) satisfying all the following condition(s) as set of resource(s) preferred for UE-B’s transmission</w:t>
      </w:r>
    </w:p>
    <w:p w14:paraId="2AA08BE0"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Condition 1-A-1:</w:t>
      </w:r>
    </w:p>
    <w:p w14:paraId="6C22D8FA" w14:textId="77777777" w:rsidR="00AE0DD1" w:rsidRDefault="002D6EA7">
      <w:pPr>
        <w:numPr>
          <w:ilvl w:val="4"/>
          <w:numId w:val="46"/>
        </w:numPr>
        <w:spacing w:after="180"/>
        <w:jc w:val="both"/>
        <w:rPr>
          <w:rFonts w:eastAsia="Times New Roman"/>
          <w:i/>
          <w:iCs/>
          <w:sz w:val="21"/>
          <w:szCs w:val="21"/>
          <w:lang w:val="en-GB"/>
        </w:rPr>
      </w:pPr>
      <w:r>
        <w:rPr>
          <w:rFonts w:eastAsia="Times New Roman"/>
          <w:i/>
          <w:iCs/>
          <w:sz w:val="21"/>
          <w:szCs w:val="21"/>
          <w:lang w:val="en-GB"/>
        </w:rPr>
        <w:t>Resource(s) excluding those overlapping with reserved resource(s) of other UE identified by UE-A whose RSRP measurement is larger than a RSRP threshold</w:t>
      </w:r>
    </w:p>
    <w:p w14:paraId="0FEAEF67" w14:textId="77777777" w:rsidR="00AE0DD1" w:rsidRDefault="002D6EA7">
      <w:pPr>
        <w:numPr>
          <w:ilvl w:val="5"/>
          <w:numId w:val="46"/>
        </w:numPr>
        <w:spacing w:after="180"/>
        <w:jc w:val="both"/>
        <w:rPr>
          <w:rFonts w:eastAsia="Times New Roman"/>
          <w:i/>
          <w:iCs/>
          <w:sz w:val="21"/>
          <w:szCs w:val="21"/>
          <w:lang w:val="en-GB"/>
        </w:rPr>
      </w:pPr>
      <w:r>
        <w:rPr>
          <w:rFonts w:eastAsia="Times New Roman"/>
          <w:i/>
          <w:iCs/>
          <w:sz w:val="21"/>
          <w:szCs w:val="21"/>
          <w:lang w:val="en-GB"/>
        </w:rPr>
        <w:t>FFS: Other details (if any)</w:t>
      </w:r>
    </w:p>
    <w:p w14:paraId="42EEEA34"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FFS: Condition 1-A-2:</w:t>
      </w:r>
    </w:p>
    <w:p w14:paraId="629BB809" w14:textId="77777777" w:rsidR="00AE0DD1" w:rsidRDefault="002D6EA7">
      <w:pPr>
        <w:numPr>
          <w:ilvl w:val="4"/>
          <w:numId w:val="46"/>
        </w:numPr>
        <w:spacing w:after="180"/>
        <w:jc w:val="both"/>
        <w:rPr>
          <w:rFonts w:eastAsia="Times New Roman"/>
          <w:i/>
          <w:iCs/>
          <w:sz w:val="21"/>
          <w:szCs w:val="21"/>
          <w:lang w:val="en-GB"/>
        </w:rPr>
      </w:pPr>
      <w:r>
        <w:rPr>
          <w:rFonts w:eastAsia="Times New Roman"/>
          <w:i/>
          <w:iCs/>
          <w:sz w:val="21"/>
          <w:szCs w:val="21"/>
          <w:lang w:val="en-GB"/>
        </w:rPr>
        <w:lastRenderedPageBreak/>
        <w:t>Resource(s) excluding slot(s) where UE-A, when it is intended receiver of UE-B, does not expect to perform SL reception from UE-B</w:t>
      </w:r>
    </w:p>
    <w:p w14:paraId="0AF027BC" w14:textId="77777777" w:rsidR="00AE0DD1" w:rsidRDefault="002D6EA7">
      <w:pPr>
        <w:numPr>
          <w:ilvl w:val="5"/>
          <w:numId w:val="46"/>
        </w:numPr>
        <w:spacing w:after="180"/>
        <w:jc w:val="both"/>
        <w:rPr>
          <w:rFonts w:eastAsia="Times New Roman"/>
          <w:i/>
          <w:iCs/>
          <w:sz w:val="21"/>
          <w:szCs w:val="21"/>
          <w:lang w:val="en-GB"/>
        </w:rPr>
      </w:pPr>
      <w:r>
        <w:rPr>
          <w:rFonts w:eastAsia="Times New Roman"/>
          <w:i/>
          <w:iCs/>
          <w:sz w:val="21"/>
          <w:szCs w:val="21"/>
          <w:lang w:val="en-GB"/>
        </w:rPr>
        <w:t>FFS: Other details (if any)</w:t>
      </w:r>
    </w:p>
    <w:p w14:paraId="3A311171"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FFS: Condition 1-A-3:</w:t>
      </w:r>
    </w:p>
    <w:p w14:paraId="0776F418" w14:textId="77777777" w:rsidR="00AE0DD1" w:rsidRDefault="002D6EA7">
      <w:pPr>
        <w:numPr>
          <w:ilvl w:val="4"/>
          <w:numId w:val="46"/>
        </w:numPr>
        <w:spacing w:after="180"/>
        <w:jc w:val="both"/>
        <w:rPr>
          <w:rFonts w:eastAsia="Times New Roman"/>
          <w:i/>
          <w:iCs/>
          <w:sz w:val="21"/>
          <w:szCs w:val="21"/>
          <w:lang w:val="en-GB"/>
        </w:rPr>
      </w:pPr>
      <w:r>
        <w:rPr>
          <w:rFonts w:eastAsia="Times New Roman"/>
          <w:i/>
          <w:iCs/>
          <w:sz w:val="21"/>
          <w:szCs w:val="21"/>
          <w:lang w:val="en-GB"/>
        </w:rPr>
        <w:t>Resource(s) satisfying UE-B’s traffic requirement (if available)</w:t>
      </w:r>
    </w:p>
    <w:p w14:paraId="797F009A" w14:textId="77777777" w:rsidR="00AE0DD1" w:rsidRDefault="002D6EA7">
      <w:pPr>
        <w:numPr>
          <w:ilvl w:val="5"/>
          <w:numId w:val="46"/>
        </w:numPr>
        <w:spacing w:after="180"/>
        <w:jc w:val="both"/>
        <w:rPr>
          <w:rFonts w:eastAsia="Times New Roman"/>
          <w:i/>
          <w:iCs/>
          <w:sz w:val="21"/>
          <w:szCs w:val="21"/>
          <w:lang w:val="en-GB"/>
        </w:rPr>
      </w:pPr>
      <w:r>
        <w:rPr>
          <w:rFonts w:eastAsia="Times New Roman"/>
          <w:i/>
          <w:iCs/>
          <w:sz w:val="21"/>
          <w:szCs w:val="21"/>
          <w:lang w:val="en-GB"/>
        </w:rPr>
        <w:t>FFS: Other details (if any)</w:t>
      </w:r>
    </w:p>
    <w:p w14:paraId="18470384"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FFS: Other condition(s)</w:t>
      </w:r>
    </w:p>
    <w:p w14:paraId="775EA442"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FFS: Other details (if any)</w:t>
      </w:r>
    </w:p>
    <w:p w14:paraId="04D078DB" w14:textId="77777777" w:rsidR="00AE0DD1" w:rsidRDefault="00AE0DD1">
      <w:pPr>
        <w:tabs>
          <w:tab w:val="left" w:pos="400"/>
        </w:tabs>
        <w:rPr>
          <w:rFonts w:eastAsia="맑은 고딕"/>
          <w:bCs/>
          <w:i/>
          <w:sz w:val="21"/>
          <w:szCs w:val="21"/>
          <w:highlight w:val="green"/>
          <w:lang w:val="en-GB"/>
        </w:rPr>
      </w:pPr>
    </w:p>
    <w:p w14:paraId="4CB92D38"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r>
        <w:rPr>
          <w:rFonts w:eastAsia="맑은 고딕"/>
          <w:bCs/>
          <w:i/>
          <w:sz w:val="21"/>
          <w:szCs w:val="21"/>
          <w:lang w:val="en-GB"/>
        </w:rPr>
        <w:t xml:space="preserve"> </w:t>
      </w:r>
    </w:p>
    <w:p w14:paraId="77089801"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In scheme 1, at least the following is supported to determine inter-UE coordination information of non-preferred resource set:</w:t>
      </w:r>
    </w:p>
    <w:p w14:paraId="1FBC5653"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UE-A considers any resource(s) satisfying at least one of the following condition(s) as set of resource(s) non-preferred for UE-B’s transmission</w:t>
      </w:r>
    </w:p>
    <w:p w14:paraId="174880A7"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Condition 1-B-1:</w:t>
      </w:r>
    </w:p>
    <w:p w14:paraId="537C399E" w14:textId="77777777" w:rsidR="00AE0DD1" w:rsidRDefault="002D6EA7">
      <w:pPr>
        <w:numPr>
          <w:ilvl w:val="4"/>
          <w:numId w:val="46"/>
        </w:numPr>
        <w:spacing w:after="180"/>
        <w:jc w:val="both"/>
        <w:rPr>
          <w:rFonts w:eastAsia="Times New Roman"/>
          <w:i/>
          <w:iCs/>
          <w:sz w:val="21"/>
          <w:szCs w:val="21"/>
          <w:lang w:val="en-GB"/>
        </w:rPr>
      </w:pPr>
      <w:r>
        <w:rPr>
          <w:rFonts w:eastAsia="Times New Roman"/>
          <w:i/>
          <w:iCs/>
          <w:sz w:val="21"/>
          <w:szCs w:val="21"/>
          <w:lang w:val="en-GB"/>
        </w:rPr>
        <w:t>Reserved resource(s) of other UE identified by UE-A from other UEs’ SCI (including priority field) and RSRP measurement</w:t>
      </w:r>
    </w:p>
    <w:p w14:paraId="5FBB5004" w14:textId="77777777" w:rsidR="00AE0DD1" w:rsidRDefault="002D6EA7">
      <w:pPr>
        <w:numPr>
          <w:ilvl w:val="5"/>
          <w:numId w:val="46"/>
        </w:numPr>
        <w:spacing w:after="180"/>
        <w:jc w:val="both"/>
        <w:rPr>
          <w:rFonts w:eastAsia="Times New Roman"/>
          <w:i/>
          <w:iCs/>
          <w:sz w:val="21"/>
          <w:szCs w:val="21"/>
          <w:lang w:val="en-GB"/>
        </w:rPr>
      </w:pPr>
      <w:r>
        <w:rPr>
          <w:rFonts w:eastAsia="Times New Roman"/>
          <w:i/>
          <w:iCs/>
          <w:sz w:val="21"/>
          <w:szCs w:val="21"/>
          <w:lang w:val="en-GB"/>
        </w:rPr>
        <w:t xml:space="preserve">FFS: Other details (if any) </w:t>
      </w:r>
    </w:p>
    <w:p w14:paraId="2FF99FB1"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FFS: Condition 1-B-2:</w:t>
      </w:r>
    </w:p>
    <w:p w14:paraId="167014E8" w14:textId="77777777" w:rsidR="00AE0DD1" w:rsidRDefault="002D6EA7">
      <w:pPr>
        <w:numPr>
          <w:ilvl w:val="4"/>
          <w:numId w:val="46"/>
        </w:numPr>
        <w:spacing w:after="180"/>
        <w:jc w:val="both"/>
        <w:rPr>
          <w:rFonts w:eastAsia="Times New Roman"/>
          <w:i/>
          <w:iCs/>
          <w:sz w:val="21"/>
          <w:szCs w:val="21"/>
          <w:lang w:val="en-GB"/>
        </w:rPr>
      </w:pPr>
      <w:r>
        <w:rPr>
          <w:rFonts w:eastAsia="Times New Roman"/>
          <w:i/>
          <w:iCs/>
          <w:sz w:val="21"/>
          <w:szCs w:val="21"/>
          <w:lang w:val="en-GB"/>
        </w:rPr>
        <w:t>Resource(s) (e.g., slot(s)) where UE-A, when it is intended receiver of UE-B, does not expect to perform SL reception from UE-B</w:t>
      </w:r>
    </w:p>
    <w:p w14:paraId="64DEC652" w14:textId="77777777" w:rsidR="00AE0DD1" w:rsidRDefault="002D6EA7">
      <w:pPr>
        <w:numPr>
          <w:ilvl w:val="5"/>
          <w:numId w:val="46"/>
        </w:numPr>
        <w:spacing w:after="180"/>
        <w:jc w:val="both"/>
        <w:rPr>
          <w:rFonts w:eastAsia="Times New Roman"/>
          <w:i/>
          <w:iCs/>
          <w:sz w:val="21"/>
          <w:szCs w:val="21"/>
          <w:lang w:val="en-GB"/>
        </w:rPr>
      </w:pPr>
      <w:r>
        <w:rPr>
          <w:rFonts w:eastAsia="Times New Roman"/>
          <w:i/>
          <w:iCs/>
          <w:sz w:val="21"/>
          <w:szCs w:val="21"/>
          <w:lang w:val="en-GB"/>
        </w:rPr>
        <w:t>FFS: Other details (if any)</w:t>
      </w:r>
    </w:p>
    <w:p w14:paraId="516B20EA"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FFS: Other condition(s)</w:t>
      </w:r>
    </w:p>
    <w:p w14:paraId="15DA84C8"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FFS: Other details (if any)</w:t>
      </w:r>
    </w:p>
    <w:p w14:paraId="7B24A2FA" w14:textId="77777777" w:rsidR="00AE0DD1" w:rsidRDefault="00AE0DD1">
      <w:pPr>
        <w:rPr>
          <w:rFonts w:ascii="Calibri" w:eastAsia="맑은 고딕" w:hAnsi="Calibri" w:cs="Calibri"/>
          <w:sz w:val="21"/>
          <w:szCs w:val="21"/>
          <w:lang w:val="en-GB"/>
        </w:rPr>
      </w:pPr>
    </w:p>
    <w:p w14:paraId="478D451C" w14:textId="77777777" w:rsidR="00AE0DD1" w:rsidRDefault="00AE0DD1">
      <w:pPr>
        <w:rPr>
          <w:rFonts w:ascii="Calibri" w:eastAsia="맑은 고딕" w:hAnsi="Calibri" w:cs="Calibri"/>
          <w:sz w:val="21"/>
          <w:szCs w:val="21"/>
          <w:lang w:val="en-GB"/>
        </w:rPr>
      </w:pPr>
    </w:p>
    <w:p w14:paraId="11A1196B" w14:textId="77777777" w:rsidR="00AE0DD1" w:rsidRDefault="002D6EA7">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5) RAN1#106bis-e meeting</w:t>
      </w:r>
    </w:p>
    <w:p w14:paraId="6C58D3F8" w14:textId="77777777" w:rsidR="00AE0DD1" w:rsidRDefault="00AE0DD1">
      <w:pPr>
        <w:tabs>
          <w:tab w:val="left" w:pos="400"/>
        </w:tabs>
        <w:ind w:left="426"/>
        <w:jc w:val="both"/>
        <w:rPr>
          <w:rFonts w:eastAsia="맑은 고딕"/>
          <w:bCs/>
          <w:i/>
          <w:sz w:val="21"/>
          <w:szCs w:val="21"/>
          <w:lang w:val="en-GB"/>
        </w:rPr>
      </w:pPr>
    </w:p>
    <w:p w14:paraId="26C8B07B"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r>
        <w:rPr>
          <w:rFonts w:eastAsia="맑은 고딕"/>
          <w:bCs/>
          <w:i/>
          <w:sz w:val="21"/>
          <w:szCs w:val="21"/>
          <w:lang w:val="en-GB"/>
        </w:rPr>
        <w:t xml:space="preserve"> </w:t>
      </w:r>
    </w:p>
    <w:p w14:paraId="7C271AFF"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For Scheme 2, PSFCH format 0 is used to convey the presence of expected/potential resource conflict on reserved resource(s) indicated by UE-B’s SCI</w:t>
      </w:r>
    </w:p>
    <w:p w14:paraId="0343B14F" w14:textId="77777777" w:rsidR="00AE0DD1" w:rsidRDefault="00AE0DD1">
      <w:pPr>
        <w:widowControl w:val="0"/>
        <w:jc w:val="both"/>
        <w:rPr>
          <w:rFonts w:ascii="Times" w:eastAsia="맑은 고딕" w:hAnsi="Times" w:cs="Times"/>
          <w:i/>
          <w:sz w:val="20"/>
          <w:szCs w:val="20"/>
          <w:lang w:val="en-GB" w:eastAsia="zh-CN"/>
        </w:rPr>
      </w:pPr>
    </w:p>
    <w:p w14:paraId="56F5E32A"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r>
        <w:rPr>
          <w:rFonts w:eastAsia="맑은 고딕"/>
          <w:bCs/>
          <w:i/>
          <w:sz w:val="21"/>
          <w:szCs w:val="21"/>
          <w:lang w:val="en-GB"/>
        </w:rPr>
        <w:t xml:space="preserve"> </w:t>
      </w:r>
    </w:p>
    <w:p w14:paraId="32189655"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For Condition 2-A-1 of Scheme 2, down-select one or more of following additional criteria to determine resource(s) where expected/potential resource conflict occurs</w:t>
      </w:r>
    </w:p>
    <w:p w14:paraId="744BFDB6"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Option 1: The resource(s) are fully/partially overlapping in time-and-frequency with other UE’s reserved resource(s) whose RSRP measurement is larger than a RSRP threshold according to the priorities included in the SCI:</w:t>
      </w:r>
    </w:p>
    <w:p w14:paraId="22513039"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lastRenderedPageBreak/>
        <w:t xml:space="preserve">prio_TX and prio_RX are the priorities indicated in the SCI making the overlapping reservations </w:t>
      </w:r>
    </w:p>
    <w:p w14:paraId="1FB3ACFC"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Strive to reuse Rel-16 specification wherever possible</w:t>
      </w:r>
    </w:p>
    <w:p w14:paraId="4B0014D1"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 xml:space="preserve">Option 2: The resource(s) are fully/partially overlapping in time-and-frequency with other UE’s reserved resource(s) whose RSRP measurement is within a (pre)configured RSRP threshold compared to the RSRP measurement of UE-B’s reserved resource. </w:t>
      </w:r>
    </w:p>
    <w:p w14:paraId="5D2B6486"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FFS: Whether the threshold depends on priority</w:t>
      </w:r>
    </w:p>
    <w:p w14:paraId="64BC5746"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Option 3: The resource(s) are fully/partially overlapping in time-and-frequency with other UE’s reserved resource(s) and the other UE is within a distance threshold of UE-B as determined by both UEs’ SCIs.</w:t>
      </w:r>
    </w:p>
    <w:p w14:paraId="286CF62B"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 xml:space="preserve">Option 4: The resource(s) are fully/partially overlapping in time-and-frequency with other UE’s reserved resource(s) whose RSRP measurement is larger a (pre)configured RSRP threshold compared to the RSRP measurement of UE-B’s reserved resource. </w:t>
      </w:r>
    </w:p>
    <w:p w14:paraId="772C8C03"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FFS: Whether the threshold depends on priority</w:t>
      </w:r>
    </w:p>
    <w:p w14:paraId="0304385E"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FFS: In case of collisions of resources for two UEs having TBs with UE A as destination UE, if needed</w:t>
      </w:r>
    </w:p>
    <w:p w14:paraId="53F32991" w14:textId="77777777" w:rsidR="00AE0DD1" w:rsidRDefault="00AE0DD1">
      <w:pPr>
        <w:rPr>
          <w:rFonts w:ascii="Times" w:eastAsia="바탕" w:hAnsi="Times" w:cs="Times"/>
          <w:i/>
          <w:sz w:val="20"/>
          <w:szCs w:val="20"/>
          <w:lang w:val="en-GB" w:eastAsia="zh-CN"/>
        </w:rPr>
      </w:pPr>
    </w:p>
    <w:p w14:paraId="328E7B17" w14:textId="77777777" w:rsidR="00AE0DD1" w:rsidRDefault="002D6EA7">
      <w:pPr>
        <w:numPr>
          <w:ilvl w:val="0"/>
          <w:numId w:val="46"/>
        </w:numPr>
        <w:tabs>
          <w:tab w:val="left" w:pos="400"/>
        </w:tabs>
        <w:spacing w:after="180"/>
        <w:ind w:left="426" w:hanging="426"/>
        <w:jc w:val="both"/>
        <w:rPr>
          <w:rFonts w:ascii="Times" w:eastAsia="바탕" w:hAnsi="Times" w:cs="Times"/>
          <w:bCs/>
          <w:i/>
          <w:sz w:val="20"/>
          <w:szCs w:val="20"/>
          <w:lang w:val="en-GB" w:eastAsia="zh-CN"/>
        </w:rPr>
      </w:pPr>
      <w:r>
        <w:rPr>
          <w:rFonts w:ascii="Times" w:eastAsia="바탕" w:hAnsi="Times" w:cs="Times"/>
          <w:bCs/>
          <w:i/>
          <w:sz w:val="20"/>
          <w:szCs w:val="20"/>
          <w:highlight w:val="darkYellow"/>
          <w:lang w:val="en-GB"/>
        </w:rPr>
        <w:t>Working Assumption</w:t>
      </w:r>
    </w:p>
    <w:p w14:paraId="1F1502EA"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For Condition 1-B-1 of Scheme 1, the following two options are supported</w:t>
      </w:r>
    </w:p>
    <w:p w14:paraId="041D9185"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Option 1: Reserved resource(s) of other UE(s) identified by UE-A whose RSRP measurement is larger than a (pre)configured RSRP threshold which is determined by at least priority value indicated by SCI of the UE(s)</w:t>
      </w:r>
    </w:p>
    <w:p w14:paraId="7D644BDE"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0BBF7877" w14:textId="77777777" w:rsidR="00AE0DD1" w:rsidRDefault="00AE0DD1">
      <w:pPr>
        <w:rPr>
          <w:rFonts w:ascii="Times" w:eastAsia="바탕" w:hAnsi="Times" w:cs="Times"/>
          <w:i/>
          <w:sz w:val="20"/>
          <w:szCs w:val="20"/>
          <w:lang w:val="en-GB" w:eastAsia="zh-CN"/>
        </w:rPr>
      </w:pPr>
    </w:p>
    <w:p w14:paraId="4B7D2799" w14:textId="77777777" w:rsidR="00AE0DD1" w:rsidRDefault="002D6EA7">
      <w:pPr>
        <w:numPr>
          <w:ilvl w:val="0"/>
          <w:numId w:val="46"/>
        </w:numPr>
        <w:tabs>
          <w:tab w:val="left" w:pos="400"/>
        </w:tabs>
        <w:spacing w:after="180"/>
        <w:ind w:left="426" w:hanging="426"/>
        <w:jc w:val="both"/>
        <w:rPr>
          <w:rFonts w:ascii="Times" w:eastAsia="바탕" w:hAnsi="Times" w:cs="Times"/>
          <w:bCs/>
          <w:i/>
          <w:sz w:val="20"/>
          <w:szCs w:val="20"/>
          <w:lang w:val="en-GB" w:eastAsia="zh-CN"/>
        </w:rPr>
      </w:pPr>
      <w:r>
        <w:rPr>
          <w:rFonts w:ascii="Times" w:eastAsia="바탕" w:hAnsi="Times" w:cs="Times"/>
          <w:bCs/>
          <w:i/>
          <w:sz w:val="20"/>
          <w:szCs w:val="20"/>
          <w:highlight w:val="darkYellow"/>
          <w:lang w:val="en-GB"/>
        </w:rPr>
        <w:t>Working Assumption</w:t>
      </w:r>
    </w:p>
    <w:p w14:paraId="1B650588"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For Scheme 1 with non-preferred resource set, support following condition:</w:t>
      </w:r>
    </w:p>
    <w:p w14:paraId="0D91E9EE"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Condition 1-B-2:</w:t>
      </w:r>
    </w:p>
    <w:p w14:paraId="31C819CA"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Resource(s) (e.g., slot(s)) where UE-A, when it is intended receiver of UE-B, does not expect to perform SL reception from UE-B due to half duplex operation</w:t>
      </w:r>
    </w:p>
    <w:p w14:paraId="64923B6A" w14:textId="77777777" w:rsidR="00AE0DD1" w:rsidRDefault="00AE0DD1">
      <w:pPr>
        <w:rPr>
          <w:rFonts w:ascii="Times" w:eastAsia="바탕" w:hAnsi="Times" w:cs="Times"/>
          <w:i/>
          <w:sz w:val="20"/>
          <w:szCs w:val="20"/>
          <w:lang w:val="en-GB" w:eastAsia="zh-CN"/>
        </w:rPr>
      </w:pPr>
    </w:p>
    <w:p w14:paraId="58FE33F6"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r>
        <w:rPr>
          <w:rFonts w:eastAsia="맑은 고딕"/>
          <w:bCs/>
          <w:i/>
          <w:sz w:val="21"/>
          <w:szCs w:val="21"/>
          <w:lang w:val="en-GB"/>
        </w:rPr>
        <w:t xml:space="preserve"> </w:t>
      </w:r>
    </w:p>
    <w:p w14:paraId="2B1C5822"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For Condition 1-A-1 of Scheme 1, the set of resources preferred for UE-B’s transmission is a form of candidate single-slot resource as specified in Rel-16 TS 38.214 Section 8.1.4</w:t>
      </w:r>
    </w:p>
    <w:p w14:paraId="796DDC2D"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When the inter-UE coordination information transmission is triggered by UE-B’s explicit request, the candidate single-slot resource(s) are determined in the same way according to Rel-16 TS 38.214 Section 8.1.4 with at least following parameters provided by signaling from UE-B. FFS whether or not to apply RSRP threshold increase in Step 7) of Rel-16 TS 38.214 Section 8.1.4.</w:t>
      </w:r>
    </w:p>
    <w:p w14:paraId="06A4A3A9"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 xml:space="preserve">Priority value to be used for PSCCH/PSSCH transmission </w:t>
      </w:r>
    </w:p>
    <w:p w14:paraId="752740DD" w14:textId="77777777" w:rsidR="00AE0DD1" w:rsidRDefault="002D6EA7">
      <w:pPr>
        <w:numPr>
          <w:ilvl w:val="4"/>
          <w:numId w:val="46"/>
        </w:numPr>
        <w:spacing w:after="180"/>
        <w:jc w:val="both"/>
        <w:rPr>
          <w:rFonts w:eastAsia="Times New Roman"/>
          <w:i/>
          <w:iCs/>
          <w:sz w:val="21"/>
          <w:szCs w:val="21"/>
          <w:lang w:val="en-GB"/>
        </w:rPr>
      </w:pPr>
      <w:r>
        <w:rPr>
          <w:rFonts w:eastAsia="Times New Roman"/>
          <w:i/>
          <w:iCs/>
          <w:sz w:val="21"/>
          <w:szCs w:val="21"/>
          <w:lang w:val="en-GB"/>
        </w:rPr>
        <w:t>It replaces prio_TX</w:t>
      </w:r>
    </w:p>
    <w:p w14:paraId="7DF06082"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lastRenderedPageBreak/>
        <w:t>Number of sub-channels to be used for PSSCH/PSCCH transmission in a slot</w:t>
      </w:r>
    </w:p>
    <w:p w14:paraId="09B34FBE" w14:textId="77777777" w:rsidR="00AE0DD1" w:rsidRDefault="002D6EA7">
      <w:pPr>
        <w:numPr>
          <w:ilvl w:val="4"/>
          <w:numId w:val="46"/>
        </w:numPr>
        <w:spacing w:after="180"/>
        <w:jc w:val="both"/>
        <w:rPr>
          <w:rFonts w:eastAsia="Times New Roman"/>
          <w:i/>
          <w:iCs/>
          <w:sz w:val="21"/>
          <w:szCs w:val="21"/>
          <w:lang w:val="en-GB"/>
        </w:rPr>
      </w:pPr>
      <w:r>
        <w:rPr>
          <w:rFonts w:eastAsia="Times New Roman"/>
          <w:i/>
          <w:iCs/>
          <w:sz w:val="21"/>
          <w:szCs w:val="21"/>
          <w:lang w:val="en-GB"/>
        </w:rPr>
        <w:t>It replaces L_subCH</w:t>
      </w:r>
    </w:p>
    <w:p w14:paraId="3F06F0E2"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 xml:space="preserve">Resource reservation interval </w:t>
      </w:r>
    </w:p>
    <w:p w14:paraId="0853E52C" w14:textId="77777777" w:rsidR="00AE0DD1" w:rsidRDefault="002D6EA7">
      <w:pPr>
        <w:numPr>
          <w:ilvl w:val="4"/>
          <w:numId w:val="46"/>
        </w:numPr>
        <w:spacing w:after="180"/>
        <w:jc w:val="both"/>
        <w:rPr>
          <w:rFonts w:eastAsia="Times New Roman"/>
          <w:i/>
          <w:iCs/>
          <w:sz w:val="21"/>
          <w:szCs w:val="21"/>
          <w:lang w:val="en-GB"/>
        </w:rPr>
      </w:pPr>
      <w:r>
        <w:rPr>
          <w:rFonts w:eastAsia="Times New Roman"/>
          <w:i/>
          <w:iCs/>
          <w:sz w:val="21"/>
          <w:szCs w:val="21"/>
          <w:lang w:val="en-GB"/>
        </w:rPr>
        <w:t>It replaces P_rsvp_TX</w:t>
      </w:r>
    </w:p>
    <w:p w14:paraId="158B7F03"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FFS: Starting/ending time location of resource selection window</w:t>
      </w:r>
    </w:p>
    <w:p w14:paraId="23944825"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FFS : In addition to Rel-16 procedure, use inter-UE coordination information from other UEs</w:t>
      </w:r>
    </w:p>
    <w:p w14:paraId="0AA073CF"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If there is no consensus in RAN1#106bis-e, no further discussions for Rel-17</w:t>
      </w:r>
    </w:p>
    <w:p w14:paraId="488780CC" w14:textId="77777777" w:rsidR="00AE0DD1" w:rsidRDefault="00AE0DD1">
      <w:pPr>
        <w:rPr>
          <w:rFonts w:ascii="Times" w:eastAsia="바탕" w:hAnsi="Times" w:cs="Times"/>
          <w:i/>
          <w:sz w:val="20"/>
          <w:szCs w:val="20"/>
          <w:lang w:val="en-GB" w:eastAsia="zh-CN"/>
        </w:rPr>
      </w:pPr>
    </w:p>
    <w:p w14:paraId="1164FF95" w14:textId="77777777" w:rsidR="00AE0DD1" w:rsidRDefault="002D6EA7">
      <w:pPr>
        <w:numPr>
          <w:ilvl w:val="0"/>
          <w:numId w:val="46"/>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bCs/>
          <w:i/>
          <w:sz w:val="21"/>
          <w:szCs w:val="21"/>
          <w:lang w:val="en-GB"/>
        </w:rPr>
        <w:t>:</w:t>
      </w:r>
    </w:p>
    <w:p w14:paraId="6AADB910"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No consensus that UE-A uses inter-UE coordination information from other UEs when it determines the preferred resource set for Condition 1-A-1 of Scheme 1.</w:t>
      </w:r>
    </w:p>
    <w:p w14:paraId="25A19506" w14:textId="77777777" w:rsidR="00AE0DD1" w:rsidRDefault="00AE0DD1">
      <w:pPr>
        <w:rPr>
          <w:rFonts w:ascii="Times" w:eastAsia="바탕" w:hAnsi="Times" w:cs="Times"/>
          <w:i/>
          <w:sz w:val="20"/>
          <w:szCs w:val="20"/>
          <w:lang w:val="en-GB" w:eastAsia="zh-CN"/>
        </w:rPr>
      </w:pPr>
    </w:p>
    <w:p w14:paraId="42DEC479" w14:textId="77777777" w:rsidR="00AE0DD1" w:rsidRDefault="002D6EA7">
      <w:pPr>
        <w:numPr>
          <w:ilvl w:val="0"/>
          <w:numId w:val="46"/>
        </w:numPr>
        <w:tabs>
          <w:tab w:val="left" w:pos="400"/>
        </w:tabs>
        <w:spacing w:after="180"/>
        <w:ind w:left="426" w:hanging="426"/>
        <w:jc w:val="both"/>
        <w:rPr>
          <w:rFonts w:ascii="Times" w:eastAsia="바탕" w:hAnsi="Times" w:cs="Times"/>
          <w:bCs/>
          <w:i/>
          <w:sz w:val="20"/>
          <w:szCs w:val="20"/>
          <w:lang w:val="en-GB" w:eastAsia="zh-CN"/>
        </w:rPr>
      </w:pPr>
      <w:r>
        <w:rPr>
          <w:rFonts w:ascii="Times" w:eastAsia="바탕" w:hAnsi="Times" w:cs="Times"/>
          <w:bCs/>
          <w:i/>
          <w:sz w:val="20"/>
          <w:szCs w:val="20"/>
          <w:highlight w:val="darkYellow"/>
          <w:lang w:val="en-GB"/>
        </w:rPr>
        <w:t>Working Assumption</w:t>
      </w:r>
    </w:p>
    <w:p w14:paraId="77241FC2"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For Scheme 1 with preferred resource set, support following condition:</w:t>
      </w:r>
    </w:p>
    <w:p w14:paraId="3FE35275"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Condition 1-A-2:</w:t>
      </w:r>
    </w:p>
    <w:p w14:paraId="0EDF2B72"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Resource(s) excluding slot(s) where UE-A, when it is intended receiver of UE-B, does not expect to perform SL reception from UE-B due to half duplex operation</w:t>
      </w:r>
    </w:p>
    <w:p w14:paraId="22927F32"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This can be disabled by RRC (pre-)configuration</w:t>
      </w:r>
    </w:p>
    <w:p w14:paraId="69265F47" w14:textId="77777777" w:rsidR="00AE0DD1" w:rsidRDefault="00AE0DD1">
      <w:pPr>
        <w:rPr>
          <w:rFonts w:ascii="Times" w:eastAsia="바탕" w:hAnsi="Times" w:cs="Times"/>
          <w:i/>
          <w:sz w:val="20"/>
          <w:szCs w:val="20"/>
          <w:lang w:val="en-GB" w:eastAsia="zh-CN"/>
        </w:rPr>
      </w:pPr>
    </w:p>
    <w:p w14:paraId="002216E4"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r>
        <w:rPr>
          <w:rFonts w:eastAsia="맑은 고딕"/>
          <w:bCs/>
          <w:i/>
          <w:sz w:val="21"/>
          <w:szCs w:val="21"/>
          <w:lang w:val="en-GB"/>
        </w:rPr>
        <w:t xml:space="preserve"> </w:t>
      </w:r>
    </w:p>
    <w:p w14:paraId="36D4D21D"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For allocating PSFCH resources in Scheme 2, at least following can be (pre)configured separately from those for SL HARQ-ACK feedback.</w:t>
      </w:r>
    </w:p>
    <w:p w14:paraId="1D8D7F9A"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 xml:space="preserve">Set of PRBs for PSFCH transmission/reception (sl-PSFCH-RB-Set) </w:t>
      </w:r>
    </w:p>
    <w:p w14:paraId="5864E95F" w14:textId="77777777" w:rsidR="00AE0DD1" w:rsidRDefault="00AE0DD1">
      <w:pPr>
        <w:rPr>
          <w:rFonts w:ascii="Times" w:eastAsia="바탕" w:hAnsi="Times" w:cs="Times"/>
          <w:i/>
          <w:sz w:val="20"/>
          <w:szCs w:val="20"/>
          <w:lang w:val="en-GB" w:eastAsia="zh-CN"/>
        </w:rPr>
      </w:pPr>
    </w:p>
    <w:p w14:paraId="3259C4B8"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r>
        <w:rPr>
          <w:rFonts w:eastAsia="맑은 고딕"/>
          <w:bCs/>
          <w:i/>
          <w:sz w:val="21"/>
          <w:szCs w:val="21"/>
          <w:lang w:val="en-GB"/>
        </w:rPr>
        <w:t xml:space="preserve"> </w:t>
      </w:r>
    </w:p>
    <w:p w14:paraId="38DC8D34"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 xml:space="preserve">For Scheme 2, </w:t>
      </w:r>
    </w:p>
    <w:p w14:paraId="0021CCE0"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Index of a PSFCH resource for inter-UE coordination information transmission is determined in the same way according to Rel-16 TS 38.213 Section 16.3 with at least following modification</w:t>
      </w:r>
    </w:p>
    <w:p w14:paraId="2BBD5DB5"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P_ID is L1-Source ID indicated by UE-B’s SCI</w:t>
      </w:r>
    </w:p>
    <w:p w14:paraId="1AC0A24E"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M_ID is 0</w:t>
      </w:r>
    </w:p>
    <w:p w14:paraId="6B1F3904"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FFS: How to set m_CS</w:t>
      </w:r>
    </w:p>
    <w:p w14:paraId="27DB2E83"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FFS: How to set m_0</w:t>
      </w:r>
    </w:p>
    <w:p w14:paraId="1E942C56"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FFS: Whether M_ID can be (pre)configured</w:t>
      </w:r>
    </w:p>
    <w:p w14:paraId="3575A36E" w14:textId="77777777" w:rsidR="00AE0DD1" w:rsidRDefault="00AE0DD1">
      <w:pPr>
        <w:tabs>
          <w:tab w:val="left" w:pos="400"/>
        </w:tabs>
        <w:ind w:left="426"/>
        <w:jc w:val="both"/>
        <w:rPr>
          <w:rFonts w:eastAsia="맑은 고딕"/>
          <w:i/>
          <w:sz w:val="21"/>
          <w:szCs w:val="21"/>
          <w:lang w:val="en-GB"/>
        </w:rPr>
      </w:pPr>
    </w:p>
    <w:p w14:paraId="7D0B71AC" w14:textId="77777777" w:rsidR="00AE0DD1" w:rsidRDefault="00AE0DD1">
      <w:pPr>
        <w:tabs>
          <w:tab w:val="left" w:pos="400"/>
        </w:tabs>
        <w:ind w:left="426"/>
        <w:jc w:val="both"/>
        <w:rPr>
          <w:rFonts w:eastAsia="맑은 고딕"/>
          <w:i/>
          <w:sz w:val="21"/>
          <w:szCs w:val="21"/>
          <w:lang w:val="en-GB"/>
        </w:rPr>
      </w:pPr>
    </w:p>
    <w:p w14:paraId="3B14D4F6" w14:textId="77777777" w:rsidR="00AE0DD1" w:rsidRDefault="002D6EA7">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6) RAN1#107-e meeting</w:t>
      </w:r>
    </w:p>
    <w:p w14:paraId="293AB66A" w14:textId="77777777" w:rsidR="00AE0DD1" w:rsidRDefault="00AE0DD1">
      <w:pPr>
        <w:rPr>
          <w:rFonts w:ascii="Times" w:eastAsia="바탕" w:hAnsi="Times" w:cs="Times"/>
          <w:i/>
          <w:sz w:val="20"/>
          <w:szCs w:val="20"/>
          <w:lang w:val="en-GB"/>
        </w:rPr>
      </w:pPr>
    </w:p>
    <w:p w14:paraId="4C74BA34"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lastRenderedPageBreak/>
        <w:t>Agreement</w:t>
      </w:r>
      <w:r>
        <w:rPr>
          <w:rFonts w:eastAsia="Times New Roman"/>
          <w:bCs/>
          <w:i/>
          <w:iCs/>
          <w:sz w:val="21"/>
          <w:szCs w:val="21"/>
          <w:lang w:val="en-GB"/>
        </w:rPr>
        <w:t>:</w:t>
      </w:r>
      <w:r>
        <w:rPr>
          <w:rFonts w:eastAsia="맑은 고딕"/>
          <w:bCs/>
          <w:i/>
          <w:sz w:val="21"/>
          <w:szCs w:val="21"/>
          <w:lang w:val="en-GB"/>
        </w:rPr>
        <w:t xml:space="preserve"> </w:t>
      </w:r>
    </w:p>
    <w:p w14:paraId="3518317C"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A resource pool level (pre-)configuration uses either of the following options</w:t>
      </w:r>
    </w:p>
    <w:p w14:paraId="7C2F3EA8"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Option 1: PSFCH occasion is derived by a slot where UE-B’s SCI is transmitted</w:t>
      </w:r>
    </w:p>
    <w:p w14:paraId="3B83A05A"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Reuse PSSCH-to-PSFCH timing as specified in TS 38.213 Section 16.3 to determine the PSFCH occasion for resource conflict indication</w:t>
      </w:r>
    </w:p>
    <w:p w14:paraId="43AB7722"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Time gap between the PSFCH and a slot where expected/potential resource conflict occurs is larger than or equal to T_3</w:t>
      </w:r>
    </w:p>
    <w:p w14:paraId="24063669" w14:textId="77777777" w:rsidR="00AE0DD1" w:rsidRDefault="002D6EA7">
      <w:pPr>
        <w:numPr>
          <w:ilvl w:val="2"/>
          <w:numId w:val="46"/>
        </w:numPr>
        <w:spacing w:after="180"/>
        <w:jc w:val="both"/>
        <w:rPr>
          <w:rFonts w:eastAsia="Times New Roman"/>
          <w:i/>
          <w:iCs/>
          <w:sz w:val="21"/>
          <w:szCs w:val="21"/>
          <w:lang w:val="en-GB"/>
        </w:rPr>
      </w:pPr>
      <w:bookmarkStart w:id="1000" w:name="_Hlk88088593"/>
      <w:r>
        <w:rPr>
          <w:rFonts w:eastAsia="Times New Roman"/>
          <w:i/>
          <w:iCs/>
          <w:sz w:val="21"/>
          <w:szCs w:val="21"/>
          <w:lang w:val="en-GB"/>
        </w:rPr>
        <w:t>Option 2: PSFCH occasion is derived by a slot where expected/potential resource conflict occurs on PSSCH resource indicated by UE-B’s SCI</w:t>
      </w:r>
    </w:p>
    <w:p w14:paraId="1D621291"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UE-A transmits the PSFCH in a latest slot that includes PSFCH resources for inter-UE coordination information and is at least T_3 slots of the resource pool before the PSSCH resource indicated by UE-B’s SCI in which expected/potential resource conflict occurs</w:t>
      </w:r>
    </w:p>
    <w:p w14:paraId="566F15E6"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FFS: How to account for processing timeline</w:t>
      </w:r>
    </w:p>
    <w:bookmarkEnd w:id="1000"/>
    <w:p w14:paraId="7EA7EE7E"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Note that it is possible not to configure either option1 or option 2.</w:t>
      </w:r>
    </w:p>
    <w:p w14:paraId="0B756517" w14:textId="77777777" w:rsidR="00AE0DD1" w:rsidRDefault="00AE0DD1">
      <w:pPr>
        <w:rPr>
          <w:rFonts w:eastAsia="바탕"/>
          <w:i/>
          <w:sz w:val="21"/>
          <w:szCs w:val="21"/>
          <w:lang w:val="en-GB"/>
        </w:rPr>
      </w:pPr>
    </w:p>
    <w:p w14:paraId="31B3ED03"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5E9854C5"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For Condition 1-A-2 of Scheme 1, the set of resources preferred for UE-B’s transmission is a form of candidate single-slot resource as specified in Rel-16 TS 38.214 Section 8.1.4</w:t>
      </w:r>
    </w:p>
    <w:p w14:paraId="14F8EAC0"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UE-A excludes candidate single-slot candidate(s) belonging to “slot(s) where UE-A, when it is intended receiver of UE-B, does not expect to perform SL reception from UE-B due to half duplex operation” after Step 6) of TS 38.214 Section 8.1.4</w:t>
      </w:r>
    </w:p>
    <w:p w14:paraId="2C5291C8" w14:textId="77777777" w:rsidR="00AE0DD1" w:rsidRDefault="00AE0DD1">
      <w:pPr>
        <w:rPr>
          <w:rFonts w:eastAsia="바탕"/>
          <w:i/>
          <w:sz w:val="21"/>
          <w:szCs w:val="21"/>
          <w:lang w:val="en-GB"/>
        </w:rPr>
      </w:pPr>
    </w:p>
    <w:p w14:paraId="76AF6AD0"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42A1A081"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When PSFCH TX/RX for Scheme 2 is overlapping with LTE SL TX/RX and/or UL in a UE, reuse prioritization rule as specified in TS 38.213 Section 16.2.4.1 and 16.2.4.3.1.</w:t>
      </w:r>
    </w:p>
    <w:p w14:paraId="4D9740EA" w14:textId="77777777" w:rsidR="00AE0DD1" w:rsidRDefault="00AE0DD1">
      <w:pPr>
        <w:rPr>
          <w:rFonts w:eastAsia="MS Mincho"/>
          <w:b/>
          <w:bCs/>
          <w:i/>
          <w:sz w:val="21"/>
          <w:szCs w:val="21"/>
          <w:highlight w:val="yellow"/>
          <w:lang w:val="en-GB" w:eastAsia="ja-JP"/>
        </w:rPr>
      </w:pPr>
    </w:p>
    <w:p w14:paraId="3EA238DC" w14:textId="77777777" w:rsidR="00AE0DD1" w:rsidRDefault="00AE0DD1">
      <w:pPr>
        <w:jc w:val="both"/>
        <w:rPr>
          <w:rFonts w:eastAsia="맑은 고딕"/>
          <w:i/>
          <w:color w:val="1F497D"/>
          <w:sz w:val="21"/>
          <w:szCs w:val="21"/>
          <w:lang w:val="en-GB"/>
        </w:rPr>
      </w:pPr>
    </w:p>
    <w:p w14:paraId="706C2051" w14:textId="77777777" w:rsidR="00AE0DD1" w:rsidRDefault="002D6EA7">
      <w:pPr>
        <w:numPr>
          <w:ilvl w:val="0"/>
          <w:numId w:val="58"/>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bCs/>
          <w:i/>
          <w:sz w:val="21"/>
          <w:szCs w:val="21"/>
          <w:lang w:val="en-GB"/>
        </w:rPr>
        <w:t>:</w:t>
      </w:r>
    </w:p>
    <w:p w14:paraId="7F20BFCE"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For Scheme 2, the values of the following parameters are the same as those for SL HARQ-ACK feedback in the same resource pool</w:t>
      </w:r>
    </w:p>
    <w:p w14:paraId="266B2FC2"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Period of PSFCH resources (sl-PSFCH-Period)</w:t>
      </w:r>
    </w:p>
    <w:p w14:paraId="7913EAEF"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Number of cyclic shift pairs used for a PSFCH transmission that can be multiplexed in a PRB (sl-NumMuxCS-Pair)</w:t>
      </w:r>
    </w:p>
    <w:p w14:paraId="0C28BB47"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Number of PSFCH resources available for multiplexing information in a PSFCH transmission (sl-PSFCH-CandidateResourceType)</w:t>
      </w:r>
    </w:p>
    <w:p w14:paraId="11A54E5D" w14:textId="77777777" w:rsidR="00AE0DD1" w:rsidRDefault="00AE0DD1">
      <w:pPr>
        <w:rPr>
          <w:rFonts w:eastAsia="바탕"/>
          <w:i/>
          <w:sz w:val="21"/>
          <w:szCs w:val="21"/>
          <w:lang w:val="en-GB"/>
        </w:rPr>
      </w:pPr>
    </w:p>
    <w:p w14:paraId="0DBC08C6"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01A9563F"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For Scheme 1, a resource pool level (pre-)configuration can enable one of the following alternatives:</w:t>
      </w:r>
    </w:p>
    <w:p w14:paraId="585E58D8"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Alt 1 (</w:t>
      </w:r>
      <w:r>
        <w:rPr>
          <w:rFonts w:eastAsia="Times New Roman"/>
          <w:i/>
          <w:iCs/>
          <w:sz w:val="21"/>
          <w:szCs w:val="21"/>
          <w:highlight w:val="darkYellow"/>
          <w:lang w:val="en-GB"/>
        </w:rPr>
        <w:t>Working Assumption</w:t>
      </w:r>
      <w:r>
        <w:rPr>
          <w:rFonts w:eastAsia="Times New Roman"/>
          <w:i/>
          <w:iCs/>
          <w:sz w:val="21"/>
          <w:szCs w:val="21"/>
          <w:lang w:val="en-GB"/>
        </w:rPr>
        <w:t>): MAC CE or 2</w:t>
      </w:r>
      <w:r>
        <w:rPr>
          <w:rFonts w:eastAsia="Times New Roman"/>
          <w:i/>
          <w:iCs/>
          <w:sz w:val="21"/>
          <w:szCs w:val="21"/>
          <w:vertAlign w:val="superscript"/>
          <w:lang w:val="en-GB"/>
        </w:rPr>
        <w:t>nd</w:t>
      </w:r>
      <w:r>
        <w:rPr>
          <w:rFonts w:eastAsia="Times New Roman"/>
          <w:i/>
          <w:iCs/>
          <w:sz w:val="21"/>
          <w:szCs w:val="21"/>
          <w:lang w:val="en-GB"/>
        </w:rPr>
        <w:t xml:space="preserve"> SCI are used as the container of inter-UE coordination information transmission from UE A to UE B.</w:t>
      </w:r>
    </w:p>
    <w:p w14:paraId="36834BE2"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lastRenderedPageBreak/>
        <w:t>For the indication of resource set, the following is supported:</w:t>
      </w:r>
    </w:p>
    <w:p w14:paraId="6602F43E" w14:textId="77777777" w:rsidR="00AE0DD1" w:rsidRDefault="002D6EA7">
      <w:pPr>
        <w:numPr>
          <w:ilvl w:val="4"/>
          <w:numId w:val="46"/>
        </w:numPr>
        <w:spacing w:after="180"/>
        <w:jc w:val="both"/>
        <w:rPr>
          <w:rFonts w:eastAsia="Times New Roman"/>
          <w:i/>
          <w:iCs/>
          <w:sz w:val="21"/>
          <w:szCs w:val="21"/>
          <w:lang w:val="en-GB"/>
        </w:rPr>
      </w:pPr>
      <w:r>
        <w:rPr>
          <w:rFonts w:eastAsia="Times New Roman"/>
          <w:i/>
          <w:iCs/>
          <w:sz w:val="21"/>
          <w:szCs w:val="21"/>
          <w:lang w:val="en-GB"/>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1A60D1E2" w14:textId="77777777" w:rsidR="00AE0DD1" w:rsidRDefault="002D6EA7">
      <w:pPr>
        <w:numPr>
          <w:ilvl w:val="5"/>
          <w:numId w:val="46"/>
        </w:numPr>
        <w:spacing w:after="180"/>
        <w:jc w:val="both"/>
        <w:rPr>
          <w:rFonts w:eastAsia="Times New Roman"/>
          <w:i/>
          <w:iCs/>
          <w:sz w:val="21"/>
          <w:szCs w:val="21"/>
          <w:lang w:val="en-GB"/>
        </w:rPr>
      </w:pPr>
      <w:r>
        <w:rPr>
          <w:rFonts w:eastAsia="Times New Roman"/>
          <w:i/>
          <w:iCs/>
          <w:sz w:val="21"/>
          <w:szCs w:val="21"/>
          <w:lang w:val="en-GB"/>
        </w:rPr>
        <w:t>First resource location of each TRIV is separately indicated by the inter-UE coordination information</w:t>
      </w:r>
    </w:p>
    <w:p w14:paraId="0F607909" w14:textId="77777777" w:rsidR="00AE0DD1" w:rsidRDefault="002D6EA7">
      <w:pPr>
        <w:numPr>
          <w:ilvl w:val="4"/>
          <w:numId w:val="46"/>
        </w:numPr>
        <w:spacing w:after="180"/>
        <w:jc w:val="both"/>
        <w:rPr>
          <w:rFonts w:eastAsia="Times New Roman"/>
          <w:i/>
          <w:iCs/>
          <w:sz w:val="21"/>
          <w:szCs w:val="21"/>
          <w:lang w:val="en-GB"/>
        </w:rPr>
      </w:pPr>
      <w:r>
        <w:rPr>
          <w:rFonts w:eastAsia="Times New Roman"/>
          <w:i/>
          <w:iCs/>
          <w:sz w:val="21"/>
          <w:szCs w:val="21"/>
          <w:lang w:val="en-GB"/>
        </w:rPr>
        <w:t>If [N &lt;= 3], MAC CE is used and it is up to UE implementation to additionally use 2nd SCI. When 2</w:t>
      </w:r>
      <w:r>
        <w:rPr>
          <w:rFonts w:eastAsia="Times New Roman"/>
          <w:i/>
          <w:iCs/>
          <w:sz w:val="21"/>
          <w:szCs w:val="21"/>
          <w:vertAlign w:val="superscript"/>
          <w:lang w:val="en-GB"/>
        </w:rPr>
        <w:t>nd</w:t>
      </w:r>
      <w:r>
        <w:rPr>
          <w:rFonts w:eastAsia="Times New Roman"/>
          <w:i/>
          <w:iCs/>
          <w:sz w:val="21"/>
          <w:szCs w:val="21"/>
          <w:lang w:val="en-GB"/>
        </w:rPr>
        <w:t xml:space="preserve"> SCI and MAC CE are both used, the same resource set is indicated in the 2</w:t>
      </w:r>
      <w:r>
        <w:rPr>
          <w:rFonts w:eastAsia="Times New Roman"/>
          <w:i/>
          <w:iCs/>
          <w:sz w:val="21"/>
          <w:szCs w:val="21"/>
          <w:vertAlign w:val="superscript"/>
          <w:lang w:val="en-GB"/>
        </w:rPr>
        <w:t>nd</w:t>
      </w:r>
      <w:r>
        <w:rPr>
          <w:rFonts w:eastAsia="Times New Roman"/>
          <w:i/>
          <w:iCs/>
          <w:sz w:val="21"/>
          <w:szCs w:val="21"/>
          <w:lang w:val="en-GB"/>
        </w:rPr>
        <w:t xml:space="preserve"> SCI and the MAC CE. If [N &gt; 3], only MAC CE is used.</w:t>
      </w:r>
    </w:p>
    <w:p w14:paraId="03100F03" w14:textId="77777777" w:rsidR="00AE0DD1" w:rsidRDefault="002D6EA7">
      <w:pPr>
        <w:numPr>
          <w:ilvl w:val="5"/>
          <w:numId w:val="46"/>
        </w:numPr>
        <w:spacing w:after="180"/>
        <w:jc w:val="both"/>
        <w:rPr>
          <w:rFonts w:eastAsia="Times New Roman"/>
          <w:i/>
          <w:iCs/>
          <w:sz w:val="21"/>
          <w:szCs w:val="21"/>
          <w:lang w:val="en-GB"/>
        </w:rPr>
      </w:pPr>
      <w:r>
        <w:rPr>
          <w:rFonts w:eastAsia="Times New Roman"/>
          <w:i/>
          <w:iCs/>
          <w:sz w:val="21"/>
          <w:szCs w:val="21"/>
          <w:lang w:val="en-GB"/>
        </w:rPr>
        <w:t>FFS: UE capability details</w:t>
      </w:r>
    </w:p>
    <w:p w14:paraId="1A1C972C" w14:textId="77777777" w:rsidR="00AE0DD1" w:rsidRDefault="002D6EA7">
      <w:pPr>
        <w:numPr>
          <w:ilvl w:val="5"/>
          <w:numId w:val="46"/>
        </w:numPr>
        <w:spacing w:after="180"/>
        <w:jc w:val="both"/>
        <w:rPr>
          <w:rFonts w:eastAsia="Times New Roman"/>
          <w:i/>
          <w:iCs/>
          <w:sz w:val="21"/>
          <w:szCs w:val="21"/>
          <w:lang w:val="en-GB"/>
        </w:rPr>
      </w:pPr>
      <w:r>
        <w:rPr>
          <w:rFonts w:eastAsia="Times New Roman"/>
          <w:i/>
          <w:iCs/>
          <w:sz w:val="21"/>
          <w:szCs w:val="21"/>
          <w:lang w:val="en-GB"/>
        </w:rPr>
        <w:t>2</w:t>
      </w:r>
      <w:r>
        <w:rPr>
          <w:rFonts w:eastAsia="Times New Roman"/>
          <w:i/>
          <w:iCs/>
          <w:sz w:val="21"/>
          <w:szCs w:val="21"/>
          <w:vertAlign w:val="superscript"/>
          <w:lang w:val="en-GB"/>
        </w:rPr>
        <w:t>nd</w:t>
      </w:r>
      <w:r>
        <w:rPr>
          <w:rFonts w:eastAsia="Times New Roman"/>
          <w:i/>
          <w:iCs/>
          <w:sz w:val="21"/>
          <w:szCs w:val="21"/>
          <w:lang w:val="en-GB"/>
        </w:rPr>
        <w:t xml:space="preserve"> SCI is UE RX optional</w:t>
      </w:r>
    </w:p>
    <w:p w14:paraId="55E0257D"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Alt 2: MAC CE is used as the container of inter-UE coordination information transmission from UE A to UE B.</w:t>
      </w:r>
    </w:p>
    <w:p w14:paraId="130B073A"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For the indication of resource set, the following is supported:</w:t>
      </w:r>
    </w:p>
    <w:p w14:paraId="2920F53E" w14:textId="77777777" w:rsidR="00AE0DD1" w:rsidRDefault="002D6EA7">
      <w:pPr>
        <w:numPr>
          <w:ilvl w:val="4"/>
          <w:numId w:val="46"/>
        </w:numPr>
        <w:spacing w:after="180"/>
        <w:jc w:val="both"/>
        <w:rPr>
          <w:rFonts w:eastAsia="Times New Roman"/>
          <w:i/>
          <w:iCs/>
          <w:sz w:val="21"/>
          <w:szCs w:val="21"/>
          <w:lang w:val="en-GB"/>
        </w:rPr>
      </w:pPr>
      <w:r>
        <w:rPr>
          <w:rFonts w:eastAsia="Times New Roman"/>
          <w:i/>
          <w:iCs/>
          <w:sz w:val="21"/>
          <w:szCs w:val="21"/>
          <w:lang w:val="en-GB"/>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706D15B3" w14:textId="77777777" w:rsidR="00AE0DD1" w:rsidRDefault="002D6EA7">
      <w:pPr>
        <w:numPr>
          <w:ilvl w:val="5"/>
          <w:numId w:val="46"/>
        </w:numPr>
        <w:spacing w:after="180"/>
        <w:jc w:val="both"/>
        <w:rPr>
          <w:rFonts w:eastAsia="Times New Roman"/>
          <w:i/>
          <w:iCs/>
          <w:sz w:val="21"/>
          <w:szCs w:val="21"/>
          <w:lang w:val="en-GB"/>
        </w:rPr>
      </w:pPr>
      <w:r>
        <w:rPr>
          <w:rFonts w:eastAsia="Times New Roman"/>
          <w:i/>
          <w:iCs/>
          <w:sz w:val="21"/>
          <w:szCs w:val="21"/>
          <w:lang w:val="en-GB"/>
        </w:rPr>
        <w:t>First resource location of each TRIV is separately indicated by the inter-UE coordination information</w:t>
      </w:r>
    </w:p>
    <w:p w14:paraId="23E66D7D"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FFS: Whether/How to use resource reservation information as coordination information</w:t>
      </w:r>
    </w:p>
    <w:p w14:paraId="5A0318D2" w14:textId="77777777" w:rsidR="00AE0DD1" w:rsidRDefault="00AE0DD1">
      <w:pPr>
        <w:rPr>
          <w:rFonts w:eastAsia="바탕"/>
          <w:i/>
          <w:sz w:val="21"/>
          <w:szCs w:val="21"/>
        </w:rPr>
      </w:pPr>
    </w:p>
    <w:p w14:paraId="43DC03E9" w14:textId="77777777" w:rsidR="00AE0DD1" w:rsidRDefault="002D6EA7">
      <w:pPr>
        <w:numPr>
          <w:ilvl w:val="0"/>
          <w:numId w:val="46"/>
        </w:numPr>
        <w:tabs>
          <w:tab w:val="left" w:pos="400"/>
        </w:tabs>
        <w:spacing w:after="180"/>
        <w:ind w:left="426" w:hanging="426"/>
        <w:jc w:val="both"/>
        <w:rPr>
          <w:rFonts w:eastAsia="바탕"/>
          <w:bCs/>
          <w:i/>
          <w:sz w:val="21"/>
          <w:szCs w:val="21"/>
          <w:lang w:val="en-GB"/>
        </w:rPr>
      </w:pPr>
      <w:r>
        <w:rPr>
          <w:rFonts w:eastAsia="바탕"/>
          <w:bCs/>
          <w:i/>
          <w:sz w:val="21"/>
          <w:szCs w:val="21"/>
          <w:highlight w:val="darkYellow"/>
          <w:lang w:val="en-GB"/>
        </w:rPr>
        <w:t>Working Assumption</w:t>
      </w:r>
      <w:r>
        <w:rPr>
          <w:rFonts w:eastAsia="바탕"/>
          <w:bCs/>
          <w:i/>
          <w:sz w:val="21"/>
          <w:szCs w:val="21"/>
          <w:lang w:val="en-GB"/>
        </w:rPr>
        <w:t>:</w:t>
      </w:r>
    </w:p>
    <w:p w14:paraId="6A8ED064"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 xml:space="preserve">A resource pool level (pre-)configuration can enable one of the following options: </w:t>
      </w:r>
    </w:p>
    <w:p w14:paraId="03DD88DD"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Option 1:</w:t>
      </w:r>
    </w:p>
    <w:p w14:paraId="64D8356A"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For Condition 2-A-1 of Scheme 2, support following additional criteria to determine resource(s) where expected/potential resource conflict occurs</w:t>
      </w:r>
    </w:p>
    <w:p w14:paraId="55860703" w14:textId="77777777" w:rsidR="00AE0DD1" w:rsidRDefault="002D6EA7">
      <w:pPr>
        <w:numPr>
          <w:ilvl w:val="4"/>
          <w:numId w:val="46"/>
        </w:numPr>
        <w:spacing w:after="180"/>
        <w:jc w:val="both"/>
        <w:rPr>
          <w:rFonts w:eastAsia="Times New Roman"/>
          <w:i/>
          <w:iCs/>
          <w:sz w:val="21"/>
          <w:szCs w:val="21"/>
          <w:lang w:val="en-GB"/>
        </w:rPr>
      </w:pPr>
      <w:r>
        <w:rPr>
          <w:rFonts w:eastAsia="Times New Roman"/>
          <w:i/>
          <w:iCs/>
          <w:sz w:val="21"/>
          <w:szCs w:val="21"/>
          <w:lang w:val="en-GB"/>
        </w:rPr>
        <w:t>For the case when UE-A is a destination UE of a TB transmitted by UE-B</w:t>
      </w:r>
    </w:p>
    <w:p w14:paraId="11C7E053" w14:textId="77777777" w:rsidR="00AE0DD1" w:rsidRDefault="002D6EA7">
      <w:pPr>
        <w:numPr>
          <w:ilvl w:val="5"/>
          <w:numId w:val="46"/>
        </w:numPr>
        <w:spacing w:after="180"/>
        <w:jc w:val="both"/>
        <w:rPr>
          <w:rFonts w:eastAsia="Times New Roman"/>
          <w:i/>
          <w:iCs/>
          <w:sz w:val="21"/>
          <w:szCs w:val="21"/>
          <w:lang w:val="en-GB"/>
        </w:rPr>
      </w:pPr>
      <w:r>
        <w:rPr>
          <w:rFonts w:eastAsia="Times New Roman"/>
          <w:i/>
          <w:iCs/>
          <w:sz w:val="21"/>
          <w:szCs w:val="21"/>
          <w:lang w:val="en-GB"/>
        </w:rPr>
        <w:t>The resource(s) are fully/partially overlapping in time-and-frequency with other UE’s reserved resource(s) whose RSRP measurement is larger than a RSRP threshold according to the priorities included in the SCI:</w:t>
      </w:r>
    </w:p>
    <w:p w14:paraId="3BF588A6" w14:textId="77777777" w:rsidR="00AE0DD1" w:rsidRDefault="002D6EA7">
      <w:pPr>
        <w:numPr>
          <w:ilvl w:val="6"/>
          <w:numId w:val="46"/>
        </w:numPr>
        <w:spacing w:after="180"/>
        <w:jc w:val="both"/>
        <w:rPr>
          <w:rFonts w:eastAsia="Times New Roman"/>
          <w:i/>
          <w:iCs/>
          <w:sz w:val="21"/>
          <w:szCs w:val="21"/>
          <w:lang w:val="en-GB"/>
        </w:rPr>
      </w:pPr>
      <w:r>
        <w:rPr>
          <w:rFonts w:eastAsia="Times New Roman"/>
          <w:i/>
          <w:iCs/>
          <w:sz w:val="21"/>
          <w:szCs w:val="21"/>
          <w:lang w:val="en-GB"/>
        </w:rPr>
        <w:t>prio_TX and prio_RX are the priorities indicated in the SCI making the overlapping reservations for UE-B and other UE respectively</w:t>
      </w:r>
    </w:p>
    <w:p w14:paraId="5588207F" w14:textId="77777777" w:rsidR="00AE0DD1" w:rsidRDefault="002D6EA7">
      <w:pPr>
        <w:numPr>
          <w:ilvl w:val="4"/>
          <w:numId w:val="46"/>
        </w:numPr>
        <w:spacing w:after="180"/>
        <w:jc w:val="both"/>
        <w:rPr>
          <w:rFonts w:eastAsia="Times New Roman"/>
          <w:i/>
          <w:iCs/>
          <w:sz w:val="21"/>
          <w:szCs w:val="21"/>
          <w:lang w:val="en-GB"/>
        </w:rPr>
      </w:pPr>
      <w:r>
        <w:rPr>
          <w:rFonts w:eastAsia="Times New Roman"/>
          <w:i/>
          <w:iCs/>
          <w:sz w:val="21"/>
          <w:szCs w:val="21"/>
          <w:lang w:val="en-GB"/>
        </w:rPr>
        <w:t>For the case when UE-A is a destination UE of a TB transmitted by another UE</w:t>
      </w:r>
    </w:p>
    <w:p w14:paraId="625379F5" w14:textId="77777777" w:rsidR="00AE0DD1" w:rsidRDefault="002D6EA7">
      <w:pPr>
        <w:numPr>
          <w:ilvl w:val="5"/>
          <w:numId w:val="46"/>
        </w:numPr>
        <w:spacing w:after="180"/>
        <w:jc w:val="both"/>
        <w:rPr>
          <w:rFonts w:eastAsia="Times New Roman"/>
          <w:i/>
          <w:iCs/>
          <w:sz w:val="21"/>
          <w:szCs w:val="21"/>
          <w:lang w:val="en-GB"/>
        </w:rPr>
      </w:pPr>
      <w:r>
        <w:rPr>
          <w:rFonts w:eastAsia="Times New Roman"/>
          <w:i/>
          <w:iCs/>
          <w:sz w:val="21"/>
          <w:szCs w:val="21"/>
          <w:lang w:val="en-GB"/>
        </w:rPr>
        <w:t>The resource(s) are fully/partially overlapping in time-and-frequency with other UE’s reserved resource(s) when RSRP measurement of UE-B’s reserved resource is larger than a RSRP threshold according to the priorities included in the SCI:</w:t>
      </w:r>
    </w:p>
    <w:p w14:paraId="377A9355" w14:textId="77777777" w:rsidR="00AE0DD1" w:rsidRDefault="002D6EA7">
      <w:pPr>
        <w:numPr>
          <w:ilvl w:val="6"/>
          <w:numId w:val="46"/>
        </w:numPr>
        <w:spacing w:after="180"/>
        <w:jc w:val="both"/>
        <w:rPr>
          <w:rFonts w:eastAsia="Times New Roman"/>
          <w:i/>
          <w:iCs/>
          <w:sz w:val="21"/>
          <w:szCs w:val="21"/>
          <w:lang w:val="en-GB"/>
        </w:rPr>
      </w:pPr>
      <w:r>
        <w:rPr>
          <w:rFonts w:eastAsia="Times New Roman"/>
          <w:i/>
          <w:iCs/>
          <w:sz w:val="21"/>
          <w:szCs w:val="21"/>
          <w:lang w:val="en-GB"/>
        </w:rPr>
        <w:t>prio_TX and prio_RX are the priorities indicated in the SCI making the overlapping reservations for other UE and UE-B respectively</w:t>
      </w:r>
    </w:p>
    <w:p w14:paraId="7472E9DC"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lastRenderedPageBreak/>
        <w:t>Option 4:</w:t>
      </w:r>
    </w:p>
    <w:p w14:paraId="77828FC9"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For Condition 2-A-1 of Scheme 2, support following additional criteria to determine resource(s) where expected/potential resource conflict occurs</w:t>
      </w:r>
    </w:p>
    <w:p w14:paraId="66D2FD64" w14:textId="77777777" w:rsidR="00AE0DD1" w:rsidRDefault="002D6EA7">
      <w:pPr>
        <w:numPr>
          <w:ilvl w:val="4"/>
          <w:numId w:val="46"/>
        </w:numPr>
        <w:spacing w:after="180"/>
        <w:jc w:val="both"/>
        <w:rPr>
          <w:rFonts w:eastAsia="Times New Roman"/>
          <w:i/>
          <w:iCs/>
          <w:sz w:val="21"/>
          <w:szCs w:val="21"/>
          <w:lang w:val="en-GB"/>
        </w:rPr>
      </w:pPr>
      <w:r>
        <w:rPr>
          <w:rFonts w:eastAsia="Times New Roman"/>
          <w:i/>
          <w:iCs/>
          <w:sz w:val="21"/>
          <w:szCs w:val="21"/>
          <w:lang w:val="en-GB"/>
        </w:rPr>
        <w:t>For the case when UE-A is a destination UE of a TB transmitted by UE-B</w:t>
      </w:r>
    </w:p>
    <w:p w14:paraId="474FCA68" w14:textId="77777777" w:rsidR="00AE0DD1" w:rsidRDefault="002D6EA7">
      <w:pPr>
        <w:numPr>
          <w:ilvl w:val="5"/>
          <w:numId w:val="46"/>
        </w:numPr>
        <w:spacing w:after="180"/>
        <w:jc w:val="both"/>
        <w:rPr>
          <w:rFonts w:eastAsia="Times New Roman"/>
          <w:i/>
          <w:iCs/>
          <w:sz w:val="21"/>
          <w:szCs w:val="21"/>
          <w:lang w:val="en-GB"/>
        </w:rPr>
      </w:pPr>
      <w:r>
        <w:rPr>
          <w:rFonts w:eastAsia="Times New Roman"/>
          <w:i/>
          <w:iCs/>
          <w:sz w:val="21"/>
          <w:szCs w:val="21"/>
          <w:lang w:val="en-GB"/>
        </w:rPr>
        <w:t xml:space="preserve">The resource(s) are fully/partially overlapping in time-and-frequency with other UE’s reserved resource(s) whose RSRP measurement is larger than a (pre)configured RSRP threshold compared to the RSRP measurement of UE-B’s reserved resource. </w:t>
      </w:r>
    </w:p>
    <w:p w14:paraId="5B14D2E5" w14:textId="77777777" w:rsidR="00AE0DD1" w:rsidRDefault="002D6EA7">
      <w:pPr>
        <w:numPr>
          <w:ilvl w:val="4"/>
          <w:numId w:val="46"/>
        </w:numPr>
        <w:spacing w:after="180"/>
        <w:jc w:val="both"/>
        <w:rPr>
          <w:rFonts w:eastAsia="Times New Roman"/>
          <w:i/>
          <w:iCs/>
          <w:sz w:val="21"/>
          <w:szCs w:val="21"/>
          <w:lang w:val="en-GB"/>
        </w:rPr>
      </w:pPr>
      <w:r>
        <w:rPr>
          <w:rFonts w:eastAsia="Times New Roman"/>
          <w:i/>
          <w:iCs/>
          <w:sz w:val="21"/>
          <w:szCs w:val="21"/>
          <w:lang w:val="en-GB"/>
        </w:rPr>
        <w:t>For the case when UE-A is a destination UE of a TB transmitted by another UE</w:t>
      </w:r>
    </w:p>
    <w:p w14:paraId="48EB703C" w14:textId="77777777" w:rsidR="00AE0DD1" w:rsidRDefault="002D6EA7">
      <w:pPr>
        <w:numPr>
          <w:ilvl w:val="5"/>
          <w:numId w:val="46"/>
        </w:numPr>
        <w:spacing w:after="180"/>
        <w:jc w:val="both"/>
        <w:rPr>
          <w:rFonts w:eastAsia="Times New Roman"/>
          <w:i/>
          <w:iCs/>
          <w:sz w:val="21"/>
          <w:szCs w:val="21"/>
          <w:lang w:val="en-GB"/>
        </w:rPr>
      </w:pPr>
      <w:r>
        <w:rPr>
          <w:rFonts w:eastAsia="Times New Roman"/>
          <w:i/>
          <w:iCs/>
          <w:sz w:val="21"/>
          <w:szCs w:val="21"/>
          <w:lang w:val="en-GB"/>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0B3D8DDC"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Support of Option 4 is subject to UE capability</w:t>
      </w:r>
    </w:p>
    <w:p w14:paraId="5377DF27"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FFS: Whether/how RSRP threshold depends on priority, MCS, overlap</w:t>
      </w:r>
    </w:p>
    <w:p w14:paraId="38B8B7C8" w14:textId="77777777" w:rsidR="00AE0DD1" w:rsidRDefault="00AE0DD1">
      <w:pPr>
        <w:rPr>
          <w:rFonts w:eastAsia="바탕"/>
          <w:i/>
          <w:sz w:val="21"/>
          <w:szCs w:val="21"/>
          <w:lang w:val="en-GB"/>
        </w:rPr>
      </w:pPr>
    </w:p>
    <w:p w14:paraId="216F3A9E"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43287366"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 xml:space="preserve">For Scheme 1 with non-preferred resource set, </w:t>
      </w:r>
    </w:p>
    <w:p w14:paraId="01DFEC25"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Physical layer at UE-B excludes in its resource (re-)selection, candidate single-slot resource(s) obtained after Step 6) of Rel-16 TS 38.214 Section 8.1.4 overlapping with the non-preferred resource set</w:t>
      </w:r>
    </w:p>
    <w:p w14:paraId="067303FD" w14:textId="77777777" w:rsidR="00AE0DD1" w:rsidRDefault="00AE0DD1">
      <w:pPr>
        <w:rPr>
          <w:rFonts w:eastAsia="바탕"/>
          <w:i/>
          <w:sz w:val="21"/>
          <w:szCs w:val="21"/>
          <w:lang w:val="en-GB"/>
        </w:rPr>
      </w:pPr>
    </w:p>
    <w:p w14:paraId="056CAB67"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34F83227"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For Condition 1-A-1 of Scheme 1, when UE-A determines the set of resources preferred for UE-B’s transmission, apply RSRP threshold increase in the same way according to Rel-16 TS 38.214 Section 8.1.4.</w:t>
      </w:r>
    </w:p>
    <w:p w14:paraId="30A8BF0A"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FFS: Whether/how to introduce the maximum limit of RSRP threshold increase</w:t>
      </w:r>
    </w:p>
    <w:p w14:paraId="54B5B068" w14:textId="77777777" w:rsidR="00AE0DD1" w:rsidRDefault="00AE0DD1">
      <w:pPr>
        <w:jc w:val="both"/>
        <w:rPr>
          <w:rFonts w:eastAsia="바탕"/>
          <w:b/>
          <w:bCs/>
          <w:i/>
          <w:sz w:val="21"/>
          <w:szCs w:val="21"/>
          <w:highlight w:val="yellow"/>
          <w:u w:val="single"/>
          <w:lang w:val="en-GB"/>
        </w:rPr>
      </w:pPr>
    </w:p>
    <w:p w14:paraId="593D7473"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25A9447C"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For Scheme 1, at least following parameters are provided by UE-B’s request:</w:t>
      </w:r>
    </w:p>
    <w:p w14:paraId="69B50151"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 xml:space="preserve">Priority value to be used for PSCCH/PSSCH transmission </w:t>
      </w:r>
    </w:p>
    <w:p w14:paraId="60006A13"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Number of sub-channels to be used for PSSCH/PSCCH transmission in a slot</w:t>
      </w:r>
    </w:p>
    <w:p w14:paraId="0AF23917"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 xml:space="preserve">Resource reservation interval </w:t>
      </w:r>
    </w:p>
    <w:p w14:paraId="0984E733" w14:textId="77777777" w:rsidR="00AE0DD1" w:rsidRDefault="00AE0DD1">
      <w:pPr>
        <w:rPr>
          <w:rFonts w:eastAsia="바탕"/>
          <w:i/>
          <w:sz w:val="21"/>
          <w:szCs w:val="21"/>
          <w:lang w:val="en-GB"/>
        </w:rPr>
      </w:pPr>
    </w:p>
    <w:p w14:paraId="4AA639B6"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6600DF12"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 xml:space="preserve">For Scheme 2, when PSFCH occasion is derived by a slot where expected/potential resource conflict occurs on PSSCH resource indicated by UE-B’s SCI, </w:t>
      </w:r>
    </w:p>
    <w:p w14:paraId="4A7A9B37"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 xml:space="preserve">Time gap between the PSFCH and SCI(s) scheduling conflicting TBs is larger than or equal to X value. </w:t>
      </w:r>
    </w:p>
    <w:p w14:paraId="5CA1797A"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FFS: Details of X</w:t>
      </w:r>
    </w:p>
    <w:p w14:paraId="39BE17C2" w14:textId="77777777" w:rsidR="00AE0DD1" w:rsidRDefault="00AE0DD1">
      <w:pPr>
        <w:rPr>
          <w:rFonts w:eastAsia="바탕"/>
          <w:i/>
          <w:sz w:val="21"/>
          <w:szCs w:val="21"/>
          <w:lang w:val="en-GB"/>
        </w:rPr>
      </w:pPr>
    </w:p>
    <w:p w14:paraId="4CA25088" w14:textId="77777777" w:rsidR="00AE0DD1" w:rsidRDefault="002D6EA7">
      <w:pPr>
        <w:numPr>
          <w:ilvl w:val="0"/>
          <w:numId w:val="46"/>
        </w:numPr>
        <w:tabs>
          <w:tab w:val="left" w:pos="400"/>
        </w:tabs>
        <w:spacing w:after="180"/>
        <w:ind w:left="426" w:hanging="426"/>
        <w:jc w:val="both"/>
        <w:rPr>
          <w:rFonts w:eastAsia="바탕"/>
          <w:bCs/>
          <w:i/>
          <w:sz w:val="21"/>
          <w:szCs w:val="21"/>
          <w:lang w:val="en-GB"/>
        </w:rPr>
      </w:pPr>
      <w:r>
        <w:rPr>
          <w:rFonts w:eastAsia="바탕"/>
          <w:bCs/>
          <w:i/>
          <w:sz w:val="21"/>
          <w:szCs w:val="21"/>
          <w:highlight w:val="darkYellow"/>
          <w:lang w:val="en-GB"/>
        </w:rPr>
        <w:t>Working Assumption</w:t>
      </w:r>
      <w:r>
        <w:rPr>
          <w:rFonts w:eastAsia="바탕"/>
          <w:bCs/>
          <w:i/>
          <w:sz w:val="21"/>
          <w:szCs w:val="21"/>
          <w:lang w:val="en-GB"/>
        </w:rPr>
        <w:t>:</w:t>
      </w:r>
    </w:p>
    <w:p w14:paraId="09F85032"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a UE with the higher priority value is UE-B.</w:t>
      </w:r>
    </w:p>
    <w:p w14:paraId="16293907"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FFS whether/how to set additional condition for UE-A to send PSFCH.</w:t>
      </w:r>
    </w:p>
    <w:p w14:paraId="467D711F"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Conclude on whether/how to handle, or differently handle, the case when at least one of UEs scheduling conflicting TBs doesn’t support Scheme 2 at the subsequent meetings</w:t>
      </w:r>
    </w:p>
    <w:p w14:paraId="55699936" w14:textId="77777777" w:rsidR="00AE0DD1" w:rsidRDefault="00AE0DD1">
      <w:pPr>
        <w:rPr>
          <w:rFonts w:eastAsia="바탕"/>
          <w:i/>
          <w:sz w:val="21"/>
          <w:szCs w:val="21"/>
          <w:lang w:val="en-GB"/>
        </w:rPr>
      </w:pPr>
    </w:p>
    <w:p w14:paraId="4F279C7C"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3DAB2228"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For inter-UE coordination information triggered by an explicit request in Scheme 1,</w:t>
      </w:r>
    </w:p>
    <w:p w14:paraId="694A1B97"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UE-A uses a TX resource pool used for UE-B’s request transmission to determine the set of resources and to transmit the set of resources to UE-B</w:t>
      </w:r>
    </w:p>
    <w:p w14:paraId="5B115F7F" w14:textId="77777777" w:rsidR="00AE0DD1" w:rsidRDefault="00AE0DD1">
      <w:pPr>
        <w:rPr>
          <w:rFonts w:eastAsia="바탕"/>
          <w:i/>
          <w:sz w:val="21"/>
          <w:szCs w:val="21"/>
          <w:lang w:val="en-GB"/>
        </w:rPr>
      </w:pPr>
    </w:p>
    <w:p w14:paraId="44897DB4"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69A831D0"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For inter-UE coordination information triggered by a condition rather than request reception in Scheme 1,</w:t>
      </w:r>
    </w:p>
    <w:p w14:paraId="748BE714"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UE-A transmitting in a resource pool provides inter-UE coordination information associated with the same resource pool</w:t>
      </w:r>
    </w:p>
    <w:p w14:paraId="362CE766" w14:textId="77777777" w:rsidR="00AE0DD1" w:rsidRDefault="00AE0DD1">
      <w:pPr>
        <w:rPr>
          <w:rFonts w:eastAsia="Times New Roman"/>
          <w:i/>
          <w:iCs/>
          <w:sz w:val="21"/>
          <w:szCs w:val="21"/>
          <w:lang w:val="en-GB"/>
        </w:rPr>
      </w:pPr>
    </w:p>
    <w:p w14:paraId="73B5F4B7" w14:textId="77777777" w:rsidR="00AE0DD1" w:rsidRDefault="00AE0DD1">
      <w:pPr>
        <w:ind w:leftChars="400" w:left="960"/>
        <w:rPr>
          <w:rFonts w:eastAsia="맑은 고딕"/>
          <w:i/>
          <w:sz w:val="21"/>
          <w:szCs w:val="21"/>
          <w:lang w:val="en-GB"/>
        </w:rPr>
      </w:pPr>
    </w:p>
    <w:p w14:paraId="267A0752" w14:textId="77777777" w:rsidR="00AE0DD1" w:rsidRDefault="002D6EA7">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7) RAN1#107bis-e meeting</w:t>
      </w:r>
    </w:p>
    <w:p w14:paraId="32778B90" w14:textId="77777777" w:rsidR="00AE0DD1" w:rsidRDefault="00AE0DD1">
      <w:pPr>
        <w:rPr>
          <w:rFonts w:ascii="Times" w:eastAsia="바탕" w:hAnsi="Times" w:cs="Times"/>
          <w:i/>
          <w:sz w:val="20"/>
          <w:szCs w:val="20"/>
        </w:rPr>
      </w:pPr>
    </w:p>
    <w:p w14:paraId="2F31E4B0"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281EF175"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Scheme 1, when the inter-UE coordination information transmission is triggered by UE-B’s explicit request,  </w:t>
      </w:r>
    </w:p>
    <w:p w14:paraId="4621CDDA"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Starting/Ending time locations of resource selection window is provided by UE-B’s explicit request</w:t>
      </w:r>
    </w:p>
    <w:p w14:paraId="19E2EE74"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Starting/Ending time locations of resource selection window is a form of combination of DFN index and slot index</w:t>
      </w:r>
    </w:p>
    <w:p w14:paraId="31E28BD8" w14:textId="77777777" w:rsidR="00AE0DD1" w:rsidRDefault="00AE0DD1">
      <w:pPr>
        <w:tabs>
          <w:tab w:val="left" w:pos="400"/>
        </w:tabs>
        <w:ind w:leftChars="400" w:left="960"/>
        <w:rPr>
          <w:rFonts w:eastAsia="맑은 고딕"/>
          <w:bCs/>
          <w:i/>
          <w:sz w:val="21"/>
          <w:szCs w:val="21"/>
          <w:lang w:val="en-GB"/>
        </w:rPr>
      </w:pPr>
    </w:p>
    <w:p w14:paraId="5B1B9DAE"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4D7D0F9A"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When PSFCH occasion is derived by a slot where expected/potential resource conflict occurs on PSSCH resource indicated by UE-B’s SCI, time gap between the PSFCH and SCI(s) scheduling conflicting TBs is larger than or equal to X value</w:t>
      </w:r>
    </w:p>
    <w:p w14:paraId="51CC564B"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X = sl-MinTimeGapPSFCH</w:t>
      </w:r>
    </w:p>
    <w:p w14:paraId="271762CD"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UE does not transmit the conflict indicator or receive the conflict indicator if the timeline is not satisfied</w:t>
      </w:r>
    </w:p>
    <w:p w14:paraId="473606FF" w14:textId="77777777" w:rsidR="00AE0DD1" w:rsidRDefault="00AE0DD1">
      <w:pPr>
        <w:rPr>
          <w:rFonts w:ascii="Times" w:eastAsia="바탕" w:hAnsi="Times" w:cs="Times"/>
          <w:i/>
          <w:sz w:val="20"/>
          <w:szCs w:val="20"/>
        </w:rPr>
      </w:pPr>
    </w:p>
    <w:p w14:paraId="7EB74B23"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58CA6A23"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For Scheme 1, a resource pool level (pre-)configuration can enable one of the following alternatives:</w:t>
      </w:r>
    </w:p>
    <w:p w14:paraId="68569442"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w:t>
      </w:r>
      <w:r>
        <w:rPr>
          <w:rFonts w:eastAsia="맑은 고딕"/>
          <w:bCs/>
          <w:i/>
          <w:sz w:val="21"/>
          <w:szCs w:val="21"/>
          <w:highlight w:val="darkYellow"/>
          <w:lang w:val="en-GB"/>
        </w:rPr>
        <w:t>Working assumption</w:t>
      </w:r>
      <w:r>
        <w:rPr>
          <w:rFonts w:eastAsia="맑은 고딕"/>
          <w:bCs/>
          <w:i/>
          <w:sz w:val="21"/>
          <w:szCs w:val="21"/>
          <w:lang w:val="en-GB"/>
        </w:rPr>
        <w:t>) Alt1: MAC CE and 2nd SCI are used as the container of an explicit request transmission from UE-B to UE-A</w:t>
      </w:r>
    </w:p>
    <w:p w14:paraId="5C82961F"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A single format SCI 2-C is used for inter-UE coordination information and request</w:t>
      </w:r>
    </w:p>
    <w:p w14:paraId="18C5FD8E" w14:textId="77777777" w:rsidR="00AE0DD1" w:rsidRDefault="002D6EA7">
      <w:pPr>
        <w:numPr>
          <w:ilvl w:val="4"/>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1 bit in format 2-C is used to indicate whether the SCI is used for request to coordination information or for conveying coordination information </w:t>
      </w:r>
    </w:p>
    <w:p w14:paraId="7E9CDF56"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SCI 2-C is UE RX optional</w:t>
      </w:r>
    </w:p>
    <w:p w14:paraId="6330F3A1"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It is up to UE implementation to additionally use 2nd SCI (for UE-B).</w:t>
      </w:r>
    </w:p>
    <w:p w14:paraId="67FF5E66"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Alt2: MAC CE is used as the container of an explicit request transmission from UE-B to UE-A</w:t>
      </w:r>
    </w:p>
    <w:p w14:paraId="4AD55302" w14:textId="77777777" w:rsidR="00AE0DD1" w:rsidRDefault="00AE0DD1">
      <w:pPr>
        <w:rPr>
          <w:rFonts w:ascii="Times" w:eastAsia="바탕" w:hAnsi="Times" w:cs="Times"/>
          <w:i/>
          <w:sz w:val="20"/>
          <w:szCs w:val="20"/>
        </w:rPr>
      </w:pPr>
    </w:p>
    <w:p w14:paraId="74DE5967" w14:textId="77777777" w:rsidR="00AE0DD1" w:rsidRDefault="002D6EA7">
      <w:pPr>
        <w:numPr>
          <w:ilvl w:val="0"/>
          <w:numId w:val="46"/>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hint="eastAsia"/>
          <w:bCs/>
          <w:i/>
          <w:sz w:val="21"/>
          <w:szCs w:val="21"/>
          <w:lang w:val="en-GB"/>
        </w:rPr>
        <w:t>:</w:t>
      </w:r>
    </w:p>
    <w:p w14:paraId="1118B0EB"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For Scheme 2, there is no consensus to support indication of the following</w:t>
      </w:r>
    </w:p>
    <w:p w14:paraId="7B47DB71"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Condition type of a resource conflict</w:t>
      </w:r>
    </w:p>
    <w:p w14:paraId="0EBA8779"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Time location of a resource conflict</w:t>
      </w:r>
    </w:p>
    <w:p w14:paraId="24EBE588" w14:textId="77777777" w:rsidR="00AE0DD1" w:rsidRDefault="00AE0DD1">
      <w:pPr>
        <w:tabs>
          <w:tab w:val="left" w:pos="400"/>
        </w:tabs>
        <w:ind w:leftChars="400" w:left="960"/>
        <w:rPr>
          <w:rFonts w:eastAsia="맑은 고딕"/>
          <w:bCs/>
          <w:i/>
          <w:sz w:val="21"/>
          <w:szCs w:val="21"/>
          <w:lang w:val="en-GB"/>
        </w:rPr>
      </w:pPr>
    </w:p>
    <w:p w14:paraId="08D14B35"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603ED797"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Scheme 2, </w:t>
      </w:r>
    </w:p>
    <w:p w14:paraId="65E1A38E"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The PHY layer reports S_A after Step 7) of TS 38.214 Section 8.1.4 to higher layer.</w:t>
      </w:r>
    </w:p>
    <w:p w14:paraId="1C4C676A"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When UE-B receives a conflict indicator for resource(s) indicated by its SCI,</w:t>
      </w:r>
    </w:p>
    <w:p w14:paraId="3A280568"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PHY layer at UE-B reports resources overlapping with the next reserved resource indicated by the corresponding UE-B’s SCI for current TB transmission to higher layer.</w:t>
      </w:r>
    </w:p>
    <w:p w14:paraId="2C642D97" w14:textId="77777777" w:rsidR="00AE0DD1" w:rsidRDefault="002D6EA7">
      <w:pPr>
        <w:numPr>
          <w:ilvl w:val="4"/>
          <w:numId w:val="46"/>
        </w:numPr>
        <w:tabs>
          <w:tab w:val="left" w:pos="400"/>
        </w:tabs>
        <w:spacing w:after="180"/>
        <w:jc w:val="both"/>
        <w:rPr>
          <w:rFonts w:eastAsia="맑은 고딕"/>
          <w:bCs/>
          <w:i/>
          <w:sz w:val="21"/>
          <w:szCs w:val="21"/>
          <w:lang w:val="en-GB"/>
        </w:rPr>
      </w:pPr>
      <w:r>
        <w:rPr>
          <w:rFonts w:eastAsia="맑은 고딕"/>
          <w:bCs/>
          <w:i/>
          <w:sz w:val="21"/>
          <w:szCs w:val="21"/>
          <w:lang w:val="en-GB"/>
        </w:rPr>
        <w:t>If (pre)configured, the PHY layer reports resources in a slot including the next reserved resource indicated by the corresponding UE-B’s SCI for current TB transmission to higher layer.</w:t>
      </w:r>
    </w:p>
    <w:p w14:paraId="1A35C649"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Higher layer at UE-B re-selects the resource(s) indicated by the conflict indicator among the S_A excluding the reported resources.</w:t>
      </w:r>
    </w:p>
    <w:p w14:paraId="1C049C7D"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FFS: Whether/How the conflict in periodic transmission is indicated by UE-A and handled by UE-B</w:t>
      </w:r>
    </w:p>
    <w:p w14:paraId="77F42333" w14:textId="77777777" w:rsidR="00AE0DD1" w:rsidRDefault="00AE0DD1">
      <w:pPr>
        <w:tabs>
          <w:tab w:val="left" w:pos="400"/>
        </w:tabs>
        <w:ind w:leftChars="400" w:left="960"/>
        <w:rPr>
          <w:rFonts w:eastAsia="맑은 고딕"/>
          <w:bCs/>
          <w:i/>
          <w:sz w:val="21"/>
          <w:szCs w:val="21"/>
          <w:lang w:val="en-GB"/>
        </w:rPr>
      </w:pPr>
    </w:p>
    <w:p w14:paraId="6BF759C7"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0B3C2A0C" w14:textId="77777777" w:rsidR="00AE0DD1" w:rsidRDefault="002D6EA7">
      <w:pPr>
        <w:numPr>
          <w:ilvl w:val="1"/>
          <w:numId w:val="46"/>
        </w:numPr>
        <w:tabs>
          <w:tab w:val="left" w:pos="400"/>
        </w:tabs>
        <w:spacing w:after="180"/>
        <w:jc w:val="both"/>
        <w:rPr>
          <w:rFonts w:eastAsia="맑은 고딕"/>
          <w:bCs/>
          <w:i/>
          <w:sz w:val="21"/>
          <w:szCs w:val="21"/>
          <w:lang w:val="en-GB"/>
        </w:rPr>
      </w:pPr>
      <w:bookmarkStart w:id="1001" w:name="_Hlk93613508"/>
      <w:r>
        <w:rPr>
          <w:rFonts w:eastAsia="맑은 고딕"/>
          <w:bCs/>
          <w:i/>
          <w:sz w:val="21"/>
          <w:szCs w:val="21"/>
          <w:lang w:val="en-GB"/>
        </w:rPr>
        <w:t xml:space="preserve">For PSFCH TX/RX or TX/TX prioritization in Scheme 2, </w:t>
      </w:r>
    </w:p>
    <w:p w14:paraId="1E25C07D"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Priority value of PSFCH TX for a resource conflict indication is the smallest priority value of the conflicting TBs </w:t>
      </w:r>
    </w:p>
    <w:p w14:paraId="295642BE"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Priority value of PSFCH RX for a resource conflict indication is priority value indicated by UE-B’s SCI </w:t>
      </w:r>
    </w:p>
    <w:p w14:paraId="6D4B49DD"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For PSFCH TX/RX or TX/TX prioritization between SL HARQ-ACK feedback(s) and resource conflict indication(s), PSFCH TX/RX for SL HARQ-ACK feedback is always prioritized over PSFCH TX/RX for a resource conflict indication</w:t>
      </w:r>
    </w:p>
    <w:bookmarkEnd w:id="1001"/>
    <w:p w14:paraId="7C5D9120" w14:textId="77777777" w:rsidR="00AE0DD1" w:rsidRDefault="00AE0DD1">
      <w:pPr>
        <w:rPr>
          <w:rFonts w:eastAsia="Times New Roman"/>
          <w:i/>
          <w:iCs/>
          <w:sz w:val="21"/>
          <w:szCs w:val="21"/>
          <w:lang w:val="en-GB"/>
        </w:rPr>
      </w:pPr>
    </w:p>
    <w:p w14:paraId="2C9583EB"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lastRenderedPageBreak/>
        <w:t>Agreement</w:t>
      </w:r>
      <w:r>
        <w:rPr>
          <w:rFonts w:eastAsia="맑은 고딕" w:hint="eastAsia"/>
          <w:bCs/>
          <w:i/>
          <w:sz w:val="21"/>
          <w:szCs w:val="21"/>
          <w:lang w:val="en-GB"/>
        </w:rPr>
        <w:t>:</w:t>
      </w:r>
    </w:p>
    <w:p w14:paraId="7EF29B9E"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For Scheme 1, unicast is supported for an explicit request transmission for inter-UE coordination information</w:t>
      </w:r>
    </w:p>
    <w:p w14:paraId="3C490704"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Unicast is used for the inter-UE coordination information transmission triggered by the explicit request</w:t>
      </w:r>
    </w:p>
    <w:p w14:paraId="589EFFCA" w14:textId="77777777" w:rsidR="00AE0DD1" w:rsidRDefault="00AE0DD1">
      <w:pPr>
        <w:tabs>
          <w:tab w:val="left" w:pos="400"/>
        </w:tabs>
        <w:ind w:leftChars="400" w:left="960"/>
        <w:rPr>
          <w:rFonts w:eastAsia="맑은 고딕"/>
          <w:bCs/>
          <w:i/>
          <w:sz w:val="21"/>
          <w:szCs w:val="21"/>
          <w:lang w:val="en-GB"/>
        </w:rPr>
      </w:pPr>
    </w:p>
    <w:p w14:paraId="66C7D254" w14:textId="77777777" w:rsidR="00AE0DD1" w:rsidRDefault="002D6EA7">
      <w:pPr>
        <w:numPr>
          <w:ilvl w:val="0"/>
          <w:numId w:val="46"/>
        </w:numPr>
        <w:tabs>
          <w:tab w:val="left" w:pos="400"/>
        </w:tabs>
        <w:spacing w:after="180"/>
        <w:ind w:left="426" w:hanging="426"/>
        <w:jc w:val="both"/>
        <w:rPr>
          <w:rFonts w:eastAsia="바탕"/>
          <w:bCs/>
          <w:i/>
          <w:sz w:val="21"/>
          <w:szCs w:val="21"/>
          <w:lang w:val="en-GB"/>
        </w:rPr>
      </w:pPr>
      <w:r>
        <w:rPr>
          <w:rFonts w:eastAsia="바탕"/>
          <w:bCs/>
          <w:i/>
          <w:sz w:val="21"/>
          <w:szCs w:val="21"/>
          <w:highlight w:val="darkYellow"/>
          <w:lang w:val="en-GB"/>
        </w:rPr>
        <w:t>Working Assumption</w:t>
      </w:r>
      <w:r>
        <w:rPr>
          <w:rFonts w:eastAsia="바탕"/>
          <w:bCs/>
          <w:i/>
          <w:sz w:val="21"/>
          <w:szCs w:val="21"/>
          <w:lang w:val="en-GB"/>
        </w:rPr>
        <w:t>:</w:t>
      </w:r>
    </w:p>
    <w:p w14:paraId="1ADCDA94"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For Scheme 1, following cast type(s) are supported for inter-UE coordination information transmission triggered by a condition other than explicit request reception</w:t>
      </w:r>
    </w:p>
    <w:p w14:paraId="25BA0F1F"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Groupcast/Broadcast for non-preferred resource set, FFS for preferred resource set</w:t>
      </w:r>
    </w:p>
    <w:p w14:paraId="6DE2EA4E"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FFS: Under which conditions groupcast/broadcast can be supported</w:t>
      </w:r>
    </w:p>
    <w:p w14:paraId="3543AE91"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Unicast</w:t>
      </w:r>
    </w:p>
    <w:p w14:paraId="008CD0D0"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FFS: Under which conditions unicast can be supported</w:t>
      </w:r>
    </w:p>
    <w:p w14:paraId="353370C3" w14:textId="77777777" w:rsidR="00AE0DD1" w:rsidRDefault="00AE0DD1">
      <w:pPr>
        <w:rPr>
          <w:rFonts w:eastAsia="Times New Roman"/>
          <w:i/>
          <w:iCs/>
          <w:sz w:val="21"/>
          <w:szCs w:val="21"/>
          <w:lang w:val="en-GB"/>
        </w:rPr>
      </w:pPr>
    </w:p>
    <w:p w14:paraId="1179C156"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06FAACB7"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For determining preferred resource set in Scheme 1, the value of Cresel is determined by UE-A according to Rel-16 procedure.</w:t>
      </w:r>
    </w:p>
    <w:p w14:paraId="59C0A79B"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This information is not conveyed to/from UE-B</w:t>
      </w:r>
    </w:p>
    <w:p w14:paraId="4EEAD391"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When inter-UE coordination information is triggered by UE-B’s request, P_rsvp_TX used for determining SL_RESOURCE_RESELECTION_COUNTER according to Rel-16 procedure is provided by resource reservation interval indicated by UE-B’s request </w:t>
      </w:r>
    </w:p>
    <w:p w14:paraId="21C33333" w14:textId="77777777" w:rsidR="00AE0DD1" w:rsidRDefault="00AE0DD1">
      <w:pPr>
        <w:rPr>
          <w:rFonts w:eastAsia="Times New Roman"/>
          <w:i/>
          <w:iCs/>
          <w:sz w:val="21"/>
          <w:szCs w:val="21"/>
          <w:lang w:val="en-GB"/>
        </w:rPr>
      </w:pPr>
    </w:p>
    <w:p w14:paraId="588FF6FB"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2602D1A7"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For the indication of resource set in Scheme 1, the value of Sl-MaxNumPerReserve is fixed to 3.</w:t>
      </w:r>
    </w:p>
    <w:p w14:paraId="5531BEAC" w14:textId="77777777" w:rsidR="00AE0DD1" w:rsidRDefault="00AE0DD1">
      <w:pPr>
        <w:rPr>
          <w:rFonts w:eastAsia="Times New Roman"/>
          <w:i/>
          <w:iCs/>
          <w:sz w:val="21"/>
          <w:szCs w:val="21"/>
          <w:lang w:val="en-GB"/>
        </w:rPr>
      </w:pPr>
    </w:p>
    <w:p w14:paraId="706C9F81"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122FFB99"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The following working assumption is confirmed with modification in </w:t>
      </w:r>
      <w:r>
        <w:rPr>
          <w:rFonts w:eastAsia="맑은 고딕"/>
          <w:bCs/>
          <w:i/>
          <w:color w:val="FF0000"/>
          <w:sz w:val="21"/>
          <w:szCs w:val="21"/>
          <w:lang w:val="en-GB"/>
        </w:rPr>
        <w:t>RED</w:t>
      </w:r>
      <w:r>
        <w:rPr>
          <w:rFonts w:eastAsia="맑은 고딕"/>
          <w:bCs/>
          <w:i/>
          <w:sz w:val="21"/>
          <w:szCs w:val="21"/>
          <w:lang w:val="en-GB"/>
        </w:rPr>
        <w:t>.</w:t>
      </w:r>
    </w:p>
    <w:p w14:paraId="55D3C711"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MAC CE or 2</w:t>
      </w:r>
      <w:r>
        <w:rPr>
          <w:rFonts w:eastAsia="맑은 고딕"/>
          <w:bCs/>
          <w:i/>
          <w:sz w:val="21"/>
          <w:szCs w:val="21"/>
          <w:vertAlign w:val="superscript"/>
          <w:lang w:val="en-GB"/>
        </w:rPr>
        <w:t>nd</w:t>
      </w:r>
      <w:r>
        <w:rPr>
          <w:rFonts w:eastAsia="맑은 고딕"/>
          <w:bCs/>
          <w:i/>
          <w:sz w:val="21"/>
          <w:szCs w:val="21"/>
          <w:lang w:val="en-GB"/>
        </w:rPr>
        <w:t xml:space="preserve"> SCI are used as the container of inter-UE coordination information transmission from UE A to UE B.</w:t>
      </w:r>
    </w:p>
    <w:p w14:paraId="3888B0A4"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For the indication of resource set, the following is supported:</w:t>
      </w:r>
    </w:p>
    <w:p w14:paraId="6EED58C5" w14:textId="77777777" w:rsidR="00AE0DD1" w:rsidRDefault="002D6EA7">
      <w:pPr>
        <w:numPr>
          <w:ilvl w:val="4"/>
          <w:numId w:val="46"/>
        </w:numPr>
        <w:tabs>
          <w:tab w:val="left" w:pos="400"/>
        </w:tabs>
        <w:spacing w:after="180"/>
        <w:jc w:val="both"/>
        <w:rPr>
          <w:rFonts w:eastAsia="맑은 고딕"/>
          <w:bCs/>
          <w:i/>
          <w:sz w:val="21"/>
          <w:szCs w:val="21"/>
          <w:lang w:val="en-GB"/>
        </w:rPr>
      </w:pPr>
      <w:r>
        <w:rPr>
          <w:rFonts w:eastAsia="맑은 고딕"/>
          <w:bCs/>
          <w:i/>
          <w:sz w:val="21"/>
          <w:szCs w:val="21"/>
          <w:lang w:val="en-GB"/>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22736B90" w14:textId="77777777" w:rsidR="00AE0DD1" w:rsidRDefault="002D6EA7">
      <w:pPr>
        <w:numPr>
          <w:ilvl w:val="5"/>
          <w:numId w:val="46"/>
        </w:numPr>
        <w:tabs>
          <w:tab w:val="left" w:pos="400"/>
        </w:tabs>
        <w:spacing w:after="180"/>
        <w:jc w:val="both"/>
        <w:rPr>
          <w:rFonts w:eastAsia="맑은 고딕"/>
          <w:bCs/>
          <w:i/>
          <w:sz w:val="21"/>
          <w:szCs w:val="21"/>
          <w:lang w:val="en-GB"/>
        </w:rPr>
      </w:pPr>
      <w:r>
        <w:rPr>
          <w:rFonts w:eastAsia="맑은 고딕"/>
          <w:bCs/>
          <w:i/>
          <w:sz w:val="21"/>
          <w:szCs w:val="21"/>
          <w:lang w:val="en-GB"/>
        </w:rPr>
        <w:t>First resource location of each TRIV is separately indicated by the inter-UE coordination information</w:t>
      </w:r>
    </w:p>
    <w:p w14:paraId="40F23FAA" w14:textId="77777777" w:rsidR="00AE0DD1" w:rsidRDefault="002D6EA7">
      <w:pPr>
        <w:numPr>
          <w:ilvl w:val="4"/>
          <w:numId w:val="46"/>
        </w:numPr>
        <w:tabs>
          <w:tab w:val="left" w:pos="400"/>
        </w:tabs>
        <w:spacing w:after="180"/>
        <w:jc w:val="both"/>
        <w:rPr>
          <w:rFonts w:eastAsia="맑은 고딕"/>
          <w:bCs/>
          <w:i/>
          <w:sz w:val="21"/>
          <w:szCs w:val="21"/>
          <w:lang w:val="en-GB"/>
        </w:rPr>
      </w:pPr>
      <w:r>
        <w:rPr>
          <w:rFonts w:eastAsia="맑은 고딕"/>
          <w:bCs/>
          <w:i/>
          <w:sz w:val="21"/>
          <w:szCs w:val="21"/>
          <w:lang w:val="en-GB"/>
        </w:rPr>
        <w:t>If [N &lt;= 3], MAC CE is used and it is up to UE implementation to additionally use 2</w:t>
      </w:r>
      <w:r>
        <w:rPr>
          <w:rFonts w:eastAsia="맑은 고딕"/>
          <w:bCs/>
          <w:i/>
          <w:sz w:val="21"/>
          <w:szCs w:val="21"/>
          <w:vertAlign w:val="superscript"/>
          <w:lang w:val="en-GB"/>
        </w:rPr>
        <w:t>nd</w:t>
      </w:r>
      <w:r>
        <w:rPr>
          <w:rFonts w:eastAsia="맑은 고딕"/>
          <w:bCs/>
          <w:i/>
          <w:sz w:val="21"/>
          <w:szCs w:val="21"/>
          <w:lang w:val="en-GB"/>
        </w:rPr>
        <w:t xml:space="preserve"> SCI. When 2</w:t>
      </w:r>
      <w:r>
        <w:rPr>
          <w:rFonts w:eastAsia="맑은 고딕"/>
          <w:bCs/>
          <w:i/>
          <w:sz w:val="21"/>
          <w:szCs w:val="21"/>
          <w:vertAlign w:val="superscript"/>
          <w:lang w:val="en-GB"/>
        </w:rPr>
        <w:t>nd</w:t>
      </w:r>
      <w:r>
        <w:rPr>
          <w:rFonts w:eastAsia="맑은 고딕"/>
          <w:bCs/>
          <w:i/>
          <w:sz w:val="21"/>
          <w:szCs w:val="21"/>
          <w:lang w:val="en-GB"/>
        </w:rPr>
        <w:t xml:space="preserve"> SCI and MAC CE are both used, the same resource set is indicated in the 2</w:t>
      </w:r>
      <w:r>
        <w:rPr>
          <w:rFonts w:eastAsia="맑은 고딕"/>
          <w:bCs/>
          <w:i/>
          <w:sz w:val="21"/>
          <w:szCs w:val="21"/>
          <w:vertAlign w:val="superscript"/>
          <w:lang w:val="en-GB"/>
        </w:rPr>
        <w:t>nd</w:t>
      </w:r>
      <w:r>
        <w:rPr>
          <w:rFonts w:eastAsia="맑은 고딕"/>
          <w:bCs/>
          <w:i/>
          <w:sz w:val="21"/>
          <w:szCs w:val="21"/>
          <w:lang w:val="en-GB"/>
        </w:rPr>
        <w:t xml:space="preserve"> SCI and the MAC CE. If [N &gt; 3], only MAC CE is used.</w:t>
      </w:r>
    </w:p>
    <w:p w14:paraId="28813A1F" w14:textId="77777777" w:rsidR="00AE0DD1" w:rsidRDefault="002D6EA7">
      <w:pPr>
        <w:numPr>
          <w:ilvl w:val="5"/>
          <w:numId w:val="46"/>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FFS: UE capability details</w:t>
      </w:r>
    </w:p>
    <w:p w14:paraId="009F772E" w14:textId="77777777" w:rsidR="00AE0DD1" w:rsidRDefault="002D6EA7">
      <w:pPr>
        <w:numPr>
          <w:ilvl w:val="5"/>
          <w:numId w:val="46"/>
        </w:numPr>
        <w:tabs>
          <w:tab w:val="left" w:pos="400"/>
        </w:tabs>
        <w:spacing w:after="180"/>
        <w:jc w:val="both"/>
        <w:rPr>
          <w:rFonts w:eastAsia="맑은 고딕"/>
          <w:bCs/>
          <w:i/>
          <w:sz w:val="21"/>
          <w:szCs w:val="21"/>
          <w:lang w:val="en-GB"/>
        </w:rPr>
      </w:pPr>
      <w:r>
        <w:rPr>
          <w:rFonts w:eastAsia="맑은 고딕"/>
          <w:bCs/>
          <w:i/>
          <w:sz w:val="21"/>
          <w:szCs w:val="21"/>
          <w:lang w:val="en-GB"/>
        </w:rPr>
        <w:t>2</w:t>
      </w:r>
      <w:r>
        <w:rPr>
          <w:rFonts w:eastAsia="맑은 고딕"/>
          <w:bCs/>
          <w:i/>
          <w:sz w:val="21"/>
          <w:szCs w:val="21"/>
          <w:vertAlign w:val="superscript"/>
          <w:lang w:val="en-GB"/>
        </w:rPr>
        <w:t>nd</w:t>
      </w:r>
      <w:r>
        <w:rPr>
          <w:rFonts w:eastAsia="맑은 고딕"/>
          <w:bCs/>
          <w:i/>
          <w:sz w:val="21"/>
          <w:szCs w:val="21"/>
          <w:lang w:val="en-GB"/>
        </w:rPr>
        <w:t xml:space="preserve"> SCI is UE RX optional</w:t>
      </w:r>
    </w:p>
    <w:p w14:paraId="00ABD0DE" w14:textId="77777777" w:rsidR="00AE0DD1" w:rsidRDefault="002D6EA7">
      <w:pPr>
        <w:numPr>
          <w:ilvl w:val="5"/>
          <w:numId w:val="46"/>
        </w:numPr>
        <w:tabs>
          <w:tab w:val="left" w:pos="400"/>
        </w:tabs>
        <w:spacing w:after="180"/>
        <w:jc w:val="both"/>
        <w:rPr>
          <w:rFonts w:eastAsia="맑은 고딕"/>
          <w:bCs/>
          <w:i/>
          <w:color w:val="FF0000"/>
          <w:sz w:val="21"/>
          <w:szCs w:val="21"/>
          <w:lang w:val="en-GB"/>
        </w:rPr>
      </w:pPr>
      <w:r>
        <w:rPr>
          <w:rFonts w:eastAsia="맑은 고딕"/>
          <w:bCs/>
          <w:i/>
          <w:color w:val="FF0000"/>
          <w:sz w:val="21"/>
          <w:szCs w:val="21"/>
          <w:lang w:val="en-GB"/>
        </w:rPr>
        <w:t>The field size of the indication of resource set in a SCI format 2-C is determined by [N=3]</w:t>
      </w:r>
    </w:p>
    <w:p w14:paraId="5A788E1E" w14:textId="77777777" w:rsidR="00AE0DD1" w:rsidRDefault="00AE0DD1">
      <w:pPr>
        <w:rPr>
          <w:rFonts w:eastAsia="Times New Roman"/>
          <w:i/>
          <w:iCs/>
          <w:sz w:val="21"/>
          <w:szCs w:val="21"/>
          <w:lang w:val="en-GB"/>
        </w:rPr>
      </w:pPr>
    </w:p>
    <w:p w14:paraId="5DF10673"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02914A70"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transmission in Scheme 1, </w:t>
      </w:r>
    </w:p>
    <w:p w14:paraId="1AE16A4E"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Inter-UE coordination information can be multiplexed with other data only if the source/destination ID pair is the same</w:t>
      </w:r>
    </w:p>
    <w:p w14:paraId="54B7EDFB"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Retransmission of the TB carrying inter-UE coordination information is supported</w:t>
      </w:r>
    </w:p>
    <w:p w14:paraId="2F319724"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explicit request transmission in Scheme 1, </w:t>
      </w:r>
    </w:p>
    <w:p w14:paraId="1C801B91"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Explicit request can be multiplexed with other data only if the source/destination ID pair is the same</w:t>
      </w:r>
    </w:p>
    <w:p w14:paraId="79AE5B32"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Retransmission of the TB carrying request is supported</w:t>
      </w:r>
    </w:p>
    <w:p w14:paraId="30ED7EFB" w14:textId="77777777" w:rsidR="00AE0DD1" w:rsidRDefault="00AE0DD1">
      <w:pPr>
        <w:rPr>
          <w:rFonts w:eastAsia="Times New Roman"/>
          <w:i/>
          <w:iCs/>
          <w:sz w:val="21"/>
          <w:szCs w:val="21"/>
          <w:lang w:val="en-GB"/>
        </w:rPr>
      </w:pPr>
    </w:p>
    <w:p w14:paraId="222D39BA"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3C0C668B"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triggered by an explicit request in Scheme 1, whether or not to transmit the inter-UE coordination information upon the request reception is determined by UE-A’s implementation subject to the following procedures. </w:t>
      </w:r>
    </w:p>
    <w:p w14:paraId="42C6B165"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Rel-16 procedure of UL/SL prioritization, LTE SL/NR SL prioritization, and congestion control</w:t>
      </w:r>
    </w:p>
    <w:p w14:paraId="5B9053CB" w14:textId="77777777" w:rsidR="00AE0DD1" w:rsidRDefault="00AE0DD1">
      <w:pPr>
        <w:rPr>
          <w:rFonts w:eastAsia="Times New Roman"/>
          <w:i/>
          <w:iCs/>
          <w:sz w:val="21"/>
          <w:szCs w:val="21"/>
          <w:lang w:val="en-GB"/>
        </w:rPr>
      </w:pPr>
    </w:p>
    <w:p w14:paraId="4AEB865C"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488E5BAD"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triggered by a condition rather than request reception in Scheme 1, </w:t>
      </w:r>
    </w:p>
    <w:p w14:paraId="185FD70A"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A resource pool level (pre-)configuration can enable one of the following alternatives:</w:t>
      </w:r>
    </w:p>
    <w:p w14:paraId="2FC95048"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Alt 1: it is up to UE-A’s implementation whether or not to trigger the inter-UE coordination information generation. </w:t>
      </w:r>
    </w:p>
    <w:p w14:paraId="5919B618"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Alt 2: the inter-UE coordination information generation can be triggered only when UE-A has data to be transmitted together with the inter-UE coordination information to UE-B</w:t>
      </w:r>
    </w:p>
    <w:p w14:paraId="4A6B8BB0"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Note: Rel-16 procedure of UL/SL prioritization, LTE SL/NR SL prioritization, and congestion control is applied to the transmission of the inter-UE coordination information triggered by a condition.</w:t>
      </w:r>
    </w:p>
    <w:p w14:paraId="1ADAB808" w14:textId="77777777" w:rsidR="00AE0DD1" w:rsidRDefault="00AE0DD1">
      <w:pPr>
        <w:rPr>
          <w:rFonts w:eastAsia="Times New Roman"/>
          <w:i/>
          <w:iCs/>
          <w:sz w:val="21"/>
          <w:szCs w:val="21"/>
          <w:lang w:val="en-GB"/>
        </w:rPr>
      </w:pPr>
    </w:p>
    <w:p w14:paraId="53D2BD42"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56B36936"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triggered by UE-B’s explicit request in Scheme 1, </w:t>
      </w:r>
    </w:p>
    <w:p w14:paraId="3BD82D76"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A resource pool level (pre-)configuration can enable one of the following alternatives:</w:t>
      </w:r>
    </w:p>
    <w:p w14:paraId="6F54D078"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Alt 1: it is up to UE-B’s implementation whether or not to trigger the request generation </w:t>
      </w:r>
    </w:p>
    <w:p w14:paraId="23CE8C2C"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Alt 2: the request generation can be triggered only when UE-B has data to be transmitted to UE-A</w:t>
      </w:r>
    </w:p>
    <w:p w14:paraId="45E44222"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Note: Rel-16 procedure of UL/SL prioritization, LTE SL/NR SL prioritization, and congestion control is applied to the transmission of the request transmission.</w:t>
      </w:r>
    </w:p>
    <w:p w14:paraId="60C9FD7F" w14:textId="77777777" w:rsidR="00AE0DD1" w:rsidRDefault="00AE0DD1">
      <w:pPr>
        <w:rPr>
          <w:rFonts w:eastAsia="Times New Roman"/>
          <w:i/>
          <w:iCs/>
          <w:sz w:val="21"/>
          <w:szCs w:val="21"/>
          <w:lang w:val="en-GB"/>
        </w:rPr>
      </w:pPr>
    </w:p>
    <w:p w14:paraId="400EE799"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16D7B918"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For Scheme 1 with preferred resource set Option A,</w:t>
      </w:r>
    </w:p>
    <w:p w14:paraId="6CE47F65"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MAC layer selects resources using S_A and the received preferred resource set</w:t>
      </w:r>
    </w:p>
    <w:p w14:paraId="14F82FF1"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MAC layer firstly selects resources for transmissions within the intersection of S_A and the preferred resource set until it becomes impossible to select a resource within the intersection under the constraint defined in Rel-16.</w:t>
      </w:r>
    </w:p>
    <w:p w14:paraId="1053F9E9" w14:textId="77777777" w:rsidR="00AE0DD1" w:rsidRDefault="002D6EA7">
      <w:pPr>
        <w:numPr>
          <w:ilvl w:val="4"/>
          <w:numId w:val="46"/>
        </w:numPr>
        <w:tabs>
          <w:tab w:val="left" w:pos="400"/>
        </w:tabs>
        <w:spacing w:after="180"/>
        <w:jc w:val="both"/>
        <w:rPr>
          <w:rFonts w:eastAsia="맑은 고딕"/>
          <w:bCs/>
          <w:i/>
          <w:sz w:val="21"/>
          <w:szCs w:val="21"/>
          <w:lang w:val="en-GB"/>
        </w:rPr>
      </w:pPr>
      <w:r>
        <w:rPr>
          <w:rFonts w:eastAsia="맑은 고딕"/>
          <w:bCs/>
          <w:i/>
          <w:sz w:val="21"/>
          <w:szCs w:val="21"/>
          <w:lang w:val="en-GB"/>
        </w:rPr>
        <w:t>It is up to the UE whether to use the preferred resource set from SCI format 2-C and/or MAC CE</w:t>
      </w:r>
    </w:p>
    <w:p w14:paraId="00A70C75"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After this, if the number of selected resources is smaller than the required number of transmissions for a TB, MAC layer selects resources for the remaining transmissions outside the intersection but inside S_A under the constraint defined in Rel-16.</w:t>
      </w:r>
    </w:p>
    <w:p w14:paraId="23958972" w14:textId="77777777" w:rsidR="00AE0DD1" w:rsidRDefault="00AE0DD1">
      <w:pPr>
        <w:rPr>
          <w:rFonts w:eastAsia="Times New Roman"/>
          <w:i/>
          <w:iCs/>
          <w:sz w:val="21"/>
          <w:szCs w:val="21"/>
          <w:lang w:val="en-GB"/>
        </w:rPr>
      </w:pPr>
    </w:p>
    <w:p w14:paraId="3AC6A2F2"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7165FCA8"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For Scheme 1 with preferred resource set Option B,</w:t>
      </w:r>
    </w:p>
    <w:p w14:paraId="709AC059"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MAC layer selects resources belonging to the received preferred resource set under the constraint defined in Rel-16</w:t>
      </w:r>
    </w:p>
    <w:p w14:paraId="7BD21854"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It is up to the UE whether to use the preferred resource set from SCI format 2-C and/or MAC CE</w:t>
      </w:r>
    </w:p>
    <w:p w14:paraId="45FC546A" w14:textId="77777777" w:rsidR="00AE0DD1" w:rsidRDefault="00AE0DD1">
      <w:pPr>
        <w:rPr>
          <w:rFonts w:eastAsia="Times New Roman"/>
          <w:i/>
          <w:iCs/>
          <w:sz w:val="21"/>
          <w:szCs w:val="21"/>
          <w:lang w:val="en-GB"/>
        </w:rPr>
      </w:pPr>
    </w:p>
    <w:p w14:paraId="7C3F30C2"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1F3E82E8"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explicit request.</w:t>
      </w:r>
    </w:p>
    <w:p w14:paraId="3C30BEA5"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For the case when inter-UE coordination information is transmitted together with other data, the priority value of the multiplexed sidelink transmission is determined by the smallest priority value between the inter-UE coordination information and data</w:t>
      </w:r>
    </w:p>
    <w:p w14:paraId="350E9AE8" w14:textId="77777777" w:rsidR="00AE0DD1" w:rsidRDefault="00AE0DD1">
      <w:pPr>
        <w:rPr>
          <w:rFonts w:eastAsia="Times New Roman"/>
          <w:i/>
          <w:iCs/>
          <w:sz w:val="21"/>
          <w:szCs w:val="21"/>
          <w:lang w:val="en-GB"/>
        </w:rPr>
      </w:pPr>
    </w:p>
    <w:p w14:paraId="0C597D64"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602C2743"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p>
    <w:p w14:paraId="18EB2F8D"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For the case when the explicit request is transmitted together with other data, the priority value of the multiplexed sidelink transmission is determined by the smallest priority value between the explicit request and data</w:t>
      </w:r>
    </w:p>
    <w:p w14:paraId="118BF184" w14:textId="77777777" w:rsidR="00AE0DD1" w:rsidRDefault="00AE0DD1">
      <w:pPr>
        <w:rPr>
          <w:rFonts w:eastAsia="Times New Roman"/>
          <w:i/>
          <w:iCs/>
          <w:sz w:val="21"/>
          <w:szCs w:val="21"/>
          <w:lang w:val="en-GB"/>
        </w:rPr>
      </w:pPr>
    </w:p>
    <w:p w14:paraId="40BD1EC2"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3251CF18"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triggered by a condition other than explicit request reception in Scheme 1, the priority value of the inter-UE coordination information is (pre)configured priority value if it is provided by (pre)configuration. </w:t>
      </w:r>
    </w:p>
    <w:p w14:paraId="0782A4AA"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FFS: Otherwise, the priority value is determined by UE-A’s implementation.</w:t>
      </w:r>
    </w:p>
    <w:p w14:paraId="39F3B22C"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For the case when inter-UE coordination information is transmitted together with other data, the priority value of the multiplexed sidelink transmission is determined by the smallest priority value between the inter-UE coordination information and data</w:t>
      </w:r>
    </w:p>
    <w:p w14:paraId="55072676" w14:textId="77777777" w:rsidR="00AE0DD1" w:rsidRDefault="00AE0DD1">
      <w:pPr>
        <w:rPr>
          <w:rFonts w:eastAsia="Times New Roman"/>
          <w:i/>
          <w:iCs/>
          <w:sz w:val="21"/>
          <w:szCs w:val="21"/>
          <w:lang w:val="en-GB"/>
        </w:rPr>
      </w:pPr>
    </w:p>
    <w:p w14:paraId="0E5B6CF7"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646FE904"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sidelink transmission carrying inter-UE coordination information in Scheme 1, </w:t>
      </w:r>
    </w:p>
    <w:p w14:paraId="344B1B84"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UE-A performs its resource (re)selection according to the same procedure in TS 38.214 Section 8.1.4 to transmit the inter-UE coordination information to UE-B.</w:t>
      </w:r>
    </w:p>
    <w:p w14:paraId="406B615B"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sidelink transmission carrying request in Scheme 1, </w:t>
      </w:r>
    </w:p>
    <w:p w14:paraId="7282C80E"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UE-B performs its resource (re)selection according to the same procedure in TS 38.214 Section 8.1.4 to transmit the request for the inter-UE coordination information to UE-A if UE-B performs sensing/resource exclusion. Otherwise, at least UE-B can perform random selection</w:t>
      </w:r>
    </w:p>
    <w:p w14:paraId="1E41C5C9"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Note: RAN1 does not pursue specific enhancement of Rel-17 resource (re)selection for the transmission of inter-UE coordination information and its request.</w:t>
      </w:r>
    </w:p>
    <w:p w14:paraId="5C4D7DDE" w14:textId="77777777" w:rsidR="00AE0DD1" w:rsidRDefault="00AE0DD1">
      <w:pPr>
        <w:rPr>
          <w:rFonts w:eastAsia="Times New Roman"/>
          <w:i/>
          <w:iCs/>
          <w:sz w:val="21"/>
          <w:szCs w:val="21"/>
          <w:lang w:val="en-GB"/>
        </w:rPr>
      </w:pPr>
    </w:p>
    <w:p w14:paraId="23E2A34A"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darkYellow"/>
          <w:lang w:val="en-GB"/>
        </w:rPr>
        <w:t>Working assumption</w:t>
      </w:r>
      <w:r>
        <w:rPr>
          <w:rFonts w:eastAsia="맑은 고딕" w:hint="eastAsia"/>
          <w:bCs/>
          <w:i/>
          <w:sz w:val="21"/>
          <w:szCs w:val="21"/>
          <w:lang w:val="en-GB"/>
        </w:rPr>
        <w:t>:</w:t>
      </w:r>
    </w:p>
    <w:p w14:paraId="489F081A"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First resource location of each TRIV is a slot offset with respect to a reference slot</w:t>
      </w:r>
    </w:p>
    <w:p w14:paraId="1806AC75"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Alt 2: </w:t>
      </w:r>
    </w:p>
    <w:p w14:paraId="5312C444"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The slot offset is the number of logical slots from the reference slot</w:t>
      </w:r>
    </w:p>
    <w:p w14:paraId="120054A6" w14:textId="77777777" w:rsidR="00AE0DD1" w:rsidRDefault="002D6EA7">
      <w:pPr>
        <w:numPr>
          <w:ilvl w:val="4"/>
          <w:numId w:val="46"/>
        </w:numPr>
        <w:tabs>
          <w:tab w:val="left" w:pos="400"/>
        </w:tabs>
        <w:spacing w:after="180"/>
        <w:jc w:val="both"/>
        <w:rPr>
          <w:rFonts w:eastAsia="맑은 고딕"/>
          <w:bCs/>
          <w:i/>
          <w:sz w:val="21"/>
          <w:szCs w:val="21"/>
          <w:lang w:val="en-GB"/>
        </w:rPr>
      </w:pPr>
      <w:r>
        <w:rPr>
          <w:rFonts w:eastAsia="맑은 고딕"/>
          <w:bCs/>
          <w:i/>
          <w:sz w:val="21"/>
          <w:szCs w:val="21"/>
          <w:lang w:val="en-GB"/>
        </w:rPr>
        <w:t>The value range of slot offsets is from 0 to maximum value that is (pre)configurable up to [256]</w:t>
      </w:r>
    </w:p>
    <w:p w14:paraId="31BC2605" w14:textId="77777777" w:rsidR="00AE0DD1" w:rsidRDefault="002D6EA7">
      <w:pPr>
        <w:numPr>
          <w:ilvl w:val="5"/>
          <w:numId w:val="46"/>
        </w:numPr>
        <w:tabs>
          <w:tab w:val="left" w:pos="400"/>
        </w:tabs>
        <w:spacing w:after="180"/>
        <w:jc w:val="both"/>
        <w:rPr>
          <w:rFonts w:eastAsia="맑은 고딕"/>
          <w:bCs/>
          <w:i/>
          <w:sz w:val="21"/>
          <w:szCs w:val="21"/>
          <w:lang w:val="en-GB"/>
        </w:rPr>
      </w:pPr>
      <w:r>
        <w:rPr>
          <w:rFonts w:eastAsia="맑은 고딕"/>
          <w:bCs/>
          <w:i/>
          <w:sz w:val="21"/>
          <w:szCs w:val="21"/>
          <w:lang w:val="en-GB"/>
        </w:rPr>
        <w:t>FFS: The detailed value range including granularity</w:t>
      </w:r>
    </w:p>
    <w:p w14:paraId="1A0B4CC2" w14:textId="77777777" w:rsidR="00AE0DD1" w:rsidRDefault="002D6EA7">
      <w:pPr>
        <w:numPr>
          <w:ilvl w:val="4"/>
          <w:numId w:val="46"/>
        </w:numPr>
        <w:tabs>
          <w:tab w:val="left" w:pos="400"/>
        </w:tabs>
        <w:spacing w:after="180"/>
        <w:jc w:val="both"/>
        <w:rPr>
          <w:rFonts w:eastAsia="맑은 고딕"/>
          <w:bCs/>
          <w:i/>
          <w:sz w:val="21"/>
          <w:szCs w:val="21"/>
          <w:lang w:val="en-GB"/>
        </w:rPr>
      </w:pPr>
      <w:r>
        <w:rPr>
          <w:rFonts w:eastAsia="맑은 고딕"/>
          <w:bCs/>
          <w:i/>
          <w:sz w:val="21"/>
          <w:szCs w:val="21"/>
          <w:lang w:val="en-GB"/>
        </w:rPr>
        <w:t>Slot offset for each TRIV to indicate the set of resources is separately indicated by inter-UE coordination information</w:t>
      </w:r>
    </w:p>
    <w:p w14:paraId="3E8C7822"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the reference slot, </w:t>
      </w:r>
    </w:p>
    <w:p w14:paraId="2DE97909"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The reference slot is the slot indicated by the inter-UE coordination information in a form of combination of DFN index and slot index</w:t>
      </w:r>
    </w:p>
    <w:p w14:paraId="70D50916" w14:textId="77777777" w:rsidR="00AE0DD1" w:rsidRDefault="00AE0DD1">
      <w:pPr>
        <w:rPr>
          <w:rFonts w:eastAsia="Times New Roman"/>
          <w:i/>
          <w:iCs/>
          <w:sz w:val="21"/>
          <w:szCs w:val="21"/>
          <w:lang w:val="en-GB"/>
        </w:rPr>
      </w:pPr>
    </w:p>
    <w:p w14:paraId="37CA8163"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6ED2781F"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For determining preferred resource set in Scheme 1, when inter-UE coordination information transmission is triggered by a condition other than explicit request reception, </w:t>
      </w:r>
    </w:p>
    <w:p w14:paraId="1B573034"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Values of following parameters are (pre)configured for a resource pool. If there is no (pre)configuration, UE-A determines by its implementation the values of the following parameters</w:t>
      </w:r>
    </w:p>
    <w:p w14:paraId="7AE106F1"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prio_TX</w:t>
      </w:r>
    </w:p>
    <w:p w14:paraId="25D43367"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L_subCH</w:t>
      </w:r>
    </w:p>
    <w:p w14:paraId="58C4C6F7"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P_rsvp_TX</w:t>
      </w:r>
    </w:p>
    <w:p w14:paraId="1011D5B0"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UE-A determines by its implementation values of following parameters </w:t>
      </w:r>
    </w:p>
    <w:p w14:paraId="173F8041"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n+T_1, n+T_2</w:t>
      </w:r>
    </w:p>
    <w:p w14:paraId="7A2803BE"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FFS: Whether/how to support (pre)configuration of n+T_1 and n+T_2</w:t>
      </w:r>
    </w:p>
    <w:p w14:paraId="6C2490D3"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Note that it is up to RAN2 decision whether/how the values of these parameters are provided by PC5-RRC signaling from UE-B to UE-A and UE-A uses the received information to determine the preferred resource set</w:t>
      </w:r>
    </w:p>
    <w:p w14:paraId="51D4D1C8" w14:textId="77777777" w:rsidR="00AE0DD1" w:rsidRDefault="00AE0DD1">
      <w:pPr>
        <w:rPr>
          <w:rFonts w:eastAsia="Times New Roman"/>
          <w:i/>
          <w:iCs/>
          <w:sz w:val="21"/>
          <w:szCs w:val="21"/>
          <w:lang w:val="en-GB"/>
        </w:rPr>
      </w:pPr>
    </w:p>
    <w:p w14:paraId="6C80CB7B"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240B281E"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is triggered by UE-B’s request, </w:t>
      </w:r>
    </w:p>
    <w:p w14:paraId="5B0ED93E"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A resource pool level (pre-)configuration can enable one of the following alternatives:</w:t>
      </w:r>
    </w:p>
    <w:p w14:paraId="63B11143"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Alt 1:</w:t>
      </w:r>
    </w:p>
    <w:p w14:paraId="1AF02D34" w14:textId="77777777" w:rsidR="00AE0DD1" w:rsidRDefault="002D6EA7">
      <w:pPr>
        <w:numPr>
          <w:ilvl w:val="4"/>
          <w:numId w:val="46"/>
        </w:numPr>
        <w:tabs>
          <w:tab w:val="left" w:pos="400"/>
        </w:tabs>
        <w:spacing w:after="180"/>
        <w:jc w:val="both"/>
        <w:rPr>
          <w:rFonts w:eastAsia="맑은 고딕"/>
          <w:bCs/>
          <w:i/>
          <w:sz w:val="21"/>
          <w:szCs w:val="21"/>
          <w:lang w:val="en-GB"/>
        </w:rPr>
      </w:pPr>
      <w:r>
        <w:rPr>
          <w:rFonts w:eastAsia="맑은 고딕"/>
          <w:bCs/>
          <w:i/>
          <w:sz w:val="21"/>
          <w:szCs w:val="21"/>
          <w:lang w:val="en-GB"/>
        </w:rPr>
        <w:t>Resource set type to be provided by inter-UE coordination information transmission is determined by UE-A’s implementation and its information is indicated by UE-A’s inter-UE coordination information</w:t>
      </w:r>
    </w:p>
    <w:p w14:paraId="0B02F305" w14:textId="77777777" w:rsidR="00AE0DD1" w:rsidRDefault="002D6EA7">
      <w:pPr>
        <w:numPr>
          <w:ilvl w:val="5"/>
          <w:numId w:val="46"/>
        </w:numPr>
        <w:tabs>
          <w:tab w:val="left" w:pos="400"/>
        </w:tabs>
        <w:spacing w:after="180"/>
        <w:jc w:val="both"/>
        <w:rPr>
          <w:rFonts w:eastAsia="맑은 고딕"/>
          <w:bCs/>
          <w:i/>
          <w:sz w:val="21"/>
          <w:szCs w:val="21"/>
          <w:lang w:val="en-GB"/>
        </w:rPr>
      </w:pPr>
      <w:r>
        <w:rPr>
          <w:rFonts w:eastAsia="맑은 고딕"/>
          <w:bCs/>
          <w:i/>
          <w:sz w:val="21"/>
          <w:szCs w:val="21"/>
          <w:lang w:val="en-GB"/>
        </w:rPr>
        <w:t>UE-A’s inter-UE coordination information indicates either preferred resource set or non-preferred resource set</w:t>
      </w:r>
    </w:p>
    <w:p w14:paraId="0B31B31A"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Alt 2:</w:t>
      </w:r>
    </w:p>
    <w:p w14:paraId="0CB0AD56" w14:textId="77777777" w:rsidR="00AE0DD1" w:rsidRDefault="002D6EA7">
      <w:pPr>
        <w:numPr>
          <w:ilvl w:val="4"/>
          <w:numId w:val="46"/>
        </w:numPr>
        <w:tabs>
          <w:tab w:val="left" w:pos="400"/>
        </w:tabs>
        <w:spacing w:after="180"/>
        <w:jc w:val="both"/>
        <w:rPr>
          <w:rFonts w:eastAsia="맑은 고딕"/>
          <w:bCs/>
          <w:i/>
          <w:sz w:val="21"/>
          <w:szCs w:val="21"/>
          <w:lang w:val="en-GB"/>
        </w:rPr>
      </w:pPr>
      <w:r>
        <w:rPr>
          <w:rFonts w:eastAsia="맑은 고딕"/>
          <w:bCs/>
          <w:i/>
          <w:sz w:val="21"/>
          <w:szCs w:val="21"/>
          <w:lang w:val="en-GB"/>
        </w:rPr>
        <w:t>Resource set type to be provided by inter-UE coordination information transmission is indicated by UE-B’s request</w:t>
      </w:r>
    </w:p>
    <w:p w14:paraId="70F67B41" w14:textId="77777777" w:rsidR="00AE0DD1" w:rsidRDefault="002D6EA7">
      <w:pPr>
        <w:numPr>
          <w:ilvl w:val="5"/>
          <w:numId w:val="46"/>
        </w:numPr>
        <w:tabs>
          <w:tab w:val="left" w:pos="400"/>
        </w:tabs>
        <w:spacing w:after="180"/>
        <w:jc w:val="both"/>
        <w:rPr>
          <w:rFonts w:eastAsia="맑은 고딕"/>
          <w:bCs/>
          <w:i/>
          <w:sz w:val="21"/>
          <w:szCs w:val="21"/>
          <w:lang w:val="en-GB"/>
        </w:rPr>
      </w:pPr>
      <w:r>
        <w:rPr>
          <w:rFonts w:eastAsia="맑은 고딕"/>
          <w:bCs/>
          <w:i/>
          <w:sz w:val="21"/>
          <w:szCs w:val="21"/>
          <w:lang w:val="en-GB"/>
        </w:rPr>
        <w:t>UE-B’s request indicates either preferred resource set or non-preferred resource set</w:t>
      </w:r>
    </w:p>
    <w:p w14:paraId="3AE3639A"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Note that it is up to RAN2 decision whether/how UE-B provides its support of sensing/resource exclusion to UE-A via PC5-RRC signaling and UE-A uses the received information to determine the type of resource set to be transmitted to UE-B</w:t>
      </w:r>
    </w:p>
    <w:p w14:paraId="4070CF81" w14:textId="77777777" w:rsidR="00AE0DD1" w:rsidRDefault="00AE0DD1">
      <w:pPr>
        <w:tabs>
          <w:tab w:val="left" w:pos="400"/>
        </w:tabs>
        <w:ind w:leftChars="400" w:left="960"/>
        <w:rPr>
          <w:rFonts w:eastAsia="맑은 고딕"/>
          <w:bCs/>
          <w:i/>
          <w:sz w:val="21"/>
          <w:szCs w:val="21"/>
          <w:lang w:val="en-GB"/>
        </w:rPr>
      </w:pPr>
    </w:p>
    <w:p w14:paraId="42D5696C"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103A1ABF"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is triggered by a condition other than explicit request reception, </w:t>
      </w:r>
    </w:p>
    <w:p w14:paraId="2020C1F1"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Resource set type to be provided by inter-UE coordination information transmission is determined by UE-A’s implementation and its information is indicated by UE-A’s inter-UE coordination information</w:t>
      </w:r>
    </w:p>
    <w:p w14:paraId="23BD0901"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UE-A’s inter-UE coordination information indicates either preferred resource set or non-preferred resource set</w:t>
      </w:r>
    </w:p>
    <w:p w14:paraId="260F25A9" w14:textId="77777777" w:rsidR="00AE0DD1" w:rsidRDefault="00AE0DD1">
      <w:pPr>
        <w:tabs>
          <w:tab w:val="left" w:pos="400"/>
        </w:tabs>
        <w:ind w:leftChars="400" w:left="960"/>
        <w:rPr>
          <w:rFonts w:eastAsia="맑은 고딕"/>
          <w:bCs/>
          <w:i/>
          <w:sz w:val="21"/>
          <w:szCs w:val="21"/>
          <w:lang w:val="en-GB"/>
        </w:rPr>
      </w:pPr>
    </w:p>
    <w:p w14:paraId="2E248403"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darkYellow"/>
          <w:lang w:val="en-GB"/>
        </w:rPr>
        <w:t>Working assumption</w:t>
      </w:r>
      <w:r>
        <w:rPr>
          <w:rFonts w:eastAsia="맑은 고딕" w:hint="eastAsia"/>
          <w:bCs/>
          <w:i/>
          <w:sz w:val="21"/>
          <w:szCs w:val="21"/>
          <w:lang w:val="en-GB"/>
        </w:rPr>
        <w:t>:</w:t>
      </w:r>
    </w:p>
    <w:p w14:paraId="49E922BC"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 For Scheme 2, (pre)configuration is supported to enable or disable that 1 LSB of reserved bits of a SCI format 1-A is used to indicate of whether UE scheduling a conflict TB can be UE-B or not.</w:t>
      </w:r>
    </w:p>
    <w:p w14:paraId="0FE65041"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FFS: UE-A's behavior for the case when at least one of UEs scheduling conflicting TBs is not capable of receiving the conflict indication</w:t>
      </w:r>
    </w:p>
    <w:p w14:paraId="11A18BCF" w14:textId="77777777" w:rsidR="00AE0DD1" w:rsidRDefault="00AE0DD1">
      <w:pPr>
        <w:tabs>
          <w:tab w:val="left" w:pos="400"/>
        </w:tabs>
        <w:rPr>
          <w:rFonts w:eastAsia="맑은 고딕"/>
          <w:bCs/>
          <w:i/>
          <w:sz w:val="21"/>
          <w:szCs w:val="21"/>
          <w:lang w:val="en-GB"/>
        </w:rPr>
      </w:pPr>
    </w:p>
    <w:p w14:paraId="7D7D2E88" w14:textId="77777777" w:rsidR="00AE0DD1" w:rsidRDefault="00AE0DD1">
      <w:pPr>
        <w:tabs>
          <w:tab w:val="left" w:pos="400"/>
        </w:tabs>
        <w:rPr>
          <w:rFonts w:eastAsia="맑은 고딕"/>
          <w:bCs/>
          <w:i/>
          <w:sz w:val="21"/>
          <w:szCs w:val="21"/>
          <w:lang w:val="en-GB"/>
        </w:rPr>
      </w:pPr>
    </w:p>
    <w:p w14:paraId="466F094C" w14:textId="77777777" w:rsidR="00AE0DD1" w:rsidRDefault="002D6EA7">
      <w:pPr>
        <w:keepNext/>
        <w:keepLines/>
        <w:overflowPunct w:val="0"/>
        <w:autoSpaceDE w:val="0"/>
        <w:autoSpaceDN w:val="0"/>
        <w:adjustRightInd w:val="0"/>
        <w:jc w:val="both"/>
        <w:textAlignment w:val="baseline"/>
        <w:outlineLvl w:val="1"/>
        <w:rPr>
          <w:rFonts w:ascii="Calibri" w:eastAsia="SimSun" w:hAnsi="Calibri" w:cs="Calibri"/>
          <w:b/>
          <w:sz w:val="28"/>
          <w:szCs w:val="28"/>
          <w:lang w:val="en-GB"/>
        </w:rPr>
      </w:pPr>
      <w:r>
        <w:rPr>
          <w:rFonts w:ascii="Arial" w:eastAsia="바탕" w:hAnsi="Arial"/>
          <w:sz w:val="30"/>
          <w:szCs w:val="30"/>
        </w:rPr>
        <w:t xml:space="preserve">8) RAN1#108-e meeting </w:t>
      </w:r>
    </w:p>
    <w:p w14:paraId="2CC4860C" w14:textId="77777777" w:rsidR="00AE0DD1" w:rsidRDefault="00AE0DD1">
      <w:pPr>
        <w:tabs>
          <w:tab w:val="left" w:pos="400"/>
        </w:tabs>
        <w:ind w:leftChars="400" w:left="960"/>
        <w:rPr>
          <w:rFonts w:eastAsia="맑은 고딕"/>
          <w:bCs/>
          <w:i/>
          <w:sz w:val="21"/>
          <w:szCs w:val="21"/>
          <w:lang w:val="en-GB"/>
        </w:rPr>
      </w:pPr>
    </w:p>
    <w:p w14:paraId="0A57413F"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lastRenderedPageBreak/>
        <w:t>Agreement</w:t>
      </w:r>
      <w:r>
        <w:rPr>
          <w:rFonts w:eastAsia="맑은 고딕"/>
          <w:bCs/>
          <w:i/>
          <w:sz w:val="21"/>
          <w:szCs w:val="21"/>
          <w:lang w:val="en-GB"/>
        </w:rPr>
        <w:t>:</w:t>
      </w:r>
    </w:p>
    <w:p w14:paraId="506EBAEB"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a slot offset that </w:t>
      </w:r>
      <w:r>
        <w:rPr>
          <w:rFonts w:eastAsia="맑은 고딕" w:hint="eastAsia"/>
          <w:bCs/>
          <w:i/>
          <w:sz w:val="21"/>
          <w:szCs w:val="21"/>
          <w:lang w:val="en-GB"/>
        </w:rPr>
        <w:t>is</w:t>
      </w:r>
      <w:r>
        <w:rPr>
          <w:rFonts w:eastAsia="맑은 고딕"/>
          <w:bCs/>
          <w:i/>
          <w:sz w:val="21"/>
          <w:szCs w:val="21"/>
          <w:lang w:val="en-GB"/>
        </w:rPr>
        <w:t xml:space="preserve"> (pre)configured to indicate the first resource location of each TRIV with respect to a reference slot,</w:t>
      </w:r>
    </w:p>
    <w:p w14:paraId="4305A994"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Granularity </w:t>
      </w:r>
      <w:r>
        <w:rPr>
          <w:rFonts w:eastAsia="맑은 고딕" w:hint="eastAsia"/>
          <w:bCs/>
          <w:i/>
          <w:sz w:val="21"/>
          <w:szCs w:val="21"/>
          <w:lang w:val="en-GB"/>
        </w:rPr>
        <w:t>of</w:t>
      </w:r>
      <w:r>
        <w:rPr>
          <w:rFonts w:eastAsia="맑은 고딕"/>
          <w:bCs/>
          <w:i/>
          <w:sz w:val="21"/>
          <w:szCs w:val="21"/>
          <w:lang w:val="en-GB"/>
        </w:rPr>
        <w:t xml:space="preserve"> </w:t>
      </w:r>
      <w:r>
        <w:rPr>
          <w:rFonts w:eastAsia="맑은 고딕" w:hint="eastAsia"/>
          <w:bCs/>
          <w:i/>
          <w:sz w:val="21"/>
          <w:szCs w:val="21"/>
          <w:lang w:val="en-GB"/>
        </w:rPr>
        <w:t>the</w:t>
      </w:r>
      <w:r>
        <w:rPr>
          <w:rFonts w:eastAsia="맑은 고딕"/>
          <w:bCs/>
          <w:i/>
          <w:sz w:val="21"/>
          <w:szCs w:val="21"/>
          <w:lang w:val="en-GB"/>
        </w:rPr>
        <w:t xml:space="preserve"> </w:t>
      </w:r>
      <w:r>
        <w:rPr>
          <w:rFonts w:eastAsia="맑은 고딕" w:hint="eastAsia"/>
          <w:bCs/>
          <w:i/>
          <w:sz w:val="21"/>
          <w:szCs w:val="21"/>
          <w:lang w:val="en-GB"/>
        </w:rPr>
        <w:t>slot</w:t>
      </w:r>
      <w:r>
        <w:rPr>
          <w:rFonts w:eastAsia="맑은 고딕"/>
          <w:bCs/>
          <w:i/>
          <w:sz w:val="21"/>
          <w:szCs w:val="21"/>
          <w:lang w:val="en-GB"/>
        </w:rPr>
        <w:t xml:space="preserve"> </w:t>
      </w:r>
      <w:r>
        <w:rPr>
          <w:rFonts w:eastAsia="맑은 고딕" w:hint="eastAsia"/>
          <w:bCs/>
          <w:i/>
          <w:sz w:val="21"/>
          <w:szCs w:val="21"/>
          <w:lang w:val="en-GB"/>
        </w:rPr>
        <w:t>offset</w:t>
      </w:r>
      <w:r>
        <w:rPr>
          <w:rFonts w:eastAsia="맑은 고딕"/>
          <w:bCs/>
          <w:i/>
          <w:sz w:val="21"/>
          <w:szCs w:val="21"/>
          <w:lang w:val="en-GB"/>
        </w:rPr>
        <w:t xml:space="preserve"> is 1 logical slot</w:t>
      </w:r>
    </w:p>
    <w:p w14:paraId="4B47754C"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(Pre)configured maximum value of </w:t>
      </w:r>
      <w:r>
        <w:rPr>
          <w:rFonts w:eastAsia="맑은 고딕" w:hint="eastAsia"/>
          <w:bCs/>
          <w:i/>
          <w:sz w:val="21"/>
          <w:szCs w:val="21"/>
          <w:lang w:val="en-GB"/>
        </w:rPr>
        <w:t>the</w:t>
      </w:r>
      <w:r>
        <w:rPr>
          <w:rFonts w:eastAsia="맑은 고딕"/>
          <w:bCs/>
          <w:i/>
          <w:sz w:val="21"/>
          <w:szCs w:val="21"/>
          <w:lang w:val="en-GB"/>
        </w:rPr>
        <w:t xml:space="preserve"> slot offset is up to 8000</w:t>
      </w:r>
    </w:p>
    <w:p w14:paraId="0F6BB8FB"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When </w:t>
      </w:r>
      <w:r>
        <w:rPr>
          <w:rFonts w:eastAsia="맑은 고딕" w:hint="eastAsia"/>
          <w:bCs/>
          <w:i/>
          <w:sz w:val="21"/>
          <w:szCs w:val="21"/>
          <w:lang w:val="en-GB"/>
        </w:rPr>
        <w:t>both</w:t>
      </w:r>
      <w:r>
        <w:rPr>
          <w:rFonts w:eastAsia="맑은 고딕"/>
          <w:bCs/>
          <w:i/>
          <w:sz w:val="21"/>
          <w:szCs w:val="21"/>
          <w:lang w:val="en-GB"/>
        </w:rPr>
        <w:t xml:space="preserve"> SCI format 2-C and MAC CE are used as </w:t>
      </w:r>
      <w:r>
        <w:rPr>
          <w:rFonts w:eastAsia="맑은 고딕" w:hint="eastAsia"/>
          <w:bCs/>
          <w:i/>
          <w:sz w:val="21"/>
          <w:szCs w:val="21"/>
          <w:lang w:val="en-GB"/>
        </w:rPr>
        <w:t>the</w:t>
      </w:r>
      <w:r>
        <w:rPr>
          <w:rFonts w:eastAsia="맑은 고딕"/>
          <w:bCs/>
          <w:i/>
          <w:sz w:val="21"/>
          <w:szCs w:val="21"/>
          <w:lang w:val="en-GB"/>
        </w:rPr>
        <w:t xml:space="preserve"> container of inter-UE coordination information, the maximum value of the slot offset is 255</w:t>
      </w:r>
    </w:p>
    <w:p w14:paraId="32A43CE4"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When MAC CE only is used as </w:t>
      </w:r>
      <w:r>
        <w:rPr>
          <w:rFonts w:eastAsia="맑은 고딕" w:hint="eastAsia"/>
          <w:bCs/>
          <w:i/>
          <w:sz w:val="21"/>
          <w:szCs w:val="21"/>
          <w:lang w:val="en-GB"/>
        </w:rPr>
        <w:t>the</w:t>
      </w:r>
      <w:r>
        <w:rPr>
          <w:rFonts w:eastAsia="맑은 고딕"/>
          <w:bCs/>
          <w:i/>
          <w:sz w:val="21"/>
          <w:szCs w:val="21"/>
          <w:lang w:val="en-GB"/>
        </w:rPr>
        <w:t xml:space="preserve"> container of inter-UE coordination information, the maximum value of the slot offset is the (pre)configured maximum value</w:t>
      </w:r>
    </w:p>
    <w:p w14:paraId="61C0CA26" w14:textId="77777777" w:rsidR="00AE0DD1" w:rsidRDefault="00AE0DD1">
      <w:pPr>
        <w:rPr>
          <w:rFonts w:ascii="Times" w:eastAsia="바탕" w:hAnsi="Times" w:cs="Times"/>
          <w:i/>
          <w:sz w:val="20"/>
          <w:szCs w:val="20"/>
          <w:lang w:eastAsia="zh-CN"/>
        </w:rPr>
      </w:pPr>
    </w:p>
    <w:p w14:paraId="3C17ED0B"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7CEDA5A5"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A SCI format 2-C includes all the fields present in SCI format 2-A except cast type indicator</w:t>
      </w:r>
    </w:p>
    <w:p w14:paraId="43F8A54D" w14:textId="77777777" w:rsidR="00AE0DD1" w:rsidRDefault="00AE0DD1">
      <w:pPr>
        <w:rPr>
          <w:rFonts w:ascii="Times" w:eastAsia="바탕" w:hAnsi="Times" w:cs="Times"/>
          <w:i/>
          <w:sz w:val="20"/>
          <w:szCs w:val="20"/>
          <w:lang w:eastAsia="zh-CN"/>
        </w:rPr>
      </w:pPr>
    </w:p>
    <w:p w14:paraId="34EA4647" w14:textId="77777777" w:rsidR="00AE0DD1" w:rsidRDefault="002D6EA7">
      <w:pPr>
        <w:numPr>
          <w:ilvl w:val="0"/>
          <w:numId w:val="46"/>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hint="eastAsia"/>
          <w:bCs/>
          <w:i/>
          <w:sz w:val="21"/>
          <w:szCs w:val="21"/>
          <w:lang w:val="en-GB"/>
        </w:rPr>
        <w:t>:</w:t>
      </w:r>
    </w:p>
    <w:p w14:paraId="1A96DA53"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For cast type(s) of inter-UE coordination information with preferred resource set triggered by a condition other than explicit request reception</w:t>
      </w:r>
      <w:r>
        <w:rPr>
          <w:rFonts w:eastAsia="맑은 고딕" w:hint="eastAsia"/>
          <w:bCs/>
          <w:i/>
          <w:sz w:val="21"/>
          <w:szCs w:val="21"/>
          <w:lang w:val="en-GB"/>
        </w:rPr>
        <w:t>,</w:t>
      </w:r>
      <w:r>
        <w:rPr>
          <w:rFonts w:eastAsia="맑은 고딕"/>
          <w:bCs/>
          <w:i/>
          <w:sz w:val="21"/>
          <w:szCs w:val="21"/>
          <w:lang w:val="en-GB"/>
        </w:rPr>
        <w:t xml:space="preserve"> </w:t>
      </w:r>
      <w:r>
        <w:rPr>
          <w:rFonts w:eastAsia="맑은 고딕" w:hint="eastAsia"/>
          <w:bCs/>
          <w:i/>
          <w:sz w:val="21"/>
          <w:szCs w:val="21"/>
          <w:lang w:val="en-GB"/>
        </w:rPr>
        <w:t>t</w:t>
      </w:r>
      <w:r>
        <w:rPr>
          <w:rFonts w:eastAsia="맑은 고딕"/>
          <w:bCs/>
          <w:i/>
          <w:sz w:val="21"/>
          <w:szCs w:val="21"/>
          <w:lang w:val="en-GB"/>
        </w:rPr>
        <w:t>here is no consensus in RAN1 on the support of groupcast or broadcast for preferred resource set</w:t>
      </w:r>
    </w:p>
    <w:p w14:paraId="28427566" w14:textId="77777777" w:rsidR="00AE0DD1" w:rsidRDefault="00AE0DD1">
      <w:pPr>
        <w:rPr>
          <w:rFonts w:eastAsia="Times New Roman"/>
          <w:i/>
          <w:iCs/>
          <w:sz w:val="21"/>
          <w:szCs w:val="21"/>
          <w:lang w:val="en-GB"/>
        </w:rPr>
      </w:pPr>
    </w:p>
    <w:p w14:paraId="189E9C54"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p>
    <w:p w14:paraId="17E006EE"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For Scheme 2, m_CS for a resource conflict indication for the next reserved resource indicated by the corresponding UE-B’s SCI for either current TB transmission or next TB transmission is 0</w:t>
      </w:r>
    </w:p>
    <w:p w14:paraId="087685B9" w14:textId="77777777" w:rsidR="00AE0DD1" w:rsidRDefault="00AE0DD1">
      <w:pPr>
        <w:rPr>
          <w:rFonts w:eastAsia="맑은 고딕"/>
          <w:i/>
          <w:sz w:val="20"/>
          <w:szCs w:val="20"/>
          <w:highlight w:val="cyan"/>
          <w:lang w:val="en-GB" w:eastAsia="zh-CN"/>
        </w:rPr>
      </w:pPr>
    </w:p>
    <w:p w14:paraId="45F4B298"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p>
    <w:p w14:paraId="57744763"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For Scheme 2, when UE-B receives a conflict indicator for resource(s) indicated by its SCI, it up to UE-B’s implementation whether/how to set the reservation periodicity in the re-selected resource.</w:t>
      </w:r>
    </w:p>
    <w:p w14:paraId="22E37676" w14:textId="77777777" w:rsidR="00AE0DD1" w:rsidRDefault="00AE0DD1">
      <w:pPr>
        <w:rPr>
          <w:rFonts w:eastAsia="맑은 고딕"/>
          <w:i/>
          <w:sz w:val="20"/>
          <w:szCs w:val="20"/>
          <w:highlight w:val="cyan"/>
          <w:lang w:eastAsia="zh-CN"/>
        </w:rPr>
      </w:pPr>
    </w:p>
    <w:p w14:paraId="0B444A03"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p>
    <w:p w14:paraId="55D810F5"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Scheme 2, </w:t>
      </w:r>
    </w:p>
    <w:p w14:paraId="5D0F65DD"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m_0 for a resource conflict indication is derived in the same way as specified for HARQ-ACK information in TS 38.213 Section 16.3</w:t>
      </w:r>
    </w:p>
    <w:p w14:paraId="32C3A77A"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A UE expects that different PRBs are (pre)configured between conflict indication and HARQ-ACK information</w:t>
      </w:r>
    </w:p>
    <w:p w14:paraId="16FCC525" w14:textId="77777777" w:rsidR="00AE0DD1" w:rsidRDefault="00AE0DD1">
      <w:pPr>
        <w:tabs>
          <w:tab w:val="left" w:pos="400"/>
        </w:tabs>
        <w:rPr>
          <w:rFonts w:eastAsia="맑은 고딕"/>
          <w:bCs/>
          <w:i/>
          <w:sz w:val="21"/>
          <w:szCs w:val="21"/>
          <w:lang w:val="en-GB"/>
        </w:rPr>
      </w:pPr>
    </w:p>
    <w:p w14:paraId="7A23DD67"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4CF1A4C4"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Scheme 1, when both SCI format 2-C and MAC CE are used as the container of an explicit request for inter-UE coordination information, the same bit field size for the request in a SCI format 2-C is applied to MAC CE </w:t>
      </w:r>
    </w:p>
    <w:p w14:paraId="6D4ABFDA" w14:textId="77777777" w:rsidR="00AE0DD1" w:rsidRDefault="00AE0DD1">
      <w:pPr>
        <w:tabs>
          <w:tab w:val="left" w:pos="400"/>
        </w:tabs>
        <w:ind w:leftChars="400" w:left="960"/>
        <w:rPr>
          <w:rFonts w:eastAsia="맑은 고딕"/>
          <w:bCs/>
          <w:i/>
          <w:sz w:val="21"/>
          <w:szCs w:val="21"/>
          <w:lang w:val="en-GB"/>
        </w:rPr>
      </w:pPr>
    </w:p>
    <w:p w14:paraId="67AF076D"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40BCDCE7"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For Scheme 1, when MAC CE only is used as the container of an explicit request for inter-UE coordination information, the same bit field size for the request in a SCI format 2-C is applied to MAC CE</w:t>
      </w:r>
    </w:p>
    <w:p w14:paraId="287370DF" w14:textId="77777777" w:rsidR="00AE0DD1" w:rsidRDefault="00AE0DD1">
      <w:pPr>
        <w:tabs>
          <w:tab w:val="left" w:pos="400"/>
        </w:tabs>
        <w:ind w:leftChars="400" w:left="960"/>
        <w:rPr>
          <w:rFonts w:eastAsia="맑은 고딕"/>
          <w:bCs/>
          <w:i/>
          <w:sz w:val="21"/>
          <w:szCs w:val="21"/>
          <w:lang w:val="en-GB"/>
        </w:rPr>
      </w:pPr>
    </w:p>
    <w:p w14:paraId="6FBDE484" w14:textId="77777777" w:rsidR="00AE0DD1" w:rsidRDefault="002D6EA7">
      <w:pPr>
        <w:numPr>
          <w:ilvl w:val="0"/>
          <w:numId w:val="46"/>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hint="eastAsia"/>
          <w:bCs/>
          <w:i/>
          <w:sz w:val="21"/>
          <w:szCs w:val="21"/>
          <w:lang w:val="en-GB"/>
        </w:rPr>
        <w:t>:</w:t>
      </w:r>
    </w:p>
    <w:p w14:paraId="62F47D0F"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operation in Rel-17, RAN1 understands that only UE(s) in mode 2 can be UE-A</w:t>
      </w:r>
    </w:p>
    <w:p w14:paraId="586E91DF"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Note that RAN1 does not pursue specific enhancement of Rel-17 inter-UE coordination operation for handling the case where UE(s) in mode 1 can be UE-A</w:t>
      </w:r>
    </w:p>
    <w:p w14:paraId="24DF07A8" w14:textId="77777777" w:rsidR="00AE0DD1" w:rsidRDefault="00AE0DD1">
      <w:pPr>
        <w:tabs>
          <w:tab w:val="left" w:pos="400"/>
        </w:tabs>
        <w:rPr>
          <w:rFonts w:eastAsia="맑은 고딕"/>
          <w:bCs/>
          <w:i/>
          <w:sz w:val="21"/>
          <w:szCs w:val="21"/>
          <w:lang w:val="en-GB"/>
        </w:rPr>
      </w:pPr>
    </w:p>
    <w:p w14:paraId="1B35843C" w14:textId="77777777" w:rsidR="00AE0DD1" w:rsidRDefault="002D6EA7">
      <w:pPr>
        <w:numPr>
          <w:ilvl w:val="0"/>
          <w:numId w:val="46"/>
        </w:numPr>
        <w:tabs>
          <w:tab w:val="left" w:pos="400"/>
        </w:tabs>
        <w:spacing w:after="180"/>
        <w:ind w:left="426" w:hanging="426"/>
        <w:jc w:val="both"/>
        <w:rPr>
          <w:rFonts w:eastAsia="굴림"/>
          <w:b/>
          <w:bCs/>
          <w:i/>
          <w:sz w:val="22"/>
          <w:szCs w:val="20"/>
          <w:lang w:val="en-GB"/>
        </w:rPr>
      </w:pPr>
      <w:r>
        <w:rPr>
          <w:rFonts w:eastAsia="굴림"/>
          <w:bCs/>
          <w:i/>
          <w:sz w:val="22"/>
          <w:szCs w:val="20"/>
          <w:highlight w:val="green"/>
          <w:lang w:val="en-GB"/>
        </w:rPr>
        <w:t>Agreement</w:t>
      </w:r>
    </w:p>
    <w:p w14:paraId="6F1EC138" w14:textId="77777777" w:rsidR="00AE0DD1" w:rsidRDefault="002D6EA7">
      <w:pPr>
        <w:numPr>
          <w:ilvl w:val="1"/>
          <w:numId w:val="46"/>
        </w:numPr>
        <w:tabs>
          <w:tab w:val="left" w:pos="400"/>
        </w:tabs>
        <w:spacing w:after="180"/>
        <w:jc w:val="both"/>
        <w:rPr>
          <w:rFonts w:eastAsia="굴림"/>
          <w:i/>
          <w:sz w:val="22"/>
          <w:szCs w:val="20"/>
          <w:lang w:val="en-GB"/>
        </w:rPr>
      </w:pPr>
      <w:r>
        <w:rPr>
          <w:rFonts w:eastAsia="굴림"/>
          <w:i/>
          <w:sz w:val="22"/>
          <w:szCs w:val="20"/>
          <w:lang w:val="en-GB"/>
        </w:rPr>
        <w:t xml:space="preserve">Confirm the following working assumption with modification in </w:t>
      </w:r>
      <w:r>
        <w:rPr>
          <w:rFonts w:eastAsia="굴림"/>
          <w:i/>
          <w:color w:val="FF0000"/>
          <w:sz w:val="22"/>
          <w:szCs w:val="20"/>
          <w:lang w:val="en-GB"/>
        </w:rPr>
        <w:t>RED</w:t>
      </w:r>
    </w:p>
    <w:p w14:paraId="09E76FDE" w14:textId="77777777" w:rsidR="00AE0DD1" w:rsidRDefault="00AE0DD1">
      <w:pPr>
        <w:tabs>
          <w:tab w:val="left" w:pos="400"/>
          <w:tab w:val="left" w:pos="720"/>
        </w:tabs>
        <w:rPr>
          <w:rFonts w:eastAsia="굴림"/>
          <w:i/>
          <w:sz w:val="6"/>
          <w:szCs w:val="6"/>
          <w:lang w:val="en-GB"/>
        </w:rPr>
      </w:pPr>
    </w:p>
    <w:tbl>
      <w:tblPr>
        <w:tblStyle w:val="TableGrid10"/>
        <w:tblW w:w="0" w:type="auto"/>
        <w:tblInd w:w="1271" w:type="dxa"/>
        <w:tblLook w:val="04A0" w:firstRow="1" w:lastRow="0" w:firstColumn="1" w:lastColumn="0" w:noHBand="0" w:noVBand="1"/>
      </w:tblPr>
      <w:tblGrid>
        <w:gridCol w:w="8091"/>
      </w:tblGrid>
      <w:tr w:rsidR="00AE0DD1" w14:paraId="1B4C91A9" w14:textId="77777777">
        <w:tc>
          <w:tcPr>
            <w:tcW w:w="8091" w:type="dxa"/>
          </w:tcPr>
          <w:p w14:paraId="0EBB4821" w14:textId="77777777" w:rsidR="00AE0DD1" w:rsidRDefault="002D6EA7">
            <w:pPr>
              <w:numPr>
                <w:ilvl w:val="2"/>
                <w:numId w:val="46"/>
              </w:numPr>
              <w:tabs>
                <w:tab w:val="left" w:pos="400"/>
              </w:tabs>
              <w:spacing w:after="180"/>
              <w:jc w:val="both"/>
              <w:rPr>
                <w:rFonts w:eastAsia="맑은 고딕"/>
                <w:bCs/>
                <w:i/>
                <w:sz w:val="22"/>
                <w:szCs w:val="20"/>
                <w:lang w:val="en-GB"/>
              </w:rPr>
            </w:pPr>
            <w:r>
              <w:rPr>
                <w:rFonts w:eastAsia="맑은 고딕"/>
                <w:bCs/>
                <w:i/>
                <w:sz w:val="22"/>
                <w:szCs w:val="20"/>
                <w:highlight w:val="darkYellow"/>
                <w:lang w:val="en-GB"/>
              </w:rPr>
              <w:t>Working assumption</w:t>
            </w:r>
            <w:r>
              <w:rPr>
                <w:rFonts w:eastAsia="맑은 고딕"/>
                <w:bCs/>
                <w:i/>
                <w:sz w:val="22"/>
                <w:szCs w:val="20"/>
                <w:lang w:val="en-GB"/>
              </w:rPr>
              <w:t xml:space="preserve"> made in RAN1#107bis-e:</w:t>
            </w:r>
          </w:p>
          <w:p w14:paraId="41CAE178" w14:textId="77777777" w:rsidR="00AE0DD1" w:rsidRDefault="002D6EA7">
            <w:pPr>
              <w:numPr>
                <w:ilvl w:val="3"/>
                <w:numId w:val="46"/>
              </w:numPr>
              <w:tabs>
                <w:tab w:val="left" w:pos="400"/>
              </w:tabs>
              <w:spacing w:after="180"/>
              <w:jc w:val="both"/>
              <w:rPr>
                <w:rFonts w:eastAsia="맑은 고딕"/>
                <w:bCs/>
                <w:i/>
                <w:sz w:val="22"/>
                <w:szCs w:val="20"/>
                <w:lang w:val="en-GB"/>
              </w:rPr>
            </w:pPr>
            <w:r>
              <w:rPr>
                <w:rFonts w:eastAsia="맑은 고딕"/>
                <w:bCs/>
                <w:i/>
                <w:sz w:val="22"/>
                <w:szCs w:val="20"/>
                <w:lang w:val="en-GB"/>
              </w:rPr>
              <w:t>First resource location of each TRIV is a slot offset with respect to a reference slot</w:t>
            </w:r>
          </w:p>
          <w:p w14:paraId="1F389D60" w14:textId="77777777" w:rsidR="00AE0DD1" w:rsidRDefault="002D6EA7">
            <w:pPr>
              <w:numPr>
                <w:ilvl w:val="4"/>
                <w:numId w:val="46"/>
              </w:numPr>
              <w:tabs>
                <w:tab w:val="left" w:pos="400"/>
              </w:tabs>
              <w:spacing w:after="180"/>
              <w:jc w:val="both"/>
              <w:rPr>
                <w:rFonts w:eastAsia="맑은 고딕"/>
                <w:bCs/>
                <w:i/>
                <w:sz w:val="22"/>
                <w:szCs w:val="20"/>
                <w:lang w:val="en-GB"/>
              </w:rPr>
            </w:pPr>
            <w:r>
              <w:rPr>
                <w:rFonts w:eastAsia="맑은 고딕"/>
                <w:bCs/>
                <w:i/>
                <w:sz w:val="22"/>
                <w:szCs w:val="20"/>
                <w:lang w:val="en-GB"/>
              </w:rPr>
              <w:t xml:space="preserve">Alt 2: </w:t>
            </w:r>
          </w:p>
          <w:p w14:paraId="59FA2B1D" w14:textId="77777777" w:rsidR="00AE0DD1" w:rsidRDefault="002D6EA7">
            <w:pPr>
              <w:numPr>
                <w:ilvl w:val="5"/>
                <w:numId w:val="46"/>
              </w:numPr>
              <w:tabs>
                <w:tab w:val="left" w:pos="400"/>
              </w:tabs>
              <w:spacing w:after="180"/>
              <w:jc w:val="both"/>
              <w:rPr>
                <w:rFonts w:eastAsia="맑은 고딕"/>
                <w:bCs/>
                <w:i/>
                <w:sz w:val="21"/>
                <w:szCs w:val="21"/>
                <w:lang w:val="en-GB"/>
              </w:rPr>
            </w:pPr>
            <w:r>
              <w:rPr>
                <w:rFonts w:eastAsia="맑은 고딕"/>
                <w:bCs/>
                <w:i/>
                <w:sz w:val="21"/>
                <w:szCs w:val="21"/>
                <w:lang w:val="en-GB"/>
              </w:rPr>
              <w:t>The slot offset is the number of logical slots from the reference slot</w:t>
            </w:r>
          </w:p>
          <w:p w14:paraId="6D54DD10" w14:textId="77777777" w:rsidR="00AE0DD1" w:rsidRDefault="002D6EA7">
            <w:pPr>
              <w:numPr>
                <w:ilvl w:val="6"/>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The value range of slot offsets is from 0 to maximum value that is (pre)configurable up to </w:t>
            </w:r>
            <w:r>
              <w:rPr>
                <w:rFonts w:eastAsia="맑은 고딕"/>
                <w:bCs/>
                <w:i/>
                <w:strike/>
                <w:color w:val="FF0000"/>
                <w:sz w:val="21"/>
                <w:szCs w:val="21"/>
                <w:lang w:val="en-GB"/>
              </w:rPr>
              <w:t>[</w:t>
            </w:r>
            <w:r>
              <w:rPr>
                <w:rFonts w:eastAsia="맑은 고딕"/>
                <w:bCs/>
                <w:i/>
                <w:color w:val="FF0000"/>
                <w:sz w:val="21"/>
                <w:szCs w:val="21"/>
                <w:lang w:val="en-GB"/>
              </w:rPr>
              <w:t>8000</w:t>
            </w:r>
            <w:r>
              <w:rPr>
                <w:rFonts w:eastAsia="맑은 고딕"/>
                <w:bCs/>
                <w:i/>
                <w:strike/>
                <w:color w:val="FF0000"/>
                <w:sz w:val="21"/>
                <w:szCs w:val="21"/>
                <w:lang w:val="en-GB"/>
              </w:rPr>
              <w:t>256]</w:t>
            </w:r>
          </w:p>
          <w:p w14:paraId="6BB18D5F" w14:textId="77777777" w:rsidR="00AE0DD1" w:rsidRDefault="002D6EA7">
            <w:pPr>
              <w:numPr>
                <w:ilvl w:val="7"/>
                <w:numId w:val="46"/>
              </w:numPr>
              <w:tabs>
                <w:tab w:val="left" w:pos="400"/>
              </w:tabs>
              <w:spacing w:after="180"/>
              <w:jc w:val="both"/>
              <w:rPr>
                <w:rFonts w:eastAsia="맑은 고딕"/>
                <w:bCs/>
                <w:i/>
                <w:strike/>
                <w:color w:val="FF0000"/>
                <w:sz w:val="21"/>
                <w:szCs w:val="21"/>
                <w:lang w:val="en-GB"/>
              </w:rPr>
            </w:pPr>
            <w:r>
              <w:rPr>
                <w:rFonts w:eastAsia="맑은 고딕"/>
                <w:bCs/>
                <w:i/>
                <w:strike/>
                <w:color w:val="FF0000"/>
                <w:sz w:val="21"/>
                <w:szCs w:val="21"/>
                <w:lang w:val="en-GB"/>
              </w:rPr>
              <w:t>FFS: The detailed value range including granularity</w:t>
            </w:r>
          </w:p>
          <w:p w14:paraId="15895858" w14:textId="77777777" w:rsidR="00AE0DD1" w:rsidRDefault="002D6EA7">
            <w:pPr>
              <w:numPr>
                <w:ilvl w:val="5"/>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Slot offset for each TRIV </w:t>
            </w:r>
            <w:r>
              <w:rPr>
                <w:rFonts w:eastAsia="맑은 고딕"/>
                <w:bCs/>
                <w:i/>
                <w:color w:val="FF0000"/>
                <w:sz w:val="21"/>
                <w:szCs w:val="21"/>
                <w:lang w:val="en-GB"/>
              </w:rPr>
              <w:t xml:space="preserve">except for first TRIV </w:t>
            </w:r>
            <w:r>
              <w:rPr>
                <w:rFonts w:eastAsia="맑은 고딕"/>
                <w:bCs/>
                <w:i/>
                <w:sz w:val="21"/>
                <w:szCs w:val="21"/>
                <w:lang w:val="en-GB"/>
              </w:rPr>
              <w:t>to indicate the set of resources is separately indicated by inter-UE coordination information</w:t>
            </w:r>
          </w:p>
          <w:p w14:paraId="510EF1EC" w14:textId="77777777" w:rsidR="00AE0DD1" w:rsidRDefault="002D6EA7">
            <w:pPr>
              <w:numPr>
                <w:ilvl w:val="6"/>
                <w:numId w:val="46"/>
              </w:numPr>
              <w:tabs>
                <w:tab w:val="left" w:pos="400"/>
              </w:tabs>
              <w:spacing w:after="180"/>
              <w:jc w:val="both"/>
              <w:rPr>
                <w:rFonts w:eastAsia="맑은 고딕"/>
                <w:bCs/>
                <w:i/>
                <w:color w:val="FF0000"/>
                <w:sz w:val="21"/>
                <w:szCs w:val="21"/>
                <w:lang w:val="en-GB"/>
              </w:rPr>
            </w:pPr>
            <w:r>
              <w:rPr>
                <w:rFonts w:eastAsia="맑은 고딕"/>
                <w:bCs/>
                <w:i/>
                <w:color w:val="FF0000"/>
                <w:sz w:val="21"/>
                <w:szCs w:val="21"/>
                <w:lang w:val="en-GB"/>
              </w:rPr>
              <w:t>Slot offset for first TRIV is 0</w:t>
            </w:r>
          </w:p>
          <w:p w14:paraId="4563CF4A" w14:textId="77777777" w:rsidR="00AE0DD1" w:rsidRDefault="002D6EA7">
            <w:pPr>
              <w:numPr>
                <w:ilvl w:val="4"/>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the reference slot, </w:t>
            </w:r>
          </w:p>
          <w:p w14:paraId="21141A95" w14:textId="77777777" w:rsidR="00AE0DD1" w:rsidRDefault="002D6EA7">
            <w:pPr>
              <w:numPr>
                <w:ilvl w:val="5"/>
                <w:numId w:val="46"/>
              </w:numPr>
              <w:tabs>
                <w:tab w:val="left" w:pos="400"/>
              </w:tabs>
              <w:spacing w:after="180"/>
              <w:jc w:val="both"/>
              <w:rPr>
                <w:rFonts w:eastAsia="맑은 고딕"/>
                <w:bCs/>
                <w:i/>
                <w:sz w:val="21"/>
                <w:szCs w:val="21"/>
                <w:lang w:val="en-GB"/>
              </w:rPr>
            </w:pPr>
            <w:r>
              <w:rPr>
                <w:rFonts w:eastAsia="맑은 고딕"/>
                <w:bCs/>
                <w:i/>
                <w:sz w:val="21"/>
                <w:szCs w:val="21"/>
                <w:lang w:val="en-GB"/>
              </w:rPr>
              <w:t>The reference slot is the slot indicated by the inter-UE coordination information in a form of combination of DFN index and slot index</w:t>
            </w:r>
          </w:p>
        </w:tc>
      </w:tr>
    </w:tbl>
    <w:p w14:paraId="637CB777" w14:textId="77777777" w:rsidR="00AE0DD1" w:rsidRDefault="00AE0DD1">
      <w:pPr>
        <w:rPr>
          <w:rFonts w:eastAsia="맑은 고딕"/>
          <w:i/>
          <w:sz w:val="20"/>
          <w:szCs w:val="20"/>
          <w:highlight w:val="cyan"/>
          <w:lang w:val="en-GB"/>
        </w:rPr>
      </w:pPr>
    </w:p>
    <w:p w14:paraId="42973D7A" w14:textId="77777777" w:rsidR="00AE0DD1" w:rsidRDefault="002D6EA7">
      <w:pPr>
        <w:numPr>
          <w:ilvl w:val="0"/>
          <w:numId w:val="46"/>
        </w:numPr>
        <w:tabs>
          <w:tab w:val="left" w:pos="400"/>
        </w:tabs>
        <w:spacing w:after="180"/>
        <w:ind w:left="426" w:hanging="426"/>
        <w:jc w:val="both"/>
        <w:rPr>
          <w:rFonts w:eastAsia="굴림"/>
          <w:bCs/>
          <w:i/>
          <w:sz w:val="22"/>
          <w:szCs w:val="20"/>
          <w:lang w:val="en-GB"/>
        </w:rPr>
      </w:pPr>
      <w:r>
        <w:rPr>
          <w:rFonts w:eastAsia="굴림"/>
          <w:bCs/>
          <w:i/>
          <w:sz w:val="22"/>
          <w:szCs w:val="20"/>
          <w:highlight w:val="green"/>
          <w:lang w:val="en-GB"/>
        </w:rPr>
        <w:t>Agreement</w:t>
      </w:r>
    </w:p>
    <w:p w14:paraId="3F1E44B7"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MAC CE or 2</w:t>
      </w:r>
      <w:r>
        <w:rPr>
          <w:rFonts w:eastAsia="맑은 고딕"/>
          <w:i/>
          <w:sz w:val="22"/>
          <w:szCs w:val="20"/>
          <w:vertAlign w:val="superscript"/>
          <w:lang w:val="en-GB" w:eastAsia="ja-JP"/>
        </w:rPr>
        <w:t>nd</w:t>
      </w:r>
      <w:r>
        <w:rPr>
          <w:rFonts w:eastAsia="맑은 고딕"/>
          <w:bCs/>
          <w:i/>
          <w:sz w:val="21"/>
          <w:szCs w:val="21"/>
          <w:lang w:val="en-GB"/>
        </w:rPr>
        <w:t xml:space="preserve"> SCI are used as the container of inter-UE coordination information transmission from UE A to UE B.</w:t>
      </w:r>
    </w:p>
    <w:p w14:paraId="073F00B1"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i/>
          <w:sz w:val="22"/>
          <w:szCs w:val="20"/>
          <w:lang w:val="en-GB" w:eastAsia="ja-JP"/>
        </w:rPr>
        <w:t>For the indication of resource set, the following is supported:</w:t>
      </w:r>
    </w:p>
    <w:p w14:paraId="170A4279" w14:textId="77777777" w:rsidR="00AE0DD1" w:rsidRDefault="002D6EA7">
      <w:pPr>
        <w:numPr>
          <w:ilvl w:val="3"/>
          <w:numId w:val="46"/>
        </w:numPr>
        <w:tabs>
          <w:tab w:val="left" w:pos="400"/>
        </w:tabs>
        <w:spacing w:after="180"/>
        <w:jc w:val="both"/>
        <w:rPr>
          <w:rFonts w:eastAsia="맑은 고딕"/>
          <w:i/>
          <w:sz w:val="22"/>
          <w:szCs w:val="20"/>
          <w:lang w:val="en-GB" w:eastAsia="ja-JP"/>
        </w:rPr>
      </w:pPr>
      <w:r>
        <w:rPr>
          <w:rFonts w:eastAsia="맑은 고딕"/>
          <w:i/>
          <w:sz w:val="22"/>
          <w:szCs w:val="20"/>
          <w:lang w:val="en-GB" w:eastAsia="ja-JP"/>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7FA4C9F6" w14:textId="77777777" w:rsidR="00AE0DD1" w:rsidRDefault="002D6EA7">
      <w:pPr>
        <w:numPr>
          <w:ilvl w:val="4"/>
          <w:numId w:val="46"/>
        </w:numPr>
        <w:tabs>
          <w:tab w:val="left" w:pos="400"/>
        </w:tabs>
        <w:spacing w:after="180"/>
        <w:jc w:val="both"/>
        <w:rPr>
          <w:rFonts w:eastAsia="맑은 고딕"/>
          <w:i/>
          <w:sz w:val="22"/>
          <w:szCs w:val="20"/>
          <w:lang w:val="en-GB" w:eastAsia="ja-JP"/>
        </w:rPr>
      </w:pPr>
      <w:r>
        <w:rPr>
          <w:rFonts w:eastAsia="맑은 고딕"/>
          <w:i/>
          <w:sz w:val="22"/>
          <w:szCs w:val="20"/>
          <w:lang w:val="en-GB" w:eastAsia="ja-JP"/>
        </w:rPr>
        <w:lastRenderedPageBreak/>
        <w:t>First resource location of each TRIV is separately indicated by the inter-UE coordination information</w:t>
      </w:r>
    </w:p>
    <w:p w14:paraId="6FE4D06F" w14:textId="77777777" w:rsidR="00AE0DD1" w:rsidRDefault="002D6EA7">
      <w:pPr>
        <w:numPr>
          <w:ilvl w:val="3"/>
          <w:numId w:val="46"/>
        </w:numPr>
        <w:tabs>
          <w:tab w:val="left" w:pos="400"/>
        </w:tabs>
        <w:spacing w:after="180"/>
        <w:jc w:val="both"/>
        <w:rPr>
          <w:rFonts w:eastAsia="맑은 고딕"/>
          <w:i/>
          <w:sz w:val="22"/>
          <w:szCs w:val="20"/>
          <w:lang w:val="en-GB" w:eastAsia="ja-JP"/>
        </w:rPr>
      </w:pPr>
      <w:r>
        <w:rPr>
          <w:rFonts w:eastAsia="맑은 고딕"/>
          <w:i/>
          <w:sz w:val="22"/>
          <w:szCs w:val="20"/>
          <w:lang w:val="en-GB" w:eastAsia="ja-JP"/>
        </w:rPr>
        <w:t>If N &lt;= 2, MAC CE is used and it is up to UE implementation to additionally use 2</w:t>
      </w:r>
      <w:r>
        <w:rPr>
          <w:rFonts w:eastAsia="맑은 고딕"/>
          <w:i/>
          <w:sz w:val="22"/>
          <w:szCs w:val="20"/>
          <w:vertAlign w:val="superscript"/>
          <w:lang w:val="en-GB" w:eastAsia="ja-JP"/>
        </w:rPr>
        <w:t>nd</w:t>
      </w:r>
      <w:r>
        <w:rPr>
          <w:rFonts w:eastAsia="맑은 고딕"/>
          <w:i/>
          <w:sz w:val="22"/>
          <w:szCs w:val="20"/>
          <w:lang w:val="en-GB" w:eastAsia="ja-JP"/>
        </w:rPr>
        <w:t xml:space="preserve"> SCI. When 2</w:t>
      </w:r>
      <w:r>
        <w:rPr>
          <w:rFonts w:eastAsia="맑은 고딕"/>
          <w:i/>
          <w:sz w:val="22"/>
          <w:szCs w:val="20"/>
          <w:vertAlign w:val="superscript"/>
          <w:lang w:val="en-GB" w:eastAsia="ja-JP"/>
        </w:rPr>
        <w:t>nd</w:t>
      </w:r>
      <w:r>
        <w:rPr>
          <w:rFonts w:eastAsia="맑은 고딕"/>
          <w:i/>
          <w:sz w:val="22"/>
          <w:szCs w:val="20"/>
          <w:lang w:val="en-GB" w:eastAsia="ja-JP"/>
        </w:rPr>
        <w:t xml:space="preserve"> SCI and MAC CE are both used, the same resource set is indicated in the 2</w:t>
      </w:r>
      <w:r>
        <w:rPr>
          <w:rFonts w:eastAsia="맑은 고딕"/>
          <w:i/>
          <w:sz w:val="22"/>
          <w:szCs w:val="20"/>
          <w:vertAlign w:val="superscript"/>
          <w:lang w:val="en-GB" w:eastAsia="ja-JP"/>
        </w:rPr>
        <w:t>nd</w:t>
      </w:r>
      <w:r>
        <w:rPr>
          <w:rFonts w:eastAsia="맑은 고딕"/>
          <w:i/>
          <w:sz w:val="22"/>
          <w:szCs w:val="20"/>
          <w:lang w:val="en-GB" w:eastAsia="ja-JP"/>
        </w:rPr>
        <w:t xml:space="preserve"> SCI and the MAC CE. If N &gt; 2, only MAC CE is used.</w:t>
      </w:r>
    </w:p>
    <w:p w14:paraId="381D2C15" w14:textId="77777777" w:rsidR="00AE0DD1" w:rsidRDefault="002D6EA7">
      <w:pPr>
        <w:numPr>
          <w:ilvl w:val="4"/>
          <w:numId w:val="46"/>
        </w:numPr>
        <w:tabs>
          <w:tab w:val="left" w:pos="400"/>
        </w:tabs>
        <w:spacing w:after="180"/>
        <w:jc w:val="both"/>
        <w:rPr>
          <w:rFonts w:eastAsia="맑은 고딕"/>
          <w:i/>
          <w:sz w:val="22"/>
          <w:szCs w:val="20"/>
          <w:lang w:val="en-GB" w:eastAsia="ja-JP"/>
        </w:rPr>
      </w:pPr>
      <w:r>
        <w:rPr>
          <w:rFonts w:eastAsia="맑은 고딕"/>
          <w:i/>
          <w:sz w:val="22"/>
          <w:szCs w:val="20"/>
          <w:lang w:val="en-GB" w:eastAsia="ja-JP"/>
        </w:rPr>
        <w:t>FFS: UE capability details</w:t>
      </w:r>
    </w:p>
    <w:p w14:paraId="523101E9" w14:textId="77777777" w:rsidR="00AE0DD1" w:rsidRDefault="002D6EA7">
      <w:pPr>
        <w:numPr>
          <w:ilvl w:val="4"/>
          <w:numId w:val="46"/>
        </w:numPr>
        <w:tabs>
          <w:tab w:val="left" w:pos="400"/>
        </w:tabs>
        <w:spacing w:after="180"/>
        <w:jc w:val="both"/>
        <w:rPr>
          <w:rFonts w:eastAsia="맑은 고딕"/>
          <w:i/>
          <w:sz w:val="22"/>
          <w:szCs w:val="20"/>
          <w:lang w:val="en-GB" w:eastAsia="ja-JP"/>
        </w:rPr>
      </w:pPr>
      <w:r>
        <w:rPr>
          <w:rFonts w:eastAsia="맑은 고딕"/>
          <w:i/>
          <w:sz w:val="22"/>
          <w:szCs w:val="20"/>
          <w:lang w:val="en-GB" w:eastAsia="ja-JP"/>
        </w:rPr>
        <w:t>2</w:t>
      </w:r>
      <w:r>
        <w:rPr>
          <w:rFonts w:eastAsia="맑은 고딕"/>
          <w:i/>
          <w:sz w:val="22"/>
          <w:szCs w:val="20"/>
          <w:vertAlign w:val="superscript"/>
          <w:lang w:val="en-GB" w:eastAsia="ja-JP"/>
        </w:rPr>
        <w:t>nd</w:t>
      </w:r>
      <w:r>
        <w:rPr>
          <w:rFonts w:eastAsia="맑은 고딕"/>
          <w:i/>
          <w:sz w:val="22"/>
          <w:szCs w:val="20"/>
          <w:lang w:val="en-GB" w:eastAsia="ja-JP"/>
        </w:rPr>
        <w:t xml:space="preserve"> SCI is UE RX optional</w:t>
      </w:r>
    </w:p>
    <w:p w14:paraId="3D233125" w14:textId="77777777" w:rsidR="00AE0DD1" w:rsidRDefault="002D6EA7">
      <w:pPr>
        <w:numPr>
          <w:ilvl w:val="4"/>
          <w:numId w:val="46"/>
        </w:numPr>
        <w:tabs>
          <w:tab w:val="left" w:pos="400"/>
        </w:tabs>
        <w:spacing w:after="180"/>
        <w:jc w:val="both"/>
        <w:rPr>
          <w:rFonts w:eastAsia="맑은 고딕"/>
          <w:i/>
          <w:sz w:val="22"/>
          <w:szCs w:val="20"/>
          <w:lang w:val="en-GB" w:eastAsia="ja-JP"/>
        </w:rPr>
      </w:pPr>
      <w:r>
        <w:rPr>
          <w:rFonts w:eastAsia="맑은 고딕"/>
          <w:i/>
          <w:sz w:val="22"/>
          <w:szCs w:val="20"/>
          <w:lang w:val="en-GB" w:eastAsia="ja-JP"/>
        </w:rPr>
        <w:t>The field size of the indication of resource set in a SCI format 2-C is determined by N=2</w:t>
      </w:r>
    </w:p>
    <w:p w14:paraId="0A2128B1" w14:textId="77777777" w:rsidR="00AE0DD1" w:rsidRDefault="00AE0DD1">
      <w:pPr>
        <w:rPr>
          <w:rFonts w:eastAsia="맑은 고딕"/>
          <w:i/>
          <w:sz w:val="20"/>
          <w:szCs w:val="20"/>
          <w:highlight w:val="cyan"/>
          <w:lang w:val="en-GB"/>
        </w:rPr>
      </w:pPr>
    </w:p>
    <w:p w14:paraId="3522D662" w14:textId="77777777" w:rsidR="00AE0DD1" w:rsidRDefault="002D6EA7">
      <w:pPr>
        <w:numPr>
          <w:ilvl w:val="0"/>
          <w:numId w:val="46"/>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p>
    <w:p w14:paraId="14873D67"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For Scheme 1, each bit field size of a SCI format 2-C for inter-UE coordination information is given by following table:</w:t>
      </w:r>
    </w:p>
    <w:p w14:paraId="234B5D0E"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Note that lowest subchannel index for the first resource location of each TRIV is separately indicated by inter-UE coordination information</w:t>
      </w:r>
    </w:p>
    <w:p w14:paraId="1D3DA440" w14:textId="77777777" w:rsidR="00AE0DD1" w:rsidRDefault="00AE0DD1">
      <w:pPr>
        <w:overflowPunct w:val="0"/>
        <w:ind w:left="800"/>
        <w:jc w:val="both"/>
        <w:rPr>
          <w:rFonts w:eastAsia="굴림"/>
          <w:i/>
          <w:sz w:val="22"/>
          <w:szCs w:val="22"/>
        </w:rPr>
      </w:pPr>
    </w:p>
    <w:tbl>
      <w:tblPr>
        <w:tblW w:w="0" w:type="auto"/>
        <w:tblInd w:w="1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7"/>
        <w:gridCol w:w="6634"/>
      </w:tblGrid>
      <w:tr w:rsidR="00AE0DD1" w14:paraId="11570F28" w14:textId="77777777">
        <w:tc>
          <w:tcPr>
            <w:tcW w:w="2099" w:type="dxa"/>
            <w:shd w:val="clear" w:color="auto" w:fill="auto"/>
          </w:tcPr>
          <w:p w14:paraId="60D2EDA3" w14:textId="77777777" w:rsidR="00AE0DD1" w:rsidRDefault="002D6EA7">
            <w:pPr>
              <w:jc w:val="both"/>
              <w:rPr>
                <w:rFonts w:eastAsia="굴림"/>
                <w:b/>
                <w:i/>
                <w:sz w:val="22"/>
                <w:szCs w:val="22"/>
              </w:rPr>
            </w:pPr>
            <w:r>
              <w:rPr>
                <w:rFonts w:eastAsia="굴림"/>
                <w:b/>
                <w:i/>
                <w:sz w:val="22"/>
                <w:szCs w:val="22"/>
              </w:rPr>
              <w:t>Field name</w:t>
            </w:r>
          </w:p>
        </w:tc>
        <w:tc>
          <w:tcPr>
            <w:tcW w:w="6827" w:type="dxa"/>
            <w:shd w:val="clear" w:color="auto" w:fill="auto"/>
          </w:tcPr>
          <w:p w14:paraId="16F35D82" w14:textId="77777777" w:rsidR="00AE0DD1" w:rsidRDefault="002D6EA7">
            <w:pPr>
              <w:jc w:val="both"/>
              <w:rPr>
                <w:rFonts w:eastAsia="굴림"/>
                <w:b/>
                <w:i/>
                <w:sz w:val="22"/>
                <w:szCs w:val="22"/>
              </w:rPr>
            </w:pPr>
            <w:r>
              <w:rPr>
                <w:rFonts w:eastAsia="굴림"/>
                <w:b/>
                <w:i/>
                <w:sz w:val="22"/>
                <w:szCs w:val="22"/>
              </w:rPr>
              <w:t>Field size (in bits)</w:t>
            </w:r>
          </w:p>
        </w:tc>
      </w:tr>
      <w:tr w:rsidR="00AE0DD1" w14:paraId="400EC195" w14:textId="77777777">
        <w:tc>
          <w:tcPr>
            <w:tcW w:w="2099" w:type="dxa"/>
            <w:shd w:val="clear" w:color="auto" w:fill="auto"/>
          </w:tcPr>
          <w:p w14:paraId="53ED3D95" w14:textId="77777777" w:rsidR="00AE0DD1" w:rsidRDefault="002D6EA7">
            <w:pPr>
              <w:jc w:val="both"/>
              <w:rPr>
                <w:rFonts w:eastAsia="굴림"/>
                <w:i/>
                <w:sz w:val="22"/>
                <w:szCs w:val="22"/>
              </w:rPr>
            </w:pPr>
            <w:r>
              <w:rPr>
                <w:rFonts w:eastAsia="굴림"/>
                <w:i/>
                <w:sz w:val="22"/>
                <w:szCs w:val="22"/>
              </w:rPr>
              <w:t xml:space="preserve">Providing/requesting indicator </w:t>
            </w:r>
          </w:p>
        </w:tc>
        <w:tc>
          <w:tcPr>
            <w:tcW w:w="6827" w:type="dxa"/>
            <w:shd w:val="clear" w:color="auto" w:fill="auto"/>
          </w:tcPr>
          <w:p w14:paraId="4F6064FB" w14:textId="77777777" w:rsidR="00AE0DD1" w:rsidRDefault="002D6EA7">
            <w:pPr>
              <w:jc w:val="both"/>
              <w:rPr>
                <w:rFonts w:eastAsia="굴림"/>
                <w:i/>
                <w:sz w:val="22"/>
                <w:szCs w:val="22"/>
              </w:rPr>
            </w:pPr>
            <w:r>
              <w:rPr>
                <w:rFonts w:eastAsia="굴림"/>
                <w:i/>
                <w:sz w:val="22"/>
                <w:szCs w:val="22"/>
              </w:rPr>
              <w:t>1</w:t>
            </w:r>
          </w:p>
        </w:tc>
      </w:tr>
      <w:tr w:rsidR="00AE0DD1" w14:paraId="2021285F" w14:textId="77777777">
        <w:tc>
          <w:tcPr>
            <w:tcW w:w="2099" w:type="dxa"/>
            <w:shd w:val="clear" w:color="auto" w:fill="auto"/>
          </w:tcPr>
          <w:p w14:paraId="11254726" w14:textId="77777777" w:rsidR="00AE0DD1" w:rsidRDefault="002D6EA7">
            <w:pPr>
              <w:jc w:val="both"/>
              <w:rPr>
                <w:rFonts w:eastAsia="굴림"/>
                <w:i/>
                <w:sz w:val="22"/>
                <w:szCs w:val="22"/>
              </w:rPr>
            </w:pPr>
            <w:r>
              <w:rPr>
                <w:rFonts w:eastAsia="굴림"/>
                <w:i/>
                <w:sz w:val="22"/>
                <w:szCs w:val="22"/>
              </w:rPr>
              <w:t>Resource combination(s)</w:t>
            </w:r>
          </w:p>
        </w:tc>
        <w:tc>
          <w:tcPr>
            <w:tcW w:w="6827" w:type="dxa"/>
            <w:shd w:val="clear" w:color="auto" w:fill="auto"/>
          </w:tcPr>
          <w:p w14:paraId="5E27445C" w14:textId="77777777" w:rsidR="00AE0DD1" w:rsidRDefault="002D6EA7">
            <w:pPr>
              <w:jc w:val="both"/>
              <w:rPr>
                <w:rFonts w:eastAsia="굴림"/>
                <w:i/>
                <w:sz w:val="22"/>
                <w:szCs w:val="22"/>
              </w:rPr>
            </w:pPr>
            <m:oMathPara>
              <m:oMath>
                <m:r>
                  <w:rPr>
                    <w:rFonts w:ascii="Cambria Math" w:eastAsia="굴림" w:hAnsi="Cambria Math"/>
                    <w:sz w:val="22"/>
                    <w:szCs w:val="22"/>
                  </w:rPr>
                  <m:t>2*</m:t>
                </m:r>
                <m:d>
                  <m:dPr>
                    <m:begChr m:val="{"/>
                    <m:endChr m:val="}"/>
                    <m:ctrlPr>
                      <w:ins w:id="1002" w:author="만든 이" w:date="2022-05-12T11:52:00Z">
                        <w:rPr>
                          <w:rFonts w:ascii="Cambria Math" w:eastAsia="굴림" w:hAnsi="Cambria Math"/>
                          <w:i/>
                          <w:sz w:val="22"/>
                          <w:szCs w:val="22"/>
                        </w:rPr>
                      </w:ins>
                    </m:ctrlPr>
                  </m:dPr>
                  <m:e>
                    <m:d>
                      <m:dPr>
                        <m:begChr m:val="⌈"/>
                        <m:endChr m:val="⌉"/>
                        <m:ctrlPr>
                          <w:ins w:id="1003" w:author="만든 이" w:date="2022-05-12T11:52:00Z">
                            <w:rPr>
                              <w:rFonts w:ascii="Cambria Math" w:eastAsia="굴림" w:hAnsi="Cambria Math"/>
                              <w:i/>
                              <w:sz w:val="22"/>
                              <w:szCs w:val="22"/>
                            </w:rPr>
                          </w:ins>
                        </m:ctrlPr>
                      </m:dPr>
                      <m:e>
                        <m:sSub>
                          <m:sSubPr>
                            <m:ctrlPr>
                              <w:ins w:id="1004" w:author="만든 이" w:date="2022-05-12T11:52:00Z">
                                <w:rPr>
                                  <w:rFonts w:ascii="Cambria Math" w:eastAsia="굴림" w:hAnsi="Cambria Math"/>
                                  <w:i/>
                                  <w:sz w:val="22"/>
                                  <w:szCs w:val="22"/>
                                </w:rPr>
                              </w:ins>
                            </m:ctrlPr>
                          </m:sSubPr>
                          <m:e>
                            <m:r>
                              <m:rPr>
                                <m:nor/>
                              </m:rPr>
                              <w:rPr>
                                <w:rFonts w:eastAsia="굴림"/>
                                <w:i/>
                                <w:sz w:val="22"/>
                                <w:szCs w:val="22"/>
                              </w:rPr>
                              <m:t>log</m:t>
                            </m:r>
                          </m:e>
                          <m:sub>
                            <m:r>
                              <m:rPr>
                                <m:nor/>
                              </m:rPr>
                              <w:rPr>
                                <w:rFonts w:eastAsia="굴림"/>
                                <w:i/>
                                <w:sz w:val="22"/>
                                <w:szCs w:val="22"/>
                              </w:rPr>
                              <m:t>2</m:t>
                            </m:r>
                          </m:sub>
                        </m:sSub>
                        <m:r>
                          <m:rPr>
                            <m:nor/>
                          </m:rPr>
                          <w:rPr>
                            <w:rFonts w:eastAsia="굴림"/>
                            <w:i/>
                            <w:sz w:val="22"/>
                            <w:szCs w:val="22"/>
                          </w:rPr>
                          <m:t>(</m:t>
                        </m:r>
                        <m:f>
                          <m:fPr>
                            <m:ctrlPr>
                              <w:ins w:id="1005" w:author="만든 이" w:date="2022-05-12T11:52:00Z">
                                <w:rPr>
                                  <w:rFonts w:ascii="Cambria Math" w:eastAsia="굴림" w:hAnsi="Cambria Math"/>
                                  <w:i/>
                                  <w:sz w:val="22"/>
                                  <w:szCs w:val="22"/>
                                </w:rPr>
                              </w:ins>
                            </m:ctrlPr>
                          </m:fPr>
                          <m:num>
                            <m:sSubSup>
                              <m:sSubSupPr>
                                <m:ctrlPr>
                                  <w:ins w:id="1006"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m:t>
                                </m:r>
                                <m:r>
                                  <m:rPr>
                                    <m:nor/>
                                  </m:rPr>
                                  <w:rPr>
                                    <w:rFonts w:ascii="Cambria Math" w:eastAsia="굴림" w:hint="eastAsia"/>
                                    <w:i/>
                                    <w:sz w:val="22"/>
                                    <w:szCs w:val="22"/>
                                  </w:rPr>
                                  <m:t>s</m:t>
                                </m:r>
                                <m:r>
                                  <m:rPr>
                                    <m:nor/>
                                  </m:rPr>
                                  <w:rPr>
                                    <w:rFonts w:eastAsia="굴림"/>
                                    <w:i/>
                                    <w:sz w:val="22"/>
                                    <w:szCs w:val="22"/>
                                  </w:rPr>
                                  <m:t>ubchannel</m:t>
                                </m:r>
                              </m:sub>
                              <m:sup>
                                <m:r>
                                  <m:rPr>
                                    <m:nor/>
                                  </m:rPr>
                                  <w:rPr>
                                    <w:rFonts w:eastAsia="굴림"/>
                                    <w:i/>
                                    <w:sz w:val="22"/>
                                    <w:szCs w:val="22"/>
                                  </w:rPr>
                                  <m:t xml:space="preserve"> SL</m:t>
                                </m:r>
                              </m:sup>
                            </m:sSubSup>
                            <m:d>
                              <m:dPr>
                                <m:ctrlPr>
                                  <w:ins w:id="1007" w:author="만든 이" w:date="2022-05-12T11:52:00Z">
                                    <w:rPr>
                                      <w:rFonts w:ascii="Cambria Math" w:eastAsia="굴림" w:hAnsi="Cambria Math"/>
                                      <w:i/>
                                      <w:sz w:val="22"/>
                                      <w:szCs w:val="22"/>
                                    </w:rPr>
                                  </w:ins>
                                </m:ctrlPr>
                              </m:dPr>
                              <m:e>
                                <m:sSubSup>
                                  <m:sSubSupPr>
                                    <m:ctrlPr>
                                      <w:ins w:id="1008"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hint="eastAsia"/>
                                        <w:i/>
                                        <w:sz w:val="22"/>
                                        <w:szCs w:val="22"/>
                                      </w:rPr>
                                      <m:t>s</m:t>
                                    </m:r>
                                    <m:r>
                                      <m:rPr>
                                        <m:nor/>
                                      </m:rPr>
                                      <w:rPr>
                                        <w:rFonts w:eastAsia="굴림"/>
                                        <w:i/>
                                        <w:sz w:val="22"/>
                                        <w:szCs w:val="22"/>
                                      </w:rPr>
                                      <m:t>ubchannel</m:t>
                                    </m:r>
                                  </m:sub>
                                  <m:sup>
                                    <m:r>
                                      <m:rPr>
                                        <m:nor/>
                                      </m:rPr>
                                      <w:rPr>
                                        <w:rFonts w:eastAsia="굴림"/>
                                        <w:i/>
                                        <w:sz w:val="22"/>
                                        <w:szCs w:val="22"/>
                                      </w:rPr>
                                      <m:t xml:space="preserve"> SL</m:t>
                                    </m:r>
                                  </m:sup>
                                </m:sSubSup>
                                <m:r>
                                  <m:rPr>
                                    <m:nor/>
                                  </m:rPr>
                                  <w:rPr>
                                    <w:rFonts w:eastAsia="굴림"/>
                                    <w:i/>
                                    <w:sz w:val="22"/>
                                    <w:szCs w:val="22"/>
                                  </w:rPr>
                                  <m:t xml:space="preserve"> + 1</m:t>
                                </m:r>
                              </m:e>
                            </m:d>
                            <m:d>
                              <m:dPr>
                                <m:ctrlPr>
                                  <w:ins w:id="1009" w:author="만든 이" w:date="2022-05-12T11:52:00Z">
                                    <w:rPr>
                                      <w:rFonts w:ascii="Cambria Math" w:eastAsia="굴림" w:hAnsi="Cambria Math"/>
                                      <w:i/>
                                      <w:sz w:val="22"/>
                                      <w:szCs w:val="22"/>
                                    </w:rPr>
                                  </w:ins>
                                </m:ctrlPr>
                              </m:dPr>
                              <m:e>
                                <m:r>
                                  <m:rPr>
                                    <m:nor/>
                                  </m:rPr>
                                  <w:rPr>
                                    <w:rFonts w:eastAsia="굴림"/>
                                    <w:i/>
                                    <w:sz w:val="22"/>
                                    <w:szCs w:val="22"/>
                                  </w:rPr>
                                  <m:t>2</m:t>
                                </m:r>
                                <m:sSubSup>
                                  <m:sSubSupPr>
                                    <m:ctrlPr>
                                      <w:ins w:id="1010"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ascii="Cambria Math" w:eastAsia="굴림" w:hint="eastAsia"/>
                                        <w:i/>
                                        <w:sz w:val="22"/>
                                        <w:szCs w:val="22"/>
                                      </w:rPr>
                                      <m:t>s</m:t>
                                    </m:r>
                                    <m:r>
                                      <m:rPr>
                                        <m:nor/>
                                      </m:rPr>
                                      <w:rPr>
                                        <w:rFonts w:eastAsia="굴림"/>
                                        <w:i/>
                                        <w:sz w:val="22"/>
                                        <w:szCs w:val="22"/>
                                      </w:rPr>
                                      <m:t>ubchannel</m:t>
                                    </m:r>
                                  </m:sub>
                                  <m:sup>
                                    <m:r>
                                      <m:rPr>
                                        <m:nor/>
                                      </m:rPr>
                                      <w:rPr>
                                        <w:rFonts w:eastAsia="굴림"/>
                                        <w:i/>
                                        <w:sz w:val="22"/>
                                        <w:szCs w:val="22"/>
                                      </w:rPr>
                                      <m:t xml:space="preserve"> SL</m:t>
                                    </m:r>
                                  </m:sup>
                                </m:sSubSup>
                                <m:r>
                                  <m:rPr>
                                    <m:nor/>
                                  </m:rPr>
                                  <w:rPr>
                                    <w:rFonts w:eastAsia="굴림"/>
                                    <w:i/>
                                    <w:sz w:val="22"/>
                                    <w:szCs w:val="22"/>
                                  </w:rPr>
                                  <m:t xml:space="preserve"> + 1</m:t>
                                </m:r>
                              </m:e>
                            </m:d>
                          </m:num>
                          <m:den>
                            <m:r>
                              <m:rPr>
                                <m:nor/>
                              </m:rPr>
                              <w:rPr>
                                <w:rFonts w:eastAsia="굴림"/>
                                <w:i/>
                                <w:sz w:val="22"/>
                                <w:szCs w:val="22"/>
                              </w:rPr>
                              <m:t>6</m:t>
                            </m:r>
                          </m:den>
                        </m:f>
                        <m:r>
                          <m:rPr>
                            <m:nor/>
                          </m:rPr>
                          <w:rPr>
                            <w:rFonts w:eastAsia="굴림"/>
                            <w:i/>
                            <w:sz w:val="22"/>
                            <w:szCs w:val="22"/>
                          </w:rPr>
                          <m:t>)</m:t>
                        </m:r>
                      </m:e>
                    </m:d>
                    <m:r>
                      <w:rPr>
                        <w:rFonts w:ascii="Cambria Math" w:eastAsia="굴림" w:hAnsi="Cambria Math"/>
                        <w:sz w:val="22"/>
                        <w:szCs w:val="22"/>
                      </w:rPr>
                      <m:t>+9+Y</m:t>
                    </m:r>
                  </m:e>
                </m:d>
              </m:oMath>
            </m:oMathPara>
          </w:p>
          <w:p w14:paraId="2376692C" w14:textId="77777777" w:rsidR="00AE0DD1" w:rsidRDefault="00AE0DD1">
            <w:pPr>
              <w:jc w:val="both"/>
              <w:rPr>
                <w:rFonts w:eastAsia="굴림"/>
                <w:i/>
                <w:sz w:val="22"/>
                <w:szCs w:val="22"/>
              </w:rPr>
            </w:pPr>
          </w:p>
          <w:p w14:paraId="10AD781B" w14:textId="77777777" w:rsidR="00AE0DD1" w:rsidRDefault="002D6EA7">
            <w:pPr>
              <w:jc w:val="both"/>
              <w:rPr>
                <w:rFonts w:eastAsia="굴림"/>
                <w:i/>
                <w:sz w:val="22"/>
                <w:szCs w:val="22"/>
              </w:rPr>
            </w:pPr>
            <w:r>
              <w:rPr>
                <w:rFonts w:eastAsia="굴림"/>
                <w:i/>
                <w:sz w:val="22"/>
                <w:szCs w:val="22"/>
              </w:rPr>
              <w:t xml:space="preserve">Where </w:t>
            </w:r>
            <m:oMath>
              <m:sSubSup>
                <m:sSubSupPr>
                  <m:ctrlPr>
                    <w:ins w:id="1011"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m:t>
                  </m:r>
                  <m:r>
                    <m:rPr>
                      <m:nor/>
                    </m:rPr>
                    <w:rPr>
                      <w:rFonts w:ascii="Cambria Math" w:eastAsia="굴림" w:hint="eastAsia"/>
                      <w:i/>
                      <w:sz w:val="22"/>
                      <w:szCs w:val="22"/>
                    </w:rPr>
                    <m:t>s</m:t>
                  </m:r>
                  <m:r>
                    <m:rPr>
                      <m:nor/>
                    </m:rPr>
                    <w:rPr>
                      <w:rFonts w:eastAsia="굴림"/>
                      <w:i/>
                      <w:sz w:val="22"/>
                      <w:szCs w:val="22"/>
                    </w:rPr>
                    <m:t>ubchannel</m:t>
                  </m:r>
                </m:sub>
                <m:sup>
                  <m:r>
                    <m:rPr>
                      <m:nor/>
                    </m:rPr>
                    <w:rPr>
                      <w:rFonts w:eastAsia="굴림"/>
                      <w:i/>
                      <w:sz w:val="22"/>
                      <w:szCs w:val="22"/>
                    </w:rPr>
                    <m:t xml:space="preserve"> SL</m:t>
                  </m:r>
                </m:sup>
              </m:sSubSup>
            </m:oMath>
            <w:r>
              <w:rPr>
                <w:rFonts w:eastAsia="굴림"/>
                <w:i/>
                <w:sz w:val="22"/>
                <w:szCs w:val="22"/>
              </w:rPr>
              <w:t xml:space="preserve"> is provided by the higher layer parameter sl-NumSubchannel, </w:t>
            </w:r>
          </w:p>
          <w:p w14:paraId="69E56358" w14:textId="77777777" w:rsidR="00AE0DD1" w:rsidRDefault="002D6EA7">
            <w:pPr>
              <w:jc w:val="both"/>
              <w:rPr>
                <w:rFonts w:eastAsia="굴림"/>
                <w:i/>
                <w:sz w:val="22"/>
                <w:szCs w:val="22"/>
              </w:rPr>
            </w:pPr>
            <m:oMath>
              <m:r>
                <w:rPr>
                  <w:rFonts w:ascii="Cambria Math" w:eastAsia="굴림" w:hAnsi="Cambria Math"/>
                  <w:sz w:val="22"/>
                  <w:szCs w:val="22"/>
                </w:rPr>
                <m:t>Y=</m:t>
              </m:r>
              <m:d>
                <m:dPr>
                  <m:begChr m:val="⌈"/>
                  <m:endChr m:val="⌉"/>
                  <m:ctrlPr>
                    <w:ins w:id="1012" w:author="만든 이" w:date="2022-05-12T11:52:00Z">
                      <w:rPr>
                        <w:rFonts w:ascii="Cambria Math" w:eastAsia="굴림" w:hAnsi="Cambria Math"/>
                        <w:i/>
                        <w:sz w:val="22"/>
                        <w:szCs w:val="22"/>
                      </w:rPr>
                    </w:ins>
                  </m:ctrlPr>
                </m:dPr>
                <m:e>
                  <m:func>
                    <m:funcPr>
                      <m:ctrlPr>
                        <w:ins w:id="1013" w:author="만든 이" w:date="2022-05-12T11:52:00Z">
                          <w:rPr>
                            <w:rFonts w:ascii="Cambria Math" w:eastAsia="굴림" w:hAnsi="Cambria Math"/>
                            <w:i/>
                            <w:sz w:val="22"/>
                            <w:szCs w:val="22"/>
                          </w:rPr>
                        </w:ins>
                      </m:ctrlPr>
                    </m:funcPr>
                    <m:fName>
                      <m:sSub>
                        <m:sSubPr>
                          <m:ctrlPr>
                            <w:ins w:id="1014" w:author="만든 이" w:date="2022-05-12T11:52:00Z">
                              <w:rPr>
                                <w:rFonts w:ascii="Cambria Math" w:eastAsia="굴림" w:hAnsi="Cambria Math"/>
                                <w:i/>
                                <w:sz w:val="22"/>
                                <w:szCs w:val="22"/>
                              </w:rPr>
                            </w:ins>
                          </m:ctrlPr>
                        </m:sSubPr>
                        <m:e>
                          <m:r>
                            <w:rPr>
                              <w:rFonts w:ascii="Cambria Math" w:eastAsia="굴림" w:hAnsi="Cambria Math"/>
                              <w:sz w:val="22"/>
                              <w:szCs w:val="22"/>
                            </w:rPr>
                            <m:t>log</m:t>
                          </m:r>
                        </m:e>
                        <m:sub>
                          <m:r>
                            <w:rPr>
                              <w:rFonts w:ascii="Cambria Math" w:eastAsia="굴림" w:hAnsi="Cambria Math"/>
                              <w:sz w:val="22"/>
                              <w:szCs w:val="22"/>
                            </w:rPr>
                            <m:t>2</m:t>
                          </m:r>
                        </m:sub>
                      </m:sSub>
                    </m:fName>
                    <m:e>
                      <m:sSub>
                        <m:sSubPr>
                          <m:ctrlPr>
                            <w:ins w:id="1015"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e>
                  </m:func>
                </m:e>
              </m:d>
            </m:oMath>
            <w:r>
              <w:rPr>
                <w:rFonts w:eastAsia="굴림" w:hint="eastAsia"/>
                <w:i/>
                <w:sz w:val="22"/>
                <w:szCs w:val="22"/>
              </w:rPr>
              <w:t xml:space="preserve"> </w:t>
            </w:r>
            <w:r>
              <w:rPr>
                <w:rFonts w:eastAsia="굴림"/>
                <w:i/>
                <w:sz w:val="22"/>
                <w:szCs w:val="22"/>
              </w:rPr>
              <w:t xml:space="preserve">with that </w:t>
            </w:r>
            <m:oMath>
              <m:sSub>
                <m:sSubPr>
                  <m:ctrlPr>
                    <w:ins w:id="1016"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oMath>
            <w:r>
              <w:rPr>
                <w:rFonts w:eastAsia="굴림"/>
                <w:i/>
                <w:sz w:val="22"/>
                <w:szCs w:val="22"/>
              </w:rPr>
              <w:t xml:space="preserve">  is the number of entries in the higher layer parameter sl-ResourceReservePeriodList, if higher layer parameter sl-MultiReserveResource is configured; </w:t>
            </w:r>
            <m:oMath>
              <m:r>
                <w:rPr>
                  <w:rFonts w:ascii="Cambria Math" w:eastAsia="굴림" w:hAnsi="Cambria Math"/>
                  <w:sz w:val="22"/>
                  <w:szCs w:val="22"/>
                </w:rPr>
                <m:t>Y=0</m:t>
              </m:r>
            </m:oMath>
            <w:r>
              <w:rPr>
                <w:rFonts w:eastAsia="굴림"/>
                <w:i/>
                <w:sz w:val="22"/>
                <w:szCs w:val="22"/>
              </w:rPr>
              <w:t xml:space="preserve"> otherwise.</w:t>
            </w:r>
          </w:p>
        </w:tc>
      </w:tr>
      <w:tr w:rsidR="00AE0DD1" w14:paraId="37B57386" w14:textId="77777777">
        <w:tc>
          <w:tcPr>
            <w:tcW w:w="2099" w:type="dxa"/>
            <w:shd w:val="clear" w:color="auto" w:fill="auto"/>
          </w:tcPr>
          <w:p w14:paraId="33169297" w14:textId="77777777" w:rsidR="00AE0DD1" w:rsidRDefault="002D6EA7">
            <w:pPr>
              <w:jc w:val="both"/>
              <w:rPr>
                <w:rFonts w:eastAsia="굴림"/>
                <w:i/>
                <w:sz w:val="22"/>
                <w:szCs w:val="22"/>
              </w:rPr>
            </w:pPr>
            <w:r>
              <w:rPr>
                <w:rFonts w:eastAsia="굴림"/>
                <w:i/>
                <w:sz w:val="22"/>
                <w:szCs w:val="22"/>
              </w:rPr>
              <w:t xml:space="preserve">First resource location(s) </w:t>
            </w:r>
          </w:p>
        </w:tc>
        <w:tc>
          <w:tcPr>
            <w:tcW w:w="6827" w:type="dxa"/>
            <w:shd w:val="clear" w:color="auto" w:fill="auto"/>
          </w:tcPr>
          <w:p w14:paraId="040268AD" w14:textId="77777777" w:rsidR="00AE0DD1" w:rsidRDefault="002D6EA7">
            <w:pPr>
              <w:jc w:val="both"/>
              <w:rPr>
                <w:rFonts w:eastAsia="굴림"/>
                <w:i/>
                <w:sz w:val="22"/>
                <w:szCs w:val="22"/>
              </w:rPr>
            </w:pPr>
            <w:r>
              <w:rPr>
                <w:rFonts w:eastAsia="굴림"/>
                <w:i/>
                <w:sz w:val="22"/>
                <w:szCs w:val="22"/>
              </w:rPr>
              <w:t>8</w:t>
            </w:r>
          </w:p>
          <w:p w14:paraId="6B7662B4" w14:textId="77777777" w:rsidR="00AE0DD1" w:rsidRDefault="00AE0DD1">
            <w:pPr>
              <w:jc w:val="both"/>
              <w:rPr>
                <w:rFonts w:eastAsia="굴림"/>
                <w:i/>
                <w:sz w:val="22"/>
                <w:szCs w:val="22"/>
              </w:rPr>
            </w:pPr>
          </w:p>
        </w:tc>
      </w:tr>
      <w:tr w:rsidR="00AE0DD1" w14:paraId="17583411" w14:textId="77777777">
        <w:tc>
          <w:tcPr>
            <w:tcW w:w="2099" w:type="dxa"/>
            <w:shd w:val="clear" w:color="auto" w:fill="auto"/>
          </w:tcPr>
          <w:p w14:paraId="471DB751" w14:textId="77777777" w:rsidR="00AE0DD1" w:rsidRDefault="002D6EA7">
            <w:pPr>
              <w:jc w:val="both"/>
              <w:rPr>
                <w:rFonts w:eastAsia="굴림"/>
                <w:i/>
                <w:sz w:val="22"/>
                <w:szCs w:val="22"/>
              </w:rPr>
            </w:pPr>
            <w:r>
              <w:rPr>
                <w:rFonts w:eastAsia="굴림"/>
                <w:i/>
                <w:sz w:val="22"/>
                <w:szCs w:val="22"/>
              </w:rPr>
              <w:t>Reference slot location</w:t>
            </w:r>
          </w:p>
        </w:tc>
        <w:tc>
          <w:tcPr>
            <w:tcW w:w="6827" w:type="dxa"/>
            <w:shd w:val="clear" w:color="auto" w:fill="auto"/>
          </w:tcPr>
          <w:p w14:paraId="5A0E7DE2" w14:textId="77777777" w:rsidR="00AE0DD1" w:rsidRDefault="002D6EA7">
            <w:pPr>
              <w:jc w:val="both"/>
              <w:rPr>
                <w:rFonts w:eastAsia="굴림"/>
                <w:i/>
                <w:sz w:val="22"/>
                <w:szCs w:val="22"/>
                <w:lang w:val="en-GB"/>
              </w:rPr>
            </w:pPr>
            <m:oMathPara>
              <m:oMath>
                <m:r>
                  <w:rPr>
                    <w:rFonts w:ascii="Cambria Math" w:eastAsia="맑은 고딕" w:hAnsi="Cambria Math"/>
                    <w:sz w:val="22"/>
                    <w:szCs w:val="22"/>
                    <w:lang w:val="en-GB"/>
                  </w:rPr>
                  <m:t>10+</m:t>
                </m:r>
                <m:d>
                  <m:dPr>
                    <m:begChr m:val="⌈"/>
                    <m:endChr m:val="⌉"/>
                    <m:ctrlPr>
                      <w:ins w:id="1017" w:author="만든 이" w:date="2022-05-12T11:52:00Z">
                        <w:rPr>
                          <w:rFonts w:ascii="Cambria Math" w:eastAsia="맑은 고딕" w:hAnsi="Cambria Math"/>
                          <w:i/>
                          <w:sz w:val="22"/>
                          <w:szCs w:val="22"/>
                          <w:lang w:val="en-GB"/>
                        </w:rPr>
                      </w:ins>
                    </m:ctrlPr>
                  </m:dPr>
                  <m:e>
                    <m:sSub>
                      <m:sSubPr>
                        <m:ctrlPr>
                          <w:ins w:id="1018" w:author="만든 이" w:date="2022-05-12T11:52:00Z">
                            <w:rPr>
                              <w:rFonts w:ascii="Cambria Math" w:eastAsia="맑은 고딕" w:hAnsi="Cambria Math"/>
                              <w:i/>
                              <w:sz w:val="22"/>
                              <w:szCs w:val="22"/>
                              <w:lang w:val="en-GB"/>
                            </w:rPr>
                          </w:ins>
                        </m:ctrlPr>
                      </m:sSubPr>
                      <m:e>
                        <m:r>
                          <m:rPr>
                            <m:nor/>
                          </m:rPr>
                          <w:rPr>
                            <w:rFonts w:eastAsia="맑은 고딕"/>
                            <w:i/>
                            <w:sz w:val="22"/>
                            <w:szCs w:val="22"/>
                            <w:lang w:val="en-GB"/>
                          </w:rPr>
                          <m:t>log</m:t>
                        </m:r>
                      </m:e>
                      <m:sub>
                        <m:r>
                          <m:rPr>
                            <m:nor/>
                          </m:rPr>
                          <w:rPr>
                            <w:rFonts w:eastAsia="맑은 고딕"/>
                            <w:i/>
                            <w:sz w:val="22"/>
                            <w:szCs w:val="22"/>
                            <w:lang w:val="en-GB"/>
                          </w:rPr>
                          <m:t>2</m:t>
                        </m:r>
                      </m:sub>
                    </m:sSub>
                    <m:r>
                      <m:rPr>
                        <m:nor/>
                      </m:rPr>
                      <w:rPr>
                        <w:rFonts w:eastAsia="맑은 고딕"/>
                        <w:i/>
                        <w:sz w:val="22"/>
                        <w:szCs w:val="22"/>
                        <w:lang w:val="en-GB"/>
                      </w:rPr>
                      <m:t>(10∙</m:t>
                    </m:r>
                    <m:sSup>
                      <m:sSupPr>
                        <m:ctrlPr>
                          <w:ins w:id="1019" w:author="만든 이" w:date="2022-05-12T11:52:00Z">
                            <w:rPr>
                              <w:rFonts w:ascii="Cambria Math" w:eastAsia="맑은 고딕" w:hAnsi="Cambria Math"/>
                              <w:i/>
                              <w:sz w:val="22"/>
                              <w:szCs w:val="22"/>
                              <w:lang w:val="en-GB"/>
                            </w:rPr>
                          </w:ins>
                        </m:ctrlPr>
                      </m:sSupPr>
                      <m:e>
                        <m:r>
                          <w:rPr>
                            <w:rFonts w:ascii="Cambria Math" w:eastAsia="맑은 고딕" w:hAnsi="Cambria Math"/>
                            <w:sz w:val="22"/>
                            <w:szCs w:val="22"/>
                            <w:lang w:val="en-GB"/>
                          </w:rPr>
                          <m:t>2</m:t>
                        </m:r>
                      </m:e>
                      <m:sup>
                        <m:r>
                          <w:rPr>
                            <w:rFonts w:ascii="Cambria Math" w:eastAsia="맑은 고딕" w:hAnsi="Cambria Math"/>
                            <w:sz w:val="22"/>
                            <w:szCs w:val="22"/>
                            <w:lang w:val="en-GB"/>
                          </w:rPr>
                          <m:t>μ</m:t>
                        </m:r>
                      </m:sup>
                    </m:sSup>
                    <m:r>
                      <m:rPr>
                        <m:nor/>
                      </m:rPr>
                      <w:rPr>
                        <w:rFonts w:eastAsia="맑은 고딕"/>
                        <w:i/>
                        <w:sz w:val="22"/>
                        <w:szCs w:val="22"/>
                        <w:lang w:val="en-GB"/>
                      </w:rPr>
                      <m:t>)</m:t>
                    </m:r>
                  </m:e>
                </m:d>
              </m:oMath>
            </m:oMathPara>
          </w:p>
          <w:p w14:paraId="790030AC" w14:textId="77777777" w:rsidR="00AE0DD1" w:rsidRDefault="002D6EA7">
            <w:pPr>
              <w:jc w:val="both"/>
              <w:rPr>
                <w:rFonts w:eastAsia="굴림"/>
                <w:i/>
                <w:sz w:val="22"/>
                <w:szCs w:val="22"/>
              </w:rPr>
            </w:pPr>
            <w:r>
              <w:rPr>
                <w:rFonts w:eastAsia="굴림"/>
                <w:i/>
                <w:sz w:val="22"/>
                <w:szCs w:val="22"/>
                <w:lang w:val="en-GB"/>
              </w:rPr>
              <w:t xml:space="preserve">Where </w:t>
            </w:r>
            <m:oMath>
              <m:r>
                <w:rPr>
                  <w:rFonts w:ascii="Cambria Math" w:eastAsia="맑은 고딕" w:hAnsi="Cambria Math"/>
                  <w:sz w:val="22"/>
                  <w:szCs w:val="22"/>
                  <w:lang w:val="en-GB"/>
                </w:rPr>
                <m:t>μ</m:t>
              </m:r>
            </m:oMath>
            <w:r>
              <w:rPr>
                <w:rFonts w:eastAsia="굴림"/>
                <w:i/>
                <w:sz w:val="22"/>
                <w:szCs w:val="22"/>
                <w:lang w:val="en-GB"/>
              </w:rPr>
              <w:t xml:space="preserve"> is 0, 1, 2, 3 for SCS of 15kHz, 30kHz, 60kHz, 120kHz, respectively. </w:t>
            </w:r>
          </w:p>
        </w:tc>
      </w:tr>
      <w:tr w:rsidR="00AE0DD1" w14:paraId="1540D5F2" w14:textId="77777777">
        <w:tc>
          <w:tcPr>
            <w:tcW w:w="2099" w:type="dxa"/>
            <w:shd w:val="clear" w:color="auto" w:fill="auto"/>
          </w:tcPr>
          <w:p w14:paraId="2DD23423" w14:textId="77777777" w:rsidR="00AE0DD1" w:rsidRDefault="002D6EA7">
            <w:pPr>
              <w:jc w:val="both"/>
              <w:rPr>
                <w:rFonts w:eastAsia="굴림"/>
                <w:i/>
                <w:sz w:val="22"/>
                <w:szCs w:val="22"/>
              </w:rPr>
            </w:pPr>
            <w:r>
              <w:rPr>
                <w:rFonts w:eastAsia="굴림"/>
                <w:i/>
                <w:sz w:val="22"/>
                <w:szCs w:val="22"/>
              </w:rPr>
              <w:t>Resource set type</w:t>
            </w:r>
          </w:p>
        </w:tc>
        <w:tc>
          <w:tcPr>
            <w:tcW w:w="6827" w:type="dxa"/>
            <w:shd w:val="clear" w:color="auto" w:fill="auto"/>
          </w:tcPr>
          <w:p w14:paraId="7426F2E3" w14:textId="77777777" w:rsidR="00AE0DD1" w:rsidRDefault="002D6EA7">
            <w:pPr>
              <w:jc w:val="both"/>
              <w:rPr>
                <w:rFonts w:eastAsia="굴림"/>
                <w:i/>
                <w:sz w:val="22"/>
                <w:szCs w:val="22"/>
              </w:rPr>
            </w:pPr>
            <w:r>
              <w:rPr>
                <w:rFonts w:eastAsia="굴림"/>
                <w:i/>
                <w:sz w:val="22"/>
                <w:szCs w:val="22"/>
              </w:rPr>
              <w:t>1</w:t>
            </w:r>
          </w:p>
        </w:tc>
      </w:tr>
      <w:tr w:rsidR="00AE0DD1" w14:paraId="4534A5BD" w14:textId="77777777">
        <w:tc>
          <w:tcPr>
            <w:tcW w:w="2099" w:type="dxa"/>
            <w:shd w:val="clear" w:color="auto" w:fill="auto"/>
          </w:tcPr>
          <w:p w14:paraId="735C528B" w14:textId="77777777" w:rsidR="00AE0DD1" w:rsidRDefault="002D6EA7">
            <w:pPr>
              <w:jc w:val="both"/>
              <w:rPr>
                <w:rFonts w:eastAsia="굴림"/>
                <w:i/>
                <w:sz w:val="22"/>
                <w:szCs w:val="22"/>
              </w:rPr>
            </w:pPr>
            <w:r>
              <w:rPr>
                <w:rFonts w:eastAsia="굴림"/>
                <w:i/>
                <w:sz w:val="22"/>
                <w:szCs w:val="22"/>
              </w:rPr>
              <w:t>Lowest subchannel indices for the first resource location of each TRIV</w:t>
            </w:r>
          </w:p>
        </w:tc>
        <w:tc>
          <w:tcPr>
            <w:tcW w:w="6827" w:type="dxa"/>
            <w:shd w:val="clear" w:color="auto" w:fill="auto"/>
          </w:tcPr>
          <w:p w14:paraId="37D79017" w14:textId="77777777" w:rsidR="00AE0DD1" w:rsidRDefault="002D6EA7">
            <w:pPr>
              <w:jc w:val="both"/>
              <w:rPr>
                <w:rFonts w:eastAsia="굴림"/>
                <w:i/>
                <w:sz w:val="22"/>
                <w:szCs w:val="22"/>
                <w:lang w:val="en-GB"/>
              </w:rPr>
            </w:pPr>
            <m:oMathPara>
              <m:oMath>
                <m:r>
                  <w:rPr>
                    <w:rFonts w:ascii="Cambria Math" w:eastAsia="굴림" w:hAnsi="Cambria Math"/>
                    <w:sz w:val="22"/>
                    <w:szCs w:val="22"/>
                    <w:lang w:val="en-GB"/>
                  </w:rPr>
                  <m:t>2*</m:t>
                </m:r>
                <m:d>
                  <m:dPr>
                    <m:begChr m:val="⌈"/>
                    <m:endChr m:val="⌉"/>
                    <m:ctrlPr>
                      <w:ins w:id="1020" w:author="만든 이" w:date="2022-05-12T11:52:00Z">
                        <w:rPr>
                          <w:rFonts w:ascii="Cambria Math" w:eastAsia="굴림" w:hAnsi="Cambria Math"/>
                          <w:i/>
                          <w:sz w:val="22"/>
                          <w:szCs w:val="22"/>
                          <w:lang w:val="en-GB"/>
                        </w:rPr>
                      </w:ins>
                    </m:ctrlPr>
                  </m:dPr>
                  <m:e>
                    <m:func>
                      <m:funcPr>
                        <m:ctrlPr>
                          <w:ins w:id="1021" w:author="만든 이" w:date="2022-05-12T11:52:00Z">
                            <w:rPr>
                              <w:rFonts w:ascii="Cambria Math" w:eastAsia="굴림" w:hAnsi="Cambria Math"/>
                              <w:i/>
                              <w:sz w:val="22"/>
                              <w:szCs w:val="22"/>
                              <w:lang w:val="en-GB"/>
                            </w:rPr>
                          </w:ins>
                        </m:ctrlPr>
                      </m:funcPr>
                      <m:fName>
                        <m:sSub>
                          <m:sSubPr>
                            <m:ctrlPr>
                              <w:ins w:id="1022" w:author="만든 이" w:date="2022-05-12T11:52:00Z">
                                <w:rPr>
                                  <w:rFonts w:ascii="Cambria Math" w:eastAsia="굴림" w:hAnsi="Cambria Math"/>
                                  <w:i/>
                                  <w:sz w:val="22"/>
                                  <w:szCs w:val="22"/>
                                  <w:lang w:val="en-GB"/>
                                </w:rPr>
                              </w:ins>
                            </m:ctrlPr>
                          </m:sSubPr>
                          <m:e>
                            <m:r>
                              <w:rPr>
                                <w:rFonts w:ascii="Cambria Math" w:eastAsia="굴림" w:hAnsi="Cambria Math"/>
                                <w:sz w:val="22"/>
                                <w:szCs w:val="22"/>
                                <w:lang w:val="en-GB"/>
                              </w:rPr>
                              <m:t>log</m:t>
                            </m:r>
                          </m:e>
                          <m:sub>
                            <m:r>
                              <w:rPr>
                                <w:rFonts w:ascii="Cambria Math" w:eastAsia="굴림" w:hAnsi="Cambria Math"/>
                                <w:sz w:val="22"/>
                                <w:szCs w:val="22"/>
                                <w:lang w:val="en-GB"/>
                              </w:rPr>
                              <m:t>2</m:t>
                            </m:r>
                          </m:sub>
                        </m:sSub>
                      </m:fName>
                      <m:e>
                        <m:d>
                          <m:dPr>
                            <m:ctrlPr>
                              <w:ins w:id="1023" w:author="만든 이" w:date="2022-05-12T11:52:00Z">
                                <w:rPr>
                                  <w:rFonts w:ascii="Cambria Math" w:eastAsia="굴림" w:hAnsi="Cambria Math"/>
                                  <w:i/>
                                  <w:sz w:val="22"/>
                                  <w:szCs w:val="22"/>
                                  <w:lang w:val="en-GB"/>
                                </w:rPr>
                              </w:ins>
                            </m:ctrlPr>
                          </m:dPr>
                          <m:e>
                            <m:sSubSup>
                              <m:sSubSupPr>
                                <m:ctrlPr>
                                  <w:ins w:id="1024" w:author="만든 이" w:date="2022-05-12T11:52:00Z">
                                    <w:rPr>
                                      <w:rFonts w:ascii="Cambria Math" w:eastAsia="굴림" w:hAnsi="Cambria Math"/>
                                      <w:i/>
                                      <w:sz w:val="22"/>
                                      <w:szCs w:val="22"/>
                                      <w:lang w:val="en-GB"/>
                                    </w:rPr>
                                  </w:ins>
                                </m:ctrlPr>
                              </m:sSubSupPr>
                              <m:e>
                                <m:r>
                                  <w:rPr>
                                    <w:rFonts w:ascii="Cambria Math" w:eastAsia="굴림" w:hAnsi="Cambria Math"/>
                                    <w:sz w:val="22"/>
                                    <w:szCs w:val="22"/>
                                    <w:lang w:val="en-GB"/>
                                  </w:rPr>
                                  <m:t>N</m:t>
                                </m:r>
                              </m:e>
                              <m:sub>
                                <m:r>
                                  <w:rPr>
                                    <w:rFonts w:ascii="Cambria Math" w:eastAsia="굴림" w:hAnsi="Cambria Math"/>
                                    <w:sz w:val="22"/>
                                    <w:szCs w:val="22"/>
                                    <w:lang w:val="en-GB"/>
                                  </w:rPr>
                                  <m:t>subchannel</m:t>
                                </m:r>
                              </m:sub>
                              <m:sup>
                                <m:r>
                                  <w:rPr>
                                    <w:rFonts w:ascii="Cambria Math" w:eastAsia="굴림" w:hAnsi="Cambria Math"/>
                                    <w:sz w:val="22"/>
                                    <w:szCs w:val="22"/>
                                    <w:lang w:val="en-GB"/>
                                  </w:rPr>
                                  <m:t>SL</m:t>
                                </m:r>
                              </m:sup>
                            </m:sSubSup>
                          </m:e>
                        </m:d>
                      </m:e>
                    </m:func>
                  </m:e>
                </m:d>
              </m:oMath>
            </m:oMathPara>
          </w:p>
          <w:p w14:paraId="63BF83EA" w14:textId="77777777" w:rsidR="00AE0DD1" w:rsidRDefault="002D6EA7">
            <w:pPr>
              <w:jc w:val="both"/>
              <w:rPr>
                <w:rFonts w:eastAsia="굴림"/>
                <w:i/>
                <w:sz w:val="22"/>
                <w:szCs w:val="22"/>
              </w:rPr>
            </w:pPr>
            <w:r>
              <w:rPr>
                <w:rFonts w:eastAsia="굴림"/>
                <w:i/>
                <w:sz w:val="22"/>
                <w:szCs w:val="22"/>
              </w:rPr>
              <w:t xml:space="preserve">where </w:t>
            </w:r>
            <m:oMath>
              <m:sSubSup>
                <m:sSubSupPr>
                  <m:ctrlPr>
                    <w:ins w:id="1025" w:author="만든 이" w:date="2022-05-12T11:52:00Z">
                      <w:rPr>
                        <w:rFonts w:ascii="Cambria Math" w:eastAsia="굴림" w:hAnsi="Cambria Math"/>
                        <w:i/>
                        <w:sz w:val="22"/>
                        <w:szCs w:val="22"/>
                        <w:lang w:val="en-GB"/>
                      </w:rPr>
                    </w:ins>
                  </m:ctrlPr>
                </m:sSubSupPr>
                <m:e>
                  <m:r>
                    <w:rPr>
                      <w:rFonts w:ascii="Cambria Math" w:eastAsia="굴림" w:hAnsi="Cambria Math"/>
                      <w:sz w:val="22"/>
                      <w:szCs w:val="22"/>
                      <w:lang w:val="en-GB"/>
                    </w:rPr>
                    <m:t>N</m:t>
                  </m:r>
                </m:e>
                <m:sub>
                  <m:r>
                    <w:rPr>
                      <w:rFonts w:ascii="Cambria Math" w:eastAsia="굴림" w:hAnsi="Cambria Math"/>
                      <w:sz w:val="22"/>
                      <w:szCs w:val="22"/>
                      <w:lang w:val="en-GB"/>
                    </w:rPr>
                    <m:t>subchannel</m:t>
                  </m:r>
                </m:sub>
                <m:sup>
                  <m:r>
                    <w:rPr>
                      <w:rFonts w:ascii="Cambria Math" w:eastAsia="굴림" w:hAnsi="Cambria Math"/>
                      <w:sz w:val="22"/>
                      <w:szCs w:val="22"/>
                      <w:lang w:val="en-GB"/>
                    </w:rPr>
                    <m:t>SL</m:t>
                  </m:r>
                </m:sup>
              </m:sSubSup>
            </m:oMath>
            <w:r>
              <w:rPr>
                <w:rFonts w:eastAsia="굴림"/>
                <w:i/>
                <w:sz w:val="22"/>
                <w:szCs w:val="22"/>
              </w:rPr>
              <w:t xml:space="preserve"> is provided by the higher layer parameter sl-NumSubchannel</w:t>
            </w:r>
          </w:p>
        </w:tc>
      </w:tr>
      <w:tr w:rsidR="00AE0DD1" w14:paraId="5028B715" w14:textId="77777777">
        <w:tc>
          <w:tcPr>
            <w:tcW w:w="2099" w:type="dxa"/>
            <w:shd w:val="clear" w:color="auto" w:fill="auto"/>
          </w:tcPr>
          <w:p w14:paraId="0FC7158F" w14:textId="77777777" w:rsidR="00AE0DD1" w:rsidRDefault="002D6EA7">
            <w:pPr>
              <w:jc w:val="both"/>
              <w:rPr>
                <w:rFonts w:eastAsia="굴림"/>
                <w:i/>
                <w:sz w:val="22"/>
                <w:szCs w:val="22"/>
              </w:rPr>
            </w:pPr>
            <w:r>
              <w:rPr>
                <w:rFonts w:eastAsia="굴림"/>
                <w:i/>
                <w:sz w:val="22"/>
                <w:szCs w:val="22"/>
              </w:rPr>
              <w:t>(FFS) Actual number of resource combination</w:t>
            </w:r>
          </w:p>
        </w:tc>
        <w:tc>
          <w:tcPr>
            <w:tcW w:w="6827" w:type="dxa"/>
            <w:shd w:val="clear" w:color="auto" w:fill="auto"/>
          </w:tcPr>
          <w:p w14:paraId="6392D6E1" w14:textId="77777777" w:rsidR="00AE0DD1" w:rsidRDefault="002D6EA7">
            <w:pPr>
              <w:jc w:val="both"/>
              <w:rPr>
                <w:rFonts w:eastAsia="굴림"/>
                <w:i/>
                <w:sz w:val="22"/>
                <w:szCs w:val="22"/>
                <w:lang w:val="en-GB"/>
              </w:rPr>
            </w:pPr>
            <w:r>
              <w:rPr>
                <w:rFonts w:eastAsia="굴림"/>
                <w:i/>
                <w:sz w:val="22"/>
                <w:szCs w:val="22"/>
                <w:lang w:val="en-GB"/>
              </w:rPr>
              <w:t xml:space="preserve">1 </w:t>
            </w:r>
          </w:p>
          <w:p w14:paraId="134A5DF7" w14:textId="77777777" w:rsidR="00AE0DD1" w:rsidRDefault="00AE0DD1">
            <w:pPr>
              <w:jc w:val="both"/>
              <w:rPr>
                <w:rFonts w:eastAsia="굴림"/>
                <w:i/>
                <w:sz w:val="22"/>
                <w:szCs w:val="22"/>
                <w:lang w:val="en-GB"/>
              </w:rPr>
            </w:pPr>
          </w:p>
          <w:p w14:paraId="2703999C" w14:textId="77777777" w:rsidR="00AE0DD1" w:rsidRDefault="002D6EA7">
            <w:pPr>
              <w:jc w:val="both"/>
              <w:rPr>
                <w:rFonts w:eastAsia="굴림"/>
                <w:i/>
                <w:sz w:val="22"/>
                <w:szCs w:val="22"/>
                <w:lang w:val="en-GB"/>
              </w:rPr>
            </w:pPr>
            <w:r>
              <w:rPr>
                <w:rFonts w:eastAsia="굴림"/>
                <w:i/>
                <w:sz w:val="22"/>
                <w:szCs w:val="22"/>
                <w:lang w:val="en-GB"/>
              </w:rPr>
              <w:t xml:space="preserve">Note: Support of this field is to be concluded by Feb 28. </w:t>
            </w:r>
          </w:p>
        </w:tc>
      </w:tr>
    </w:tbl>
    <w:p w14:paraId="4504906C" w14:textId="77777777" w:rsidR="00AE0DD1" w:rsidRDefault="00AE0DD1">
      <w:pPr>
        <w:rPr>
          <w:rFonts w:eastAsia="맑은 고딕"/>
          <w:i/>
          <w:sz w:val="22"/>
          <w:szCs w:val="22"/>
          <w:lang w:val="en-GB"/>
        </w:rPr>
      </w:pPr>
    </w:p>
    <w:p w14:paraId="5B25595F" w14:textId="77777777" w:rsidR="00AE0DD1" w:rsidRDefault="002D6EA7">
      <w:pPr>
        <w:numPr>
          <w:ilvl w:val="0"/>
          <w:numId w:val="46"/>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r>
        <w:rPr>
          <w:rFonts w:eastAsia="맑은 고딕"/>
          <w:bCs/>
          <w:i/>
          <w:sz w:val="22"/>
          <w:szCs w:val="20"/>
          <w:lang w:val="en-GB"/>
        </w:rPr>
        <w:t xml:space="preserve"> </w:t>
      </w:r>
    </w:p>
    <w:p w14:paraId="42E27F0F"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For Scheme 1, each bit field size of a SCI format 2-C for an explicit request for inter-UE coordination information is given by following table:</w:t>
      </w:r>
    </w:p>
    <w:p w14:paraId="06312B5C" w14:textId="77777777" w:rsidR="00AE0DD1" w:rsidRDefault="00AE0DD1">
      <w:pPr>
        <w:overflowPunct w:val="0"/>
        <w:ind w:left="800"/>
        <w:jc w:val="both"/>
        <w:rPr>
          <w:rFonts w:eastAsia="굴림"/>
          <w:i/>
          <w:sz w:val="22"/>
          <w:szCs w:val="22"/>
        </w:rPr>
      </w:pPr>
    </w:p>
    <w:tbl>
      <w:tblPr>
        <w:tblW w:w="0" w:type="auto"/>
        <w:tblInd w:w="1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6609"/>
      </w:tblGrid>
      <w:tr w:rsidR="00AE0DD1" w14:paraId="2BDC6B39" w14:textId="77777777">
        <w:tc>
          <w:tcPr>
            <w:tcW w:w="2099" w:type="dxa"/>
            <w:shd w:val="clear" w:color="auto" w:fill="auto"/>
          </w:tcPr>
          <w:p w14:paraId="275911C9" w14:textId="77777777" w:rsidR="00AE0DD1" w:rsidRDefault="002D6EA7">
            <w:pPr>
              <w:jc w:val="both"/>
              <w:rPr>
                <w:rFonts w:eastAsia="굴림"/>
                <w:b/>
                <w:i/>
                <w:sz w:val="22"/>
                <w:szCs w:val="22"/>
              </w:rPr>
            </w:pPr>
            <w:r>
              <w:rPr>
                <w:rFonts w:eastAsia="굴림"/>
                <w:b/>
                <w:i/>
                <w:sz w:val="22"/>
                <w:szCs w:val="22"/>
              </w:rPr>
              <w:lastRenderedPageBreak/>
              <w:t>Field name</w:t>
            </w:r>
          </w:p>
        </w:tc>
        <w:tc>
          <w:tcPr>
            <w:tcW w:w="6827" w:type="dxa"/>
            <w:shd w:val="clear" w:color="auto" w:fill="auto"/>
          </w:tcPr>
          <w:p w14:paraId="1F0C09B0" w14:textId="77777777" w:rsidR="00AE0DD1" w:rsidRDefault="002D6EA7">
            <w:pPr>
              <w:jc w:val="both"/>
              <w:rPr>
                <w:rFonts w:eastAsia="굴림"/>
                <w:b/>
                <w:i/>
                <w:sz w:val="22"/>
                <w:szCs w:val="22"/>
              </w:rPr>
            </w:pPr>
            <w:r>
              <w:rPr>
                <w:rFonts w:eastAsia="굴림"/>
                <w:b/>
                <w:i/>
                <w:sz w:val="22"/>
                <w:szCs w:val="22"/>
              </w:rPr>
              <w:t>Field size (in bits)</w:t>
            </w:r>
          </w:p>
        </w:tc>
      </w:tr>
      <w:tr w:rsidR="00AE0DD1" w14:paraId="69BE6890" w14:textId="77777777">
        <w:tc>
          <w:tcPr>
            <w:tcW w:w="2099" w:type="dxa"/>
            <w:shd w:val="clear" w:color="auto" w:fill="auto"/>
          </w:tcPr>
          <w:p w14:paraId="420A2BB8" w14:textId="77777777" w:rsidR="00AE0DD1" w:rsidRDefault="002D6EA7">
            <w:pPr>
              <w:jc w:val="both"/>
              <w:rPr>
                <w:rFonts w:eastAsia="굴림"/>
                <w:i/>
                <w:sz w:val="22"/>
                <w:szCs w:val="22"/>
              </w:rPr>
            </w:pPr>
            <w:r>
              <w:rPr>
                <w:rFonts w:eastAsia="굴림"/>
                <w:i/>
                <w:sz w:val="22"/>
                <w:szCs w:val="22"/>
              </w:rPr>
              <w:t>Providing/requesting indicator</w:t>
            </w:r>
          </w:p>
        </w:tc>
        <w:tc>
          <w:tcPr>
            <w:tcW w:w="6827" w:type="dxa"/>
            <w:shd w:val="clear" w:color="auto" w:fill="auto"/>
          </w:tcPr>
          <w:p w14:paraId="1B3C0CA9" w14:textId="77777777" w:rsidR="00AE0DD1" w:rsidRDefault="002D6EA7">
            <w:pPr>
              <w:jc w:val="both"/>
              <w:rPr>
                <w:rFonts w:eastAsia="굴림"/>
                <w:i/>
                <w:sz w:val="22"/>
                <w:szCs w:val="22"/>
              </w:rPr>
            </w:pPr>
            <w:r>
              <w:rPr>
                <w:rFonts w:eastAsia="굴림"/>
                <w:i/>
                <w:sz w:val="22"/>
                <w:szCs w:val="22"/>
              </w:rPr>
              <w:t>1</w:t>
            </w:r>
          </w:p>
        </w:tc>
      </w:tr>
      <w:tr w:rsidR="00AE0DD1" w14:paraId="1098315E" w14:textId="77777777">
        <w:tc>
          <w:tcPr>
            <w:tcW w:w="2099" w:type="dxa"/>
            <w:shd w:val="clear" w:color="auto" w:fill="auto"/>
          </w:tcPr>
          <w:p w14:paraId="48BE4CDB" w14:textId="77777777" w:rsidR="00AE0DD1" w:rsidRDefault="002D6EA7">
            <w:pPr>
              <w:jc w:val="both"/>
              <w:rPr>
                <w:rFonts w:eastAsia="굴림"/>
                <w:i/>
                <w:sz w:val="22"/>
                <w:szCs w:val="22"/>
              </w:rPr>
            </w:pPr>
            <w:r>
              <w:rPr>
                <w:rFonts w:eastAsia="굴림"/>
                <w:i/>
                <w:sz w:val="22"/>
                <w:szCs w:val="22"/>
              </w:rPr>
              <w:t>Priority</w:t>
            </w:r>
          </w:p>
        </w:tc>
        <w:tc>
          <w:tcPr>
            <w:tcW w:w="6827" w:type="dxa"/>
            <w:shd w:val="clear" w:color="auto" w:fill="auto"/>
          </w:tcPr>
          <w:p w14:paraId="479740A7" w14:textId="77777777" w:rsidR="00AE0DD1" w:rsidRDefault="002D6EA7">
            <w:pPr>
              <w:jc w:val="both"/>
              <w:rPr>
                <w:rFonts w:eastAsia="굴림"/>
                <w:i/>
                <w:sz w:val="22"/>
                <w:szCs w:val="22"/>
                <w:lang w:val="en-GB"/>
              </w:rPr>
            </w:pPr>
            <w:r>
              <w:rPr>
                <w:rFonts w:eastAsia="굴림"/>
                <w:i/>
                <w:sz w:val="22"/>
                <w:szCs w:val="22"/>
                <w:lang w:val="en-GB"/>
              </w:rPr>
              <w:t>3</w:t>
            </w:r>
          </w:p>
        </w:tc>
      </w:tr>
      <w:tr w:rsidR="00AE0DD1" w14:paraId="2E4E534F" w14:textId="77777777">
        <w:tc>
          <w:tcPr>
            <w:tcW w:w="2099" w:type="dxa"/>
            <w:shd w:val="clear" w:color="auto" w:fill="auto"/>
          </w:tcPr>
          <w:p w14:paraId="39AAAFCD" w14:textId="77777777" w:rsidR="00AE0DD1" w:rsidRDefault="002D6EA7">
            <w:pPr>
              <w:jc w:val="both"/>
              <w:rPr>
                <w:rFonts w:eastAsia="굴림"/>
                <w:i/>
                <w:sz w:val="22"/>
                <w:szCs w:val="22"/>
              </w:rPr>
            </w:pPr>
            <w:r>
              <w:rPr>
                <w:rFonts w:eastAsia="굴림"/>
                <w:i/>
                <w:sz w:val="22"/>
                <w:szCs w:val="22"/>
              </w:rPr>
              <w:t>Number of subchannels</w:t>
            </w:r>
          </w:p>
        </w:tc>
        <w:tc>
          <w:tcPr>
            <w:tcW w:w="6827" w:type="dxa"/>
            <w:shd w:val="clear" w:color="auto" w:fill="auto"/>
          </w:tcPr>
          <w:p w14:paraId="64271E57" w14:textId="77777777" w:rsidR="00AE0DD1" w:rsidRDefault="005E6ED5">
            <w:pPr>
              <w:jc w:val="both"/>
              <w:rPr>
                <w:rFonts w:eastAsia="굴림"/>
                <w:i/>
                <w:sz w:val="22"/>
                <w:szCs w:val="22"/>
                <w:lang w:val="en-GB"/>
              </w:rPr>
            </w:pPr>
            <m:oMathPara>
              <m:oMath>
                <m:d>
                  <m:dPr>
                    <m:begChr m:val="⌈"/>
                    <m:endChr m:val="⌉"/>
                    <m:ctrlPr>
                      <w:rPr>
                        <w:rFonts w:ascii="Cambria Math" w:eastAsia="굴림" w:hAnsi="Cambria Math"/>
                        <w:i/>
                        <w:sz w:val="22"/>
                        <w:szCs w:val="22"/>
                        <w:lang w:val="en-GB"/>
                      </w:rPr>
                    </m:ctrlPr>
                  </m:dPr>
                  <m:e>
                    <m:sSub>
                      <m:sSubPr>
                        <m:ctrlPr>
                          <w:ins w:id="1026" w:author="만든 이" w:date="2022-05-12T11:52:00Z">
                            <w:rPr>
                              <w:rFonts w:ascii="Cambria Math" w:eastAsia="굴림" w:hAnsi="Cambria Math"/>
                              <w:i/>
                              <w:sz w:val="22"/>
                              <w:szCs w:val="22"/>
                              <w:lang w:val="en-GB"/>
                            </w:rPr>
                          </w:ins>
                        </m:ctrlPr>
                      </m:sSubPr>
                      <m:e>
                        <m:r>
                          <m:rPr>
                            <m:nor/>
                          </m:rPr>
                          <w:rPr>
                            <w:rFonts w:eastAsia="굴림"/>
                            <w:i/>
                            <w:sz w:val="22"/>
                            <w:szCs w:val="22"/>
                            <w:lang w:val="en-GB"/>
                          </w:rPr>
                          <m:t>log</m:t>
                        </m:r>
                      </m:e>
                      <m:sub>
                        <m:r>
                          <m:rPr>
                            <m:nor/>
                          </m:rPr>
                          <w:rPr>
                            <w:rFonts w:eastAsia="굴림"/>
                            <w:i/>
                            <w:sz w:val="22"/>
                            <w:szCs w:val="22"/>
                            <w:lang w:val="en-GB"/>
                          </w:rPr>
                          <m:t>2</m:t>
                        </m:r>
                      </m:sub>
                    </m:sSub>
                    <m:r>
                      <m:rPr>
                        <m:nor/>
                      </m:rPr>
                      <w:rPr>
                        <w:rFonts w:eastAsia="굴림"/>
                        <w:i/>
                        <w:sz w:val="22"/>
                        <w:szCs w:val="22"/>
                        <w:lang w:val="en-GB"/>
                      </w:rPr>
                      <m:t>(</m:t>
                    </m:r>
                    <m:sSubSup>
                      <m:sSubSupPr>
                        <m:ctrlPr>
                          <w:ins w:id="1027" w:author="만든 이" w:date="2022-05-12T11:52:00Z">
                            <w:rPr>
                              <w:rFonts w:ascii="Cambria Math" w:eastAsia="굴림" w:hAnsi="Cambria Math"/>
                              <w:i/>
                              <w:sz w:val="22"/>
                              <w:szCs w:val="22"/>
                              <w:lang w:val="en-GB"/>
                            </w:rPr>
                          </w:ins>
                        </m:ctrlPr>
                      </m:sSubSupPr>
                      <m:e>
                        <m:r>
                          <m:rPr>
                            <m:nor/>
                          </m:rPr>
                          <w:rPr>
                            <w:rFonts w:eastAsia="굴림"/>
                            <w:i/>
                            <w:sz w:val="22"/>
                            <w:szCs w:val="22"/>
                            <w:lang w:val="en-GB"/>
                          </w:rPr>
                          <m:t>N</m:t>
                        </m:r>
                      </m:e>
                      <m:sub>
                        <m:r>
                          <m:rPr>
                            <m:nor/>
                          </m:rPr>
                          <w:rPr>
                            <w:rFonts w:eastAsia="굴림"/>
                            <w:i/>
                            <w:sz w:val="22"/>
                            <w:szCs w:val="22"/>
                            <w:lang w:val="en-GB"/>
                          </w:rPr>
                          <m:t xml:space="preserve"> subChannel</m:t>
                        </m:r>
                      </m:sub>
                      <m:sup>
                        <m:r>
                          <m:rPr>
                            <m:nor/>
                          </m:rPr>
                          <w:rPr>
                            <w:rFonts w:eastAsia="굴림"/>
                            <w:i/>
                            <w:sz w:val="22"/>
                            <w:szCs w:val="22"/>
                            <w:lang w:val="en-GB"/>
                          </w:rPr>
                          <m:t xml:space="preserve"> SL</m:t>
                        </m:r>
                      </m:sup>
                    </m:sSubSup>
                    <m:r>
                      <m:rPr>
                        <m:nor/>
                      </m:rPr>
                      <w:rPr>
                        <w:rFonts w:eastAsia="굴림"/>
                        <w:i/>
                        <w:sz w:val="22"/>
                        <w:szCs w:val="22"/>
                        <w:lang w:val="en-GB"/>
                      </w:rPr>
                      <m:t>)</m:t>
                    </m:r>
                    <m:ctrlPr>
                      <w:ins w:id="1028" w:author="만든 이" w:date="2022-05-12T11:52:00Z">
                        <w:rPr>
                          <w:rFonts w:ascii="Cambria Math" w:eastAsia="굴림" w:hAnsi="Cambria Math"/>
                          <w:i/>
                          <w:sz w:val="22"/>
                          <w:szCs w:val="22"/>
                          <w:lang w:val="en-GB"/>
                        </w:rPr>
                      </w:ins>
                    </m:ctrlPr>
                  </m:e>
                </m:d>
              </m:oMath>
            </m:oMathPara>
          </w:p>
          <w:p w14:paraId="4BC3EBC3" w14:textId="77777777" w:rsidR="00AE0DD1" w:rsidRDefault="00AE0DD1">
            <w:pPr>
              <w:jc w:val="both"/>
              <w:rPr>
                <w:rFonts w:eastAsia="굴림"/>
                <w:i/>
                <w:sz w:val="22"/>
                <w:szCs w:val="22"/>
                <w:lang w:val="en-GB"/>
              </w:rPr>
            </w:pPr>
          </w:p>
          <w:p w14:paraId="363870DB" w14:textId="77777777" w:rsidR="00AE0DD1" w:rsidRDefault="002D6EA7">
            <w:pPr>
              <w:jc w:val="both"/>
              <w:rPr>
                <w:rFonts w:eastAsia="굴림"/>
                <w:i/>
                <w:sz w:val="22"/>
                <w:szCs w:val="22"/>
                <w:lang w:val="en-GB"/>
              </w:rPr>
            </w:pPr>
            <w:r>
              <w:rPr>
                <w:rFonts w:eastAsia="굴림"/>
                <w:i/>
                <w:sz w:val="22"/>
                <w:szCs w:val="22"/>
                <w:lang w:val="en-GB"/>
              </w:rPr>
              <w:t xml:space="preserve">Where </w:t>
            </w:r>
            <m:oMath>
              <m:sSubSup>
                <m:sSubSupPr>
                  <m:ctrlPr>
                    <w:ins w:id="1029" w:author="만든 이" w:date="2022-05-12T11:52:00Z">
                      <w:rPr>
                        <w:rFonts w:ascii="Cambria Math" w:eastAsia="굴림" w:hAnsi="Cambria Math"/>
                        <w:i/>
                        <w:sz w:val="22"/>
                        <w:szCs w:val="22"/>
                        <w:lang w:val="en-GB"/>
                      </w:rPr>
                    </w:ins>
                  </m:ctrlPr>
                </m:sSubSupPr>
                <m:e>
                  <m:r>
                    <m:rPr>
                      <m:nor/>
                    </m:rPr>
                    <w:rPr>
                      <w:rFonts w:eastAsia="굴림"/>
                      <w:i/>
                      <w:sz w:val="22"/>
                      <w:szCs w:val="22"/>
                      <w:lang w:val="en-GB"/>
                    </w:rPr>
                    <m:t>N</m:t>
                  </m:r>
                </m:e>
                <m:sub>
                  <m:r>
                    <m:rPr>
                      <m:nor/>
                    </m:rPr>
                    <w:rPr>
                      <w:rFonts w:eastAsia="굴림"/>
                      <w:i/>
                      <w:sz w:val="22"/>
                      <w:szCs w:val="22"/>
                      <w:lang w:val="en-GB"/>
                    </w:rPr>
                    <m:t xml:space="preserve"> subChannel</m:t>
                  </m:r>
                </m:sub>
                <m:sup>
                  <m:r>
                    <m:rPr>
                      <m:nor/>
                    </m:rPr>
                    <w:rPr>
                      <w:rFonts w:eastAsia="굴림"/>
                      <w:i/>
                      <w:sz w:val="22"/>
                      <w:szCs w:val="22"/>
                      <w:lang w:val="en-GB"/>
                    </w:rPr>
                    <m:t xml:space="preserve"> SL</m:t>
                  </m:r>
                </m:sup>
              </m:sSubSup>
            </m:oMath>
            <w:r>
              <w:rPr>
                <w:rFonts w:eastAsia="굴림"/>
                <w:i/>
                <w:sz w:val="22"/>
                <w:szCs w:val="22"/>
                <w:lang w:val="en-GB"/>
              </w:rPr>
              <w:t xml:space="preserve"> is provided by the higher layer parameter sl-NumSubchannel</w:t>
            </w:r>
          </w:p>
        </w:tc>
      </w:tr>
      <w:tr w:rsidR="00AE0DD1" w14:paraId="4135408A" w14:textId="77777777">
        <w:tc>
          <w:tcPr>
            <w:tcW w:w="2099" w:type="dxa"/>
            <w:shd w:val="clear" w:color="auto" w:fill="auto"/>
          </w:tcPr>
          <w:p w14:paraId="0DDEB7B2" w14:textId="77777777" w:rsidR="00AE0DD1" w:rsidRDefault="002D6EA7">
            <w:pPr>
              <w:jc w:val="both"/>
              <w:rPr>
                <w:rFonts w:eastAsia="굴림"/>
                <w:i/>
                <w:sz w:val="22"/>
                <w:szCs w:val="22"/>
              </w:rPr>
            </w:pPr>
            <w:r>
              <w:rPr>
                <w:rFonts w:eastAsia="굴림"/>
                <w:i/>
                <w:sz w:val="22"/>
                <w:szCs w:val="22"/>
              </w:rPr>
              <w:t>Resource reservation period</w:t>
            </w:r>
          </w:p>
        </w:tc>
        <w:tc>
          <w:tcPr>
            <w:tcW w:w="6827" w:type="dxa"/>
            <w:shd w:val="clear" w:color="auto" w:fill="auto"/>
          </w:tcPr>
          <w:p w14:paraId="3439F1C5" w14:textId="77777777" w:rsidR="00AE0DD1" w:rsidRDefault="002D6EA7">
            <w:pPr>
              <w:jc w:val="both"/>
              <w:rPr>
                <w:rFonts w:eastAsia="굴림"/>
                <w:i/>
                <w:sz w:val="22"/>
                <w:szCs w:val="22"/>
                <w:lang w:val="en-GB"/>
              </w:rPr>
            </w:pPr>
            <m:oMathPara>
              <m:oMath>
                <m:r>
                  <w:rPr>
                    <w:rFonts w:ascii="Cambria Math" w:eastAsia="굴림" w:hAnsi="Cambria Math"/>
                    <w:sz w:val="22"/>
                    <w:szCs w:val="22"/>
                    <w:lang w:val="en-GB"/>
                  </w:rPr>
                  <m:t>Y</m:t>
                </m:r>
              </m:oMath>
            </m:oMathPara>
          </w:p>
          <w:p w14:paraId="2DFCDEB2" w14:textId="77777777" w:rsidR="00AE0DD1" w:rsidRDefault="00AE0DD1">
            <w:pPr>
              <w:jc w:val="both"/>
              <w:rPr>
                <w:rFonts w:eastAsia="굴림"/>
                <w:i/>
                <w:sz w:val="22"/>
                <w:szCs w:val="22"/>
                <w:lang w:val="en-GB"/>
              </w:rPr>
            </w:pPr>
          </w:p>
          <w:p w14:paraId="58F81B1E" w14:textId="77777777" w:rsidR="00AE0DD1" w:rsidRDefault="002D6EA7">
            <w:pPr>
              <w:jc w:val="both"/>
              <w:rPr>
                <w:rFonts w:eastAsia="굴림"/>
                <w:i/>
                <w:sz w:val="22"/>
                <w:szCs w:val="22"/>
                <w:lang w:val="en-GB"/>
              </w:rPr>
            </w:pPr>
            <w:r>
              <w:rPr>
                <w:rFonts w:eastAsia="굴림"/>
                <w:i/>
                <w:sz w:val="22"/>
                <w:szCs w:val="22"/>
                <w:lang w:val="en-GB"/>
              </w:rPr>
              <w:t xml:space="preserve">Where </w:t>
            </w:r>
            <m:oMath>
              <m:r>
                <w:rPr>
                  <w:rFonts w:ascii="Cambria Math" w:eastAsia="굴림" w:hAnsi="Cambria Math"/>
                  <w:sz w:val="22"/>
                  <w:szCs w:val="22"/>
                </w:rPr>
                <m:t>Y=</m:t>
              </m:r>
              <m:d>
                <m:dPr>
                  <m:begChr m:val="⌈"/>
                  <m:endChr m:val="⌉"/>
                  <m:ctrlPr>
                    <w:ins w:id="1030" w:author="만든 이" w:date="2022-05-12T11:52:00Z">
                      <w:rPr>
                        <w:rFonts w:ascii="Cambria Math" w:eastAsia="굴림" w:hAnsi="Cambria Math"/>
                        <w:i/>
                        <w:sz w:val="22"/>
                        <w:szCs w:val="22"/>
                      </w:rPr>
                    </w:ins>
                  </m:ctrlPr>
                </m:dPr>
                <m:e>
                  <m:func>
                    <m:funcPr>
                      <m:ctrlPr>
                        <w:ins w:id="1031" w:author="만든 이" w:date="2022-05-12T11:52:00Z">
                          <w:rPr>
                            <w:rFonts w:ascii="Cambria Math" w:eastAsia="굴림" w:hAnsi="Cambria Math"/>
                            <w:i/>
                            <w:sz w:val="22"/>
                            <w:szCs w:val="22"/>
                          </w:rPr>
                        </w:ins>
                      </m:ctrlPr>
                    </m:funcPr>
                    <m:fName>
                      <m:sSub>
                        <m:sSubPr>
                          <m:ctrlPr>
                            <w:ins w:id="1032" w:author="만든 이" w:date="2022-05-12T11:52:00Z">
                              <w:rPr>
                                <w:rFonts w:ascii="Cambria Math" w:eastAsia="굴림" w:hAnsi="Cambria Math"/>
                                <w:i/>
                                <w:sz w:val="22"/>
                                <w:szCs w:val="22"/>
                              </w:rPr>
                            </w:ins>
                          </m:ctrlPr>
                        </m:sSubPr>
                        <m:e>
                          <m:r>
                            <w:rPr>
                              <w:rFonts w:ascii="Cambria Math" w:eastAsia="굴림" w:hAnsi="Cambria Math"/>
                              <w:sz w:val="22"/>
                              <w:szCs w:val="22"/>
                            </w:rPr>
                            <m:t>log</m:t>
                          </m:r>
                        </m:e>
                        <m:sub>
                          <m:r>
                            <w:rPr>
                              <w:rFonts w:ascii="Cambria Math" w:eastAsia="굴림" w:hAnsi="Cambria Math"/>
                              <w:sz w:val="22"/>
                              <w:szCs w:val="22"/>
                            </w:rPr>
                            <m:t>2</m:t>
                          </m:r>
                        </m:sub>
                      </m:sSub>
                    </m:fName>
                    <m:e>
                      <m:sSub>
                        <m:sSubPr>
                          <m:ctrlPr>
                            <w:ins w:id="1033"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e>
                  </m:func>
                </m:e>
              </m:d>
            </m:oMath>
            <w:r>
              <w:rPr>
                <w:rFonts w:eastAsia="굴림"/>
                <w:i/>
                <w:sz w:val="22"/>
                <w:szCs w:val="22"/>
              </w:rPr>
              <w:t xml:space="preserve">with that </w:t>
            </w:r>
            <m:oMath>
              <m:sSub>
                <m:sSubPr>
                  <m:ctrlPr>
                    <w:ins w:id="1034"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oMath>
            <w:r>
              <w:rPr>
                <w:rFonts w:eastAsia="굴림"/>
                <w:i/>
                <w:sz w:val="22"/>
                <w:szCs w:val="22"/>
              </w:rPr>
              <w:t xml:space="preserve">  is the number of entries in the higher layer parameter sl-ResourceReservePeriodList, if higher layer parameter sl-MultiReserveResoure is configured; </w:t>
            </w:r>
            <m:oMath>
              <m:r>
                <w:rPr>
                  <w:rFonts w:ascii="Cambria Math" w:eastAsia="굴림" w:hAnsi="Cambria Math"/>
                  <w:sz w:val="22"/>
                  <w:szCs w:val="22"/>
                </w:rPr>
                <m:t>Y=0</m:t>
              </m:r>
            </m:oMath>
            <w:r>
              <w:rPr>
                <w:rFonts w:eastAsia="굴림"/>
                <w:i/>
                <w:sz w:val="22"/>
                <w:szCs w:val="22"/>
              </w:rPr>
              <w:t xml:space="preserve"> otherwise.</w:t>
            </w:r>
          </w:p>
        </w:tc>
      </w:tr>
      <w:tr w:rsidR="00AE0DD1" w14:paraId="5FCD4222" w14:textId="77777777">
        <w:tc>
          <w:tcPr>
            <w:tcW w:w="2099" w:type="dxa"/>
            <w:shd w:val="clear" w:color="auto" w:fill="auto"/>
          </w:tcPr>
          <w:p w14:paraId="32F9C487" w14:textId="77777777" w:rsidR="00AE0DD1" w:rsidRDefault="002D6EA7">
            <w:pPr>
              <w:jc w:val="both"/>
              <w:rPr>
                <w:rFonts w:eastAsia="굴림"/>
                <w:i/>
                <w:sz w:val="22"/>
                <w:szCs w:val="22"/>
              </w:rPr>
            </w:pPr>
            <w:r>
              <w:rPr>
                <w:rFonts w:eastAsia="굴림"/>
                <w:i/>
                <w:sz w:val="22"/>
                <w:szCs w:val="22"/>
              </w:rPr>
              <w:t>Resource selection window location</w:t>
            </w:r>
          </w:p>
        </w:tc>
        <w:tc>
          <w:tcPr>
            <w:tcW w:w="6827" w:type="dxa"/>
            <w:shd w:val="clear" w:color="auto" w:fill="auto"/>
          </w:tcPr>
          <w:p w14:paraId="32F53314" w14:textId="77777777" w:rsidR="00AE0DD1" w:rsidRDefault="002D6EA7">
            <w:pPr>
              <w:jc w:val="both"/>
              <w:rPr>
                <w:rFonts w:eastAsia="굴림"/>
                <w:i/>
                <w:sz w:val="22"/>
                <w:szCs w:val="22"/>
                <w:lang w:val="en-GB"/>
              </w:rPr>
            </w:pPr>
            <m:oMathPara>
              <m:oMath>
                <m:r>
                  <w:rPr>
                    <w:rFonts w:ascii="Cambria Math" w:eastAsia="굴림" w:hAnsi="Cambria Math"/>
                    <w:sz w:val="22"/>
                    <w:szCs w:val="22"/>
                    <w:lang w:val="en-GB"/>
                  </w:rPr>
                  <m:t>2</m:t>
                </m:r>
                <m:d>
                  <m:dPr>
                    <m:ctrlPr>
                      <w:ins w:id="1035" w:author="만든 이" w:date="2022-05-12T11:52:00Z">
                        <w:rPr>
                          <w:rFonts w:ascii="Cambria Math" w:eastAsia="굴림" w:hAnsi="Cambria Math"/>
                          <w:i/>
                          <w:sz w:val="22"/>
                          <w:szCs w:val="22"/>
                          <w:lang w:val="en-GB"/>
                        </w:rPr>
                      </w:ins>
                    </m:ctrlPr>
                  </m:dPr>
                  <m:e>
                    <m:r>
                      <w:rPr>
                        <w:rFonts w:ascii="Cambria Math" w:eastAsia="굴림" w:hAnsi="Cambria Math"/>
                        <w:sz w:val="22"/>
                        <w:szCs w:val="22"/>
                        <w:lang w:val="en-GB"/>
                      </w:rPr>
                      <m:t>10+</m:t>
                    </m:r>
                    <m:d>
                      <m:dPr>
                        <m:begChr m:val="⌈"/>
                        <m:endChr m:val="⌉"/>
                        <m:ctrlPr>
                          <w:ins w:id="1036" w:author="만든 이" w:date="2022-05-12T11:52:00Z">
                            <w:rPr>
                              <w:rFonts w:ascii="Cambria Math" w:eastAsia="굴림" w:hAnsi="Cambria Math"/>
                              <w:i/>
                              <w:sz w:val="22"/>
                              <w:szCs w:val="22"/>
                              <w:lang w:val="en-GB"/>
                            </w:rPr>
                          </w:ins>
                        </m:ctrlPr>
                      </m:dPr>
                      <m:e>
                        <m:sSub>
                          <m:sSubPr>
                            <m:ctrlPr>
                              <w:ins w:id="1037" w:author="만든 이" w:date="2022-05-12T11:52:00Z">
                                <w:rPr>
                                  <w:rFonts w:ascii="Cambria Math" w:eastAsia="굴림" w:hAnsi="Cambria Math"/>
                                  <w:i/>
                                  <w:sz w:val="22"/>
                                  <w:szCs w:val="22"/>
                                  <w:lang w:val="en-GB"/>
                                </w:rPr>
                              </w:ins>
                            </m:ctrlPr>
                          </m:sSubPr>
                          <m:e>
                            <m:r>
                              <m:rPr>
                                <m:nor/>
                              </m:rPr>
                              <w:rPr>
                                <w:rFonts w:eastAsia="굴림"/>
                                <w:i/>
                                <w:sz w:val="22"/>
                                <w:szCs w:val="22"/>
                                <w:lang w:val="en-GB"/>
                              </w:rPr>
                              <m:t>log</m:t>
                            </m:r>
                          </m:e>
                          <m:sub>
                            <m:r>
                              <m:rPr>
                                <m:nor/>
                              </m:rPr>
                              <w:rPr>
                                <w:rFonts w:eastAsia="굴림"/>
                                <w:i/>
                                <w:sz w:val="22"/>
                                <w:szCs w:val="22"/>
                                <w:lang w:val="en-GB"/>
                              </w:rPr>
                              <m:t>2</m:t>
                            </m:r>
                          </m:sub>
                        </m:sSub>
                        <m:r>
                          <m:rPr>
                            <m:nor/>
                          </m:rPr>
                          <w:rPr>
                            <w:rFonts w:eastAsia="굴림"/>
                            <w:i/>
                            <w:sz w:val="22"/>
                            <w:szCs w:val="22"/>
                            <w:lang w:val="en-GB"/>
                          </w:rPr>
                          <m:t>(10∙</m:t>
                        </m:r>
                        <m:sSup>
                          <m:sSupPr>
                            <m:ctrlPr>
                              <w:ins w:id="1038" w:author="만든 이" w:date="2022-05-12T11:52:00Z">
                                <w:rPr>
                                  <w:rFonts w:ascii="Cambria Math" w:eastAsia="굴림" w:hAnsi="Cambria Math"/>
                                  <w:i/>
                                  <w:sz w:val="22"/>
                                  <w:szCs w:val="22"/>
                                  <w:lang w:val="en-GB"/>
                                </w:rPr>
                              </w:ins>
                            </m:ctrlPr>
                          </m:sSupPr>
                          <m:e>
                            <m:r>
                              <w:rPr>
                                <w:rFonts w:ascii="Cambria Math" w:eastAsia="굴림" w:hAnsi="Cambria Math"/>
                                <w:sz w:val="22"/>
                                <w:szCs w:val="22"/>
                                <w:lang w:val="en-GB"/>
                              </w:rPr>
                              <m:t>2</m:t>
                            </m:r>
                          </m:e>
                          <m:sup>
                            <m:r>
                              <w:rPr>
                                <w:rFonts w:ascii="Cambria Math" w:eastAsia="굴림" w:hAnsi="Cambria Math"/>
                                <w:sz w:val="22"/>
                                <w:szCs w:val="22"/>
                                <w:lang w:val="en-GB"/>
                              </w:rPr>
                              <m:t>μ</m:t>
                            </m:r>
                          </m:sup>
                        </m:sSup>
                        <m:r>
                          <m:rPr>
                            <m:nor/>
                          </m:rPr>
                          <w:rPr>
                            <w:rFonts w:eastAsia="굴림"/>
                            <w:i/>
                            <w:sz w:val="22"/>
                            <w:szCs w:val="22"/>
                            <w:lang w:val="en-GB"/>
                          </w:rPr>
                          <m:t>)</m:t>
                        </m:r>
                      </m:e>
                    </m:d>
                  </m:e>
                </m:d>
              </m:oMath>
            </m:oMathPara>
          </w:p>
          <w:p w14:paraId="03B55D69" w14:textId="77777777" w:rsidR="00AE0DD1" w:rsidRDefault="002D6EA7">
            <w:pPr>
              <w:jc w:val="both"/>
              <w:rPr>
                <w:rFonts w:eastAsia="굴림"/>
                <w:i/>
                <w:sz w:val="22"/>
                <w:szCs w:val="22"/>
                <w:lang w:val="en-GB"/>
              </w:rPr>
            </w:pPr>
            <w:r>
              <w:rPr>
                <w:rFonts w:eastAsia="굴림"/>
                <w:i/>
                <w:sz w:val="22"/>
                <w:szCs w:val="22"/>
                <w:lang w:val="en-GB"/>
              </w:rPr>
              <w:t xml:space="preserve">Where </w:t>
            </w:r>
            <m:oMath>
              <m:r>
                <w:rPr>
                  <w:rFonts w:ascii="Cambria Math" w:eastAsia="굴림" w:hAnsi="Cambria Math"/>
                  <w:sz w:val="22"/>
                  <w:szCs w:val="22"/>
                  <w:lang w:val="en-GB"/>
                </w:rPr>
                <m:t>μ</m:t>
              </m:r>
            </m:oMath>
            <w:r>
              <w:rPr>
                <w:rFonts w:eastAsia="굴림"/>
                <w:i/>
                <w:sz w:val="22"/>
                <w:szCs w:val="22"/>
                <w:lang w:val="en-GB"/>
              </w:rPr>
              <w:t xml:space="preserve"> is 0, 1, 2, 3 for SCS of 15kHz, 30kHz, 60kHz, 120kHz, respectively.</w:t>
            </w:r>
          </w:p>
        </w:tc>
      </w:tr>
      <w:tr w:rsidR="00AE0DD1" w14:paraId="4B545875" w14:textId="77777777">
        <w:tc>
          <w:tcPr>
            <w:tcW w:w="2099" w:type="dxa"/>
            <w:shd w:val="clear" w:color="auto" w:fill="auto"/>
          </w:tcPr>
          <w:p w14:paraId="606F0D02" w14:textId="77777777" w:rsidR="00AE0DD1" w:rsidRDefault="002D6EA7">
            <w:pPr>
              <w:jc w:val="both"/>
              <w:rPr>
                <w:rFonts w:eastAsia="굴림"/>
                <w:i/>
                <w:sz w:val="22"/>
                <w:szCs w:val="22"/>
              </w:rPr>
            </w:pPr>
            <w:r>
              <w:rPr>
                <w:rFonts w:eastAsia="굴림"/>
                <w:i/>
                <w:sz w:val="22"/>
                <w:szCs w:val="22"/>
              </w:rPr>
              <w:t>Resource set type</w:t>
            </w:r>
          </w:p>
        </w:tc>
        <w:tc>
          <w:tcPr>
            <w:tcW w:w="6827" w:type="dxa"/>
            <w:shd w:val="clear" w:color="auto" w:fill="auto"/>
          </w:tcPr>
          <w:p w14:paraId="1F52ECD5" w14:textId="77777777" w:rsidR="00AE0DD1" w:rsidRDefault="002D6EA7">
            <w:pPr>
              <w:jc w:val="both"/>
              <w:rPr>
                <w:rFonts w:eastAsia="굴림"/>
                <w:i/>
                <w:sz w:val="22"/>
                <w:szCs w:val="22"/>
                <w:lang w:val="en-GB"/>
              </w:rPr>
            </w:pPr>
            <w:r>
              <w:rPr>
                <w:rFonts w:eastAsia="굴림"/>
                <w:i/>
                <w:sz w:val="22"/>
                <w:szCs w:val="22"/>
                <w:lang w:val="en-GB"/>
              </w:rPr>
              <w:t>1 bit if determineResourceSetTypeScheme1 is set to ‘UE-B’s request’, otherwise, 0 bit</w:t>
            </w:r>
          </w:p>
        </w:tc>
      </w:tr>
    </w:tbl>
    <w:p w14:paraId="7DD2595E" w14:textId="77777777" w:rsidR="00AE0DD1" w:rsidRDefault="00AE0DD1">
      <w:pPr>
        <w:tabs>
          <w:tab w:val="left" w:pos="400"/>
        </w:tabs>
        <w:ind w:leftChars="400" w:left="960"/>
        <w:rPr>
          <w:rFonts w:eastAsia="맑은 고딕"/>
          <w:bCs/>
          <w:i/>
          <w:sz w:val="6"/>
          <w:szCs w:val="6"/>
          <w:lang w:val="en-GB"/>
        </w:rPr>
      </w:pPr>
    </w:p>
    <w:p w14:paraId="09BB5553"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This agreement does not imply that new field requested by RAN2 cannot be further added.</w:t>
      </w:r>
    </w:p>
    <w:p w14:paraId="72C51376" w14:textId="77777777" w:rsidR="00AE0DD1" w:rsidRDefault="00AE0DD1">
      <w:pPr>
        <w:rPr>
          <w:rFonts w:eastAsia="맑은 고딕"/>
          <w:i/>
          <w:sz w:val="22"/>
          <w:szCs w:val="22"/>
          <w:lang w:val="en-GB"/>
        </w:rPr>
      </w:pPr>
    </w:p>
    <w:p w14:paraId="0D888C8F" w14:textId="77777777" w:rsidR="00AE0DD1" w:rsidRDefault="002D6EA7">
      <w:pPr>
        <w:numPr>
          <w:ilvl w:val="0"/>
          <w:numId w:val="46"/>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r>
        <w:rPr>
          <w:rFonts w:eastAsia="맑은 고딕"/>
          <w:bCs/>
          <w:i/>
          <w:sz w:val="22"/>
          <w:szCs w:val="20"/>
          <w:lang w:val="en-GB"/>
        </w:rPr>
        <w:t xml:space="preserve"> </w:t>
      </w:r>
    </w:p>
    <w:p w14:paraId="4A84F2A3"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For Scheme 1, when MAC CE only is used as the container of inter-UE coordination information, each bit field size for inter-UE coordination information is given by following table from RAN1’s perspective, and RAN1 understands that the maximum value of N resource combinations to be conveyed in inter-UE coordination information is bounded so that the total payload size of inter-UE coordination information leads not to exceed the size of TB including the MAC CE</w:t>
      </w:r>
    </w:p>
    <w:p w14:paraId="695D22E4"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Details (e.g., whether/how to separately indicate the value of N in the inter-UE coordination information, how to put the following fields into MAC CE and the related field sizes in MAC CE) are up to RAN2</w:t>
      </w:r>
    </w:p>
    <w:p w14:paraId="35107034" w14:textId="77777777" w:rsidR="00AE0DD1" w:rsidRDefault="00AE0DD1">
      <w:pPr>
        <w:overflowPunct w:val="0"/>
        <w:ind w:left="1200"/>
        <w:jc w:val="both"/>
        <w:rPr>
          <w:rFonts w:eastAsia="굴림"/>
          <w:i/>
          <w:sz w:val="22"/>
          <w:szCs w:val="22"/>
        </w:rPr>
      </w:pPr>
    </w:p>
    <w:tbl>
      <w:tblPr>
        <w:tblW w:w="0" w:type="auto"/>
        <w:tblInd w:w="1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6543"/>
      </w:tblGrid>
      <w:tr w:rsidR="00AE0DD1" w14:paraId="3826FC63" w14:textId="77777777">
        <w:tc>
          <w:tcPr>
            <w:tcW w:w="2122" w:type="dxa"/>
            <w:shd w:val="clear" w:color="auto" w:fill="auto"/>
          </w:tcPr>
          <w:p w14:paraId="52AD3988" w14:textId="77777777" w:rsidR="00AE0DD1" w:rsidRDefault="002D6EA7">
            <w:pPr>
              <w:jc w:val="both"/>
              <w:rPr>
                <w:rFonts w:eastAsia="굴림"/>
                <w:b/>
                <w:i/>
                <w:sz w:val="22"/>
                <w:szCs w:val="22"/>
              </w:rPr>
            </w:pPr>
            <w:r>
              <w:rPr>
                <w:rFonts w:eastAsia="굴림"/>
                <w:b/>
                <w:i/>
                <w:sz w:val="22"/>
                <w:szCs w:val="22"/>
              </w:rPr>
              <w:t>Field name</w:t>
            </w:r>
          </w:p>
        </w:tc>
        <w:tc>
          <w:tcPr>
            <w:tcW w:w="6767" w:type="dxa"/>
            <w:shd w:val="clear" w:color="auto" w:fill="auto"/>
          </w:tcPr>
          <w:p w14:paraId="5A84EA8D" w14:textId="77777777" w:rsidR="00AE0DD1" w:rsidRDefault="002D6EA7">
            <w:pPr>
              <w:jc w:val="both"/>
              <w:rPr>
                <w:rFonts w:eastAsia="굴림"/>
                <w:b/>
                <w:i/>
                <w:sz w:val="22"/>
                <w:szCs w:val="22"/>
              </w:rPr>
            </w:pPr>
            <w:r>
              <w:rPr>
                <w:rFonts w:eastAsia="굴림"/>
                <w:b/>
                <w:i/>
                <w:sz w:val="22"/>
                <w:szCs w:val="22"/>
              </w:rPr>
              <w:t>Field size (in bits)</w:t>
            </w:r>
          </w:p>
        </w:tc>
      </w:tr>
      <w:tr w:rsidR="00AE0DD1" w14:paraId="1B25DB17" w14:textId="77777777">
        <w:tc>
          <w:tcPr>
            <w:tcW w:w="2122" w:type="dxa"/>
            <w:shd w:val="clear" w:color="auto" w:fill="auto"/>
          </w:tcPr>
          <w:p w14:paraId="4AAD41A6" w14:textId="77777777" w:rsidR="00AE0DD1" w:rsidRDefault="002D6EA7">
            <w:pPr>
              <w:jc w:val="both"/>
              <w:rPr>
                <w:rFonts w:eastAsia="굴림"/>
                <w:i/>
                <w:sz w:val="22"/>
                <w:szCs w:val="22"/>
              </w:rPr>
            </w:pPr>
            <w:r>
              <w:rPr>
                <w:rFonts w:eastAsia="굴림"/>
                <w:i/>
                <w:sz w:val="22"/>
                <w:szCs w:val="22"/>
              </w:rPr>
              <w:t xml:space="preserve">Providing/requesting indicator </w:t>
            </w:r>
          </w:p>
        </w:tc>
        <w:tc>
          <w:tcPr>
            <w:tcW w:w="6767" w:type="dxa"/>
            <w:shd w:val="clear" w:color="auto" w:fill="auto"/>
          </w:tcPr>
          <w:p w14:paraId="73BC556B" w14:textId="77777777" w:rsidR="00AE0DD1" w:rsidRDefault="002D6EA7">
            <w:pPr>
              <w:jc w:val="both"/>
              <w:rPr>
                <w:rFonts w:eastAsia="굴림"/>
                <w:i/>
                <w:sz w:val="22"/>
                <w:szCs w:val="22"/>
              </w:rPr>
            </w:pPr>
            <w:r>
              <w:rPr>
                <w:rFonts w:eastAsia="굴림"/>
                <w:i/>
                <w:sz w:val="22"/>
                <w:szCs w:val="22"/>
              </w:rPr>
              <w:t>1</w:t>
            </w:r>
          </w:p>
        </w:tc>
      </w:tr>
      <w:tr w:rsidR="00AE0DD1" w14:paraId="027EB462" w14:textId="77777777">
        <w:tc>
          <w:tcPr>
            <w:tcW w:w="2122" w:type="dxa"/>
            <w:shd w:val="clear" w:color="auto" w:fill="auto"/>
          </w:tcPr>
          <w:p w14:paraId="1652C684" w14:textId="77777777" w:rsidR="00AE0DD1" w:rsidRDefault="002D6EA7">
            <w:pPr>
              <w:jc w:val="both"/>
              <w:rPr>
                <w:rFonts w:eastAsia="굴림"/>
                <w:i/>
                <w:sz w:val="22"/>
                <w:szCs w:val="22"/>
              </w:rPr>
            </w:pPr>
            <w:r>
              <w:rPr>
                <w:rFonts w:eastAsia="굴림"/>
                <w:i/>
                <w:sz w:val="22"/>
                <w:szCs w:val="22"/>
              </w:rPr>
              <w:t>Resource combination(s)</w:t>
            </w:r>
          </w:p>
        </w:tc>
        <w:tc>
          <w:tcPr>
            <w:tcW w:w="6767" w:type="dxa"/>
            <w:shd w:val="clear" w:color="auto" w:fill="auto"/>
          </w:tcPr>
          <w:p w14:paraId="00968289" w14:textId="77777777" w:rsidR="00AE0DD1" w:rsidRDefault="002D6EA7">
            <w:pPr>
              <w:jc w:val="both"/>
              <w:rPr>
                <w:rFonts w:eastAsia="굴림"/>
                <w:i/>
                <w:sz w:val="22"/>
                <w:szCs w:val="22"/>
              </w:rPr>
            </w:pPr>
            <m:oMathPara>
              <m:oMath>
                <m:r>
                  <w:rPr>
                    <w:rFonts w:ascii="Cambria Math" w:eastAsia="굴림" w:hAnsi="Cambria Math"/>
                    <w:sz w:val="22"/>
                    <w:szCs w:val="22"/>
                  </w:rPr>
                  <m:t>N*</m:t>
                </m:r>
                <m:d>
                  <m:dPr>
                    <m:begChr m:val="{"/>
                    <m:endChr m:val="}"/>
                    <m:ctrlPr>
                      <w:ins w:id="1039" w:author="만든 이" w:date="2022-05-12T11:52:00Z">
                        <w:rPr>
                          <w:rFonts w:ascii="Cambria Math" w:eastAsia="굴림" w:hAnsi="Cambria Math"/>
                          <w:i/>
                          <w:sz w:val="22"/>
                          <w:szCs w:val="22"/>
                        </w:rPr>
                      </w:ins>
                    </m:ctrlPr>
                  </m:dPr>
                  <m:e>
                    <m:d>
                      <m:dPr>
                        <m:begChr m:val="⌈"/>
                        <m:endChr m:val="⌉"/>
                        <m:ctrlPr>
                          <w:ins w:id="1040" w:author="만든 이" w:date="2022-05-12T11:52:00Z">
                            <w:rPr>
                              <w:rFonts w:ascii="Cambria Math" w:eastAsia="굴림" w:hAnsi="Cambria Math"/>
                              <w:i/>
                              <w:sz w:val="22"/>
                              <w:szCs w:val="22"/>
                            </w:rPr>
                          </w:ins>
                        </m:ctrlPr>
                      </m:dPr>
                      <m:e>
                        <m:sSub>
                          <m:sSubPr>
                            <m:ctrlPr>
                              <w:ins w:id="1041" w:author="만든 이" w:date="2022-05-12T11:52:00Z">
                                <w:rPr>
                                  <w:rFonts w:ascii="Cambria Math" w:eastAsia="굴림" w:hAnsi="Cambria Math"/>
                                  <w:i/>
                                  <w:sz w:val="22"/>
                                  <w:szCs w:val="22"/>
                                </w:rPr>
                              </w:ins>
                            </m:ctrlPr>
                          </m:sSubPr>
                          <m:e>
                            <m:r>
                              <m:rPr>
                                <m:nor/>
                              </m:rPr>
                              <w:rPr>
                                <w:rFonts w:eastAsia="굴림"/>
                                <w:i/>
                                <w:sz w:val="22"/>
                                <w:szCs w:val="22"/>
                              </w:rPr>
                              <m:t>log</m:t>
                            </m:r>
                          </m:e>
                          <m:sub>
                            <m:r>
                              <m:rPr>
                                <m:nor/>
                              </m:rPr>
                              <w:rPr>
                                <w:rFonts w:eastAsia="굴림"/>
                                <w:i/>
                                <w:sz w:val="22"/>
                                <w:szCs w:val="22"/>
                              </w:rPr>
                              <m:t>2</m:t>
                            </m:r>
                          </m:sub>
                        </m:sSub>
                        <m:r>
                          <m:rPr>
                            <m:nor/>
                          </m:rPr>
                          <w:rPr>
                            <w:rFonts w:eastAsia="굴림"/>
                            <w:i/>
                            <w:sz w:val="22"/>
                            <w:szCs w:val="22"/>
                          </w:rPr>
                          <m:t>(</m:t>
                        </m:r>
                        <m:f>
                          <m:fPr>
                            <m:ctrlPr>
                              <w:ins w:id="1042" w:author="만든 이" w:date="2022-05-12T11:52:00Z">
                                <w:rPr>
                                  <w:rFonts w:ascii="Cambria Math" w:eastAsia="굴림" w:hAnsi="Cambria Math"/>
                                  <w:i/>
                                  <w:sz w:val="22"/>
                                  <w:szCs w:val="22"/>
                                </w:rPr>
                              </w:ins>
                            </m:ctrlPr>
                          </m:fPr>
                          <m:num>
                            <m:sSubSup>
                              <m:sSubSupPr>
                                <m:ctrlPr>
                                  <w:ins w:id="1043"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subChannel</m:t>
                                </m:r>
                              </m:sub>
                              <m:sup>
                                <m:r>
                                  <m:rPr>
                                    <m:nor/>
                                  </m:rPr>
                                  <w:rPr>
                                    <w:rFonts w:eastAsia="굴림"/>
                                    <w:i/>
                                    <w:sz w:val="22"/>
                                    <w:szCs w:val="22"/>
                                  </w:rPr>
                                  <m:t xml:space="preserve"> SL</m:t>
                                </m:r>
                              </m:sup>
                            </m:sSubSup>
                            <m:d>
                              <m:dPr>
                                <m:ctrlPr>
                                  <w:ins w:id="1044" w:author="만든 이" w:date="2022-05-12T11:52:00Z">
                                    <w:rPr>
                                      <w:rFonts w:ascii="Cambria Math" w:eastAsia="굴림" w:hAnsi="Cambria Math"/>
                                      <w:i/>
                                      <w:sz w:val="22"/>
                                      <w:szCs w:val="22"/>
                                    </w:rPr>
                                  </w:ins>
                                </m:ctrlPr>
                              </m:dPr>
                              <m:e>
                                <m:sSubSup>
                                  <m:sSubSupPr>
                                    <m:ctrlPr>
                                      <w:ins w:id="1045"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subChannel</m:t>
                                    </m:r>
                                  </m:sub>
                                  <m:sup>
                                    <m:r>
                                      <m:rPr>
                                        <m:nor/>
                                      </m:rPr>
                                      <w:rPr>
                                        <w:rFonts w:eastAsia="굴림"/>
                                        <w:i/>
                                        <w:sz w:val="22"/>
                                        <w:szCs w:val="22"/>
                                      </w:rPr>
                                      <m:t xml:space="preserve"> SL</m:t>
                                    </m:r>
                                  </m:sup>
                                </m:sSubSup>
                                <m:r>
                                  <m:rPr>
                                    <m:nor/>
                                  </m:rPr>
                                  <w:rPr>
                                    <w:rFonts w:eastAsia="굴림"/>
                                    <w:i/>
                                    <w:sz w:val="22"/>
                                    <w:szCs w:val="22"/>
                                  </w:rPr>
                                  <m:t xml:space="preserve"> + 1</m:t>
                                </m:r>
                              </m:e>
                            </m:d>
                            <m:d>
                              <m:dPr>
                                <m:ctrlPr>
                                  <w:ins w:id="1046" w:author="만든 이" w:date="2022-05-12T11:52:00Z">
                                    <w:rPr>
                                      <w:rFonts w:ascii="Cambria Math" w:eastAsia="굴림" w:hAnsi="Cambria Math"/>
                                      <w:i/>
                                      <w:sz w:val="22"/>
                                      <w:szCs w:val="22"/>
                                    </w:rPr>
                                  </w:ins>
                                </m:ctrlPr>
                              </m:dPr>
                              <m:e>
                                <m:r>
                                  <m:rPr>
                                    <m:nor/>
                                  </m:rPr>
                                  <w:rPr>
                                    <w:rFonts w:eastAsia="굴림"/>
                                    <w:i/>
                                    <w:sz w:val="22"/>
                                    <w:szCs w:val="22"/>
                                  </w:rPr>
                                  <m:t>2</m:t>
                                </m:r>
                                <m:sSubSup>
                                  <m:sSubSupPr>
                                    <m:ctrlPr>
                                      <w:ins w:id="1047"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subChannel</m:t>
                                    </m:r>
                                  </m:sub>
                                  <m:sup>
                                    <m:r>
                                      <m:rPr>
                                        <m:nor/>
                                      </m:rPr>
                                      <w:rPr>
                                        <w:rFonts w:eastAsia="굴림"/>
                                        <w:i/>
                                        <w:sz w:val="22"/>
                                        <w:szCs w:val="22"/>
                                      </w:rPr>
                                      <m:t xml:space="preserve"> SL</m:t>
                                    </m:r>
                                  </m:sup>
                                </m:sSubSup>
                                <m:r>
                                  <m:rPr>
                                    <m:nor/>
                                  </m:rPr>
                                  <w:rPr>
                                    <w:rFonts w:eastAsia="굴림"/>
                                    <w:i/>
                                    <w:sz w:val="22"/>
                                    <w:szCs w:val="22"/>
                                  </w:rPr>
                                  <m:t xml:space="preserve"> + 1</m:t>
                                </m:r>
                              </m:e>
                            </m:d>
                          </m:num>
                          <m:den>
                            <m:r>
                              <m:rPr>
                                <m:nor/>
                              </m:rPr>
                              <w:rPr>
                                <w:rFonts w:eastAsia="굴림"/>
                                <w:i/>
                                <w:sz w:val="22"/>
                                <w:szCs w:val="22"/>
                              </w:rPr>
                              <m:t>6</m:t>
                            </m:r>
                          </m:den>
                        </m:f>
                        <m:r>
                          <m:rPr>
                            <m:nor/>
                          </m:rPr>
                          <w:rPr>
                            <w:rFonts w:eastAsia="굴림"/>
                            <w:i/>
                            <w:sz w:val="22"/>
                            <w:szCs w:val="22"/>
                          </w:rPr>
                          <m:t>)</m:t>
                        </m:r>
                      </m:e>
                    </m:d>
                    <m:r>
                      <w:rPr>
                        <w:rFonts w:ascii="Cambria Math" w:eastAsia="굴림" w:hAnsi="Cambria Math"/>
                        <w:sz w:val="22"/>
                        <w:szCs w:val="22"/>
                      </w:rPr>
                      <m:t>+9+Y</m:t>
                    </m:r>
                  </m:e>
                </m:d>
              </m:oMath>
            </m:oMathPara>
          </w:p>
          <w:p w14:paraId="291A674F" w14:textId="77777777" w:rsidR="00AE0DD1" w:rsidRDefault="00AE0DD1">
            <w:pPr>
              <w:jc w:val="both"/>
              <w:rPr>
                <w:rFonts w:eastAsia="굴림"/>
                <w:i/>
                <w:sz w:val="22"/>
                <w:szCs w:val="22"/>
              </w:rPr>
            </w:pPr>
          </w:p>
          <w:p w14:paraId="74FA1B9D" w14:textId="77777777" w:rsidR="00AE0DD1" w:rsidRDefault="002D6EA7">
            <w:pPr>
              <w:jc w:val="both"/>
              <w:rPr>
                <w:rFonts w:eastAsia="굴림"/>
                <w:i/>
                <w:sz w:val="22"/>
                <w:szCs w:val="22"/>
              </w:rPr>
            </w:pPr>
            <w:r>
              <w:rPr>
                <w:rFonts w:eastAsia="굴림"/>
                <w:i/>
                <w:sz w:val="22"/>
                <w:szCs w:val="22"/>
              </w:rPr>
              <w:t xml:space="preserve">Where </w:t>
            </w:r>
            <m:oMath>
              <m:sSubSup>
                <m:sSubSupPr>
                  <m:ctrlPr>
                    <w:ins w:id="1048"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subChannel</m:t>
                  </m:r>
                </m:sub>
                <m:sup>
                  <m:r>
                    <m:rPr>
                      <m:nor/>
                    </m:rPr>
                    <w:rPr>
                      <w:rFonts w:eastAsia="굴림"/>
                      <w:i/>
                      <w:sz w:val="22"/>
                      <w:szCs w:val="22"/>
                    </w:rPr>
                    <m:t xml:space="preserve"> SL</m:t>
                  </m:r>
                </m:sup>
              </m:sSubSup>
            </m:oMath>
            <w:r>
              <w:rPr>
                <w:rFonts w:eastAsia="굴림"/>
                <w:i/>
                <w:sz w:val="22"/>
                <w:szCs w:val="22"/>
              </w:rPr>
              <w:t xml:space="preserve"> is provided by the higher layer parameter sl-NumSubchannel, </w:t>
            </w:r>
          </w:p>
          <w:p w14:paraId="3A023A2D" w14:textId="77777777" w:rsidR="00AE0DD1" w:rsidRDefault="002D6EA7">
            <w:pPr>
              <w:jc w:val="both"/>
              <w:rPr>
                <w:rFonts w:eastAsia="굴림"/>
                <w:i/>
                <w:sz w:val="22"/>
                <w:szCs w:val="22"/>
              </w:rPr>
            </w:pPr>
            <m:oMath>
              <m:r>
                <w:rPr>
                  <w:rFonts w:ascii="Cambria Math" w:eastAsia="굴림" w:hAnsi="Cambria Math"/>
                  <w:sz w:val="22"/>
                  <w:szCs w:val="22"/>
                </w:rPr>
                <m:t>Y=</m:t>
              </m:r>
              <m:d>
                <m:dPr>
                  <m:begChr m:val="⌈"/>
                  <m:endChr m:val="⌉"/>
                  <m:ctrlPr>
                    <w:ins w:id="1049" w:author="만든 이" w:date="2022-05-12T11:52:00Z">
                      <w:rPr>
                        <w:rFonts w:ascii="Cambria Math" w:eastAsia="굴림" w:hAnsi="Cambria Math"/>
                        <w:i/>
                        <w:sz w:val="22"/>
                        <w:szCs w:val="22"/>
                      </w:rPr>
                    </w:ins>
                  </m:ctrlPr>
                </m:dPr>
                <m:e>
                  <m:func>
                    <m:funcPr>
                      <m:ctrlPr>
                        <w:ins w:id="1050" w:author="만든 이" w:date="2022-05-12T11:52:00Z">
                          <w:rPr>
                            <w:rFonts w:ascii="Cambria Math" w:eastAsia="굴림" w:hAnsi="Cambria Math"/>
                            <w:i/>
                            <w:sz w:val="22"/>
                            <w:szCs w:val="22"/>
                          </w:rPr>
                        </w:ins>
                      </m:ctrlPr>
                    </m:funcPr>
                    <m:fName>
                      <m:sSub>
                        <m:sSubPr>
                          <m:ctrlPr>
                            <w:ins w:id="1051" w:author="만든 이" w:date="2022-05-12T11:52:00Z">
                              <w:rPr>
                                <w:rFonts w:ascii="Cambria Math" w:eastAsia="굴림" w:hAnsi="Cambria Math"/>
                                <w:i/>
                                <w:sz w:val="22"/>
                                <w:szCs w:val="22"/>
                              </w:rPr>
                            </w:ins>
                          </m:ctrlPr>
                        </m:sSubPr>
                        <m:e>
                          <m:r>
                            <w:rPr>
                              <w:rFonts w:ascii="Cambria Math" w:eastAsia="굴림" w:hAnsi="Cambria Math"/>
                              <w:sz w:val="22"/>
                              <w:szCs w:val="22"/>
                            </w:rPr>
                            <m:t>log</m:t>
                          </m:r>
                        </m:e>
                        <m:sub>
                          <m:r>
                            <w:rPr>
                              <w:rFonts w:ascii="Cambria Math" w:eastAsia="굴림" w:hAnsi="Cambria Math"/>
                              <w:sz w:val="22"/>
                              <w:szCs w:val="22"/>
                            </w:rPr>
                            <m:t>2</m:t>
                          </m:r>
                        </m:sub>
                      </m:sSub>
                    </m:fName>
                    <m:e>
                      <m:sSub>
                        <m:sSubPr>
                          <m:ctrlPr>
                            <w:ins w:id="1052"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e>
                  </m:func>
                </m:e>
              </m:d>
            </m:oMath>
            <w:r>
              <w:rPr>
                <w:rFonts w:eastAsia="굴림"/>
                <w:i/>
                <w:sz w:val="22"/>
                <w:szCs w:val="22"/>
              </w:rPr>
              <w:t xml:space="preserve">with that </w:t>
            </w:r>
            <m:oMath>
              <m:sSub>
                <m:sSubPr>
                  <m:ctrlPr>
                    <w:ins w:id="1053"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oMath>
            <w:r>
              <w:rPr>
                <w:rFonts w:eastAsia="굴림"/>
                <w:i/>
                <w:sz w:val="22"/>
                <w:szCs w:val="22"/>
              </w:rPr>
              <w:t xml:space="preserve">  is the number of entries in the higher layer parameter sl-ResourceReservePeriodList, if higher layer parameter sl-MultiReserveResoure is configured; </w:t>
            </w:r>
            <m:oMath>
              <m:r>
                <w:rPr>
                  <w:rFonts w:ascii="Cambria Math" w:eastAsia="굴림" w:hAnsi="Cambria Math"/>
                  <w:sz w:val="22"/>
                  <w:szCs w:val="22"/>
                </w:rPr>
                <m:t>Y=0</m:t>
              </m:r>
            </m:oMath>
            <w:r>
              <w:rPr>
                <w:rFonts w:eastAsia="굴림"/>
                <w:i/>
                <w:sz w:val="22"/>
                <w:szCs w:val="22"/>
              </w:rPr>
              <w:t xml:space="preserve"> otherwise.</w:t>
            </w:r>
          </w:p>
        </w:tc>
      </w:tr>
      <w:tr w:rsidR="00AE0DD1" w14:paraId="071B725F" w14:textId="77777777">
        <w:tc>
          <w:tcPr>
            <w:tcW w:w="2122" w:type="dxa"/>
            <w:shd w:val="clear" w:color="auto" w:fill="auto"/>
          </w:tcPr>
          <w:p w14:paraId="51DAB385" w14:textId="77777777" w:rsidR="00AE0DD1" w:rsidRDefault="002D6EA7">
            <w:pPr>
              <w:jc w:val="both"/>
              <w:rPr>
                <w:rFonts w:eastAsia="굴림"/>
                <w:i/>
                <w:sz w:val="22"/>
                <w:szCs w:val="22"/>
              </w:rPr>
            </w:pPr>
            <w:r>
              <w:rPr>
                <w:rFonts w:eastAsia="굴림"/>
                <w:i/>
                <w:sz w:val="22"/>
                <w:szCs w:val="22"/>
              </w:rPr>
              <w:t xml:space="preserve">First resource location(s) </w:t>
            </w:r>
          </w:p>
        </w:tc>
        <w:tc>
          <w:tcPr>
            <w:tcW w:w="6767" w:type="dxa"/>
            <w:shd w:val="clear" w:color="auto" w:fill="auto"/>
          </w:tcPr>
          <w:p w14:paraId="4E25DDB1" w14:textId="77777777" w:rsidR="00AE0DD1" w:rsidRDefault="005E6ED5">
            <w:pPr>
              <w:jc w:val="both"/>
              <w:rPr>
                <w:rFonts w:eastAsia="굴림"/>
                <w:i/>
                <w:sz w:val="22"/>
                <w:szCs w:val="22"/>
                <w:lang w:val="en-GB"/>
              </w:rPr>
            </w:pPr>
            <m:oMathPara>
              <m:oMath>
                <m:d>
                  <m:dPr>
                    <m:ctrlPr>
                      <w:rPr>
                        <w:rFonts w:ascii="Cambria Math" w:eastAsia="굴림" w:hAnsi="Cambria Math"/>
                        <w:i/>
                        <w:sz w:val="22"/>
                        <w:szCs w:val="22"/>
                        <w:lang w:val="en-GB"/>
                      </w:rPr>
                    </m:ctrlPr>
                  </m:dPr>
                  <m:e>
                    <m:r>
                      <w:rPr>
                        <w:rFonts w:ascii="Cambria Math" w:eastAsia="굴림" w:hAnsi="Cambria Math"/>
                        <w:sz w:val="22"/>
                        <w:szCs w:val="22"/>
                        <w:lang w:val="en-GB"/>
                      </w:rPr>
                      <m:t>N-1</m:t>
                    </m:r>
                    <m:ctrlPr>
                      <w:ins w:id="1054" w:author="만든 이" w:date="2022-05-12T11:52:00Z">
                        <w:rPr>
                          <w:rFonts w:ascii="Cambria Math" w:eastAsia="굴림" w:hAnsi="Cambria Math"/>
                          <w:i/>
                          <w:sz w:val="22"/>
                          <w:szCs w:val="22"/>
                          <w:lang w:val="en-GB"/>
                        </w:rPr>
                      </w:ins>
                    </m:ctrlPr>
                  </m:e>
                </m:d>
                <m:r>
                  <w:rPr>
                    <w:rFonts w:ascii="Cambria Math" w:eastAsia="굴림" w:hAnsi="Cambria Math"/>
                    <w:sz w:val="22"/>
                    <w:szCs w:val="22"/>
                    <w:lang w:val="en-GB"/>
                  </w:rPr>
                  <m:t>*</m:t>
                </m:r>
                <m:d>
                  <m:dPr>
                    <m:begChr m:val="⌈"/>
                    <m:endChr m:val="⌉"/>
                    <m:ctrlPr>
                      <w:ins w:id="1055" w:author="만든 이" w:date="2022-05-12T11:52:00Z">
                        <w:rPr>
                          <w:rFonts w:ascii="Cambria Math" w:eastAsia="굴림" w:hAnsi="Cambria Math"/>
                          <w:i/>
                          <w:sz w:val="22"/>
                          <w:szCs w:val="22"/>
                          <w:lang w:val="en-GB"/>
                        </w:rPr>
                      </w:ins>
                    </m:ctrlPr>
                  </m:dPr>
                  <m:e>
                    <m:sSub>
                      <m:sSubPr>
                        <m:ctrlPr>
                          <w:ins w:id="1056" w:author="만든 이" w:date="2022-05-12T11:52:00Z">
                            <w:rPr>
                              <w:rFonts w:ascii="Cambria Math" w:eastAsia="굴림" w:hAnsi="Cambria Math"/>
                              <w:i/>
                              <w:sz w:val="22"/>
                              <w:szCs w:val="22"/>
                              <w:lang w:val="en-GB"/>
                            </w:rPr>
                          </w:ins>
                        </m:ctrlPr>
                      </m:sSubPr>
                      <m:e>
                        <m:r>
                          <m:rPr>
                            <m:nor/>
                          </m:rPr>
                          <w:rPr>
                            <w:rFonts w:eastAsia="굴림"/>
                            <w:i/>
                            <w:sz w:val="22"/>
                            <w:szCs w:val="22"/>
                            <w:lang w:val="en-GB"/>
                          </w:rPr>
                          <m:t>log</m:t>
                        </m:r>
                      </m:e>
                      <m:sub>
                        <m:r>
                          <m:rPr>
                            <m:nor/>
                          </m:rPr>
                          <w:rPr>
                            <w:rFonts w:eastAsia="굴림"/>
                            <w:i/>
                            <w:sz w:val="22"/>
                            <w:szCs w:val="22"/>
                            <w:lang w:val="en-GB"/>
                          </w:rPr>
                          <m:t>2</m:t>
                        </m:r>
                      </m:sub>
                    </m:sSub>
                    <m:r>
                      <m:rPr>
                        <m:nor/>
                      </m:rPr>
                      <w:rPr>
                        <w:rFonts w:eastAsia="굴림"/>
                        <w:i/>
                        <w:sz w:val="22"/>
                        <w:szCs w:val="22"/>
                        <w:lang w:val="en-GB"/>
                      </w:rPr>
                      <m:t>(X)</m:t>
                    </m:r>
                  </m:e>
                </m:d>
              </m:oMath>
            </m:oMathPara>
          </w:p>
          <w:p w14:paraId="1DB6C11F" w14:textId="77777777" w:rsidR="00AE0DD1" w:rsidRDefault="002D6EA7">
            <w:pPr>
              <w:jc w:val="both"/>
              <w:rPr>
                <w:rFonts w:eastAsia="굴림"/>
                <w:i/>
                <w:sz w:val="22"/>
                <w:szCs w:val="22"/>
              </w:rPr>
            </w:pPr>
            <w:r>
              <w:rPr>
                <w:rFonts w:eastAsia="굴림"/>
                <w:i/>
                <w:sz w:val="22"/>
                <w:szCs w:val="22"/>
                <w:lang w:val="en-GB"/>
              </w:rPr>
              <w:t>Where X is provided by the (pre)configured maximum value of slot offset for the case when MAC CE only is used as a container of inter-UE coordination information</w:t>
            </w:r>
            <w:r>
              <w:rPr>
                <w:rFonts w:eastAsia="굴림"/>
                <w:i/>
                <w:sz w:val="22"/>
                <w:szCs w:val="22"/>
              </w:rPr>
              <w:t xml:space="preserve"> </w:t>
            </w:r>
          </w:p>
        </w:tc>
      </w:tr>
      <w:tr w:rsidR="00AE0DD1" w14:paraId="1DF89D65" w14:textId="77777777">
        <w:tc>
          <w:tcPr>
            <w:tcW w:w="2122" w:type="dxa"/>
            <w:shd w:val="clear" w:color="auto" w:fill="auto"/>
          </w:tcPr>
          <w:p w14:paraId="42FF4B27" w14:textId="77777777" w:rsidR="00AE0DD1" w:rsidRDefault="002D6EA7">
            <w:pPr>
              <w:jc w:val="both"/>
              <w:rPr>
                <w:rFonts w:eastAsia="굴림"/>
                <w:i/>
                <w:sz w:val="22"/>
                <w:szCs w:val="22"/>
              </w:rPr>
            </w:pPr>
            <w:r>
              <w:rPr>
                <w:rFonts w:eastAsia="굴림"/>
                <w:i/>
                <w:sz w:val="22"/>
                <w:szCs w:val="22"/>
              </w:rPr>
              <w:lastRenderedPageBreak/>
              <w:t>Reference slot location</w:t>
            </w:r>
          </w:p>
        </w:tc>
        <w:tc>
          <w:tcPr>
            <w:tcW w:w="6767" w:type="dxa"/>
            <w:shd w:val="clear" w:color="auto" w:fill="auto"/>
          </w:tcPr>
          <w:p w14:paraId="56F2EA30" w14:textId="77777777" w:rsidR="00AE0DD1" w:rsidRDefault="002D6EA7">
            <w:pPr>
              <w:jc w:val="both"/>
              <w:rPr>
                <w:rFonts w:eastAsia="굴림"/>
                <w:i/>
                <w:sz w:val="22"/>
                <w:szCs w:val="22"/>
                <w:lang w:val="en-GB"/>
              </w:rPr>
            </w:pPr>
            <m:oMathPara>
              <m:oMath>
                <m:r>
                  <w:rPr>
                    <w:rFonts w:ascii="Cambria Math" w:eastAsia="맑은 고딕" w:hAnsi="Cambria Math"/>
                    <w:sz w:val="22"/>
                    <w:szCs w:val="22"/>
                    <w:lang w:val="en-GB"/>
                  </w:rPr>
                  <m:t>10+</m:t>
                </m:r>
                <m:d>
                  <m:dPr>
                    <m:begChr m:val="⌈"/>
                    <m:endChr m:val="⌉"/>
                    <m:ctrlPr>
                      <w:ins w:id="1057" w:author="만든 이" w:date="2022-05-12T11:52:00Z">
                        <w:rPr>
                          <w:rFonts w:ascii="Cambria Math" w:eastAsia="맑은 고딕" w:hAnsi="Cambria Math"/>
                          <w:i/>
                          <w:sz w:val="22"/>
                          <w:szCs w:val="22"/>
                          <w:lang w:val="en-GB"/>
                        </w:rPr>
                      </w:ins>
                    </m:ctrlPr>
                  </m:dPr>
                  <m:e>
                    <m:sSub>
                      <m:sSubPr>
                        <m:ctrlPr>
                          <w:ins w:id="1058" w:author="만든 이" w:date="2022-05-12T11:52:00Z">
                            <w:rPr>
                              <w:rFonts w:ascii="Cambria Math" w:eastAsia="맑은 고딕" w:hAnsi="Cambria Math"/>
                              <w:i/>
                              <w:sz w:val="22"/>
                              <w:szCs w:val="22"/>
                              <w:lang w:val="en-GB"/>
                            </w:rPr>
                          </w:ins>
                        </m:ctrlPr>
                      </m:sSubPr>
                      <m:e>
                        <m:r>
                          <m:rPr>
                            <m:nor/>
                          </m:rPr>
                          <w:rPr>
                            <w:rFonts w:eastAsia="맑은 고딕"/>
                            <w:i/>
                            <w:sz w:val="22"/>
                            <w:szCs w:val="22"/>
                            <w:lang w:val="en-GB"/>
                          </w:rPr>
                          <m:t>log</m:t>
                        </m:r>
                      </m:e>
                      <m:sub>
                        <m:r>
                          <m:rPr>
                            <m:nor/>
                          </m:rPr>
                          <w:rPr>
                            <w:rFonts w:eastAsia="맑은 고딕"/>
                            <w:i/>
                            <w:sz w:val="22"/>
                            <w:szCs w:val="22"/>
                            <w:lang w:val="en-GB"/>
                          </w:rPr>
                          <m:t>2</m:t>
                        </m:r>
                      </m:sub>
                    </m:sSub>
                    <m:r>
                      <m:rPr>
                        <m:nor/>
                      </m:rPr>
                      <w:rPr>
                        <w:rFonts w:eastAsia="맑은 고딕"/>
                        <w:i/>
                        <w:sz w:val="22"/>
                        <w:szCs w:val="22"/>
                        <w:lang w:val="en-GB"/>
                      </w:rPr>
                      <m:t>(10∙</m:t>
                    </m:r>
                    <m:sSup>
                      <m:sSupPr>
                        <m:ctrlPr>
                          <w:ins w:id="1059" w:author="만든 이" w:date="2022-05-12T11:52:00Z">
                            <w:rPr>
                              <w:rFonts w:ascii="Cambria Math" w:eastAsia="맑은 고딕" w:hAnsi="Cambria Math"/>
                              <w:i/>
                              <w:sz w:val="22"/>
                              <w:szCs w:val="22"/>
                              <w:lang w:val="en-GB"/>
                            </w:rPr>
                          </w:ins>
                        </m:ctrlPr>
                      </m:sSupPr>
                      <m:e>
                        <m:r>
                          <w:rPr>
                            <w:rFonts w:ascii="Cambria Math" w:eastAsia="맑은 고딕" w:hAnsi="Cambria Math"/>
                            <w:sz w:val="22"/>
                            <w:szCs w:val="22"/>
                            <w:lang w:val="en-GB"/>
                          </w:rPr>
                          <m:t>2</m:t>
                        </m:r>
                      </m:e>
                      <m:sup>
                        <m:r>
                          <w:rPr>
                            <w:rFonts w:ascii="Cambria Math" w:eastAsia="맑은 고딕" w:hAnsi="Cambria Math"/>
                            <w:sz w:val="22"/>
                            <w:szCs w:val="22"/>
                            <w:lang w:val="en-GB"/>
                          </w:rPr>
                          <m:t>μ</m:t>
                        </m:r>
                      </m:sup>
                    </m:sSup>
                    <m:r>
                      <m:rPr>
                        <m:nor/>
                      </m:rPr>
                      <w:rPr>
                        <w:rFonts w:eastAsia="맑은 고딕"/>
                        <w:i/>
                        <w:sz w:val="22"/>
                        <w:szCs w:val="22"/>
                        <w:lang w:val="en-GB"/>
                      </w:rPr>
                      <m:t>)</m:t>
                    </m:r>
                  </m:e>
                </m:d>
              </m:oMath>
            </m:oMathPara>
          </w:p>
          <w:p w14:paraId="400F172B" w14:textId="77777777" w:rsidR="00AE0DD1" w:rsidRDefault="002D6EA7">
            <w:pPr>
              <w:jc w:val="both"/>
              <w:rPr>
                <w:rFonts w:eastAsia="굴림"/>
                <w:i/>
                <w:sz w:val="22"/>
                <w:szCs w:val="22"/>
              </w:rPr>
            </w:pPr>
            <w:r>
              <w:rPr>
                <w:rFonts w:eastAsia="굴림"/>
                <w:i/>
                <w:sz w:val="22"/>
                <w:szCs w:val="22"/>
                <w:lang w:val="en-GB"/>
              </w:rPr>
              <w:t xml:space="preserve">Where </w:t>
            </w:r>
            <m:oMath>
              <m:r>
                <w:rPr>
                  <w:rFonts w:ascii="Cambria Math" w:eastAsia="맑은 고딕" w:hAnsi="Cambria Math"/>
                  <w:sz w:val="22"/>
                  <w:szCs w:val="22"/>
                  <w:lang w:val="en-GB"/>
                </w:rPr>
                <m:t>μ</m:t>
              </m:r>
            </m:oMath>
            <w:r>
              <w:rPr>
                <w:rFonts w:eastAsia="굴림"/>
                <w:i/>
                <w:sz w:val="22"/>
                <w:szCs w:val="22"/>
                <w:lang w:val="en-GB"/>
              </w:rPr>
              <w:t xml:space="preserve"> is 0, 1, 2, 3 for SCS of 15kHz, 30kHz, 60kHz, 120kHz, respectively. </w:t>
            </w:r>
          </w:p>
        </w:tc>
      </w:tr>
      <w:tr w:rsidR="00AE0DD1" w14:paraId="5A44C35E" w14:textId="77777777">
        <w:tc>
          <w:tcPr>
            <w:tcW w:w="2122" w:type="dxa"/>
            <w:shd w:val="clear" w:color="auto" w:fill="auto"/>
          </w:tcPr>
          <w:p w14:paraId="65BAFE2F" w14:textId="77777777" w:rsidR="00AE0DD1" w:rsidRDefault="002D6EA7">
            <w:pPr>
              <w:jc w:val="both"/>
              <w:rPr>
                <w:rFonts w:eastAsia="굴림"/>
                <w:i/>
                <w:sz w:val="22"/>
                <w:szCs w:val="22"/>
              </w:rPr>
            </w:pPr>
            <w:r>
              <w:rPr>
                <w:rFonts w:eastAsia="굴림"/>
                <w:i/>
                <w:sz w:val="22"/>
                <w:szCs w:val="22"/>
              </w:rPr>
              <w:t>Resource set type</w:t>
            </w:r>
          </w:p>
        </w:tc>
        <w:tc>
          <w:tcPr>
            <w:tcW w:w="6767" w:type="dxa"/>
            <w:shd w:val="clear" w:color="auto" w:fill="auto"/>
          </w:tcPr>
          <w:p w14:paraId="51B650C0" w14:textId="77777777" w:rsidR="00AE0DD1" w:rsidRDefault="002D6EA7">
            <w:pPr>
              <w:jc w:val="both"/>
              <w:rPr>
                <w:rFonts w:eastAsia="굴림"/>
                <w:i/>
                <w:sz w:val="22"/>
                <w:szCs w:val="22"/>
              </w:rPr>
            </w:pPr>
            <w:r>
              <w:rPr>
                <w:rFonts w:eastAsia="굴림"/>
                <w:i/>
                <w:sz w:val="22"/>
                <w:szCs w:val="22"/>
              </w:rPr>
              <w:t>1</w:t>
            </w:r>
          </w:p>
        </w:tc>
      </w:tr>
      <w:tr w:rsidR="00AE0DD1" w14:paraId="314B8364" w14:textId="77777777">
        <w:tc>
          <w:tcPr>
            <w:tcW w:w="2122" w:type="dxa"/>
            <w:shd w:val="clear" w:color="auto" w:fill="auto"/>
          </w:tcPr>
          <w:p w14:paraId="1B07E363" w14:textId="77777777" w:rsidR="00AE0DD1" w:rsidRDefault="002D6EA7">
            <w:pPr>
              <w:jc w:val="both"/>
              <w:rPr>
                <w:rFonts w:eastAsia="굴림"/>
                <w:i/>
                <w:sz w:val="22"/>
                <w:szCs w:val="22"/>
              </w:rPr>
            </w:pPr>
            <w:r>
              <w:rPr>
                <w:rFonts w:eastAsia="굴림"/>
                <w:i/>
                <w:sz w:val="22"/>
                <w:szCs w:val="22"/>
              </w:rPr>
              <w:t>Lowest subchannel indices for the first resource location of each TRIV</w:t>
            </w:r>
          </w:p>
        </w:tc>
        <w:tc>
          <w:tcPr>
            <w:tcW w:w="6767" w:type="dxa"/>
            <w:shd w:val="clear" w:color="auto" w:fill="auto"/>
          </w:tcPr>
          <w:p w14:paraId="18AB1892" w14:textId="77777777" w:rsidR="00AE0DD1" w:rsidRDefault="002D6EA7">
            <w:pPr>
              <w:jc w:val="center"/>
              <w:rPr>
                <w:rFonts w:eastAsia="굴림"/>
                <w:i/>
                <w:sz w:val="22"/>
                <w:szCs w:val="22"/>
                <w:lang w:val="en-GB"/>
              </w:rPr>
            </w:pPr>
            <m:oMathPara>
              <m:oMath>
                <m:r>
                  <w:rPr>
                    <w:rFonts w:ascii="Cambria Math" w:eastAsia="굴림" w:hAnsi="Cambria Math"/>
                    <w:sz w:val="22"/>
                    <w:szCs w:val="22"/>
                    <w:lang w:val="en-GB"/>
                  </w:rPr>
                  <m:t>N*</m:t>
                </m:r>
                <m:d>
                  <m:dPr>
                    <m:begChr m:val="⌈"/>
                    <m:endChr m:val="⌉"/>
                    <m:ctrlPr>
                      <w:ins w:id="1060" w:author="만든 이" w:date="2022-05-12T11:52:00Z">
                        <w:rPr>
                          <w:rFonts w:ascii="Cambria Math" w:eastAsia="굴림" w:hAnsi="Cambria Math"/>
                          <w:i/>
                          <w:sz w:val="22"/>
                          <w:szCs w:val="22"/>
                          <w:lang w:val="en-GB"/>
                        </w:rPr>
                      </w:ins>
                    </m:ctrlPr>
                  </m:dPr>
                  <m:e>
                    <m:func>
                      <m:funcPr>
                        <m:ctrlPr>
                          <w:ins w:id="1061" w:author="만든 이" w:date="2022-05-12T11:52:00Z">
                            <w:rPr>
                              <w:rFonts w:ascii="Cambria Math" w:eastAsia="굴림" w:hAnsi="Cambria Math"/>
                              <w:i/>
                              <w:sz w:val="22"/>
                              <w:szCs w:val="22"/>
                              <w:lang w:val="en-GB"/>
                            </w:rPr>
                          </w:ins>
                        </m:ctrlPr>
                      </m:funcPr>
                      <m:fName>
                        <m:sSub>
                          <m:sSubPr>
                            <m:ctrlPr>
                              <w:ins w:id="1062" w:author="만든 이" w:date="2022-05-12T11:52:00Z">
                                <w:rPr>
                                  <w:rFonts w:ascii="Cambria Math" w:eastAsia="굴림" w:hAnsi="Cambria Math"/>
                                  <w:i/>
                                  <w:sz w:val="22"/>
                                  <w:szCs w:val="22"/>
                                  <w:lang w:val="en-GB"/>
                                </w:rPr>
                              </w:ins>
                            </m:ctrlPr>
                          </m:sSubPr>
                          <m:e>
                            <m:r>
                              <w:rPr>
                                <w:rFonts w:ascii="Cambria Math" w:eastAsia="굴림" w:hAnsi="Cambria Math"/>
                                <w:sz w:val="22"/>
                                <w:szCs w:val="22"/>
                                <w:lang w:val="en-GB"/>
                              </w:rPr>
                              <m:t>log</m:t>
                            </m:r>
                          </m:e>
                          <m:sub>
                            <m:r>
                              <w:rPr>
                                <w:rFonts w:ascii="Cambria Math" w:eastAsia="굴림" w:hAnsi="Cambria Math"/>
                                <w:sz w:val="22"/>
                                <w:szCs w:val="22"/>
                                <w:lang w:val="en-GB"/>
                              </w:rPr>
                              <m:t>2</m:t>
                            </m:r>
                          </m:sub>
                        </m:sSub>
                      </m:fName>
                      <m:e>
                        <m:d>
                          <m:dPr>
                            <m:ctrlPr>
                              <w:ins w:id="1063" w:author="만든 이" w:date="2022-05-12T11:52:00Z">
                                <w:rPr>
                                  <w:rFonts w:ascii="Cambria Math" w:eastAsia="굴림" w:hAnsi="Cambria Math"/>
                                  <w:i/>
                                  <w:sz w:val="22"/>
                                  <w:szCs w:val="22"/>
                                  <w:lang w:val="en-GB"/>
                                </w:rPr>
                              </w:ins>
                            </m:ctrlPr>
                          </m:dPr>
                          <m:e>
                            <m:sSubSup>
                              <m:sSubSupPr>
                                <m:ctrlPr>
                                  <w:ins w:id="1064" w:author="만든 이" w:date="2022-05-12T11:52:00Z">
                                    <w:rPr>
                                      <w:rFonts w:ascii="Cambria Math" w:eastAsia="굴림" w:hAnsi="Cambria Math"/>
                                      <w:i/>
                                      <w:sz w:val="22"/>
                                      <w:szCs w:val="22"/>
                                      <w:lang w:val="en-GB"/>
                                    </w:rPr>
                                  </w:ins>
                                </m:ctrlPr>
                              </m:sSubSupPr>
                              <m:e>
                                <m:r>
                                  <w:rPr>
                                    <w:rFonts w:ascii="Cambria Math" w:eastAsia="굴림" w:hAnsi="Cambria Math"/>
                                    <w:sz w:val="22"/>
                                    <w:szCs w:val="22"/>
                                    <w:lang w:val="en-GB"/>
                                  </w:rPr>
                                  <m:t>N</m:t>
                                </m:r>
                              </m:e>
                              <m:sub>
                                <m:r>
                                  <w:rPr>
                                    <w:rFonts w:ascii="Cambria Math" w:eastAsia="굴림" w:hAnsi="Cambria Math"/>
                                    <w:sz w:val="22"/>
                                    <w:szCs w:val="22"/>
                                    <w:lang w:val="en-GB"/>
                                  </w:rPr>
                                  <m:t>subchannel</m:t>
                                </m:r>
                              </m:sub>
                              <m:sup>
                                <m:r>
                                  <w:rPr>
                                    <w:rFonts w:ascii="Cambria Math" w:eastAsia="굴림" w:hAnsi="Cambria Math"/>
                                    <w:sz w:val="22"/>
                                    <w:szCs w:val="22"/>
                                    <w:lang w:val="en-GB"/>
                                  </w:rPr>
                                  <m:t>SL</m:t>
                                </m:r>
                              </m:sup>
                            </m:sSubSup>
                          </m:e>
                        </m:d>
                      </m:e>
                    </m:func>
                  </m:e>
                </m:d>
              </m:oMath>
            </m:oMathPara>
          </w:p>
          <w:p w14:paraId="76DA5714" w14:textId="77777777" w:rsidR="00AE0DD1" w:rsidRDefault="002D6EA7">
            <w:pPr>
              <w:jc w:val="both"/>
              <w:rPr>
                <w:rFonts w:eastAsia="굴림"/>
                <w:i/>
                <w:sz w:val="22"/>
                <w:szCs w:val="22"/>
              </w:rPr>
            </w:pPr>
            <w:r>
              <w:rPr>
                <w:rFonts w:eastAsia="굴림"/>
                <w:i/>
                <w:sz w:val="22"/>
                <w:szCs w:val="22"/>
              </w:rPr>
              <w:t xml:space="preserve">Where </w:t>
            </w:r>
            <m:oMath>
              <m:sSubSup>
                <m:sSubSupPr>
                  <m:ctrlPr>
                    <w:ins w:id="1065" w:author="만든 이" w:date="2022-05-12T11:52:00Z">
                      <w:rPr>
                        <w:rFonts w:ascii="Cambria Math" w:eastAsia="굴림" w:hAnsi="Cambria Math"/>
                        <w:i/>
                        <w:sz w:val="22"/>
                        <w:szCs w:val="22"/>
                        <w:lang w:val="en-GB"/>
                      </w:rPr>
                    </w:ins>
                  </m:ctrlPr>
                </m:sSubSupPr>
                <m:e>
                  <m:r>
                    <w:rPr>
                      <w:rFonts w:ascii="Cambria Math" w:eastAsia="굴림" w:hAnsi="Cambria Math"/>
                      <w:sz w:val="22"/>
                      <w:szCs w:val="22"/>
                      <w:lang w:val="en-GB"/>
                    </w:rPr>
                    <m:t>N</m:t>
                  </m:r>
                </m:e>
                <m:sub>
                  <m:r>
                    <w:rPr>
                      <w:rFonts w:ascii="Cambria Math" w:eastAsia="굴림" w:hAnsi="Cambria Math"/>
                      <w:sz w:val="22"/>
                      <w:szCs w:val="22"/>
                      <w:lang w:val="en-GB"/>
                    </w:rPr>
                    <m:t>subchannel</m:t>
                  </m:r>
                </m:sub>
                <m:sup>
                  <m:r>
                    <w:rPr>
                      <w:rFonts w:ascii="Cambria Math" w:eastAsia="굴림" w:hAnsi="Cambria Math"/>
                      <w:sz w:val="22"/>
                      <w:szCs w:val="22"/>
                      <w:lang w:val="en-GB"/>
                    </w:rPr>
                    <m:t>SL</m:t>
                  </m:r>
                </m:sup>
              </m:sSubSup>
            </m:oMath>
            <w:r>
              <w:rPr>
                <w:rFonts w:eastAsia="굴림"/>
                <w:i/>
                <w:sz w:val="22"/>
                <w:szCs w:val="22"/>
              </w:rPr>
              <w:t xml:space="preserve"> is provided by the higher layer parameter sl-NumSubchannel.</w:t>
            </w:r>
          </w:p>
        </w:tc>
      </w:tr>
    </w:tbl>
    <w:p w14:paraId="38FC672C" w14:textId="77777777" w:rsidR="00AE0DD1" w:rsidRDefault="00AE0DD1">
      <w:pPr>
        <w:tabs>
          <w:tab w:val="left" w:pos="400"/>
        </w:tabs>
        <w:ind w:leftChars="400" w:left="960"/>
        <w:rPr>
          <w:rFonts w:eastAsia="맑은 고딕"/>
          <w:bCs/>
          <w:i/>
          <w:sz w:val="21"/>
          <w:szCs w:val="21"/>
          <w:lang w:val="en-GB"/>
        </w:rPr>
      </w:pPr>
    </w:p>
    <w:p w14:paraId="460EE6A4" w14:textId="77777777" w:rsidR="00AE0DD1" w:rsidRDefault="002D6EA7">
      <w:pPr>
        <w:numPr>
          <w:ilvl w:val="0"/>
          <w:numId w:val="46"/>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hint="eastAsia"/>
          <w:bCs/>
          <w:i/>
          <w:sz w:val="21"/>
          <w:szCs w:val="21"/>
          <w:lang w:val="en-GB"/>
        </w:rPr>
        <w:t>:</w:t>
      </w:r>
    </w:p>
    <w:p w14:paraId="44B2EB62"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There is n</w:t>
      </w:r>
      <w:r>
        <w:rPr>
          <w:rFonts w:eastAsia="맑은 고딕" w:hint="eastAsia"/>
          <w:bCs/>
          <w:i/>
          <w:sz w:val="21"/>
          <w:szCs w:val="21"/>
          <w:lang w:val="en-GB"/>
        </w:rPr>
        <w:t xml:space="preserve">o consensus </w:t>
      </w:r>
      <w:r>
        <w:rPr>
          <w:rFonts w:eastAsia="맑은 고딕"/>
          <w:bCs/>
          <w:i/>
          <w:sz w:val="21"/>
          <w:szCs w:val="21"/>
          <w:lang w:val="en-GB"/>
        </w:rPr>
        <w:t xml:space="preserve">in RAN1 </w:t>
      </w:r>
      <w:r>
        <w:rPr>
          <w:rFonts w:eastAsia="맑은 고딕" w:hint="eastAsia"/>
          <w:bCs/>
          <w:i/>
          <w:sz w:val="21"/>
          <w:szCs w:val="21"/>
          <w:lang w:val="en-GB"/>
        </w:rPr>
        <w:t xml:space="preserve">on indicating </w:t>
      </w:r>
      <w:r>
        <w:rPr>
          <w:rFonts w:eastAsia="맑은 고딕"/>
          <w:bCs/>
          <w:i/>
          <w:sz w:val="21"/>
          <w:szCs w:val="21"/>
          <w:lang w:val="en-GB"/>
        </w:rPr>
        <w:t xml:space="preserve">actual number of resource combination in a SCI format 2-C for inter-UE coordination information. </w:t>
      </w:r>
    </w:p>
    <w:p w14:paraId="1EFCE539"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Note: Different resource combinations can indicate the same set of resources for the case when only one resource combination is actually used</w:t>
      </w:r>
    </w:p>
    <w:p w14:paraId="66F26E48" w14:textId="77777777" w:rsidR="00AE0DD1" w:rsidRDefault="00AE0DD1">
      <w:pPr>
        <w:rPr>
          <w:rFonts w:eastAsia="맑은 고딕"/>
          <w:i/>
          <w:sz w:val="22"/>
          <w:szCs w:val="22"/>
          <w:lang w:val="en-GB"/>
        </w:rPr>
      </w:pPr>
    </w:p>
    <w:p w14:paraId="7D7DB14B" w14:textId="77777777" w:rsidR="00AE0DD1" w:rsidRDefault="002D6EA7">
      <w:pPr>
        <w:numPr>
          <w:ilvl w:val="0"/>
          <w:numId w:val="46"/>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r>
        <w:rPr>
          <w:rFonts w:eastAsia="맑은 고딕"/>
          <w:bCs/>
          <w:i/>
          <w:sz w:val="22"/>
          <w:szCs w:val="20"/>
          <w:lang w:val="en-GB"/>
        </w:rPr>
        <w:t xml:space="preserve"> </w:t>
      </w:r>
    </w:p>
    <w:p w14:paraId="5A079516"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Scheme 2, </w:t>
      </w:r>
    </w:p>
    <w:p w14:paraId="6FEF5D28"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The PHY layer reports S_A after Step 7) of TS 38.214 Section 8.1.4 to higher layer.</w:t>
      </w:r>
    </w:p>
    <w:p w14:paraId="4CD5C483"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When UE-B receives a conflict indicator for resource(s) indicated by its SCI,</w:t>
      </w:r>
    </w:p>
    <w:p w14:paraId="3FE0AE88"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PHY layer at UE-B reports resources overlapping with the next reserved resource indicated by the corresponding UE-B’s SCI </w:t>
      </w:r>
      <w:r>
        <w:rPr>
          <w:rFonts w:eastAsia="맑은 고딕"/>
          <w:bCs/>
          <w:i/>
          <w:strike/>
          <w:color w:val="FF0000"/>
          <w:sz w:val="21"/>
          <w:szCs w:val="21"/>
          <w:lang w:val="en-GB"/>
        </w:rPr>
        <w:t>for current TB transmission</w:t>
      </w:r>
      <w:r>
        <w:rPr>
          <w:rFonts w:eastAsia="맑은 고딕"/>
          <w:bCs/>
          <w:i/>
          <w:color w:val="FF0000"/>
          <w:sz w:val="21"/>
          <w:szCs w:val="21"/>
          <w:lang w:val="en-GB"/>
        </w:rPr>
        <w:t xml:space="preserve"> </w:t>
      </w:r>
      <w:r>
        <w:rPr>
          <w:rFonts w:eastAsia="맑은 고딕"/>
          <w:bCs/>
          <w:i/>
          <w:sz w:val="21"/>
          <w:szCs w:val="21"/>
          <w:lang w:val="en-GB"/>
        </w:rPr>
        <w:t>to higher layer.</w:t>
      </w:r>
    </w:p>
    <w:p w14:paraId="29946230" w14:textId="77777777" w:rsidR="00AE0DD1" w:rsidRDefault="002D6EA7">
      <w:pPr>
        <w:numPr>
          <w:ilvl w:val="4"/>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If (pre)configured, the PHY layer reports resources in a slot including the next reserved resource indicated by the corresponding UE-B’s SCI </w:t>
      </w:r>
      <w:r>
        <w:rPr>
          <w:rFonts w:eastAsia="맑은 고딕"/>
          <w:bCs/>
          <w:i/>
          <w:strike/>
          <w:color w:val="FF0000"/>
          <w:sz w:val="21"/>
          <w:szCs w:val="21"/>
          <w:lang w:val="en-GB"/>
        </w:rPr>
        <w:t>for current TB transmission</w:t>
      </w:r>
      <w:r>
        <w:rPr>
          <w:rFonts w:eastAsia="맑은 고딕"/>
          <w:bCs/>
          <w:i/>
          <w:sz w:val="21"/>
          <w:szCs w:val="21"/>
          <w:lang w:val="en-GB"/>
        </w:rPr>
        <w:t xml:space="preserve"> to higher layer.</w:t>
      </w:r>
    </w:p>
    <w:p w14:paraId="3C87898E"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Higher layer at UE-B re-selects the resource(s) indicated by the conflict indicator among the S_A excluding the reported resources.</w:t>
      </w:r>
    </w:p>
    <w:p w14:paraId="36B4D651" w14:textId="77777777" w:rsidR="00AE0DD1" w:rsidRDefault="00AE0DD1">
      <w:pPr>
        <w:rPr>
          <w:rFonts w:eastAsia="맑은 고딕"/>
          <w:i/>
          <w:sz w:val="22"/>
          <w:szCs w:val="22"/>
          <w:lang w:val="en-GB"/>
        </w:rPr>
      </w:pPr>
    </w:p>
    <w:p w14:paraId="528EB113" w14:textId="77777777" w:rsidR="00AE0DD1" w:rsidRDefault="002D6EA7">
      <w:pPr>
        <w:numPr>
          <w:ilvl w:val="0"/>
          <w:numId w:val="46"/>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r>
        <w:rPr>
          <w:rFonts w:eastAsia="맑은 고딕"/>
          <w:bCs/>
          <w:i/>
          <w:sz w:val="22"/>
          <w:szCs w:val="20"/>
          <w:lang w:val="en-GB"/>
        </w:rPr>
        <w:t xml:space="preserve"> </w:t>
      </w:r>
    </w:p>
    <w:p w14:paraId="472C02F7" w14:textId="77777777" w:rsidR="00AE0DD1" w:rsidRDefault="002D6EA7">
      <w:pPr>
        <w:numPr>
          <w:ilvl w:val="1"/>
          <w:numId w:val="46"/>
        </w:numPr>
        <w:tabs>
          <w:tab w:val="left" w:pos="400"/>
        </w:tabs>
        <w:spacing w:after="180"/>
        <w:jc w:val="both"/>
        <w:rPr>
          <w:rFonts w:eastAsia="굴림"/>
          <w:i/>
          <w:sz w:val="21"/>
          <w:szCs w:val="21"/>
          <w:lang w:val="en-GB" w:eastAsia="ja-JP"/>
        </w:rPr>
      </w:pPr>
      <w:r>
        <w:rPr>
          <w:rFonts w:eastAsia="굴림"/>
          <w:i/>
          <w:sz w:val="21"/>
          <w:szCs w:val="21"/>
          <w:lang w:val="en-GB"/>
        </w:rPr>
        <w:t xml:space="preserve">Confirm the following working assumption with </w:t>
      </w:r>
      <w:r>
        <w:rPr>
          <w:rFonts w:eastAsia="굴림"/>
          <w:i/>
          <w:sz w:val="21"/>
          <w:szCs w:val="21"/>
          <w:lang w:val="en-GB" w:eastAsia="zh-CN"/>
        </w:rPr>
        <w:t xml:space="preserve">modification in </w:t>
      </w:r>
      <w:r>
        <w:rPr>
          <w:rFonts w:eastAsia="굴림"/>
          <w:i/>
          <w:color w:val="FF0000"/>
          <w:sz w:val="21"/>
          <w:szCs w:val="21"/>
          <w:lang w:val="en-GB" w:eastAsia="zh-CN"/>
        </w:rPr>
        <w:t>RED</w:t>
      </w:r>
      <w:r>
        <w:rPr>
          <w:rFonts w:eastAsia="굴림"/>
          <w:i/>
          <w:sz w:val="21"/>
          <w:szCs w:val="21"/>
          <w:lang w:val="en-GB"/>
        </w:rPr>
        <w:t>. Note that the terminology of “indicationUEB flag” means the indication of whether UE scheduling a conflict TB can be UE-B or not.</w:t>
      </w:r>
    </w:p>
    <w:p w14:paraId="7E7A8821" w14:textId="77777777" w:rsidR="00AE0DD1" w:rsidRDefault="002D6EA7">
      <w:pPr>
        <w:numPr>
          <w:ilvl w:val="2"/>
          <w:numId w:val="46"/>
        </w:numPr>
        <w:tabs>
          <w:tab w:val="left" w:pos="400"/>
        </w:tabs>
        <w:spacing w:after="180"/>
        <w:jc w:val="both"/>
        <w:rPr>
          <w:rFonts w:eastAsia="굴림"/>
          <w:i/>
          <w:sz w:val="21"/>
          <w:szCs w:val="21"/>
          <w:lang w:val="en-GB"/>
        </w:rPr>
      </w:pPr>
      <w:r>
        <w:rPr>
          <w:rFonts w:eastAsia="굴림"/>
          <w:i/>
          <w:sz w:val="21"/>
          <w:szCs w:val="21"/>
          <w:highlight w:val="darkYellow"/>
          <w:lang w:val="en-GB" w:eastAsia="ja-JP"/>
        </w:rPr>
        <w:t>Working Assumption</w:t>
      </w:r>
      <w:r>
        <w:rPr>
          <w:rFonts w:eastAsia="굴림"/>
          <w:i/>
          <w:sz w:val="21"/>
          <w:szCs w:val="21"/>
          <w:lang w:val="en-GB" w:eastAsia="ja-JP"/>
        </w:rPr>
        <w:t>:</w:t>
      </w:r>
    </w:p>
    <w:p w14:paraId="3DC5685A" w14:textId="77777777" w:rsidR="00AE0DD1" w:rsidRDefault="002D6EA7">
      <w:pPr>
        <w:numPr>
          <w:ilvl w:val="3"/>
          <w:numId w:val="46"/>
        </w:numPr>
        <w:tabs>
          <w:tab w:val="left" w:pos="400"/>
        </w:tabs>
        <w:spacing w:after="180"/>
        <w:jc w:val="both"/>
        <w:rPr>
          <w:rFonts w:eastAsia="굴림"/>
          <w:i/>
          <w:sz w:val="21"/>
          <w:szCs w:val="21"/>
          <w:lang w:val="en-GB" w:eastAsia="ja-JP"/>
        </w:rPr>
      </w:pPr>
      <w:r>
        <w:rPr>
          <w:rFonts w:eastAsia="굴림"/>
          <w:i/>
          <w:sz w:val="21"/>
          <w:szCs w:val="21"/>
          <w:lang w:val="en-GB"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59412307" w14:textId="77777777" w:rsidR="00AE0DD1" w:rsidRDefault="002D6EA7">
      <w:pPr>
        <w:numPr>
          <w:ilvl w:val="4"/>
          <w:numId w:val="46"/>
        </w:numPr>
        <w:tabs>
          <w:tab w:val="left" w:pos="400"/>
        </w:tabs>
        <w:spacing w:after="180"/>
        <w:jc w:val="both"/>
        <w:rPr>
          <w:rFonts w:eastAsia="굴림"/>
          <w:i/>
          <w:color w:val="FF0000"/>
          <w:sz w:val="21"/>
          <w:szCs w:val="21"/>
          <w:lang w:val="en-GB" w:eastAsia="ja-JP"/>
        </w:rPr>
      </w:pPr>
      <w:r>
        <w:rPr>
          <w:rFonts w:eastAsia="굴림"/>
          <w:i/>
          <w:sz w:val="21"/>
          <w:szCs w:val="21"/>
          <w:lang w:val="en-GB" w:eastAsia="ja-JP"/>
        </w:rPr>
        <w:t xml:space="preserve">for each pair of UEs scheduling the conflicting TBs </w:t>
      </w:r>
      <w:r>
        <w:rPr>
          <w:rFonts w:eastAsia="굴림"/>
          <w:i/>
          <w:color w:val="FF0000"/>
          <w:sz w:val="21"/>
          <w:szCs w:val="21"/>
          <w:lang w:val="en-GB"/>
        </w:rPr>
        <w:t>whose</w:t>
      </w:r>
      <w:r>
        <w:rPr>
          <w:rFonts w:eastAsia="굴림"/>
          <w:i/>
          <w:color w:val="FF0000"/>
          <w:sz w:val="21"/>
          <w:szCs w:val="21"/>
          <w:lang w:val="en-GB" w:eastAsia="ja-JP"/>
        </w:rPr>
        <w:t xml:space="preserve"> PSFCH occasions for resource conflict indication are not yet passed and indicationUEB flag </w:t>
      </w:r>
      <w:r>
        <w:rPr>
          <w:rFonts w:eastAsia="굴림"/>
          <w:i/>
          <w:color w:val="FF0000"/>
          <w:sz w:val="21"/>
          <w:szCs w:val="21"/>
          <w:lang w:val="en-GB"/>
        </w:rPr>
        <w:t>is</w:t>
      </w:r>
      <w:r>
        <w:rPr>
          <w:rFonts w:eastAsia="굴림"/>
          <w:i/>
          <w:color w:val="FF0000"/>
          <w:sz w:val="21"/>
          <w:szCs w:val="21"/>
          <w:lang w:val="en-GB" w:eastAsia="ja-JP"/>
        </w:rPr>
        <w:t xml:space="preserve"> </w:t>
      </w:r>
      <w:r>
        <w:rPr>
          <w:rFonts w:eastAsia="굴림"/>
          <w:i/>
          <w:color w:val="FF0000"/>
          <w:sz w:val="21"/>
          <w:szCs w:val="21"/>
          <w:lang w:val="en-GB"/>
        </w:rPr>
        <w:t>set</w:t>
      </w:r>
      <w:r>
        <w:rPr>
          <w:rFonts w:eastAsia="굴림"/>
          <w:i/>
          <w:color w:val="FF0000"/>
          <w:sz w:val="21"/>
          <w:szCs w:val="21"/>
          <w:lang w:val="en-GB" w:eastAsia="ja-JP"/>
        </w:rPr>
        <w:t xml:space="preserve"> </w:t>
      </w:r>
      <w:r>
        <w:rPr>
          <w:rFonts w:eastAsia="굴림"/>
          <w:i/>
          <w:color w:val="FF0000"/>
          <w:sz w:val="21"/>
          <w:szCs w:val="21"/>
          <w:lang w:val="en-GB"/>
        </w:rPr>
        <w:t>to</w:t>
      </w:r>
      <w:r>
        <w:rPr>
          <w:rFonts w:eastAsia="굴림"/>
          <w:i/>
          <w:color w:val="FF0000"/>
          <w:sz w:val="21"/>
          <w:szCs w:val="21"/>
          <w:lang w:val="en-GB" w:eastAsia="ja-JP"/>
        </w:rPr>
        <w:t xml:space="preserve"> 1 if the higher parameter of indicationUEBScheme2 is (pre)configured to ‘Enabled’</w:t>
      </w:r>
      <w:r>
        <w:rPr>
          <w:rFonts w:eastAsia="굴림"/>
          <w:i/>
          <w:sz w:val="21"/>
          <w:szCs w:val="21"/>
          <w:lang w:val="en-GB" w:eastAsia="ja-JP"/>
        </w:rPr>
        <w:t xml:space="preserve">, a UE with the higher priority value is UE-B. </w:t>
      </w:r>
      <w:r>
        <w:rPr>
          <w:rFonts w:eastAsia="굴림"/>
          <w:i/>
          <w:color w:val="FF0000"/>
          <w:sz w:val="21"/>
          <w:szCs w:val="21"/>
          <w:lang w:val="en-GB" w:eastAsia="ja-JP"/>
        </w:rPr>
        <w:t xml:space="preserve">When the UEs in the pair have the same priority value, UE-A determines one of the UEs to be UE-B by its implementation. </w:t>
      </w:r>
    </w:p>
    <w:p w14:paraId="32E9B7AF" w14:textId="77777777" w:rsidR="00AE0DD1" w:rsidRDefault="002D6EA7">
      <w:pPr>
        <w:numPr>
          <w:ilvl w:val="5"/>
          <w:numId w:val="46"/>
        </w:numPr>
        <w:tabs>
          <w:tab w:val="left" w:pos="400"/>
        </w:tabs>
        <w:spacing w:after="180"/>
        <w:jc w:val="both"/>
        <w:rPr>
          <w:rFonts w:eastAsia="굴림"/>
          <w:i/>
          <w:color w:val="FF0000"/>
          <w:sz w:val="21"/>
          <w:szCs w:val="21"/>
          <w:lang w:val="en-GB" w:eastAsia="ja-JP"/>
        </w:rPr>
      </w:pPr>
      <w:r>
        <w:rPr>
          <w:rFonts w:eastAsia="굴림"/>
          <w:i/>
          <w:color w:val="FF0000"/>
          <w:sz w:val="21"/>
          <w:szCs w:val="21"/>
          <w:lang w:val="en-GB" w:eastAsia="ja-JP"/>
        </w:rPr>
        <w:t xml:space="preserve">UE-A considers the SCIs received earlier than or equal to </w:t>
      </w:r>
      <w:r>
        <w:rPr>
          <w:rFonts w:eastAsia="굴림"/>
          <w:i/>
          <w:color w:val="FF0000"/>
          <w:sz w:val="21"/>
          <w:szCs w:val="21"/>
          <w:lang w:val="en-GB"/>
        </w:rPr>
        <w:t>sl-MinTimeGapPSFCH</w:t>
      </w:r>
      <w:r>
        <w:rPr>
          <w:rFonts w:eastAsia="굴림"/>
          <w:i/>
          <w:color w:val="FF0000"/>
          <w:sz w:val="21"/>
          <w:szCs w:val="21"/>
          <w:lang w:val="en-GB" w:eastAsia="ja-JP"/>
        </w:rPr>
        <w:t xml:space="preserve"> before the PSFCH occasion for conflict indication when determining UE-B.</w:t>
      </w:r>
    </w:p>
    <w:p w14:paraId="4B387CE1" w14:textId="77777777" w:rsidR="00AE0DD1" w:rsidRDefault="00AE0DD1">
      <w:pPr>
        <w:rPr>
          <w:rFonts w:eastAsia="맑은 고딕"/>
          <w:i/>
          <w:sz w:val="22"/>
          <w:szCs w:val="22"/>
          <w:lang w:val="en-GB"/>
        </w:rPr>
      </w:pPr>
    </w:p>
    <w:p w14:paraId="511BA871" w14:textId="77777777" w:rsidR="00AE0DD1" w:rsidRDefault="002D6EA7">
      <w:pPr>
        <w:numPr>
          <w:ilvl w:val="0"/>
          <w:numId w:val="46"/>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lastRenderedPageBreak/>
        <w:t>Agreement</w:t>
      </w:r>
      <w:r>
        <w:rPr>
          <w:rFonts w:eastAsia="맑은 고딕"/>
          <w:bCs/>
          <w:i/>
          <w:sz w:val="22"/>
          <w:szCs w:val="20"/>
          <w:lang w:val="en-GB"/>
        </w:rPr>
        <w:t xml:space="preserve"> </w:t>
      </w:r>
    </w:p>
    <w:p w14:paraId="2D19D5B0" w14:textId="77777777" w:rsidR="00AE0DD1" w:rsidRDefault="002D6EA7">
      <w:pPr>
        <w:numPr>
          <w:ilvl w:val="1"/>
          <w:numId w:val="46"/>
        </w:numPr>
        <w:tabs>
          <w:tab w:val="left" w:pos="400"/>
        </w:tabs>
        <w:spacing w:after="180"/>
        <w:jc w:val="both"/>
        <w:rPr>
          <w:rFonts w:eastAsia="굴림"/>
          <w:i/>
          <w:sz w:val="21"/>
          <w:szCs w:val="21"/>
          <w:lang w:val="en-GB"/>
        </w:rPr>
      </w:pPr>
      <w:r>
        <w:rPr>
          <w:rFonts w:eastAsia="굴림"/>
          <w:i/>
          <w:sz w:val="21"/>
          <w:szCs w:val="21"/>
          <w:lang w:val="en-GB"/>
        </w:rPr>
        <w:t xml:space="preserve">A UE performs PSFCH TX/RX or TX/TX prioritization between SL HARQ-ACK feedback(s) and resource conflict indication(s) first, and then the UE performs prioritization between prioritized PSFCH TX(s) or RX(s) and LTE SL TX/RX or UL by reusing prioritization rule as specified in TS 38.213 Section 16.2.4.1 and 16.2.4.3.1. </w:t>
      </w:r>
    </w:p>
    <w:p w14:paraId="53278439" w14:textId="77777777" w:rsidR="00AE0DD1" w:rsidRDefault="00AE0DD1">
      <w:pPr>
        <w:tabs>
          <w:tab w:val="left" w:pos="400"/>
        </w:tabs>
        <w:ind w:leftChars="400" w:left="960"/>
        <w:rPr>
          <w:rFonts w:eastAsia="맑은 고딕"/>
          <w:bCs/>
          <w:i/>
          <w:sz w:val="21"/>
          <w:szCs w:val="21"/>
          <w:lang w:val="en-GB"/>
        </w:rPr>
      </w:pPr>
    </w:p>
    <w:p w14:paraId="2E085CE5" w14:textId="77777777" w:rsidR="00AE0DD1" w:rsidRDefault="002D6EA7">
      <w:pPr>
        <w:numPr>
          <w:ilvl w:val="0"/>
          <w:numId w:val="46"/>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hint="eastAsia"/>
          <w:bCs/>
          <w:i/>
          <w:sz w:val="21"/>
          <w:szCs w:val="21"/>
          <w:lang w:val="en-GB"/>
        </w:rPr>
        <w:t>:</w:t>
      </w:r>
    </w:p>
    <w:p w14:paraId="11E07D09"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RAN1 does not pursue specific enhancement of Rel-17 inter-UE coordination operation for handling the overlapping between UL with SL-HARQ-ACK information and PSFCH for a conflict indication, i.e., there is no case in Rel-17 where the overlapping between UL with SL-HARQ-ACK information and PSFCH for a conflict indication occur at a UE performing inter-UE coordination operation</w:t>
      </w:r>
    </w:p>
    <w:p w14:paraId="6C296C74" w14:textId="77777777" w:rsidR="00AE0DD1" w:rsidRDefault="00AE0DD1">
      <w:pPr>
        <w:tabs>
          <w:tab w:val="left" w:pos="400"/>
        </w:tabs>
        <w:ind w:leftChars="400" w:left="960"/>
        <w:rPr>
          <w:rFonts w:eastAsia="맑은 고딕"/>
          <w:bCs/>
          <w:i/>
          <w:sz w:val="21"/>
          <w:szCs w:val="21"/>
          <w:lang w:val="en-GB"/>
        </w:rPr>
      </w:pPr>
    </w:p>
    <w:p w14:paraId="0C328219" w14:textId="77777777" w:rsidR="00AE0DD1" w:rsidRDefault="002D6EA7">
      <w:pPr>
        <w:numPr>
          <w:ilvl w:val="0"/>
          <w:numId w:val="46"/>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hint="eastAsia"/>
          <w:bCs/>
          <w:i/>
          <w:sz w:val="21"/>
          <w:szCs w:val="21"/>
          <w:lang w:val="en-GB"/>
        </w:rPr>
        <w:t>:</w:t>
      </w:r>
    </w:p>
    <w:p w14:paraId="08B5B88D"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There is no consensus in RAN1 to further introduce enhancement in Rel-17 on Mode 2 resource selection procedure to ensure the timeline (i.e., minimum time gap between PSFCH and a slot where a SCI is transmitted of sl-MinTimeGapPSFCH, minimum time gap between PSFCH and a slot where expected/potential resource conflict occurs on PSSCH resource indicated by a SCI of T_3) for a conflict indication.</w:t>
      </w:r>
    </w:p>
    <w:p w14:paraId="3E75A6EE" w14:textId="77777777" w:rsidR="00AE0DD1" w:rsidRDefault="00AE0DD1">
      <w:pPr>
        <w:rPr>
          <w:rFonts w:eastAsia="맑은 고딕"/>
          <w:i/>
          <w:sz w:val="22"/>
          <w:szCs w:val="22"/>
          <w:lang w:val="en-GB"/>
        </w:rPr>
      </w:pPr>
    </w:p>
    <w:p w14:paraId="4291CAA8" w14:textId="77777777" w:rsidR="00AE0DD1" w:rsidRDefault="002D6EA7">
      <w:pPr>
        <w:numPr>
          <w:ilvl w:val="0"/>
          <w:numId w:val="46"/>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r>
        <w:rPr>
          <w:rFonts w:eastAsia="맑은 고딕"/>
          <w:bCs/>
          <w:i/>
          <w:sz w:val="22"/>
          <w:szCs w:val="20"/>
          <w:lang w:val="en-GB"/>
        </w:rPr>
        <w:t xml:space="preserve"> </w:t>
      </w:r>
    </w:p>
    <w:p w14:paraId="6E1872D5"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Scheme 1, when both SCI format 2-C and MAC CE are used as the container of inter-UE coordination information, the same inter-UE coordination information is indicated in the SCI format 2-C and the MAC CE </w:t>
      </w:r>
    </w:p>
    <w:p w14:paraId="3AFA537C"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Details (e.g., how to put the fields of SCI format 2C for inter-UE coordination information into MAC CE and the related field sizes in MAC CE) are up to RAN2</w:t>
      </w:r>
    </w:p>
    <w:p w14:paraId="30618A80" w14:textId="77777777" w:rsidR="00AE0DD1" w:rsidRDefault="00AE0DD1">
      <w:pPr>
        <w:tabs>
          <w:tab w:val="left" w:pos="400"/>
        </w:tabs>
        <w:rPr>
          <w:rFonts w:eastAsia="맑은 고딕"/>
          <w:bCs/>
          <w:i/>
          <w:sz w:val="21"/>
          <w:szCs w:val="21"/>
          <w:lang w:val="en-GB"/>
        </w:rPr>
      </w:pPr>
    </w:p>
    <w:p w14:paraId="290B0ACC" w14:textId="77777777" w:rsidR="00AE0DD1" w:rsidRDefault="002D6EA7">
      <w:pPr>
        <w:numPr>
          <w:ilvl w:val="0"/>
          <w:numId w:val="46"/>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bCs/>
          <w:i/>
          <w:sz w:val="21"/>
          <w:szCs w:val="21"/>
          <w:lang w:val="en-GB"/>
        </w:rPr>
        <w:t>:</w:t>
      </w:r>
    </w:p>
    <w:p w14:paraId="27A9F3BA"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When PSFCH occasion is derived by a slot where UE-B’s SCI is transmitted, </w:t>
      </w:r>
    </w:p>
    <w:p w14:paraId="3DF7E237"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if there is a PSFCH occasion satisfying “the minimum time gap (sl-MinTimeGapPSFCH) between the PSFCH occasion and a slot where the SCI is transmitted” but not satisfying “the minimum time gap (T_3) between the PSFCH occasion and a slot of the earliest reserved PSSCH resource indicated by the corresponding SCI after the PSFCH occasion”, </w:t>
      </w:r>
    </w:p>
    <w:p w14:paraId="69AE21EF"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the PSFCH occasion cannot be used by UE-A for a conflict indication for reserved PSSCH resource other than the earliest reserved PSSCH resource indicated by the corresponding SCI after the PSFCH occasion</w:t>
      </w:r>
    </w:p>
    <w:p w14:paraId="5858B260" w14:textId="77777777" w:rsidR="00AE0DD1" w:rsidRDefault="00AE0DD1">
      <w:pPr>
        <w:tabs>
          <w:tab w:val="left" w:pos="400"/>
        </w:tabs>
        <w:rPr>
          <w:rFonts w:eastAsia="맑은 고딕"/>
          <w:bCs/>
          <w:i/>
          <w:sz w:val="21"/>
          <w:szCs w:val="21"/>
          <w:lang w:val="en-GB"/>
        </w:rPr>
      </w:pPr>
    </w:p>
    <w:p w14:paraId="5DC003EF" w14:textId="77777777" w:rsidR="00AE0DD1" w:rsidRDefault="002D6EA7">
      <w:pPr>
        <w:numPr>
          <w:ilvl w:val="0"/>
          <w:numId w:val="46"/>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p>
    <w:p w14:paraId="2A63D9B8"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w:t>
      </w:r>
      <w:r>
        <w:rPr>
          <w:rFonts w:eastAsia="맑은 고딕" w:hint="eastAsia"/>
          <w:bCs/>
          <w:i/>
          <w:sz w:val="21"/>
          <w:szCs w:val="21"/>
          <w:lang w:val="en-GB"/>
        </w:rPr>
        <w:t>P</w:t>
      </w:r>
      <w:r>
        <w:rPr>
          <w:rFonts w:eastAsia="맑은 고딕"/>
          <w:bCs/>
          <w:i/>
          <w:sz w:val="21"/>
          <w:szCs w:val="21"/>
          <w:lang w:val="en-GB"/>
        </w:rPr>
        <w:t xml:space="preserve">re)configuration of parameters related to n+T_1 and n+T_2 for determining the set of preferred resources in inter-UE coordination information triggered by a condition other than explicit request reception is not supported. </w:t>
      </w:r>
    </w:p>
    <w:p w14:paraId="53A41EEA"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Note that T_2 is no smaller than T_2,min and 0 &lt;= T_1 &lt;= Tproc,1 as specified in TS 38.214 section 8.1.4.</w:t>
      </w:r>
    </w:p>
    <w:p w14:paraId="5A42E441" w14:textId="77777777" w:rsidR="00AE0DD1" w:rsidRDefault="00AE0DD1">
      <w:pPr>
        <w:tabs>
          <w:tab w:val="left" w:pos="400"/>
        </w:tabs>
        <w:rPr>
          <w:rFonts w:eastAsia="맑은 고딕"/>
          <w:bCs/>
          <w:i/>
          <w:sz w:val="21"/>
          <w:szCs w:val="21"/>
          <w:lang w:val="en-GB"/>
        </w:rPr>
      </w:pPr>
    </w:p>
    <w:p w14:paraId="533B6502"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lastRenderedPageBreak/>
        <w:t>Agreement</w:t>
      </w:r>
    </w:p>
    <w:p w14:paraId="289EDDF0"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transmission, only when the cast type of inter-UE coordination information is unicast regardless of whether or not it is multiplexed with other data, a SCI format 2-C can be used in addition to MAC CE </w:t>
      </w:r>
    </w:p>
    <w:p w14:paraId="71B4FC5A" w14:textId="77777777" w:rsidR="00AE0DD1" w:rsidRDefault="00AE0DD1">
      <w:pPr>
        <w:tabs>
          <w:tab w:val="left" w:pos="400"/>
        </w:tabs>
        <w:rPr>
          <w:rFonts w:eastAsia="맑은 고딕"/>
          <w:bCs/>
          <w:i/>
          <w:sz w:val="21"/>
          <w:szCs w:val="21"/>
          <w:lang w:val="en-GB"/>
        </w:rPr>
      </w:pPr>
    </w:p>
    <w:p w14:paraId="4742036E"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p>
    <w:p w14:paraId="4A8A5AD1"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For UE-B’s behavior when UE-B receives multiple preferred resource sets from the same UE-A</w:t>
      </w:r>
    </w:p>
    <w:p w14:paraId="38CAE52F"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It is up to UE-B implementation to use one or multiple of them in its resource (re)selection</w:t>
      </w:r>
    </w:p>
    <w:p w14:paraId="5AC70D12"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Conclusion: UE-B’s behavior when UE-B receives multiple non-preferred resource sets from the same UE-A </w:t>
      </w:r>
    </w:p>
    <w:p w14:paraId="214D52F1"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No RAN1 specification change to TS38.214 is deemed necessary in RAN1#108-e</w:t>
      </w:r>
    </w:p>
    <w:p w14:paraId="2E73B481"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For UE-B’s behavior when UE-B receives both a single preferred resource set and a single non-preferred resource set from the same UE-A</w:t>
      </w:r>
    </w:p>
    <w:p w14:paraId="27E0813F"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FFS: It is up to UE-B implementation to use one or multiple of them in its resource (re)selection</w:t>
      </w:r>
    </w:p>
    <w:p w14:paraId="6ACB1331" w14:textId="77777777" w:rsidR="00AE0DD1" w:rsidRDefault="00AE0DD1">
      <w:pPr>
        <w:tabs>
          <w:tab w:val="left" w:pos="400"/>
        </w:tabs>
        <w:rPr>
          <w:rFonts w:eastAsia="맑은 고딕"/>
          <w:bCs/>
          <w:i/>
          <w:sz w:val="21"/>
          <w:szCs w:val="21"/>
          <w:lang w:val="en-GB"/>
        </w:rPr>
      </w:pPr>
    </w:p>
    <w:p w14:paraId="0BAC3FAE" w14:textId="77777777" w:rsidR="00AE0DD1" w:rsidRDefault="002D6EA7">
      <w:pPr>
        <w:numPr>
          <w:ilvl w:val="0"/>
          <w:numId w:val="46"/>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p>
    <w:p w14:paraId="6A13B9DE"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For UE-B’s behavior when UE-B receives multiple preferred resource sets from the different UE-As,</w:t>
      </w:r>
    </w:p>
    <w:p w14:paraId="11CE7AAE"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UE-B uses each received preferred resource set for its resource selection for each TB to be transmitted to each UE-A providing the preferred resource set.</w:t>
      </w:r>
    </w:p>
    <w:p w14:paraId="39451072"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Conclusion: UE-B’s behavior when UE-B receives multiple non-preferred resource sets from the different UE-As.</w:t>
      </w:r>
    </w:p>
    <w:p w14:paraId="2994B7D6"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No RAN1 specification change to TS38.214 is deemed necessary in RAN1#108-e (except for the processing timeline)</w:t>
      </w:r>
    </w:p>
    <w:p w14:paraId="495D5F17"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UE-B’s behavior when UE-B receives both a single preferred resource set and a single non-preferred resource set from the different UE-As, </w:t>
      </w:r>
    </w:p>
    <w:p w14:paraId="1E15C0BC"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FFS: It is up to UE-B implementation to use one or multiple of them in its resource (re)selection</w:t>
      </w:r>
    </w:p>
    <w:p w14:paraId="438FBBCC" w14:textId="77777777" w:rsidR="00AE0DD1" w:rsidRDefault="00AE0DD1">
      <w:pPr>
        <w:tabs>
          <w:tab w:val="left" w:pos="400"/>
        </w:tabs>
        <w:rPr>
          <w:rFonts w:eastAsia="맑은 고딕"/>
          <w:bCs/>
          <w:i/>
          <w:sz w:val="21"/>
          <w:szCs w:val="21"/>
          <w:lang w:val="en-GB"/>
        </w:rPr>
      </w:pPr>
    </w:p>
    <w:p w14:paraId="7C24503B" w14:textId="77777777" w:rsidR="00AE0DD1" w:rsidRDefault="002D6EA7">
      <w:pPr>
        <w:numPr>
          <w:ilvl w:val="0"/>
          <w:numId w:val="46"/>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p>
    <w:p w14:paraId="1826E072"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Notations:</w:t>
      </w:r>
    </w:p>
    <w:p w14:paraId="267D3661"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(n+T_1) – Start slot of resource selection window for determining the set of resources</w:t>
      </w:r>
    </w:p>
    <w:p w14:paraId="2C9BED39"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UE-B’s explicit request, this value of (n+T_1) is provided by UE-B’s request as per the existing agreement</w:t>
      </w:r>
    </w:p>
    <w:p w14:paraId="74E87035"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a condition other than explicit request reception, this value of (n+T_1) is determined by UE-A’s implementation as per the existing agreement</w:t>
      </w:r>
    </w:p>
    <w:p w14:paraId="14258C8E"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(n+T_2) – End slot of resource selection window for determining the set of resources</w:t>
      </w:r>
    </w:p>
    <w:p w14:paraId="7F8DDB41"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UE-B’s explicit request, this value of (n+T_2) is provided by UE-B’s request as per the existing agreement</w:t>
      </w:r>
    </w:p>
    <w:p w14:paraId="00214B3F"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For inter-UE coordination information triggered by a condition other than explicit request reception, this value of (n+T_2) is determined by UE-A’s implementation as per the existing agreement</w:t>
      </w:r>
    </w:p>
    <w:p w14:paraId="18506277"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(n’+T’_1) – Start slot of resource selection window used for sidelink transmission carrying inter-UE coordination information </w:t>
      </w:r>
    </w:p>
    <w:p w14:paraId="5EDE3A02"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(n’+T’_2) – End slot of resource selection window used for sidelink transmission carrying inter-UE coordination information </w:t>
      </w:r>
    </w:p>
    <w:p w14:paraId="0E645194"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n' is the slot where UE procedure of determining TX resources of sidelink transmission carrying inter-UE coordination information is triggered</w:t>
      </w:r>
    </w:p>
    <w:p w14:paraId="399A4134"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triggered by UE-B’s explicit request </w:t>
      </w:r>
    </w:p>
    <w:p w14:paraId="6DC448B2"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Alt 1-1: </w:t>
      </w:r>
    </w:p>
    <w:p w14:paraId="1E25C895"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X1 ≤ (n’+T’_1)</w:t>
      </w:r>
    </w:p>
    <w:p w14:paraId="2A8CAF9B"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(n’+T’_2) ≤ X2</w:t>
      </w:r>
    </w:p>
    <w:p w14:paraId="72399EFA"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a condition other than explicit request reception,</w:t>
      </w:r>
    </w:p>
    <w:p w14:paraId="2794DC93"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Alt 2-2:</w:t>
      </w:r>
    </w:p>
    <w:p w14:paraId="14DEC1B5"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(n’+T’_2) &lt; X3</w:t>
      </w:r>
    </w:p>
    <w:p w14:paraId="40B9E91D"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FFS: Values for X1, X2, X3</w:t>
      </w:r>
    </w:p>
    <w:p w14:paraId="3730C564" w14:textId="77777777" w:rsidR="00AE0DD1" w:rsidRDefault="00AE0DD1">
      <w:pPr>
        <w:tabs>
          <w:tab w:val="left" w:pos="400"/>
        </w:tabs>
        <w:rPr>
          <w:rFonts w:eastAsia="맑은 고딕"/>
          <w:bCs/>
          <w:i/>
          <w:sz w:val="21"/>
          <w:szCs w:val="21"/>
          <w:lang w:val="en-GB"/>
        </w:rPr>
      </w:pPr>
      <w:bookmarkStart w:id="1066" w:name="_Hlk97247529"/>
    </w:p>
    <w:p w14:paraId="65116E95" w14:textId="77777777" w:rsidR="00AE0DD1" w:rsidRDefault="002D6EA7">
      <w:pPr>
        <w:numPr>
          <w:ilvl w:val="0"/>
          <w:numId w:val="46"/>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p>
    <w:p w14:paraId="68CC417D"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sensing window for determining the set of resources in Scheme 1, </w:t>
      </w:r>
    </w:p>
    <w:p w14:paraId="7EF93FCF"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Notations: </w:t>
      </w:r>
    </w:p>
    <w:p w14:paraId="3B11DB84"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UE-B’s explicit request, the values of (n+T_1) and (n+T_2) are provided by the request as per the existing agreement.</w:t>
      </w:r>
    </w:p>
    <w:p w14:paraId="371F1F69"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triggered by a condition other than explicit request reception, the values of (n+T_1) and (n+T_2) are determined by UE-A’s implementation as per the existing agreement. </w:t>
      </w:r>
    </w:p>
    <w:p w14:paraId="4004CB6C"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T’’_1 is up to UE-A’s implementation under 0 &lt;= T’’_1 &lt;= Tproc,1</w:t>
      </w:r>
    </w:p>
    <w:p w14:paraId="12FCC4A1"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(n’+T’_1) – Start slot of resource selection window used for sidelink transmission carrying inter-UE coordination information</w:t>
      </w:r>
    </w:p>
    <w:p w14:paraId="06101887"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n' is the slot where UE procedure of determining TX resources of inter-UE coordination information is triggered</w:t>
      </w:r>
    </w:p>
    <w:p w14:paraId="3289A3D3"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Alt 1:</w:t>
      </w:r>
    </w:p>
    <w:p w14:paraId="655E92A4"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No further change is supported. Note that the sensing window for determining the set of resources is already derived based on the location (n+T_1) and (n+T_2) used for determining the set of resources in TS38.214 section 8.1.4, i.e., sensing window is defined by the range of slots [(n+T_1) – T_0 – T’’_1, (n+T_1) – T_proc,0 – T’’_1].</w:t>
      </w:r>
    </w:p>
    <w:bookmarkEnd w:id="1066"/>
    <w:p w14:paraId="782C983C" w14:textId="77777777" w:rsidR="00AE0DD1" w:rsidRDefault="00AE0DD1">
      <w:pPr>
        <w:tabs>
          <w:tab w:val="left" w:pos="400"/>
        </w:tabs>
        <w:rPr>
          <w:rFonts w:eastAsia="맑은 고딕"/>
          <w:bCs/>
          <w:i/>
          <w:sz w:val="21"/>
          <w:szCs w:val="21"/>
          <w:lang w:val="en-GB"/>
        </w:rPr>
      </w:pPr>
    </w:p>
    <w:p w14:paraId="61D91CE5" w14:textId="77777777" w:rsidR="00AE0DD1" w:rsidRDefault="002D6EA7">
      <w:pPr>
        <w:numPr>
          <w:ilvl w:val="0"/>
          <w:numId w:val="46"/>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p>
    <w:p w14:paraId="61367AFF"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 xml:space="preserve">For the case when it is not possible that the number of candidate single-slot resources after applying the received non-preferred resource set as per the existing agreement meets the requirement of X*M_total in step 7), </w:t>
      </w:r>
    </w:p>
    <w:p w14:paraId="02196181"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It is up to UE-B’s implementation whether to take the received non-preferred resource set in its resource selection after step 6) to meet this requirement </w:t>
      </w:r>
    </w:p>
    <w:p w14:paraId="22BE55AD" w14:textId="77777777" w:rsidR="00AE0DD1" w:rsidRDefault="00AE0DD1">
      <w:pPr>
        <w:spacing w:after="180"/>
        <w:jc w:val="both"/>
        <w:rPr>
          <w:rFonts w:eastAsia="맑은 고딕"/>
          <w:sz w:val="20"/>
          <w:szCs w:val="20"/>
          <w:highlight w:val="yellow"/>
          <w:lang w:val="en-GB"/>
        </w:rPr>
      </w:pPr>
    </w:p>
    <w:p w14:paraId="7AE99015" w14:textId="77777777" w:rsidR="00AE0DD1" w:rsidRDefault="00AE0DD1">
      <w:pPr>
        <w:tabs>
          <w:tab w:val="left" w:pos="400"/>
        </w:tabs>
        <w:rPr>
          <w:rFonts w:eastAsia="맑은 고딕"/>
          <w:bCs/>
          <w:i/>
          <w:sz w:val="21"/>
          <w:szCs w:val="21"/>
          <w:lang w:val="en-GB"/>
        </w:rPr>
      </w:pPr>
    </w:p>
    <w:p w14:paraId="6D497C59" w14:textId="77777777" w:rsidR="00AE0DD1" w:rsidRDefault="002D6EA7">
      <w:pPr>
        <w:keepNext/>
        <w:keepLines/>
        <w:overflowPunct w:val="0"/>
        <w:autoSpaceDE w:val="0"/>
        <w:autoSpaceDN w:val="0"/>
        <w:adjustRightInd w:val="0"/>
        <w:jc w:val="both"/>
        <w:textAlignment w:val="baseline"/>
        <w:outlineLvl w:val="1"/>
        <w:rPr>
          <w:rFonts w:ascii="Calibri" w:eastAsia="SimSun" w:hAnsi="Calibri" w:cs="Calibri"/>
          <w:b/>
          <w:sz w:val="28"/>
          <w:szCs w:val="28"/>
          <w:lang w:val="en-GB"/>
        </w:rPr>
      </w:pPr>
      <w:r>
        <w:rPr>
          <w:rFonts w:ascii="Arial" w:eastAsia="바탕" w:hAnsi="Arial"/>
          <w:sz w:val="30"/>
          <w:szCs w:val="30"/>
        </w:rPr>
        <w:t xml:space="preserve">9) RAN1#109-e meeting </w:t>
      </w:r>
    </w:p>
    <w:p w14:paraId="373452F3" w14:textId="77777777" w:rsidR="00AE0DD1" w:rsidRDefault="00AE0DD1">
      <w:pPr>
        <w:tabs>
          <w:tab w:val="left" w:pos="400"/>
        </w:tabs>
        <w:ind w:leftChars="400" w:left="960"/>
        <w:rPr>
          <w:rFonts w:eastAsia="맑은 고딕"/>
          <w:bCs/>
          <w:i/>
          <w:sz w:val="21"/>
          <w:szCs w:val="21"/>
          <w:lang w:val="en-GB"/>
        </w:rPr>
      </w:pPr>
    </w:p>
    <w:p w14:paraId="6D5F0E6A"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72B8E60D"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TP#1 (for TS38.213 v17.1.0, clause 16.4) in section 8.1 of R1-2203717 is endorsed.</w:t>
      </w:r>
    </w:p>
    <w:p w14:paraId="3A5E7024"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TP#2 (for TS38.213 v17.1.0, clause 16.2.3) in section 8.2 of R1-2203717 is endorsed.</w:t>
      </w:r>
    </w:p>
    <w:p w14:paraId="5400F2D0" w14:textId="77777777" w:rsidR="00AE0DD1" w:rsidRDefault="00AE0DD1">
      <w:pPr>
        <w:tabs>
          <w:tab w:val="left" w:pos="400"/>
        </w:tabs>
        <w:ind w:left="426"/>
        <w:jc w:val="both"/>
        <w:rPr>
          <w:rFonts w:eastAsia="맑은 고딕"/>
          <w:bCs/>
          <w:i/>
          <w:sz w:val="21"/>
          <w:szCs w:val="21"/>
          <w:lang w:val="en-GB"/>
        </w:rPr>
      </w:pPr>
    </w:p>
    <w:p w14:paraId="436FF851"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399624B3"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When UE-B receives both a single preferred resource set and a single non-preferred resource set from the same UE-A or different UE-As, when UE-B has own sensing results</w:t>
      </w:r>
    </w:p>
    <w:p w14:paraId="500AC8BC"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No RAN1 specification change to TS 38.214 is deemed necessary on how it uses the non-preferred resource set in its resource (re)selection</w:t>
      </w:r>
    </w:p>
    <w:p w14:paraId="48C3A8BE"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It is up to UE-B implementation to use the preferred resource set in its resource (re)selection for transmissions to the UE A providing the preferred resource set</w:t>
      </w:r>
    </w:p>
    <w:p w14:paraId="152D4FB3" w14:textId="77777777" w:rsidR="00AE0DD1" w:rsidRDefault="00AE0DD1">
      <w:pPr>
        <w:tabs>
          <w:tab w:val="left" w:pos="400"/>
        </w:tabs>
        <w:ind w:left="426"/>
        <w:jc w:val="both"/>
        <w:rPr>
          <w:rFonts w:eastAsia="맑은 고딕"/>
          <w:bCs/>
          <w:i/>
          <w:sz w:val="21"/>
          <w:szCs w:val="21"/>
          <w:lang w:val="en-GB"/>
        </w:rPr>
      </w:pPr>
    </w:p>
    <w:p w14:paraId="0657553B"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5F6D6BAF"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Remove the sentence below in Section 8.1.5A of TS 38.214</w:t>
      </w:r>
    </w:p>
    <w:p w14:paraId="03C8FBB5" w14:textId="77777777" w:rsidR="00AE0DD1" w:rsidRDefault="00AE0DD1">
      <w:pPr>
        <w:tabs>
          <w:tab w:val="left" w:pos="400"/>
        </w:tabs>
        <w:ind w:left="1200"/>
        <w:jc w:val="both"/>
        <w:rPr>
          <w:rFonts w:eastAsia="맑은 고딕"/>
          <w:bCs/>
          <w:i/>
          <w:sz w:val="10"/>
          <w:szCs w:val="10"/>
          <w:lang w:val="en-GB"/>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9"/>
      </w:tblGrid>
      <w:tr w:rsidR="00AE0DD1" w14:paraId="02C46E8C" w14:textId="77777777">
        <w:trPr>
          <w:jc w:val="right"/>
        </w:trPr>
        <w:tc>
          <w:tcPr>
            <w:tcW w:w="8359" w:type="dxa"/>
            <w:shd w:val="clear" w:color="auto" w:fill="auto"/>
          </w:tcPr>
          <w:p w14:paraId="506D0E24" w14:textId="77777777" w:rsidR="00AE0DD1" w:rsidRDefault="002D6EA7">
            <w:pPr>
              <w:spacing w:after="180"/>
              <w:rPr>
                <w:rFonts w:eastAsia="SimSun" w:cs="Times"/>
                <w:i/>
                <w:iCs/>
                <w:sz w:val="20"/>
                <w:szCs w:val="20"/>
                <w:lang w:val="en-GB" w:eastAsia="zh-CN"/>
              </w:rPr>
            </w:pPr>
            <w:r>
              <w:rPr>
                <w:rFonts w:eastAsia="맑은 고딕"/>
                <w:i/>
                <w:sz w:val="20"/>
                <w:szCs w:val="20"/>
                <w:lang w:val="en-GB"/>
              </w:rPr>
              <w:t>[When a preferred resource set is indicated by an SCI format 2-C, if the transmission of the set was triggered by an explicit request, the value of the resource reservation interval P_(rsvp,m) is set to 0.]</w:t>
            </w:r>
          </w:p>
        </w:tc>
      </w:tr>
    </w:tbl>
    <w:p w14:paraId="44D1A0D0" w14:textId="77777777" w:rsidR="00AE0DD1" w:rsidRDefault="00AE0DD1">
      <w:pPr>
        <w:spacing w:after="180"/>
        <w:jc w:val="both"/>
        <w:rPr>
          <w:rFonts w:eastAsia="맑은 고딕"/>
          <w:sz w:val="20"/>
          <w:szCs w:val="20"/>
          <w:lang w:val="en-GB"/>
        </w:rPr>
      </w:pPr>
    </w:p>
    <w:p w14:paraId="39132EFF"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2FFEB88A"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X1, X2, and X3 are determined by UE-A’s implementation under the constraints defined in the specification (e.g., SL-LatencyBoundIUC-Report-r17, requirement of T_2min)</w:t>
      </w:r>
    </w:p>
    <w:p w14:paraId="59FA600C"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hint="eastAsia"/>
          <w:bCs/>
          <w:i/>
          <w:sz w:val="21"/>
          <w:szCs w:val="21"/>
          <w:lang w:val="en-GB"/>
        </w:rPr>
        <w:t>U</w:t>
      </w:r>
      <w:r>
        <w:rPr>
          <w:rFonts w:eastAsia="맑은 고딕"/>
          <w:bCs/>
          <w:i/>
          <w:sz w:val="21"/>
          <w:szCs w:val="21"/>
          <w:lang w:val="en-GB"/>
        </w:rPr>
        <w:t>E-B can choose to not use any resource from the preferred/non-preferred resource set in its resource (re-)selection if that resource is earlier than (Tproc,0+Tproc,1+Tproc,2) after the resource of inter-UE coordination information transmission</w:t>
      </w:r>
    </w:p>
    <w:p w14:paraId="754384FF"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For Tproc,2,</w:t>
      </w:r>
    </w:p>
    <w:p w14:paraId="3A522645" w14:textId="77777777" w:rsidR="00AE0DD1" w:rsidRDefault="002D6EA7">
      <w:pPr>
        <w:numPr>
          <w:ilvl w:val="4"/>
          <w:numId w:val="46"/>
        </w:numPr>
        <w:tabs>
          <w:tab w:val="left" w:pos="400"/>
        </w:tabs>
        <w:spacing w:after="180"/>
        <w:jc w:val="both"/>
        <w:rPr>
          <w:rFonts w:eastAsia="맑은 고딕"/>
          <w:bCs/>
          <w:i/>
          <w:sz w:val="21"/>
          <w:szCs w:val="21"/>
          <w:lang w:val="en-GB"/>
        </w:rPr>
      </w:pPr>
      <w:r>
        <w:rPr>
          <w:rFonts w:eastAsia="맑은 고딕"/>
          <w:bCs/>
          <w:i/>
          <w:sz w:val="21"/>
          <w:szCs w:val="21"/>
          <w:lang w:val="en-GB"/>
        </w:rPr>
        <w:t>When only MAC CE is used for inter-UE coordination information transmission, it is equal to (Tproc,0+Tproc,1)</w:t>
      </w:r>
    </w:p>
    <w:p w14:paraId="7C92F3D0" w14:textId="77777777" w:rsidR="00AE0DD1" w:rsidRDefault="002D6EA7">
      <w:pPr>
        <w:numPr>
          <w:ilvl w:val="4"/>
          <w:numId w:val="46"/>
        </w:numPr>
        <w:tabs>
          <w:tab w:val="left" w:pos="400"/>
        </w:tabs>
        <w:spacing w:after="180"/>
        <w:jc w:val="both"/>
        <w:rPr>
          <w:rFonts w:eastAsia="맑은 고딕"/>
          <w:bCs/>
          <w:i/>
          <w:sz w:val="21"/>
          <w:szCs w:val="21"/>
          <w:lang w:val="en-GB"/>
        </w:rPr>
      </w:pPr>
      <w:r>
        <w:rPr>
          <w:rFonts w:eastAsia="맑은 고딕"/>
          <w:bCs/>
          <w:i/>
          <w:sz w:val="21"/>
          <w:szCs w:val="21"/>
          <w:lang w:val="en-GB"/>
        </w:rPr>
        <w:t>When MAC CE and SCI format 2-C are both used for inter-UE coordination information transmission, it is equal to Tproc,0</w:t>
      </w:r>
    </w:p>
    <w:p w14:paraId="2CA06F18" w14:textId="77777777" w:rsidR="00AE0DD1" w:rsidRDefault="002D6EA7">
      <w:pPr>
        <w:numPr>
          <w:ilvl w:val="5"/>
          <w:numId w:val="46"/>
        </w:numPr>
        <w:tabs>
          <w:tab w:val="left" w:pos="400"/>
        </w:tabs>
        <w:spacing w:after="180"/>
        <w:jc w:val="both"/>
        <w:rPr>
          <w:rFonts w:eastAsia="맑은 고딕"/>
          <w:bCs/>
          <w:i/>
          <w:sz w:val="21"/>
          <w:szCs w:val="21"/>
          <w:lang w:val="en-GB"/>
        </w:rPr>
      </w:pPr>
      <w:r>
        <w:rPr>
          <w:rFonts w:eastAsia="맑은 고딕"/>
          <w:bCs/>
          <w:i/>
          <w:sz w:val="21"/>
          <w:szCs w:val="21"/>
          <w:lang w:val="en-GB"/>
        </w:rPr>
        <w:t>Note: this is assuming that SCI format 2-C is received</w:t>
      </w:r>
    </w:p>
    <w:p w14:paraId="21D2C15D"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Whether or not to make the time gap from the resource of inter-UE coordination information transmission to preferred/non-preferred resource in the inter-UE coordination information larger than (Tproc,0+Tproc,1+Tproc,2) is up to UE-A implementation</w:t>
      </w:r>
    </w:p>
    <w:p w14:paraId="2D50D7DD" w14:textId="77777777" w:rsidR="00AE0DD1" w:rsidRDefault="00AE0DD1">
      <w:pPr>
        <w:spacing w:after="180"/>
        <w:jc w:val="both"/>
        <w:rPr>
          <w:rFonts w:eastAsia="맑은 고딕"/>
          <w:sz w:val="20"/>
          <w:szCs w:val="20"/>
          <w:lang w:val="en-GB"/>
        </w:rPr>
      </w:pPr>
    </w:p>
    <w:p w14:paraId="11761347"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79CE4409"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Adopt the following text proposal to TS 38.214 v17.1.0:</w:t>
      </w:r>
    </w:p>
    <w:p w14:paraId="791504C7"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Reason for change: </w:t>
      </w:r>
    </w:p>
    <w:p w14:paraId="36653BB5"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RAN1 discussed how to alleviate an ambiguity of UE-B’s behavior in terms of handling the field of resource reservation period in the inter-UE coordination information considering that there is no special mechanism that makes UE-B distinguishable whether the inter-UE coordination information is triggered by an explicit request or triggered by a condition, and agreed that this field is always valid.</w:t>
      </w:r>
    </w:p>
    <w:p w14:paraId="64B05A81"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Summary of change: </w:t>
      </w:r>
    </w:p>
    <w:p w14:paraId="5C8CF934"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Delete the sentence of “[When a preferred resource set is indicated by an SCI format 2-C, if the transmission of the set was triggered by an explicit request, the value of the resource reservation interval P_(rsvp,m) is set to 0.]” in Section 8.1.5A of TS 38.214.</w:t>
      </w:r>
    </w:p>
    <w:p w14:paraId="274120C6"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Consequences if not approved: </w:t>
      </w:r>
    </w:p>
    <w:p w14:paraId="08932074"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The specification is not clear regarding UE-B’s behavior on handling the field of resource reservation period in the inter-UE coordination information.</w:t>
      </w:r>
    </w:p>
    <w:p w14:paraId="0F50B16C" w14:textId="77777777" w:rsidR="00AE0DD1" w:rsidRDefault="00AE0DD1">
      <w:pPr>
        <w:spacing w:after="180"/>
        <w:jc w:val="both"/>
        <w:rPr>
          <w:rFonts w:eastAsia="맑은 고딕"/>
          <w:sz w:val="10"/>
          <w:szCs w:val="10"/>
          <w:lang w:val="en-GB"/>
        </w:rPr>
      </w:pPr>
    </w:p>
    <w:tbl>
      <w:tblPr>
        <w:tblW w:w="0" w:type="auto"/>
        <w:jc w:val="right"/>
        <w:tblCellMar>
          <w:left w:w="0" w:type="dxa"/>
          <w:right w:w="0" w:type="dxa"/>
        </w:tblCellMar>
        <w:tblLook w:val="04A0" w:firstRow="1" w:lastRow="0" w:firstColumn="1" w:lastColumn="0" w:noHBand="0" w:noVBand="1"/>
      </w:tblPr>
      <w:tblGrid>
        <w:gridCol w:w="8206"/>
      </w:tblGrid>
      <w:tr w:rsidR="00AE0DD1" w14:paraId="7CD543F7" w14:textId="77777777">
        <w:trPr>
          <w:jc w:val="right"/>
        </w:trPr>
        <w:tc>
          <w:tcPr>
            <w:tcW w:w="82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5B34751" w14:textId="77777777" w:rsidR="00AE0DD1" w:rsidRDefault="002D6EA7">
            <w:pPr>
              <w:spacing w:after="180"/>
              <w:rPr>
                <w:rFonts w:eastAsia="맑은 고딕"/>
                <w:color w:val="FF0000"/>
                <w:sz w:val="20"/>
                <w:szCs w:val="20"/>
                <w:lang w:val="en-GB"/>
              </w:rPr>
            </w:pPr>
            <w:r>
              <w:rPr>
                <w:rFonts w:eastAsia="맑은 고딕"/>
                <w:color w:val="FF0000"/>
                <w:sz w:val="20"/>
                <w:szCs w:val="20"/>
                <w:lang w:val="en-GB"/>
              </w:rPr>
              <w:t>----------------------- Start of text proposal to TS 38.214 v17.1.0 -----------</w:t>
            </w:r>
          </w:p>
          <w:p w14:paraId="69C3A20D" w14:textId="77777777" w:rsidR="00AE0DD1" w:rsidRDefault="002D6EA7">
            <w:pPr>
              <w:spacing w:after="180"/>
              <w:jc w:val="both"/>
              <w:rPr>
                <w:rFonts w:eastAsia="맑은 고딕"/>
                <w:sz w:val="20"/>
                <w:szCs w:val="20"/>
              </w:rPr>
            </w:pPr>
            <w:r>
              <w:rPr>
                <w:rFonts w:eastAsia="맑은 고딕"/>
                <w:sz w:val="20"/>
                <w:szCs w:val="20"/>
                <w:lang w:val="en-GB"/>
              </w:rPr>
              <w:t>8.1.5A     UE procedure for determining slots and resource blocks indicated by a preferred or non-preferred resource set</w:t>
            </w:r>
          </w:p>
          <w:p w14:paraId="112CAC56" w14:textId="77777777" w:rsidR="00AE0DD1" w:rsidRDefault="002D6EA7">
            <w:pPr>
              <w:spacing w:after="180"/>
              <w:jc w:val="both"/>
              <w:rPr>
                <w:rFonts w:eastAsia="맑은 고딕"/>
                <w:sz w:val="20"/>
                <w:szCs w:val="20"/>
                <w:lang w:val="en-GB"/>
              </w:rPr>
            </w:pPr>
            <w:r>
              <w:rPr>
                <w:rFonts w:eastAsia="맑은 고딕"/>
                <w:sz w:val="20"/>
                <w:szCs w:val="20"/>
                <w:lang w:val="en-GB"/>
              </w:rPr>
              <w:t>The set of slots and resource blocks indicated by a set of preferred or non-preferred resource(s) is determined as described below.</w:t>
            </w:r>
          </w:p>
          <w:p w14:paraId="79DC0A06" w14:textId="77777777" w:rsidR="00AE0DD1" w:rsidRDefault="002D6EA7">
            <w:pPr>
              <w:spacing w:after="180"/>
              <w:jc w:val="both"/>
              <w:rPr>
                <w:rFonts w:eastAsia="맑은 고딕"/>
                <w:sz w:val="20"/>
                <w:szCs w:val="20"/>
                <w:lang w:val="en-GB"/>
              </w:rPr>
            </w:pPr>
            <w:r>
              <w:rPr>
                <w:rFonts w:eastAsia="맑은 고딕"/>
                <w:sz w:val="20"/>
                <w:szCs w:val="20"/>
                <w:lang w:val="en-GB"/>
              </w:rPr>
              <w:t xml:space="preserve">The set of preferred or non-preferred resources </w:t>
            </w:r>
            <m:oMath>
              <m:d>
                <m:dPr>
                  <m:begChr m:val="{"/>
                  <m:endChr m:val="}"/>
                  <m:ctrlPr>
                    <w:rPr>
                      <w:rFonts w:ascii="Cambria Math" w:eastAsia="SimSun" w:hAnsi="Cambria Math" w:cs="Calibri"/>
                      <w:i/>
                      <w:iCs/>
                      <w:sz w:val="22"/>
                      <w:szCs w:val="22"/>
                      <w:lang w:val="en-GB"/>
                    </w:rPr>
                  </m:ctrlPr>
                </m:dPr>
                <m:e>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0</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1</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2</m:t>
                      </m:r>
                    </m:sub>
                  </m:sSub>
                  <m:r>
                    <w:rPr>
                      <w:rFonts w:ascii="Cambria Math" w:eastAsia="맑은 고딕" w:hAnsi="Cambria Math"/>
                      <w:sz w:val="20"/>
                      <w:szCs w:val="20"/>
                      <w:lang w:val="en-GB"/>
                    </w:rPr>
                    <m:t>,…</m:t>
                  </m:r>
                </m:e>
              </m:d>
            </m:oMath>
            <w:r>
              <w:rPr>
                <w:rFonts w:eastAsia="맑은 고딕"/>
                <w:sz w:val="20"/>
                <w:szCs w:val="20"/>
                <w:lang w:val="en-GB"/>
              </w:rPr>
              <w:t xml:space="preserve">, is indicated by a reference slot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Pr>
                <w:rFonts w:eastAsia="맑은 고딕"/>
                <w:sz w:val="20"/>
                <w:szCs w:val="20"/>
                <w:lang w:val="en-GB"/>
              </w:rPr>
              <w:t xml:space="preserve"> and </w:t>
            </w:r>
            <m:oMath>
              <m:r>
                <w:rPr>
                  <w:rFonts w:ascii="Cambria Math" w:eastAsia="맑은 고딕" w:hAnsi="Cambria Math"/>
                  <w:sz w:val="20"/>
                  <w:szCs w:val="20"/>
                  <w:lang w:val="en-GB"/>
                </w:rPr>
                <m:t>M</m:t>
              </m:r>
            </m:oMath>
            <w:r>
              <w:rPr>
                <w:rFonts w:eastAsia="맑은 고딕"/>
                <w:sz w:val="20"/>
                <w:szCs w:val="20"/>
                <w:lang w:val="en-GB"/>
              </w:rPr>
              <w:t xml:space="preserve"> tuples </w:t>
            </w:r>
            <m:oMath>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r>
                <w:rPr>
                  <w:rFonts w:ascii="Cambria Math" w:eastAsia="맑은 고딕" w:hAnsi="Cambria Math"/>
                  <w:sz w:val="20"/>
                  <w:szCs w:val="20"/>
                  <w:lang w:val="en-GB"/>
                </w:rPr>
                <m:t>)</m:t>
              </m:r>
            </m:oMath>
            <w:r>
              <w:rPr>
                <w:rFonts w:eastAsia="맑은 고딕"/>
                <w:sz w:val="20"/>
                <w:szCs w:val="20"/>
                <w:lang w:val="en-GB"/>
              </w:rPr>
              <w:t xml:space="preserve">, </w:t>
            </w:r>
            <m:oMath>
              <m:r>
                <w:rPr>
                  <w:rFonts w:ascii="Cambria Math" w:eastAsia="맑은 고딕" w:hAnsi="Cambria Math"/>
                  <w:sz w:val="20"/>
                  <w:szCs w:val="20"/>
                  <w:lang w:val="en-GB"/>
                </w:rPr>
                <m:t>1≤m≤M</m:t>
              </m:r>
            </m:oMath>
            <w:r>
              <w:rPr>
                <w:rFonts w:eastAsia="맑은 고딕"/>
                <w:sz w:val="20"/>
                <w:szCs w:val="20"/>
                <w:lang w:val="en-GB"/>
              </w:rPr>
              <w:t xml:space="preserve"> indicated by the 'resource combination(s)' field, where for each tuple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 xml:space="preserve"> is indicated by the 9 MSBs, followed by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oMath>
            <w:r>
              <w:rPr>
                <w:rFonts w:eastAsia="맑은 고딕"/>
                <w:sz w:val="20"/>
                <w:szCs w:val="20"/>
                <w:lang w:val="en-GB"/>
              </w:rPr>
              <w:t xml:space="preserve"> and </w:t>
            </w:r>
            <m:oMath>
              <m:sSub>
                <m:sSubPr>
                  <m:ctrlPr>
                    <w:rPr>
                      <w:rFonts w:ascii="Cambria Math" w:eastAsia="SimSun" w:hAnsi="Cambria Math" w:cs="Calibri"/>
                      <w:i/>
                      <w:iCs/>
                      <w:sz w:val="22"/>
                      <w:szCs w:val="22"/>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oMath>
            <w:r>
              <w:rPr>
                <w:rFonts w:eastAsia="맑은 고딕"/>
                <w:sz w:val="20"/>
                <w:szCs w:val="20"/>
                <w:lang w:val="en-GB" w:eastAsia="en-GB"/>
              </w:rPr>
              <w:t xml:space="preserve"> (if present)</w:t>
            </w:r>
            <w:r>
              <w:rPr>
                <w:rFonts w:eastAsia="맑은 고딕"/>
                <w:sz w:val="20"/>
                <w:szCs w:val="20"/>
                <w:lang w:val="en-GB"/>
              </w:rPr>
              <w:t xml:space="preserve">. </w:t>
            </w:r>
          </w:p>
          <w:p w14:paraId="09797D85" w14:textId="77777777" w:rsidR="00AE0DD1" w:rsidRDefault="002D6EA7">
            <w:pPr>
              <w:spacing w:after="180"/>
              <w:jc w:val="both"/>
              <w:rPr>
                <w:rFonts w:eastAsia="맑은 고딕"/>
                <w:sz w:val="20"/>
                <w:szCs w:val="20"/>
                <w:lang w:val="en-GB"/>
              </w:rPr>
            </w:pPr>
            <w:r>
              <w:rPr>
                <w:rFonts w:eastAsia="맑은 고딕"/>
                <w:sz w:val="20"/>
                <w:szCs w:val="20"/>
                <w:lang w:val="en-GB"/>
              </w:rPr>
              <w:t xml:space="preserve">The reference slot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Pr>
                <w:rFonts w:eastAsia="맑은 고딕"/>
                <w:sz w:val="20"/>
                <w:szCs w:val="20"/>
                <w:lang w:val="en-GB"/>
              </w:rPr>
              <w:t xml:space="preserve"> is </w:t>
            </w:r>
            <w:r>
              <w:rPr>
                <w:rFonts w:eastAsia="맑은 고딕"/>
                <w:sz w:val="20"/>
                <w:szCs w:val="20"/>
                <w:lang w:val="en-GB" w:eastAsia="zh-CN"/>
              </w:rPr>
              <w:t>indicated by the 'reference slot location' field as a combination of DFN index and slot index [5, TS 38.212]</w:t>
            </w:r>
            <w:r>
              <w:rPr>
                <w:rFonts w:eastAsia="맑은 고딕"/>
                <w:sz w:val="20"/>
                <w:szCs w:val="20"/>
                <w:lang w:val="en-GB"/>
              </w:rPr>
              <w:t xml:space="preserve">, with the 10 MSBs indicating the DFN index.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 xml:space="preserve"> and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oMath>
            <w:r>
              <w:rPr>
                <w:rFonts w:eastAsia="맑은 고딕"/>
                <w:sz w:val="20"/>
                <w:szCs w:val="20"/>
                <w:lang w:val="en-GB"/>
              </w:rPr>
              <w:t xml:space="preserve"> are interpreted according to clause 8.1.5, with the following modifications:</w:t>
            </w:r>
          </w:p>
          <w:p w14:paraId="14D11C2E" w14:textId="77777777" w:rsidR="00AE0DD1" w:rsidRDefault="002D6EA7">
            <w:pPr>
              <w:numPr>
                <w:ilvl w:val="0"/>
                <w:numId w:val="35"/>
              </w:numPr>
              <w:spacing w:after="180"/>
              <w:ind w:left="568" w:hanging="284"/>
              <w:jc w:val="both"/>
              <w:rPr>
                <w:rFonts w:eastAsia="맑은 고딕"/>
                <w:sz w:val="20"/>
                <w:szCs w:val="20"/>
                <w:lang w:val="en-GB"/>
              </w:rPr>
            </w:pPr>
            <w:r>
              <w:rPr>
                <w:rFonts w:eastAsia="맑은 고딕"/>
                <w:sz w:val="20"/>
                <w:szCs w:val="20"/>
                <w:lang w:val="en-GB"/>
              </w:rPr>
              <w:t xml:space="preserve">-    the value of </w:t>
            </w:r>
            <w:r>
              <w:rPr>
                <w:rFonts w:eastAsia="맑은 고딕"/>
                <w:i/>
                <w:iCs/>
                <w:sz w:val="20"/>
                <w:szCs w:val="20"/>
                <w:lang w:val="en-GB"/>
              </w:rPr>
              <w:t>sl-MaxNumPerReserve</w:t>
            </w:r>
            <w:r>
              <w:rPr>
                <w:rFonts w:eastAsia="맑은 고딕"/>
                <w:sz w:val="20"/>
                <w:szCs w:val="20"/>
                <w:lang w:val="en-GB"/>
              </w:rPr>
              <w:t xml:space="preserve"> is fixed to 3.</w:t>
            </w:r>
          </w:p>
          <w:p w14:paraId="3532C16A" w14:textId="77777777" w:rsidR="00AE0DD1" w:rsidRDefault="002D6EA7">
            <w:pPr>
              <w:numPr>
                <w:ilvl w:val="0"/>
                <w:numId w:val="35"/>
              </w:numPr>
              <w:spacing w:after="180"/>
              <w:ind w:left="568" w:hanging="284"/>
              <w:jc w:val="both"/>
              <w:rPr>
                <w:rFonts w:eastAsia="맑은 고딕"/>
                <w:sz w:val="20"/>
                <w:szCs w:val="20"/>
                <w:lang w:val="en-GB"/>
              </w:rPr>
            </w:pPr>
            <w:r>
              <w:rPr>
                <w:rFonts w:eastAsia="맑은 고딕"/>
                <w:sz w:val="20"/>
                <w:szCs w:val="20"/>
                <w:lang w:val="en-GB"/>
              </w:rPr>
              <w:t xml:space="preserve">-    "slot where SCI format 1-A was received" is replaced by slot indicated as the first resource location of a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w:t>
            </w:r>
          </w:p>
          <w:p w14:paraId="7732DBE4" w14:textId="77777777" w:rsidR="00AE0DD1" w:rsidRDefault="002D6EA7">
            <w:pPr>
              <w:numPr>
                <w:ilvl w:val="0"/>
                <w:numId w:val="35"/>
              </w:numPr>
              <w:spacing w:after="180"/>
              <w:ind w:left="568" w:hanging="284"/>
              <w:jc w:val="both"/>
              <w:rPr>
                <w:rFonts w:eastAsia="맑은 고딕"/>
                <w:sz w:val="20"/>
                <w:szCs w:val="20"/>
                <w:lang w:val="en-GB"/>
              </w:rPr>
            </w:pPr>
            <w:r>
              <w:rPr>
                <w:rFonts w:eastAsia="맑은 고딕"/>
                <w:sz w:val="20"/>
                <w:szCs w:val="20"/>
                <w:lang w:val="en-GB"/>
              </w:rPr>
              <w:t xml:space="preserve">-    the first resource location of each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 xml:space="preserve"> for </w:t>
            </w:r>
            <m:oMath>
              <m:r>
                <w:rPr>
                  <w:rFonts w:ascii="Cambria Math" w:eastAsia="맑은 고딕" w:hAnsi="Cambria Math"/>
                  <w:sz w:val="20"/>
                  <w:szCs w:val="20"/>
                  <w:lang w:val="en-GB"/>
                </w:rPr>
                <m:t>m&gt;1</m:t>
              </m:r>
            </m:oMath>
            <w:r>
              <w:rPr>
                <w:rFonts w:eastAsia="맑은 고딕"/>
                <w:sz w:val="20"/>
                <w:szCs w:val="20"/>
                <w:lang w:val="en-GB"/>
              </w:rPr>
              <w:t xml:space="preserve"> is indicated by a slot offset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m</m:t>
                  </m:r>
                </m:sub>
              </m:sSub>
            </m:oMath>
            <w:r>
              <w:rPr>
                <w:rFonts w:eastAsia="맑은 고딕"/>
                <w:sz w:val="20"/>
                <w:szCs w:val="20"/>
                <w:lang w:val="en-GB"/>
              </w:rPr>
              <w:t xml:space="preserve"> in logical slots with respect to the reference slot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Pr>
                <w:rFonts w:eastAsia="맑은 고딕"/>
                <w:sz w:val="20"/>
                <w:szCs w:val="20"/>
                <w:lang w:val="en-GB"/>
              </w:rPr>
              <w:t xml:space="preserve">; the first resource location of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1</m:t>
                  </m:r>
                </m:sub>
              </m:sSub>
            </m:oMath>
            <w:r>
              <w:rPr>
                <w:rFonts w:eastAsia="맑은 고딕"/>
                <w:sz w:val="20"/>
                <w:szCs w:val="20"/>
                <w:lang w:val="en-GB"/>
              </w:rPr>
              <w:t xml:space="preserve"> is at slot offset 0 with respect to the reference slot.-             "the received SCI format 1-A, except the resource in the slot where SCI format 1-A was received" is replaced by "each tuple"</w:t>
            </w:r>
          </w:p>
          <w:p w14:paraId="752AB89B" w14:textId="77777777" w:rsidR="00AE0DD1" w:rsidRDefault="002D6EA7">
            <w:pPr>
              <w:numPr>
                <w:ilvl w:val="0"/>
                <w:numId w:val="35"/>
              </w:numPr>
              <w:spacing w:after="180"/>
              <w:ind w:left="568" w:hanging="284"/>
              <w:jc w:val="both"/>
              <w:rPr>
                <w:rFonts w:eastAsia="맑은 고딕"/>
                <w:sz w:val="20"/>
                <w:szCs w:val="20"/>
                <w:lang w:val="en-GB"/>
              </w:rPr>
            </w:pPr>
            <w:r>
              <w:rPr>
                <w:rFonts w:eastAsia="맑은 고딕"/>
                <w:sz w:val="20"/>
                <w:szCs w:val="20"/>
                <w:lang w:val="en-GB"/>
              </w:rPr>
              <w:t xml:space="preserve">-    the starting sub-channel </w:t>
            </w:r>
            <m:oMath>
              <m:sSubSup>
                <m:sSubSupPr>
                  <m:ctrlPr>
                    <w:rPr>
                      <w:rFonts w:ascii="Cambria Math" w:eastAsia="맑은 고딕" w:hAnsi="Cambria Math" w:cs="SimSun"/>
                      <w:i/>
                      <w:iCs/>
                      <w:sz w:val="20"/>
                      <w:szCs w:val="20"/>
                      <w:lang w:val="en-GB"/>
                    </w:rPr>
                  </m:ctrlPr>
                </m:sSubSupPr>
                <m:e>
                  <m:r>
                    <w:rPr>
                      <w:rFonts w:ascii="Cambria Math" w:eastAsia="맑은 고딕" w:hAnsi="Cambria Math"/>
                      <w:sz w:val="20"/>
                      <w:szCs w:val="20"/>
                      <w:lang w:val="en-GB"/>
                    </w:rPr>
                    <m:t>n</m:t>
                  </m:r>
                </m:e>
                <m:sub>
                  <m:r>
                    <w:rPr>
                      <w:rFonts w:ascii="Cambria Math" w:eastAsia="맑은 고딕" w:hAnsi="Cambria Math"/>
                      <w:sz w:val="20"/>
                      <w:szCs w:val="20"/>
                      <w:lang w:val="en-GB"/>
                    </w:rPr>
                    <m:t>subCH,0</m:t>
                  </m:r>
                </m:sub>
                <m:sup>
                  <m:r>
                    <w:rPr>
                      <w:rFonts w:ascii="Cambria Math" w:eastAsia="맑은 고딕" w:hAnsi="Cambria Math"/>
                      <w:sz w:val="20"/>
                      <w:szCs w:val="20"/>
                      <w:lang w:val="en-GB"/>
                    </w:rPr>
                    <m:t>start</m:t>
                  </m:r>
                </m:sup>
              </m:sSubSup>
            </m:oMath>
            <w:r>
              <w:rPr>
                <w:rFonts w:eastAsia="맑은 고딕"/>
                <w:sz w:val="20"/>
                <w:szCs w:val="20"/>
                <w:lang w:val="en-GB"/>
              </w:rPr>
              <w:t xml:space="preserve"> of the first resource of each tuple is separately indicated.</w:t>
            </w:r>
          </w:p>
          <w:p w14:paraId="02F8F90A" w14:textId="77777777" w:rsidR="00AE0DD1" w:rsidRDefault="002D6EA7">
            <w:pPr>
              <w:spacing w:after="180"/>
              <w:jc w:val="both"/>
              <w:rPr>
                <w:rFonts w:eastAsia="맑은 고딕"/>
                <w:sz w:val="20"/>
                <w:szCs w:val="20"/>
              </w:rPr>
            </w:pPr>
            <w:r>
              <w:rPr>
                <w:rFonts w:eastAsia="맑은 고딕"/>
                <w:sz w:val="20"/>
                <w:szCs w:val="20"/>
                <w:lang w:val="en-GB"/>
              </w:rPr>
              <w:lastRenderedPageBreak/>
              <w:t xml:space="preserve">The starting sub-channel </w:t>
            </w:r>
            <m:oMath>
              <m:sSubSup>
                <m:sSubSupPr>
                  <m:ctrlPr>
                    <w:rPr>
                      <w:rFonts w:ascii="Cambria Math" w:eastAsia="SimSun" w:hAnsi="Cambria Math" w:cs="Calibri"/>
                      <w:i/>
                      <w:iCs/>
                      <w:sz w:val="22"/>
                      <w:szCs w:val="22"/>
                      <w:lang w:val="en-GB"/>
                    </w:rPr>
                  </m:ctrlPr>
                </m:sSubSupPr>
                <m:e>
                  <m:r>
                    <w:rPr>
                      <w:rFonts w:ascii="Cambria Math" w:eastAsia="맑은 고딕" w:hAnsi="Cambria Math"/>
                      <w:sz w:val="20"/>
                      <w:szCs w:val="20"/>
                      <w:lang w:val="en-GB"/>
                    </w:rPr>
                    <m:t>n</m:t>
                  </m:r>
                </m:e>
                <m:sub>
                  <m:r>
                    <w:rPr>
                      <w:rFonts w:ascii="Cambria Math" w:eastAsia="맑은 고딕" w:hAnsi="Cambria Math"/>
                      <w:sz w:val="20"/>
                      <w:szCs w:val="20"/>
                      <w:lang w:val="en-GB"/>
                    </w:rPr>
                    <m:t>subCH,0</m:t>
                  </m:r>
                </m:sub>
                <m:sup>
                  <m:r>
                    <w:rPr>
                      <w:rFonts w:ascii="Cambria Math" w:eastAsia="맑은 고딕" w:hAnsi="Cambria Math"/>
                      <w:sz w:val="20"/>
                      <w:szCs w:val="20"/>
                      <w:lang w:val="en-GB"/>
                    </w:rPr>
                    <m:t>start</m:t>
                  </m:r>
                </m:sup>
              </m:sSubSup>
            </m:oMath>
            <w:r>
              <w:rPr>
                <w:rFonts w:eastAsia="맑은 고딕"/>
                <w:sz w:val="20"/>
                <w:szCs w:val="20"/>
                <w:lang w:val="en-GB"/>
              </w:rPr>
              <w:t xml:space="preserve"> of the first resource of each tuple is indicated by the '[lowest subchannel index for the first resource location of each TRIV]' field. The resource reservation period </w:t>
            </w:r>
            <m:oMath>
              <m:sSub>
                <m:sSubPr>
                  <m:ctrlPr>
                    <w:rPr>
                      <w:rFonts w:ascii="Cambria Math" w:eastAsia="SimSun" w:hAnsi="Cambria Math" w:cs="Calibri"/>
                      <w:i/>
                      <w:iCs/>
                      <w:sz w:val="22"/>
                      <w:szCs w:val="22"/>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oMath>
            <w:r>
              <w:rPr>
                <w:rFonts w:eastAsia="맑은 고딕"/>
                <w:sz w:val="20"/>
                <w:szCs w:val="20"/>
                <w:lang w:val="en-GB"/>
              </w:rPr>
              <w:t>  is encoded as in SCI format 1-A.</w:t>
            </w:r>
          </w:p>
          <w:p w14:paraId="2476A94F" w14:textId="77777777" w:rsidR="00AE0DD1" w:rsidRDefault="002D6EA7">
            <w:pPr>
              <w:spacing w:after="180"/>
              <w:jc w:val="both"/>
              <w:rPr>
                <w:rFonts w:eastAsia="맑은 고딕"/>
                <w:sz w:val="20"/>
                <w:szCs w:val="20"/>
                <w:lang w:val="en-GB"/>
              </w:rPr>
            </w:pPr>
            <w:r>
              <w:rPr>
                <w:rFonts w:eastAsia="맑은 고딕"/>
                <w:sz w:val="20"/>
                <w:szCs w:val="20"/>
                <w:lang w:val="en-GB"/>
              </w:rPr>
              <w:t xml:space="preserve">If the set is indicated by an SCI format 2-C, the number of tuples is </w:t>
            </w:r>
            <m:oMath>
              <m:r>
                <w:rPr>
                  <w:rFonts w:ascii="Cambria Math" w:eastAsia="맑은 고딕" w:hAnsi="Cambria Math"/>
                  <w:sz w:val="20"/>
                  <w:szCs w:val="20"/>
                  <w:lang w:val="en-GB"/>
                </w:rPr>
                <m:t>M=2</m:t>
              </m:r>
            </m:oMath>
            <w:r>
              <w:rPr>
                <w:rFonts w:eastAsia="맑은 고딕"/>
                <w:sz w:val="20"/>
                <w:szCs w:val="20"/>
                <w:lang w:val="en-GB"/>
              </w:rPr>
              <w:t>.</w:t>
            </w:r>
          </w:p>
          <w:p w14:paraId="774A09C6" w14:textId="77777777" w:rsidR="00AE0DD1" w:rsidRDefault="002D6EA7">
            <w:pPr>
              <w:spacing w:after="180"/>
              <w:jc w:val="both"/>
              <w:rPr>
                <w:rFonts w:eastAsia="맑은 고딕"/>
                <w:sz w:val="20"/>
                <w:szCs w:val="20"/>
              </w:rPr>
            </w:pPr>
            <w:r>
              <w:rPr>
                <w:rFonts w:eastAsia="맑은 고딕"/>
                <w:sz w:val="20"/>
                <w:szCs w:val="20"/>
                <w:lang w:val="en-GB"/>
              </w:rPr>
              <w:t xml:space="preserve">A UE forms the union of the subsets indicated by each tuple </w:t>
            </w:r>
            <m:oMath>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r>
                <w:rPr>
                  <w:rFonts w:ascii="Cambria Math" w:eastAsia="맑은 고딕" w:hAnsi="Cambria Math"/>
                  <w:sz w:val="20"/>
                  <w:szCs w:val="20"/>
                  <w:lang w:val="en-GB"/>
                </w:rPr>
                <m:t>)</m:t>
              </m:r>
            </m:oMath>
            <w:r>
              <w:rPr>
                <w:rFonts w:eastAsia="맑은 고딕"/>
                <w:sz w:val="20"/>
                <w:szCs w:val="20"/>
                <w:lang w:val="en-GB"/>
              </w:rPr>
              <w:t xml:space="preserve"> to obtain the set </w:t>
            </w:r>
            <m:oMath>
              <m:d>
                <m:dPr>
                  <m:begChr m:val="{"/>
                  <m:endChr m:val="}"/>
                  <m:ctrlPr>
                    <w:rPr>
                      <w:rFonts w:ascii="Cambria Math" w:eastAsia="SimSun" w:hAnsi="Cambria Math" w:cs="Calibri"/>
                      <w:i/>
                      <w:iCs/>
                      <w:sz w:val="22"/>
                      <w:szCs w:val="22"/>
                      <w:lang w:val="en-GB"/>
                    </w:rPr>
                  </m:ctrlPr>
                </m:dPr>
                <m:e>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0</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1</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2</m:t>
                      </m:r>
                    </m:sub>
                  </m:sSub>
                  <m:r>
                    <w:rPr>
                      <w:rFonts w:ascii="Cambria Math" w:eastAsia="맑은 고딕" w:hAnsi="Cambria Math"/>
                      <w:sz w:val="20"/>
                      <w:szCs w:val="20"/>
                      <w:lang w:val="en-GB"/>
                    </w:rPr>
                    <m:t>,…</m:t>
                  </m:r>
                </m:e>
              </m:d>
            </m:oMath>
            <w:r>
              <w:rPr>
                <w:rFonts w:eastAsia="맑은 고딕"/>
                <w:sz w:val="20"/>
                <w:szCs w:val="20"/>
                <w:lang w:val="en-GB"/>
              </w:rPr>
              <w:t>.</w:t>
            </w:r>
          </w:p>
          <w:p w14:paraId="6E65EC1C" w14:textId="77777777" w:rsidR="00AE0DD1" w:rsidRDefault="002D6EA7">
            <w:pPr>
              <w:spacing w:after="180"/>
              <w:jc w:val="both"/>
              <w:rPr>
                <w:del w:id="1067" w:author="만든 이" w:date="2022-05-23T15:35:00Z"/>
                <w:rFonts w:eastAsia="맑은 고딕"/>
                <w:sz w:val="20"/>
                <w:szCs w:val="20"/>
                <w:lang w:val="en-GB" w:eastAsia="zh-CN"/>
              </w:rPr>
            </w:pPr>
            <w:del w:id="1068" w:author="만든 이" w:date="2022-05-23T15:35:00Z">
              <w:r>
                <w:rPr>
                  <w:rFonts w:eastAsia="맑은 고딕"/>
                  <w:sz w:val="20"/>
                  <w:szCs w:val="20"/>
                  <w:lang w:val="en-GB"/>
                </w:rPr>
                <w:delText xml:space="preserve">[When a preferred resource set is indicated by an SCI format 2-C, if the transmission of the set was triggered by an explicit request, the value of the resource reservation interval </w:delText>
              </w:r>
            </w:del>
            <m:oMath>
              <m:sSub>
                <m:sSubPr>
                  <m:ctrlPr>
                    <w:del w:id="1069" w:author="Unknown">
                      <w:rPr>
                        <w:rFonts w:ascii="Cambria Math" w:eastAsia="SimSun" w:hAnsi="Cambria Math" w:cs="Calibri"/>
                        <w:i/>
                        <w:iCs/>
                        <w:sz w:val="22"/>
                        <w:szCs w:val="22"/>
                        <w:lang w:val="en-GB" w:eastAsia="ja-JP"/>
                      </w:rPr>
                    </w:del>
                  </m:ctrlPr>
                </m:sSubPr>
                <m:e>
                  <w:del w:id="1070" w:author="만든 이" w:date="2022-05-23T15:35:00Z">
                    <m:r>
                      <w:rPr>
                        <w:rFonts w:ascii="Cambria Math" w:eastAsia="맑은 고딕" w:hAnsi="Cambria Math"/>
                        <w:sz w:val="20"/>
                        <w:szCs w:val="20"/>
                        <w:lang w:val="en-GB"/>
                      </w:rPr>
                      <m:t>P</m:t>
                    </m:r>
                  </w:del>
                </m:e>
                <m:sub>
                  <w:del w:id="1071" w:author="만든 이" w:date="2022-05-23T15:35:00Z">
                    <m:r>
                      <w:rPr>
                        <w:rFonts w:ascii="Cambria Math" w:eastAsia="맑은 고딕" w:hAnsi="Cambria Math"/>
                        <w:sz w:val="20"/>
                        <w:szCs w:val="20"/>
                        <w:lang w:val="en-GB"/>
                      </w:rPr>
                      <m:t>rsvp,m</m:t>
                    </m:r>
                  </w:del>
                </m:sub>
              </m:sSub>
            </m:oMath>
            <w:del w:id="1072" w:author="만든 이" w:date="2022-05-23T15:35:00Z">
              <w:r>
                <w:rPr>
                  <w:rFonts w:eastAsia="맑은 고딕"/>
                  <w:sz w:val="20"/>
                  <w:szCs w:val="20"/>
                  <w:lang w:val="en-GB"/>
                </w:rPr>
                <w:delText xml:space="preserve"> is set to 0.]</w:delText>
              </w:r>
            </w:del>
          </w:p>
          <w:p w14:paraId="571FDFB0" w14:textId="77777777" w:rsidR="00AE0DD1" w:rsidRDefault="002D6EA7">
            <w:pPr>
              <w:spacing w:after="180"/>
              <w:rPr>
                <w:rFonts w:ascii="Calibri" w:eastAsia="맑은 고딕" w:hAnsi="Calibri" w:cs="Calibri"/>
                <w:color w:val="FF0000"/>
                <w:sz w:val="22"/>
                <w:szCs w:val="22"/>
                <w:lang w:val="en-GB"/>
              </w:rPr>
            </w:pPr>
            <w:r>
              <w:rPr>
                <w:rFonts w:eastAsia="맑은 고딕"/>
                <w:color w:val="FF0000"/>
                <w:sz w:val="20"/>
                <w:szCs w:val="20"/>
                <w:lang w:val="en-GB"/>
              </w:rPr>
              <w:t>------------------------ End of Text proposal to TS 38.214 v17.1.0 ----------</w:t>
            </w:r>
          </w:p>
        </w:tc>
      </w:tr>
    </w:tbl>
    <w:p w14:paraId="1C9D638D" w14:textId="77777777" w:rsidR="00AE0DD1" w:rsidRDefault="00AE0DD1">
      <w:pPr>
        <w:snapToGrid w:val="0"/>
        <w:jc w:val="both"/>
        <w:rPr>
          <w:rFonts w:ascii="Calibri" w:hAnsi="Calibri" w:cs="Calibri"/>
          <w:sz w:val="22"/>
          <w:szCs w:val="22"/>
        </w:rPr>
      </w:pPr>
    </w:p>
    <w:p w14:paraId="5D00E5C6" w14:textId="77777777" w:rsidR="00AE0DD1" w:rsidRDefault="00AE0DD1">
      <w:pPr>
        <w:snapToGrid w:val="0"/>
        <w:jc w:val="both"/>
        <w:rPr>
          <w:rFonts w:ascii="Calibri" w:hAnsi="Calibri" w:cs="Calibri"/>
          <w:sz w:val="22"/>
          <w:szCs w:val="22"/>
        </w:rPr>
      </w:pPr>
    </w:p>
    <w:p w14:paraId="067BB6B3" w14:textId="77777777" w:rsidR="00AE0DD1" w:rsidRDefault="002D6EA7">
      <w:pPr>
        <w:keepNext/>
        <w:keepLines/>
        <w:overflowPunct w:val="0"/>
        <w:autoSpaceDE w:val="0"/>
        <w:autoSpaceDN w:val="0"/>
        <w:adjustRightInd w:val="0"/>
        <w:jc w:val="both"/>
        <w:textAlignment w:val="baseline"/>
        <w:outlineLvl w:val="1"/>
        <w:rPr>
          <w:rFonts w:ascii="Calibri" w:eastAsia="SimSun" w:hAnsi="Calibri" w:cs="Calibri"/>
          <w:b/>
          <w:sz w:val="28"/>
          <w:szCs w:val="28"/>
          <w:lang w:val="en-GB"/>
        </w:rPr>
      </w:pPr>
      <w:r>
        <w:rPr>
          <w:rFonts w:ascii="Arial" w:eastAsia="바탕" w:hAnsi="Arial"/>
          <w:sz w:val="30"/>
          <w:szCs w:val="30"/>
        </w:rPr>
        <w:t xml:space="preserve">10) RAN1#110 meeting </w:t>
      </w:r>
    </w:p>
    <w:p w14:paraId="531C955E" w14:textId="77777777" w:rsidR="00AE0DD1" w:rsidRDefault="00AE0DD1">
      <w:pPr>
        <w:tabs>
          <w:tab w:val="left" w:pos="400"/>
        </w:tabs>
        <w:ind w:leftChars="400" w:left="960"/>
        <w:rPr>
          <w:rFonts w:eastAsia="맑은 고딕"/>
          <w:bCs/>
          <w:i/>
          <w:sz w:val="21"/>
          <w:szCs w:val="21"/>
          <w:lang w:val="en-GB"/>
        </w:rPr>
      </w:pPr>
    </w:p>
    <w:p w14:paraId="0A9B14AA" w14:textId="77777777" w:rsidR="00AE0DD1" w:rsidRDefault="002D6EA7">
      <w:pPr>
        <w:numPr>
          <w:ilvl w:val="0"/>
          <w:numId w:val="46"/>
        </w:numPr>
        <w:tabs>
          <w:tab w:val="left" w:pos="400"/>
        </w:tabs>
        <w:spacing w:after="180"/>
        <w:ind w:left="426" w:hanging="426"/>
        <w:jc w:val="both"/>
        <w:rPr>
          <w:rFonts w:eastAsia="바탕"/>
          <w:sz w:val="21"/>
          <w:szCs w:val="21"/>
          <w:lang w:val="en-GB" w:eastAsia="en-US"/>
        </w:rPr>
      </w:pPr>
      <w:r>
        <w:rPr>
          <w:rFonts w:eastAsia="바탕"/>
          <w:sz w:val="21"/>
          <w:szCs w:val="21"/>
          <w:highlight w:val="green"/>
          <w:lang w:val="en-GB" w:eastAsia="en-US"/>
        </w:rPr>
        <w:t>Agreement</w:t>
      </w:r>
    </w:p>
    <w:p w14:paraId="7A74653E" w14:textId="77777777" w:rsidR="00AE0DD1" w:rsidRDefault="002D6EA7">
      <w:pPr>
        <w:numPr>
          <w:ilvl w:val="1"/>
          <w:numId w:val="46"/>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 xml:space="preserve">Reason for change: </w:t>
      </w:r>
    </w:p>
    <w:p w14:paraId="5E5CF129" w14:textId="77777777" w:rsidR="00AE0DD1" w:rsidRDefault="002D6EA7">
      <w:pPr>
        <w:numPr>
          <w:ilvl w:val="2"/>
          <w:numId w:val="46"/>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The RAN1 agreement related to UE-B's behaviour of determining a resource used for its resource (re-)selection among the non-preferred resource set received from UE-A is not captured in the specification.</w:t>
      </w:r>
    </w:p>
    <w:p w14:paraId="2E9C92A1" w14:textId="77777777" w:rsidR="00AE0DD1" w:rsidRDefault="002D6EA7">
      <w:pPr>
        <w:numPr>
          <w:ilvl w:val="1"/>
          <w:numId w:val="46"/>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 xml:space="preserve">Summary of change: </w:t>
      </w:r>
    </w:p>
    <w:p w14:paraId="47B1F112" w14:textId="77777777" w:rsidR="00AE0DD1" w:rsidRDefault="002D6EA7">
      <w:pPr>
        <w:numPr>
          <w:ilvl w:val="2"/>
          <w:numId w:val="46"/>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The relevant UE-B's behaviour is described in Section 8.1.4C of TS 38.214.</w:t>
      </w:r>
    </w:p>
    <w:p w14:paraId="107A1D6D" w14:textId="77777777" w:rsidR="00AE0DD1" w:rsidRDefault="002D6EA7">
      <w:pPr>
        <w:numPr>
          <w:ilvl w:val="1"/>
          <w:numId w:val="46"/>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 xml:space="preserve">Consequences if not approved: </w:t>
      </w:r>
    </w:p>
    <w:p w14:paraId="37C7A8ED" w14:textId="77777777" w:rsidR="00AE0DD1" w:rsidRDefault="002D6EA7">
      <w:pPr>
        <w:numPr>
          <w:ilvl w:val="2"/>
          <w:numId w:val="46"/>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The specification text is unclear as to which resource UE-B uses for its resource (re-)selection among the non-preferred resource set received from UE-A</w:t>
      </w:r>
    </w:p>
    <w:p w14:paraId="01A86D22" w14:textId="77777777" w:rsidR="00AE0DD1" w:rsidRDefault="00AE0DD1">
      <w:pPr>
        <w:widowControl w:val="0"/>
        <w:autoSpaceDE w:val="0"/>
        <w:autoSpaceDN w:val="0"/>
        <w:adjustRightInd w:val="0"/>
        <w:snapToGrid w:val="0"/>
        <w:jc w:val="both"/>
        <w:rPr>
          <w:rFonts w:ascii="Calibri" w:eastAsia="바탕" w:hAnsi="Calibri" w:cs="Calibri"/>
          <w:kern w:val="2"/>
          <w:sz w:val="22"/>
          <w:szCs w:val="22"/>
          <w:lang w:val="en-GB" w:eastAsia="en-US"/>
        </w:rPr>
      </w:pPr>
    </w:p>
    <w:tbl>
      <w:tblPr>
        <w:tblW w:w="8926"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26"/>
      </w:tblGrid>
      <w:tr w:rsidR="00AE0DD1" w14:paraId="5CE083CB" w14:textId="77777777">
        <w:trPr>
          <w:jc w:val="center"/>
        </w:trPr>
        <w:tc>
          <w:tcPr>
            <w:tcW w:w="8926" w:type="dxa"/>
            <w:shd w:val="clear" w:color="auto" w:fill="auto"/>
          </w:tcPr>
          <w:p w14:paraId="356F6D72" w14:textId="77777777" w:rsidR="00AE0DD1" w:rsidRDefault="002D6EA7">
            <w:pPr>
              <w:spacing w:after="180"/>
              <w:rPr>
                <w:rFonts w:ascii="Times" w:eastAsia="맑은 고딕" w:hAnsi="Times"/>
                <w:color w:val="FF0000"/>
                <w:sz w:val="20"/>
                <w:szCs w:val="20"/>
                <w:lang w:val="en-GB" w:eastAsia="en-US"/>
              </w:rPr>
            </w:pPr>
            <w:r>
              <w:rPr>
                <w:rFonts w:ascii="Times" w:eastAsia="맑은 고딕" w:hAnsi="Times"/>
                <w:color w:val="FF0000"/>
                <w:sz w:val="20"/>
                <w:szCs w:val="20"/>
                <w:lang w:val="en-GB" w:eastAsia="en-US"/>
              </w:rPr>
              <w:t>----------------</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 Start of text proposal to TS 38.21</w:t>
            </w:r>
            <w:r>
              <w:rPr>
                <w:rFonts w:ascii="Times" w:eastAsia="맑은 고딕" w:hAnsi="Times" w:hint="eastAsia"/>
                <w:color w:val="FF0000"/>
                <w:sz w:val="20"/>
                <w:szCs w:val="20"/>
                <w:lang w:val="en-GB" w:eastAsia="en-US"/>
              </w:rPr>
              <w:t>4</w:t>
            </w:r>
            <w:r>
              <w:rPr>
                <w:rFonts w:ascii="Times" w:eastAsia="맑은 고딕" w:hAnsi="Times"/>
                <w:color w:val="FF0000"/>
                <w:sz w:val="20"/>
                <w:szCs w:val="20"/>
                <w:lang w:val="en-GB" w:eastAsia="en-US"/>
              </w:rPr>
              <w:t xml:space="preserve"> v17.</w:t>
            </w:r>
            <w:r>
              <w:rPr>
                <w:rFonts w:ascii="Times" w:eastAsia="맑은 고딕" w:hAnsi="Times" w:hint="eastAsia"/>
                <w:color w:val="FF0000"/>
                <w:sz w:val="20"/>
                <w:szCs w:val="20"/>
                <w:lang w:val="en-GB" w:eastAsia="en-US"/>
              </w:rPr>
              <w:t>2</w:t>
            </w:r>
            <w:r>
              <w:rPr>
                <w:rFonts w:ascii="Times" w:eastAsia="맑은 고딕" w:hAnsi="Times"/>
                <w:color w:val="FF0000"/>
                <w:sz w:val="20"/>
                <w:szCs w:val="20"/>
                <w:lang w:val="en-GB" w:eastAsia="en-US"/>
              </w:rPr>
              <w:t>.0 -----</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w:t>
            </w:r>
          </w:p>
          <w:p w14:paraId="0EC67BD2" w14:textId="77777777" w:rsidR="00AE0DD1" w:rsidRDefault="002D6EA7">
            <w:pPr>
              <w:widowControl w:val="0"/>
              <w:autoSpaceDE w:val="0"/>
              <w:autoSpaceDN w:val="0"/>
              <w:jc w:val="both"/>
              <w:rPr>
                <w:rFonts w:ascii="Arial" w:eastAsia="바탕" w:hAnsi="Arial" w:cs="Arial"/>
                <w:kern w:val="2"/>
                <w:sz w:val="28"/>
                <w:szCs w:val="28"/>
                <w:lang w:val="en-GB" w:eastAsia="en-US"/>
              </w:rPr>
            </w:pPr>
            <w:r>
              <w:rPr>
                <w:rFonts w:ascii="Arial" w:eastAsia="바탕" w:hAnsi="Arial" w:cs="Arial"/>
                <w:kern w:val="2"/>
                <w:sz w:val="28"/>
                <w:szCs w:val="28"/>
                <w:lang w:val="en-GB" w:eastAsia="en-US"/>
              </w:rPr>
              <w:t xml:space="preserve">8.1.4C  UE procedure for using a received non-preferred resource set </w:t>
            </w:r>
          </w:p>
          <w:p w14:paraId="6F88D837" w14:textId="77777777" w:rsidR="00AE0DD1" w:rsidRDefault="00AE0DD1">
            <w:pPr>
              <w:jc w:val="both"/>
              <w:rPr>
                <w:rFonts w:ascii="Times" w:eastAsia="SimSun" w:hAnsi="Times"/>
                <w:sz w:val="6"/>
                <w:szCs w:val="6"/>
                <w:lang w:val="en-GB" w:eastAsia="en-US"/>
              </w:rPr>
            </w:pPr>
          </w:p>
          <w:p w14:paraId="6FDBA745" w14:textId="77777777" w:rsidR="00AE0DD1" w:rsidRDefault="00AE0DD1">
            <w:pPr>
              <w:jc w:val="both"/>
              <w:rPr>
                <w:rFonts w:ascii="Times" w:eastAsia="SimSun" w:hAnsi="Times"/>
                <w:sz w:val="20"/>
                <w:szCs w:val="20"/>
                <w:lang w:val="en-GB" w:eastAsia="en-US"/>
              </w:rPr>
            </w:pPr>
          </w:p>
          <w:p w14:paraId="58ACF47B" w14:textId="77777777" w:rsidR="00AE0DD1" w:rsidRDefault="002D6EA7">
            <w:pPr>
              <w:jc w:val="both"/>
              <w:rPr>
                <w:rFonts w:ascii="Times" w:eastAsia="SimSun" w:hAnsi="Times"/>
                <w:sz w:val="20"/>
                <w:szCs w:val="20"/>
                <w:lang w:val="en-GB" w:eastAsia="en-US"/>
              </w:rPr>
            </w:pPr>
            <w:r>
              <w:rPr>
                <w:rFonts w:ascii="Times" w:eastAsia="SimSun" w:hAnsi="Times"/>
                <w:sz w:val="20"/>
                <w:szCs w:val="20"/>
                <w:lang w:val="en-GB" w:eastAsia="en-US"/>
              </w:rPr>
              <w:t xml:space="preserve">A UE configured with the higher layer parameter </w:t>
            </w:r>
            <w:r>
              <w:rPr>
                <w:rFonts w:ascii="Times" w:eastAsia="SimSun" w:hAnsi="Times"/>
                <w:i/>
                <w:iCs/>
                <w:sz w:val="20"/>
                <w:szCs w:val="20"/>
                <w:lang w:val="en-GB" w:eastAsia="en-US"/>
              </w:rPr>
              <w:t>interUECoordinationScheme1</w:t>
            </w:r>
            <w:r>
              <w:rPr>
                <w:rFonts w:ascii="Times" w:eastAsia="SimSun" w:hAnsi="Times"/>
                <w:sz w:val="20"/>
                <w:szCs w:val="20"/>
                <w:lang w:val="en-GB" w:eastAsia="en-US"/>
              </w:rPr>
              <w:t xml:space="preserve"> uses a received non-preferred resource set as follows when performing resource (re-)selection:</w:t>
            </w:r>
          </w:p>
          <w:p w14:paraId="7E2BFA9B" w14:textId="77777777" w:rsidR="00AE0DD1" w:rsidRDefault="00AE0DD1">
            <w:pPr>
              <w:jc w:val="both"/>
              <w:rPr>
                <w:rFonts w:ascii="Times" w:eastAsia="SimSun" w:hAnsi="Times"/>
                <w:sz w:val="20"/>
                <w:szCs w:val="20"/>
                <w:lang w:val="en-GB" w:eastAsia="en-US"/>
              </w:rPr>
            </w:pPr>
          </w:p>
          <w:p w14:paraId="783A0A09" w14:textId="77777777" w:rsidR="00AE0DD1" w:rsidRDefault="002D6EA7">
            <w:pPr>
              <w:ind w:left="568" w:hanging="284"/>
              <w:jc w:val="both"/>
              <w:rPr>
                <w:rFonts w:ascii="Times" w:eastAsia="SimSun" w:hAnsi="Times"/>
                <w:sz w:val="20"/>
                <w:szCs w:val="20"/>
                <w:lang w:eastAsia="en-US"/>
              </w:rPr>
            </w:pPr>
            <w:r>
              <w:rPr>
                <w:rFonts w:ascii="Times" w:eastAsia="SimSun" w:hAnsi="Times"/>
                <w:sz w:val="20"/>
                <w:szCs w:val="20"/>
                <w:lang w:eastAsia="en-US"/>
              </w:rPr>
              <w:t>-</w:t>
            </w:r>
            <w:r>
              <w:rPr>
                <w:rFonts w:ascii="Times" w:eastAsia="SimSun" w:hAnsi="Times"/>
                <w:sz w:val="20"/>
                <w:szCs w:val="20"/>
                <w:lang w:eastAsia="en-US"/>
              </w:rPr>
              <w:tab/>
              <w:t>the UE excludes in Step 6b) of clause 8.1.4 resource(s) overlapping with the non-preferred resource set.</w:t>
            </w:r>
          </w:p>
          <w:p w14:paraId="659FF3AD" w14:textId="77777777" w:rsidR="00AE0DD1" w:rsidRDefault="00AE0DD1">
            <w:pPr>
              <w:jc w:val="both"/>
              <w:rPr>
                <w:rFonts w:ascii="Times" w:eastAsia="굴림" w:hAnsi="Times" w:cs="Times"/>
                <w:sz w:val="20"/>
                <w:szCs w:val="20"/>
                <w:lang w:val="en-GB" w:eastAsia="en-US"/>
              </w:rPr>
            </w:pPr>
          </w:p>
          <w:p w14:paraId="44543027" w14:textId="77777777" w:rsidR="00AE0DD1" w:rsidRDefault="002D6EA7">
            <w:pPr>
              <w:jc w:val="both"/>
              <w:rPr>
                <w:rFonts w:ascii="Times" w:eastAsia="굴림" w:hAnsi="Times" w:cs="Times"/>
                <w:sz w:val="20"/>
                <w:szCs w:val="20"/>
                <w:lang w:val="en-GB" w:eastAsia="en-US"/>
              </w:rPr>
            </w:pPr>
            <w:r>
              <w:rPr>
                <w:rFonts w:ascii="Times" w:eastAsia="굴림" w:hAnsi="Times" w:cs="Times"/>
                <w:sz w:val="20"/>
                <w:szCs w:val="20"/>
                <w:lang w:val="en-GB" w:eastAsia="en-US"/>
              </w:rPr>
              <w:t xml:space="preserve">Note: If it is not possible to meet the requirement that </w:t>
            </w:r>
            <w:r>
              <w:rPr>
                <w:rFonts w:ascii="Times" w:eastAsia="맑은 고딕" w:hAnsi="Times" w:hint="eastAsia"/>
                <w:sz w:val="20"/>
                <w:szCs w:val="20"/>
                <w:lang w:eastAsia="en-US"/>
              </w:rPr>
              <w:t xml:space="preserve">the number of candidate single-slot resources remaining in the set </w:t>
            </w:r>
            <m:oMath>
              <m:sSub>
                <m:sSubPr>
                  <m:ctrlPr>
                    <w:rPr>
                      <w:rFonts w:ascii="Cambria Math" w:eastAsia="SimSun" w:hAnsi="Cambria Math"/>
                      <w:i/>
                      <w:szCs w:val="20"/>
                      <w:lang w:eastAsia="en-GB"/>
                    </w:rPr>
                  </m:ctrlPr>
                </m:sSubPr>
                <m:e>
                  <m:r>
                    <w:rPr>
                      <w:rFonts w:ascii="Cambria Math" w:eastAsia="SimSun" w:hAnsi="Cambria Math"/>
                      <w:szCs w:val="20"/>
                      <w:lang w:eastAsia="en-GB"/>
                    </w:rPr>
                    <m:t>S</m:t>
                  </m:r>
                </m:e>
                <m:sub>
                  <m:r>
                    <w:rPr>
                      <w:rFonts w:ascii="Cambria Math" w:eastAsia="SimSun" w:hAnsi="Cambria Math"/>
                      <w:szCs w:val="20"/>
                      <w:lang w:eastAsia="en-GB"/>
                    </w:rPr>
                    <m:t>A</m:t>
                  </m:r>
                </m:sub>
              </m:sSub>
            </m:oMath>
            <w:r>
              <w:rPr>
                <w:rFonts w:ascii="Times" w:eastAsia="맑은 고딕" w:hAnsi="Times" w:hint="eastAsia"/>
                <w:sz w:val="20"/>
                <w:szCs w:val="20"/>
                <w:lang w:eastAsia="en-US"/>
              </w:rPr>
              <w:t xml:space="preserve"> </w:t>
            </w:r>
            <w:r>
              <w:rPr>
                <w:rFonts w:ascii="Times" w:eastAsia="맑은 고딕" w:hAnsi="Times"/>
                <w:sz w:val="20"/>
                <w:szCs w:val="20"/>
                <w:lang w:eastAsia="en-US"/>
              </w:rPr>
              <w:t>be</w:t>
            </w:r>
            <w:r>
              <w:rPr>
                <w:rFonts w:ascii="Times" w:eastAsia="맑은 고딕" w:hAnsi="Times" w:hint="eastAsia"/>
                <w:sz w:val="20"/>
                <w:szCs w:val="20"/>
                <w:lang w:eastAsia="en-US"/>
              </w:rPr>
              <w:t xml:space="preserve"> </w:t>
            </w:r>
            <w:r>
              <w:rPr>
                <w:rFonts w:ascii="Times" w:eastAsia="맑은 고딕" w:hAnsi="Times"/>
                <w:sz w:val="20"/>
                <w:szCs w:val="20"/>
                <w:lang w:eastAsia="en-US"/>
              </w:rPr>
              <w:t>at least</w:t>
            </w:r>
            <w:r>
              <w:rPr>
                <w:rFonts w:ascii="Times" w:eastAsia="맑은 고딕" w:hAnsi="Times" w:hint="eastAsia"/>
                <w:sz w:val="20"/>
                <w:szCs w:val="20"/>
                <w:lang w:eastAsia="en-US"/>
              </w:rPr>
              <w:t xml:space="preserve"> </w:t>
            </w:r>
            <m:oMath>
              <m:r>
                <w:rPr>
                  <w:rFonts w:ascii="Cambria Math" w:eastAsia="SimSun" w:hAnsi="Cambria Math"/>
                  <w:szCs w:val="20"/>
                  <w:lang w:eastAsia="en-GB"/>
                </w:rPr>
                <m:t>X⋅</m:t>
              </m:r>
              <m:sSub>
                <m:sSubPr>
                  <m:ctrlPr>
                    <w:rPr>
                      <w:rFonts w:ascii="Cambria Math" w:eastAsia="SimSun" w:hAnsi="Cambria Math"/>
                      <w:i/>
                      <w:szCs w:val="20"/>
                      <w:lang w:eastAsia="en-GB"/>
                    </w:rPr>
                  </m:ctrlPr>
                </m:sSubPr>
                <m:e>
                  <m:r>
                    <w:rPr>
                      <w:rFonts w:ascii="Cambria Math" w:eastAsia="SimSun" w:hAnsi="Cambria Math"/>
                      <w:szCs w:val="20"/>
                      <w:lang w:eastAsia="en-GB"/>
                    </w:rPr>
                    <m:t>M</m:t>
                  </m:r>
                </m:e>
                <m:sub>
                  <m:r>
                    <m:rPr>
                      <m:nor/>
                    </m:rPr>
                    <w:rPr>
                      <w:rFonts w:ascii="Cambria Math" w:eastAsia="SimSun" w:hAnsi="Cambria Math"/>
                      <w:szCs w:val="20"/>
                      <w:lang w:eastAsia="en-GB"/>
                    </w:rPr>
                    <m:t>total</m:t>
                  </m:r>
                  <m:ctrlPr>
                    <w:rPr>
                      <w:rFonts w:ascii="Cambria Math" w:eastAsia="SimSun" w:hAnsi="Cambria Math"/>
                      <w:szCs w:val="20"/>
                      <w:lang w:eastAsia="en-GB"/>
                    </w:rPr>
                  </m:ctrlPr>
                </m:sub>
              </m:sSub>
            </m:oMath>
            <w:r>
              <w:rPr>
                <w:rFonts w:ascii="Times" w:eastAsia="맑은 고딕" w:hAnsi="Times"/>
                <w:sz w:val="20"/>
                <w:szCs w:val="20"/>
                <w:lang w:eastAsia="en-GB"/>
              </w:rPr>
              <w:t xml:space="preserve"> </w:t>
            </w:r>
            <w:r>
              <w:rPr>
                <w:rFonts w:ascii="Times" w:eastAsia="굴림" w:hAnsi="Times" w:cs="Times"/>
                <w:sz w:val="20"/>
                <w:szCs w:val="20"/>
                <w:lang w:val="en-GB" w:eastAsia="en-US"/>
              </w:rPr>
              <w:t>after excluding resource(s) overlapping with the received non-preferred resource set</w:t>
            </w:r>
            <w:r>
              <w:rPr>
                <w:rFonts w:ascii="Times" w:eastAsia="맑은 고딕" w:hAnsi="Times" w:hint="eastAsia"/>
                <w:sz w:val="20"/>
                <w:szCs w:val="20"/>
                <w:lang w:eastAsia="en-US"/>
              </w:rPr>
              <w:t>,</w:t>
            </w:r>
            <w:r>
              <w:rPr>
                <w:rFonts w:ascii="Times" w:eastAsia="맑은 고딕" w:hAnsi="Times"/>
                <w:sz w:val="20"/>
                <w:szCs w:val="20"/>
                <w:lang w:eastAsia="en-US"/>
              </w:rPr>
              <w:t xml:space="preserve"> </w:t>
            </w:r>
            <w:r>
              <w:rPr>
                <w:rFonts w:ascii="Times" w:eastAsia="굴림" w:hAnsi="Times" w:cs="Times"/>
                <w:sz w:val="20"/>
                <w:szCs w:val="20"/>
                <w:lang w:val="en-GB" w:eastAsia="en-US"/>
              </w:rPr>
              <w:t>it is up to UE implementation whether or not</w:t>
            </w:r>
            <w:r>
              <w:rPr>
                <w:rFonts w:ascii="Times" w:eastAsia="굴림" w:hAnsi="Times" w:cs="Times"/>
                <w:color w:val="FF0000"/>
                <w:sz w:val="20"/>
                <w:szCs w:val="20"/>
                <w:lang w:val="en-GB" w:eastAsia="en-US"/>
              </w:rPr>
              <w:t xml:space="preserve"> </w:t>
            </w:r>
            <w:r>
              <w:rPr>
                <w:rFonts w:ascii="Times" w:eastAsia="굴림" w:hAnsi="Times" w:cs="Times"/>
                <w:sz w:val="20"/>
                <w:szCs w:val="20"/>
                <w:lang w:val="en-GB" w:eastAsia="en-US"/>
              </w:rPr>
              <w:t>to take into account the received non-preferred resource set to meet such requirement.</w:t>
            </w:r>
          </w:p>
          <w:p w14:paraId="6CC82F1E" w14:textId="77777777" w:rsidR="00AE0DD1" w:rsidRDefault="00AE0DD1">
            <w:pPr>
              <w:jc w:val="both"/>
              <w:rPr>
                <w:rFonts w:ascii="Times" w:eastAsia="굴림" w:hAnsi="Times" w:cs="Times"/>
                <w:sz w:val="20"/>
                <w:szCs w:val="20"/>
                <w:lang w:val="en-GB" w:eastAsia="en-US"/>
              </w:rPr>
            </w:pPr>
          </w:p>
          <w:p w14:paraId="56C481C4" w14:textId="77777777" w:rsidR="00AE0DD1" w:rsidRDefault="002D6EA7">
            <w:pPr>
              <w:jc w:val="both"/>
              <w:rPr>
                <w:ins w:id="1073" w:author="3GPPPresenter" w:date="2022-08-23T08:47:00Z"/>
                <w:rFonts w:ascii="Times" w:eastAsia="SimSun" w:hAnsi="Times"/>
                <w:sz w:val="20"/>
                <w:szCs w:val="20"/>
                <w:lang w:eastAsia="en-US"/>
              </w:rPr>
            </w:pPr>
            <w:ins w:id="1074" w:author="3GPPPresenter" w:date="2022-08-23T08:47:00Z">
              <w:r>
                <w:rPr>
                  <w:rFonts w:ascii="Times" w:eastAsia="SimSun" w:hAnsi="Times"/>
                  <w:sz w:val="20"/>
                  <w:szCs w:val="20"/>
                  <w:lang w:eastAsia="en-US"/>
                </w:rPr>
                <w:t>Note: The UE is not required to use any resource from the non-preferred resource set in its resource (re-)selection if that resource is earlier than (Tproc,0+Tproc,1+Tproc,2) after the resource of inter-UE coordination information transmission, where Tproc,2 is equal to (Tproc,0+Tproc,1) when only MAC CE is used for inter-UE coordination information transmission, or Tproc,2 is equal to Tproc,0 when MAC CE and SCI format 2-C are both used for inter-UE coordination information transmission. Note: the case</w:t>
              </w:r>
              <w:r>
                <w:rPr>
                  <w:rFonts w:ascii="Times" w:eastAsia="바탕" w:hAnsi="Times" w:hint="eastAsia"/>
                  <w:sz w:val="20"/>
                  <w:szCs w:val="20"/>
                  <w:lang w:eastAsia="en-US"/>
                </w:rPr>
                <w:t xml:space="preserve"> </w:t>
              </w:r>
              <w:r>
                <w:rPr>
                  <w:rFonts w:ascii="Times" w:eastAsia="SimSun" w:hAnsi="Times"/>
                  <w:sz w:val="20"/>
                  <w:szCs w:val="20"/>
                  <w:lang w:eastAsia="en-US"/>
                </w:rPr>
                <w:t>when Tproc,2 is equal to Tproc,0 is assuming that SCI format 2-C is received.</w:t>
              </w:r>
            </w:ins>
          </w:p>
          <w:p w14:paraId="4BB31D62" w14:textId="77777777" w:rsidR="00AE0DD1" w:rsidRDefault="00AE0DD1">
            <w:pPr>
              <w:jc w:val="both"/>
              <w:rPr>
                <w:rFonts w:ascii="Times" w:eastAsia="굴림" w:hAnsi="Times" w:cs="Times"/>
                <w:sz w:val="20"/>
                <w:szCs w:val="20"/>
                <w:lang w:val="en-GB" w:eastAsia="en-US"/>
              </w:rPr>
            </w:pPr>
          </w:p>
          <w:p w14:paraId="317B28FF" w14:textId="77777777" w:rsidR="00AE0DD1" w:rsidRDefault="002D6EA7">
            <w:pPr>
              <w:spacing w:after="180"/>
              <w:jc w:val="both"/>
              <w:rPr>
                <w:rFonts w:ascii="Times" w:eastAsia="맑은 고딕" w:hAnsi="Times"/>
                <w:color w:val="FF0000"/>
                <w:sz w:val="20"/>
                <w:szCs w:val="20"/>
                <w:lang w:val="en-GB" w:eastAsia="en-US"/>
              </w:rPr>
            </w:pPr>
            <w:r>
              <w:rPr>
                <w:rFonts w:ascii="Times" w:eastAsia="맑은 고딕" w:hAnsi="Times"/>
                <w:color w:val="FF0000"/>
                <w:sz w:val="20"/>
                <w:szCs w:val="20"/>
                <w:lang w:val="en-GB" w:eastAsia="en-US"/>
              </w:rPr>
              <w:t>----------------</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 End of Text proposal to TS 38.214 v17.</w:t>
            </w:r>
            <w:r>
              <w:rPr>
                <w:rFonts w:ascii="Times" w:eastAsia="맑은 고딕" w:hAnsi="Times" w:hint="eastAsia"/>
                <w:color w:val="FF0000"/>
                <w:sz w:val="20"/>
                <w:szCs w:val="20"/>
                <w:lang w:val="en-GB" w:eastAsia="en-US"/>
              </w:rPr>
              <w:t>2</w:t>
            </w:r>
            <w:r>
              <w:rPr>
                <w:rFonts w:ascii="Times" w:eastAsia="맑은 고딕" w:hAnsi="Times"/>
                <w:color w:val="FF0000"/>
                <w:sz w:val="20"/>
                <w:szCs w:val="20"/>
                <w:lang w:val="en-GB" w:eastAsia="en-US"/>
              </w:rPr>
              <w:t>.0 -----</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w:t>
            </w:r>
          </w:p>
        </w:tc>
      </w:tr>
    </w:tbl>
    <w:p w14:paraId="2C2CF5B0" w14:textId="77777777" w:rsidR="00AE0DD1" w:rsidRDefault="00AE0DD1">
      <w:pPr>
        <w:snapToGrid w:val="0"/>
        <w:jc w:val="both"/>
        <w:rPr>
          <w:rFonts w:eastAsia="맑은 고딕"/>
          <w:bCs/>
          <w:i/>
          <w:sz w:val="21"/>
          <w:szCs w:val="21"/>
          <w:lang w:val="en-GB"/>
        </w:rPr>
      </w:pPr>
    </w:p>
    <w:p w14:paraId="53DA2CD7" w14:textId="77777777" w:rsidR="00AE0DD1" w:rsidRDefault="00AE0DD1">
      <w:pPr>
        <w:rPr>
          <w:ins w:id="1075" w:author="3GPPPresenter" w:date="2022-08-23T08:38:00Z"/>
          <w:rFonts w:ascii="Times" w:eastAsia="바탕" w:hAnsi="Times"/>
          <w:sz w:val="20"/>
          <w:lang w:val="en-GB" w:eastAsia="zh-CN"/>
        </w:rPr>
      </w:pPr>
    </w:p>
    <w:p w14:paraId="73F70E04" w14:textId="77777777" w:rsidR="00AE0DD1" w:rsidRDefault="002D6EA7">
      <w:pPr>
        <w:numPr>
          <w:ilvl w:val="0"/>
          <w:numId w:val="46"/>
        </w:numPr>
        <w:tabs>
          <w:tab w:val="left" w:pos="400"/>
        </w:tabs>
        <w:spacing w:after="180"/>
        <w:ind w:left="426" w:hanging="426"/>
        <w:jc w:val="both"/>
        <w:rPr>
          <w:rFonts w:eastAsia="바탕"/>
          <w:i/>
          <w:sz w:val="21"/>
          <w:szCs w:val="21"/>
          <w:lang w:val="en-GB" w:eastAsia="en-US"/>
        </w:rPr>
      </w:pPr>
      <w:r>
        <w:rPr>
          <w:rFonts w:eastAsia="바탕"/>
          <w:sz w:val="21"/>
          <w:szCs w:val="21"/>
          <w:highlight w:val="green"/>
          <w:lang w:val="en-GB" w:eastAsia="en-US"/>
        </w:rPr>
        <w:t>Agreement</w:t>
      </w:r>
    </w:p>
    <w:p w14:paraId="67E1AE74" w14:textId="77777777" w:rsidR="00AE0DD1" w:rsidRDefault="002D6EA7">
      <w:pPr>
        <w:numPr>
          <w:ilvl w:val="1"/>
          <w:numId w:val="46"/>
        </w:numPr>
        <w:tabs>
          <w:tab w:val="left" w:pos="400"/>
        </w:tabs>
        <w:spacing w:after="180"/>
        <w:jc w:val="both"/>
        <w:rPr>
          <w:rFonts w:eastAsia="바탕"/>
          <w:i/>
          <w:kern w:val="2"/>
          <w:sz w:val="21"/>
          <w:szCs w:val="21"/>
          <w:lang w:val="en-GB" w:eastAsia="en-US"/>
        </w:rPr>
      </w:pPr>
      <w:r>
        <w:rPr>
          <w:rFonts w:eastAsia="바탕"/>
          <w:i/>
          <w:kern w:val="2"/>
          <w:sz w:val="21"/>
          <w:szCs w:val="21"/>
          <w:lang w:val="en-GB" w:eastAsia="en-US"/>
        </w:rPr>
        <w:t>Reason for change</w:t>
      </w:r>
    </w:p>
    <w:p w14:paraId="57EE93D9" w14:textId="77777777" w:rsidR="00AE0DD1" w:rsidRDefault="002D6EA7">
      <w:pPr>
        <w:numPr>
          <w:ilvl w:val="2"/>
          <w:numId w:val="46"/>
        </w:numPr>
        <w:tabs>
          <w:tab w:val="left" w:pos="400"/>
        </w:tabs>
        <w:spacing w:after="180"/>
        <w:jc w:val="both"/>
        <w:rPr>
          <w:rFonts w:ascii="Calibri" w:eastAsia="바탕" w:hAnsi="Calibri" w:cs="Calibri"/>
          <w:i/>
          <w:kern w:val="2"/>
          <w:sz w:val="21"/>
          <w:szCs w:val="21"/>
          <w:lang w:val="en-GB" w:eastAsia="en-US"/>
        </w:rPr>
      </w:pPr>
      <w:r>
        <w:rPr>
          <w:rFonts w:eastAsia="바탕"/>
          <w:i/>
          <w:kern w:val="2"/>
          <w:sz w:val="21"/>
          <w:szCs w:val="21"/>
          <w:lang w:val="en-GB" w:eastAsia="en-US"/>
        </w:rPr>
        <w:t>Regarding the cast type for SCI format 2-C, the following agreement was reached. However, it seems that there is no corresponding</w:t>
      </w:r>
      <w:r>
        <w:rPr>
          <w:rFonts w:ascii="Calibri" w:eastAsia="바탕" w:hAnsi="Calibri" w:cs="Calibri"/>
          <w:i/>
          <w:kern w:val="2"/>
          <w:sz w:val="21"/>
          <w:szCs w:val="21"/>
          <w:lang w:val="en-GB" w:eastAsia="en-US"/>
        </w:rPr>
        <w:t xml:space="preserve"> text in the specification.</w:t>
      </w:r>
    </w:p>
    <w:p w14:paraId="76AAC166" w14:textId="77777777" w:rsidR="00AE0DD1" w:rsidRDefault="00AE0DD1">
      <w:pPr>
        <w:widowControl w:val="0"/>
        <w:wordWrap w:val="0"/>
        <w:autoSpaceDE w:val="0"/>
        <w:autoSpaceDN w:val="0"/>
        <w:adjustRightInd w:val="0"/>
        <w:snapToGrid w:val="0"/>
        <w:ind w:left="1197"/>
        <w:jc w:val="both"/>
        <w:rPr>
          <w:rFonts w:ascii="Calibri" w:eastAsia="바탕" w:hAnsi="Calibri" w:cs="Calibri"/>
          <w:b/>
          <w:i/>
          <w:kern w:val="2"/>
          <w:sz w:val="22"/>
          <w:szCs w:val="22"/>
          <w:lang w:val="en-GB" w:eastAsia="en-US"/>
        </w:rPr>
      </w:pPr>
    </w:p>
    <w:tbl>
      <w:tblPr>
        <w:tblW w:w="0" w:type="auto"/>
        <w:jc w:val="righ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01"/>
      </w:tblGrid>
      <w:tr w:rsidR="00AE0DD1" w14:paraId="52BA7C46" w14:textId="77777777">
        <w:trPr>
          <w:jc w:val="right"/>
        </w:trPr>
        <w:tc>
          <w:tcPr>
            <w:tcW w:w="8301" w:type="dxa"/>
            <w:shd w:val="clear" w:color="auto" w:fill="auto"/>
          </w:tcPr>
          <w:p w14:paraId="0FCA5088" w14:textId="77777777" w:rsidR="00AE0DD1" w:rsidRDefault="002D6EA7">
            <w:pPr>
              <w:overflowPunct w:val="0"/>
              <w:autoSpaceDE w:val="0"/>
              <w:autoSpaceDN w:val="0"/>
              <w:adjustRightInd w:val="0"/>
              <w:jc w:val="both"/>
              <w:textAlignment w:val="baseline"/>
              <w:rPr>
                <w:rFonts w:ascii="Times" w:eastAsia="바탕" w:hAnsi="Times"/>
                <w:b/>
                <w:bCs/>
                <w:i/>
                <w:sz w:val="20"/>
                <w:highlight w:val="green"/>
                <w:lang w:val="en-GB" w:eastAsia="zh-CN"/>
              </w:rPr>
            </w:pPr>
            <w:r>
              <w:rPr>
                <w:rFonts w:ascii="Times" w:eastAsia="바탕" w:hAnsi="Times"/>
                <w:b/>
                <w:bCs/>
                <w:i/>
                <w:sz w:val="20"/>
                <w:highlight w:val="green"/>
                <w:lang w:val="en-GB" w:eastAsia="zh-CN"/>
              </w:rPr>
              <w:t>Agreement</w:t>
            </w:r>
          </w:p>
          <w:p w14:paraId="5F80293A" w14:textId="77777777" w:rsidR="00AE0DD1" w:rsidRDefault="002D6EA7">
            <w:pPr>
              <w:widowControl w:val="0"/>
              <w:autoSpaceDE w:val="0"/>
              <w:autoSpaceDN w:val="0"/>
              <w:adjustRightInd w:val="0"/>
              <w:snapToGrid w:val="0"/>
              <w:jc w:val="both"/>
              <w:rPr>
                <w:rFonts w:ascii="Calibri" w:eastAsia="바탕" w:hAnsi="Calibri" w:cs="Calibri"/>
                <w:b/>
                <w:i/>
                <w:kern w:val="2"/>
                <w:sz w:val="22"/>
                <w:szCs w:val="22"/>
                <w:lang w:val="en-GB" w:eastAsia="en-US"/>
              </w:rPr>
            </w:pPr>
            <w:r>
              <w:rPr>
                <w:rFonts w:ascii="Times" w:eastAsia="바탕" w:hAnsi="Times"/>
                <w:i/>
                <w:sz w:val="20"/>
                <w:lang w:val="en-GB" w:eastAsia="en-US"/>
              </w:rPr>
              <w:t>For inter-UE coordination information transmission, only when the cast type of inter-UE coordination information is unicast regardless of whether or not it is multiplexed with other data, a SCI format 2-C can be used in addition to MAC CE</w:t>
            </w:r>
            <w:r>
              <w:rPr>
                <w:rFonts w:ascii="Times" w:eastAsia="바탕" w:hAnsi="Times"/>
                <w:sz w:val="20"/>
                <w:lang w:val="en-GB" w:eastAsia="en-US"/>
              </w:rPr>
              <w:t xml:space="preserve"> </w:t>
            </w:r>
          </w:p>
        </w:tc>
      </w:tr>
    </w:tbl>
    <w:p w14:paraId="573E59FA" w14:textId="77777777" w:rsidR="00AE0DD1" w:rsidRDefault="00AE0DD1">
      <w:pPr>
        <w:widowControl w:val="0"/>
        <w:wordWrap w:val="0"/>
        <w:autoSpaceDE w:val="0"/>
        <w:autoSpaceDN w:val="0"/>
        <w:adjustRightInd w:val="0"/>
        <w:snapToGrid w:val="0"/>
        <w:jc w:val="both"/>
        <w:rPr>
          <w:rFonts w:ascii="Calibri" w:eastAsia="바탕" w:hAnsi="Calibri" w:cs="Calibri"/>
          <w:b/>
          <w:i/>
          <w:kern w:val="2"/>
          <w:sz w:val="22"/>
          <w:szCs w:val="22"/>
          <w:lang w:val="en-GB" w:eastAsia="en-US"/>
        </w:rPr>
      </w:pPr>
    </w:p>
    <w:p w14:paraId="0E0EAFC7" w14:textId="77777777" w:rsidR="00AE0DD1" w:rsidRDefault="002D6EA7">
      <w:pPr>
        <w:numPr>
          <w:ilvl w:val="1"/>
          <w:numId w:val="46"/>
        </w:numPr>
        <w:tabs>
          <w:tab w:val="left" w:pos="400"/>
        </w:tabs>
        <w:spacing w:after="180"/>
        <w:jc w:val="both"/>
        <w:rPr>
          <w:rFonts w:eastAsia="바탕"/>
          <w:i/>
          <w:kern w:val="2"/>
          <w:sz w:val="21"/>
          <w:szCs w:val="21"/>
          <w:lang w:val="en-GB" w:eastAsia="en-US"/>
        </w:rPr>
      </w:pPr>
      <w:r>
        <w:rPr>
          <w:rFonts w:eastAsia="바탕"/>
          <w:i/>
          <w:kern w:val="2"/>
          <w:sz w:val="21"/>
          <w:szCs w:val="21"/>
          <w:lang w:val="en-GB" w:eastAsia="en-US"/>
        </w:rPr>
        <w:t>Summary of change</w:t>
      </w:r>
    </w:p>
    <w:p w14:paraId="647A249B" w14:textId="77777777" w:rsidR="00AE0DD1" w:rsidRDefault="002D6EA7">
      <w:pPr>
        <w:numPr>
          <w:ilvl w:val="2"/>
          <w:numId w:val="46"/>
        </w:numPr>
        <w:tabs>
          <w:tab w:val="left" w:pos="400"/>
        </w:tabs>
        <w:spacing w:after="180"/>
        <w:jc w:val="both"/>
        <w:rPr>
          <w:rFonts w:eastAsia="바탕"/>
          <w:i/>
          <w:kern w:val="2"/>
          <w:sz w:val="21"/>
          <w:szCs w:val="21"/>
          <w:lang w:val="en-GB" w:eastAsia="en-US"/>
        </w:rPr>
      </w:pPr>
      <w:r>
        <w:rPr>
          <w:rFonts w:eastAsia="바탕"/>
          <w:i/>
          <w:kern w:val="2"/>
          <w:sz w:val="21"/>
          <w:szCs w:val="21"/>
          <w:lang w:val="en-GB" w:eastAsia="en-US"/>
        </w:rPr>
        <w:t>Clarify that SCI format 2-C can be used only for unicast.</w:t>
      </w:r>
    </w:p>
    <w:p w14:paraId="3CDB3ACE" w14:textId="77777777" w:rsidR="00AE0DD1" w:rsidRDefault="002D6EA7">
      <w:pPr>
        <w:numPr>
          <w:ilvl w:val="1"/>
          <w:numId w:val="46"/>
        </w:numPr>
        <w:tabs>
          <w:tab w:val="left" w:pos="400"/>
        </w:tabs>
        <w:spacing w:after="180"/>
        <w:jc w:val="both"/>
        <w:rPr>
          <w:rFonts w:eastAsia="바탕"/>
          <w:i/>
          <w:kern w:val="2"/>
          <w:sz w:val="21"/>
          <w:szCs w:val="21"/>
          <w:lang w:val="en-GB" w:eastAsia="en-US"/>
        </w:rPr>
      </w:pPr>
      <w:r>
        <w:rPr>
          <w:rFonts w:eastAsia="바탕"/>
          <w:i/>
          <w:kern w:val="2"/>
          <w:sz w:val="21"/>
          <w:szCs w:val="21"/>
          <w:lang w:val="en-GB" w:eastAsia="en-US"/>
        </w:rPr>
        <w:t>Consequences if not approved</w:t>
      </w:r>
    </w:p>
    <w:p w14:paraId="416BCB46" w14:textId="77777777" w:rsidR="00AE0DD1" w:rsidRDefault="002D6EA7">
      <w:pPr>
        <w:numPr>
          <w:ilvl w:val="2"/>
          <w:numId w:val="46"/>
        </w:numPr>
        <w:tabs>
          <w:tab w:val="left" w:pos="400"/>
        </w:tabs>
        <w:spacing w:after="180"/>
        <w:jc w:val="both"/>
        <w:rPr>
          <w:rFonts w:eastAsia="바탕"/>
          <w:b/>
          <w:i/>
          <w:kern w:val="2"/>
          <w:sz w:val="21"/>
          <w:szCs w:val="21"/>
          <w:lang w:val="en-GB" w:eastAsia="en-US"/>
        </w:rPr>
      </w:pPr>
      <w:r>
        <w:rPr>
          <w:rFonts w:eastAsia="바탕"/>
          <w:i/>
          <w:kern w:val="2"/>
          <w:sz w:val="21"/>
          <w:szCs w:val="21"/>
          <w:lang w:val="en-GB" w:eastAsia="en-US"/>
        </w:rPr>
        <w:t>The cast type for which SCI format 2-C was agreed is not explicitly reflected in the specification</w:t>
      </w:r>
      <w:r>
        <w:rPr>
          <w:rFonts w:eastAsia="바탕"/>
          <w:b/>
          <w:i/>
          <w:kern w:val="2"/>
          <w:sz w:val="21"/>
          <w:szCs w:val="21"/>
          <w:lang w:val="en-GB" w:eastAsia="en-US"/>
        </w:rPr>
        <w:t>.</w:t>
      </w:r>
    </w:p>
    <w:p w14:paraId="5F621F7C" w14:textId="77777777" w:rsidR="00AE0DD1" w:rsidRDefault="00AE0DD1">
      <w:pPr>
        <w:widowControl w:val="0"/>
        <w:wordWrap w:val="0"/>
        <w:autoSpaceDE w:val="0"/>
        <w:autoSpaceDN w:val="0"/>
        <w:adjustRightInd w:val="0"/>
        <w:snapToGrid w:val="0"/>
        <w:ind w:left="1197"/>
        <w:jc w:val="both"/>
        <w:rPr>
          <w:rFonts w:ascii="Calibri" w:eastAsia="바탕" w:hAnsi="Calibri" w:cs="Calibri"/>
          <w:b/>
          <w:i/>
          <w:kern w:val="2"/>
          <w:sz w:val="22"/>
          <w:szCs w:val="22"/>
          <w:lang w:val="en-GB" w:eastAsia="en-US"/>
        </w:rPr>
      </w:pP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57"/>
      </w:tblGrid>
      <w:tr w:rsidR="00AE0DD1" w14:paraId="339C9DC2" w14:textId="77777777">
        <w:trPr>
          <w:jc w:val="center"/>
        </w:trPr>
        <w:tc>
          <w:tcPr>
            <w:tcW w:w="9057" w:type="dxa"/>
            <w:shd w:val="clear" w:color="auto" w:fill="auto"/>
          </w:tcPr>
          <w:p w14:paraId="525EB6D5" w14:textId="77777777" w:rsidR="00AE0DD1" w:rsidRDefault="002D6EA7">
            <w:pPr>
              <w:spacing w:after="180"/>
              <w:rPr>
                <w:rFonts w:ascii="Times" w:eastAsia="맑은 고딕" w:hAnsi="Times"/>
                <w:color w:val="FF0000"/>
                <w:sz w:val="20"/>
                <w:szCs w:val="20"/>
                <w:lang w:val="en-GB" w:eastAsia="en-US"/>
              </w:rPr>
            </w:pPr>
            <w:r>
              <w:rPr>
                <w:rFonts w:ascii="Times" w:eastAsia="맑은 고딕" w:hAnsi="Times"/>
                <w:color w:val="FF0000"/>
                <w:sz w:val="20"/>
                <w:szCs w:val="20"/>
                <w:lang w:val="en-GB" w:eastAsia="en-US"/>
              </w:rPr>
              <w:t>----------------</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 Start of text proposal to TS 38.212 v17.</w:t>
            </w:r>
            <w:r>
              <w:rPr>
                <w:rFonts w:ascii="Times" w:eastAsia="맑은 고딕" w:hAnsi="Times" w:hint="eastAsia"/>
                <w:color w:val="FF0000"/>
                <w:sz w:val="20"/>
                <w:szCs w:val="20"/>
                <w:lang w:val="en-GB" w:eastAsia="en-US"/>
              </w:rPr>
              <w:t>2</w:t>
            </w:r>
            <w:r>
              <w:rPr>
                <w:rFonts w:ascii="Times" w:eastAsia="맑은 고딕" w:hAnsi="Times"/>
                <w:color w:val="FF0000"/>
                <w:sz w:val="20"/>
                <w:szCs w:val="20"/>
                <w:lang w:val="en-GB" w:eastAsia="en-US"/>
              </w:rPr>
              <w:t>.0 -----</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w:t>
            </w:r>
          </w:p>
          <w:p w14:paraId="1698DA9B" w14:textId="77777777" w:rsidR="00AE0DD1" w:rsidRDefault="002D6EA7">
            <w:pPr>
              <w:overflowPunct w:val="0"/>
              <w:autoSpaceDE w:val="0"/>
              <w:autoSpaceDN w:val="0"/>
              <w:adjustRightInd w:val="0"/>
              <w:spacing w:after="180"/>
              <w:textAlignment w:val="baseline"/>
              <w:rPr>
                <w:rFonts w:ascii="Arial" w:eastAsia="Meiryo" w:hAnsi="Arial" w:cs="Arial"/>
                <w:color w:val="000000"/>
                <w:kern w:val="24"/>
                <w:sz w:val="20"/>
                <w:lang w:val="en-GB" w:eastAsia="ja-JP"/>
              </w:rPr>
            </w:pPr>
            <w:r>
              <w:rPr>
                <w:rFonts w:ascii="Arial" w:eastAsia="Meiryo" w:hAnsi="Arial" w:cs="Arial"/>
                <w:color w:val="000000"/>
                <w:kern w:val="24"/>
                <w:sz w:val="20"/>
                <w:lang w:val="en-GB" w:eastAsia="ja-JP"/>
              </w:rPr>
              <w:t>8.4.1.3</w:t>
            </w:r>
            <w:r>
              <w:rPr>
                <w:rFonts w:ascii="Arial" w:eastAsia="Meiryo" w:hAnsi="Arial" w:cs="Arial"/>
                <w:color w:val="000000"/>
                <w:kern w:val="24"/>
                <w:sz w:val="20"/>
                <w:lang w:val="en-GB" w:eastAsia="ja-JP"/>
              </w:rPr>
              <w:tab/>
              <w:t>SCI format 2-C</w:t>
            </w:r>
          </w:p>
          <w:p w14:paraId="01071BE4" w14:textId="77777777" w:rsidR="00AE0DD1" w:rsidRDefault="002D6EA7">
            <w:pPr>
              <w:overflowPunct w:val="0"/>
              <w:autoSpaceDE w:val="0"/>
              <w:autoSpaceDN w:val="0"/>
              <w:adjustRightInd w:val="0"/>
              <w:spacing w:after="180"/>
              <w:textAlignment w:val="baseline"/>
              <w:rPr>
                <w:rFonts w:ascii="Times" w:eastAsia="Meiryo" w:hAnsi="Times"/>
                <w:color w:val="000000"/>
                <w:kern w:val="24"/>
                <w:sz w:val="20"/>
                <w:szCs w:val="20"/>
                <w:lang w:val="en-GB" w:eastAsia="ja-JP"/>
              </w:rPr>
            </w:pPr>
            <w:r>
              <w:rPr>
                <w:rFonts w:ascii="Times" w:eastAsia="Meiryo" w:hAnsi="Times"/>
                <w:color w:val="000000"/>
                <w:kern w:val="24"/>
                <w:sz w:val="20"/>
                <w:szCs w:val="20"/>
                <w:lang w:val="en-GB" w:eastAsia="ja-JP"/>
              </w:rPr>
              <w:t xml:space="preserve">SCI format 2-C is used for the decoding of PSSCH, and providing inter-UE coordination information or requesting inter-UE coordination information. </w:t>
            </w:r>
            <w:r>
              <w:rPr>
                <w:rFonts w:ascii="Times" w:eastAsia="Meiryo" w:hAnsi="Times"/>
                <w:color w:val="FF0000"/>
                <w:kern w:val="24"/>
                <w:sz w:val="20"/>
                <w:szCs w:val="20"/>
                <w:u w:val="single"/>
                <w:lang w:val="en-GB" w:eastAsia="ja-JP"/>
              </w:rPr>
              <w:t>SCI format 2-C can be used only for unicast</w:t>
            </w:r>
            <w:r>
              <w:rPr>
                <w:rFonts w:ascii="Times" w:eastAsia="Meiryo" w:hAnsi="Times"/>
                <w:color w:val="FF0000"/>
                <w:kern w:val="24"/>
                <w:sz w:val="20"/>
                <w:szCs w:val="20"/>
                <w:lang w:val="en-GB" w:eastAsia="ja-JP"/>
              </w:rPr>
              <w:t>.</w:t>
            </w:r>
          </w:p>
          <w:p w14:paraId="08C5BA6C" w14:textId="77777777" w:rsidR="00AE0DD1" w:rsidRDefault="002D6EA7">
            <w:pPr>
              <w:overflowPunct w:val="0"/>
              <w:autoSpaceDE w:val="0"/>
              <w:autoSpaceDN w:val="0"/>
              <w:adjustRightInd w:val="0"/>
              <w:spacing w:after="180"/>
              <w:textAlignment w:val="baseline"/>
              <w:rPr>
                <w:rFonts w:ascii="Times" w:eastAsia="Meiryo" w:hAnsi="Times"/>
                <w:color w:val="000000"/>
                <w:kern w:val="24"/>
                <w:sz w:val="20"/>
                <w:szCs w:val="20"/>
                <w:lang w:val="en-GB" w:eastAsia="ja-JP"/>
              </w:rPr>
            </w:pPr>
            <w:r>
              <w:rPr>
                <w:rFonts w:ascii="Times" w:eastAsia="Meiryo" w:hAnsi="Times"/>
                <w:color w:val="000000"/>
                <w:kern w:val="24"/>
                <w:sz w:val="20"/>
                <w:szCs w:val="20"/>
                <w:lang w:val="en-GB" w:eastAsia="ja-JP"/>
              </w:rPr>
              <w:t>The following information is transmitted by means of the SCI format 2-C:</w:t>
            </w:r>
          </w:p>
          <w:p w14:paraId="248D6461" w14:textId="77777777" w:rsidR="00AE0DD1" w:rsidRDefault="002D6EA7">
            <w:pPr>
              <w:overflowPunct w:val="0"/>
              <w:autoSpaceDE w:val="0"/>
              <w:autoSpaceDN w:val="0"/>
              <w:adjustRightInd w:val="0"/>
              <w:spacing w:after="180"/>
              <w:ind w:firstLineChars="1050" w:firstLine="2100"/>
              <w:textAlignment w:val="baseline"/>
              <w:rPr>
                <w:rFonts w:ascii="Times" w:eastAsia="바탕" w:hAnsi="Times"/>
                <w:color w:val="FF0000"/>
                <w:sz w:val="20"/>
                <w:szCs w:val="20"/>
                <w:lang w:val="en-GB" w:eastAsia="en-US"/>
              </w:rPr>
            </w:pPr>
            <w:r>
              <w:rPr>
                <w:rFonts w:ascii="Times" w:eastAsia="바탕" w:hAnsi="Times"/>
                <w:color w:val="FF0000"/>
                <w:sz w:val="20"/>
                <w:szCs w:val="20"/>
                <w:lang w:val="en-GB" w:eastAsia="en-US"/>
              </w:rPr>
              <w:t>&lt;Unchanged parts omitted&gt;</w:t>
            </w:r>
          </w:p>
          <w:p w14:paraId="5F50A37B" w14:textId="77777777" w:rsidR="00AE0DD1" w:rsidRDefault="002D6EA7">
            <w:pPr>
              <w:overflowPunct w:val="0"/>
              <w:autoSpaceDE w:val="0"/>
              <w:autoSpaceDN w:val="0"/>
              <w:adjustRightInd w:val="0"/>
              <w:spacing w:after="180"/>
              <w:textAlignment w:val="baseline"/>
              <w:rPr>
                <w:rFonts w:ascii="Times" w:eastAsia="바탕" w:hAnsi="Times"/>
                <w:b/>
                <w:color w:val="FF0000"/>
                <w:sz w:val="16"/>
                <w:szCs w:val="16"/>
                <w:lang w:val="en-GB" w:eastAsia="en-US"/>
              </w:rPr>
            </w:pPr>
            <w:r>
              <w:rPr>
                <w:rFonts w:ascii="Times" w:eastAsia="맑은 고딕" w:hAnsi="Times"/>
                <w:color w:val="FF0000"/>
                <w:sz w:val="20"/>
                <w:szCs w:val="20"/>
                <w:lang w:val="en-GB" w:eastAsia="en-US"/>
              </w:rPr>
              <w:t>----------------</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 End of Text proposal to TS 38.212 v17.</w:t>
            </w:r>
            <w:r>
              <w:rPr>
                <w:rFonts w:ascii="Times" w:eastAsia="맑은 고딕" w:hAnsi="Times" w:hint="eastAsia"/>
                <w:color w:val="FF0000"/>
                <w:sz w:val="20"/>
                <w:szCs w:val="20"/>
                <w:lang w:val="en-GB" w:eastAsia="en-US"/>
              </w:rPr>
              <w:t>2</w:t>
            </w:r>
            <w:r>
              <w:rPr>
                <w:rFonts w:ascii="Times" w:eastAsia="맑은 고딕" w:hAnsi="Times"/>
                <w:color w:val="FF0000"/>
                <w:sz w:val="20"/>
                <w:szCs w:val="20"/>
                <w:lang w:val="en-GB" w:eastAsia="en-US"/>
              </w:rPr>
              <w:t>.0 -----</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w:t>
            </w:r>
          </w:p>
        </w:tc>
      </w:tr>
    </w:tbl>
    <w:p w14:paraId="1A5CE535" w14:textId="77777777" w:rsidR="00AE0DD1" w:rsidRDefault="00AE0DD1">
      <w:pPr>
        <w:snapToGrid w:val="0"/>
        <w:jc w:val="both"/>
        <w:rPr>
          <w:rFonts w:ascii="Calibri" w:hAnsi="Calibri" w:cs="Calibri"/>
          <w:sz w:val="22"/>
          <w:szCs w:val="22"/>
        </w:rPr>
      </w:pPr>
    </w:p>
    <w:p w14:paraId="78D1F1E6" w14:textId="77777777" w:rsidR="00AE0DD1" w:rsidRDefault="00AE0DD1">
      <w:pPr>
        <w:snapToGrid w:val="0"/>
        <w:jc w:val="both"/>
        <w:rPr>
          <w:rFonts w:ascii="Calibri" w:hAnsi="Calibri" w:cs="Calibri"/>
          <w:sz w:val="22"/>
          <w:szCs w:val="22"/>
        </w:rPr>
      </w:pPr>
    </w:p>
    <w:p w14:paraId="293A07FB" w14:textId="77777777" w:rsidR="00AE0DD1" w:rsidRDefault="002D6EA7">
      <w:pPr>
        <w:keepNext/>
        <w:keepLines/>
        <w:overflowPunct w:val="0"/>
        <w:autoSpaceDE w:val="0"/>
        <w:autoSpaceDN w:val="0"/>
        <w:adjustRightInd w:val="0"/>
        <w:jc w:val="both"/>
        <w:textAlignment w:val="baseline"/>
        <w:outlineLvl w:val="1"/>
        <w:rPr>
          <w:rFonts w:ascii="Calibri" w:eastAsia="SimSun" w:hAnsi="Calibri" w:cs="Calibri"/>
          <w:b/>
          <w:sz w:val="28"/>
          <w:szCs w:val="28"/>
          <w:lang w:val="en-GB"/>
        </w:rPr>
      </w:pPr>
      <w:r>
        <w:rPr>
          <w:rFonts w:ascii="Arial" w:eastAsia="바탕" w:hAnsi="Arial"/>
          <w:sz w:val="30"/>
          <w:szCs w:val="30"/>
        </w:rPr>
        <w:t xml:space="preserve">11) RAN1#110bis-e meeting </w:t>
      </w:r>
    </w:p>
    <w:p w14:paraId="3250F2BD" w14:textId="77777777" w:rsidR="00AE0DD1" w:rsidRDefault="00AE0DD1">
      <w:pPr>
        <w:tabs>
          <w:tab w:val="left" w:pos="400"/>
        </w:tabs>
        <w:ind w:leftChars="400" w:left="960"/>
        <w:rPr>
          <w:rFonts w:eastAsia="맑은 고딕"/>
          <w:bCs/>
          <w:i/>
          <w:sz w:val="21"/>
          <w:szCs w:val="21"/>
          <w:lang w:val="en-GB"/>
        </w:rPr>
      </w:pPr>
    </w:p>
    <w:p w14:paraId="667D0C3B" w14:textId="77777777" w:rsidR="00AE0DD1" w:rsidRDefault="002D6EA7">
      <w:pPr>
        <w:numPr>
          <w:ilvl w:val="0"/>
          <w:numId w:val="46"/>
        </w:numPr>
        <w:tabs>
          <w:tab w:val="left" w:pos="400"/>
        </w:tabs>
        <w:spacing w:after="180"/>
        <w:ind w:left="426" w:hanging="426"/>
        <w:jc w:val="both"/>
        <w:rPr>
          <w:rFonts w:eastAsia="바탕"/>
          <w:sz w:val="21"/>
          <w:szCs w:val="21"/>
          <w:lang w:val="en-GB" w:eastAsia="en-US"/>
        </w:rPr>
      </w:pPr>
      <w:r>
        <w:rPr>
          <w:rFonts w:eastAsia="바탕"/>
          <w:sz w:val="21"/>
          <w:szCs w:val="21"/>
          <w:highlight w:val="green"/>
          <w:lang w:val="en-GB" w:eastAsia="en-US"/>
        </w:rPr>
        <w:t>Agreement</w:t>
      </w:r>
    </w:p>
    <w:p w14:paraId="664B2FE3" w14:textId="77777777" w:rsidR="00AE0DD1" w:rsidRDefault="002D6EA7">
      <w:pPr>
        <w:numPr>
          <w:ilvl w:val="1"/>
          <w:numId w:val="46"/>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Adopt the TP below for TS 38.213</w:t>
      </w:r>
    </w:p>
    <w:p w14:paraId="6D790C5A" w14:textId="77777777" w:rsidR="00AE0DD1" w:rsidRDefault="00AE0DD1">
      <w:pPr>
        <w:tabs>
          <w:tab w:val="left" w:pos="400"/>
        </w:tabs>
        <w:spacing w:after="180"/>
        <w:ind w:left="1200"/>
        <w:jc w:val="both"/>
        <w:rPr>
          <w:rFonts w:eastAsia="바탕"/>
          <w:kern w:val="2"/>
          <w:sz w:val="21"/>
          <w:szCs w:val="21"/>
          <w:lang w:val="en-GB" w:eastAsia="en-US"/>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6"/>
      </w:tblGrid>
      <w:tr w:rsidR="00AE0DD1" w14:paraId="1483E0BB" w14:textId="77777777">
        <w:trPr>
          <w:jc w:val="center"/>
        </w:trPr>
        <w:tc>
          <w:tcPr>
            <w:tcW w:w="8926" w:type="dxa"/>
            <w:shd w:val="clear" w:color="auto" w:fill="auto"/>
          </w:tcPr>
          <w:p w14:paraId="57DBC052" w14:textId="77777777" w:rsidR="00AE0DD1" w:rsidRDefault="002D6EA7">
            <w:pPr>
              <w:spacing w:after="180"/>
              <w:jc w:val="center"/>
              <w:rPr>
                <w:rFonts w:eastAsia="맑은 고딕"/>
                <w:color w:val="FF0000"/>
                <w:szCs w:val="20"/>
              </w:rPr>
            </w:pPr>
            <w:r>
              <w:rPr>
                <w:rFonts w:eastAsia="맑은 고딕"/>
                <w:color w:val="FF0000"/>
                <w:szCs w:val="20"/>
              </w:rPr>
              <w:t>----------------</w:t>
            </w:r>
            <w:r>
              <w:rPr>
                <w:rFonts w:eastAsia="맑은 고딕" w:hint="eastAsia"/>
                <w:color w:val="FF0000"/>
                <w:szCs w:val="20"/>
              </w:rPr>
              <w:t>----</w:t>
            </w:r>
            <w:r>
              <w:rPr>
                <w:rFonts w:eastAsia="맑은 고딕"/>
                <w:color w:val="FF0000"/>
                <w:szCs w:val="20"/>
              </w:rPr>
              <w:t>------- Start of text proposal to TS 38.213 v17.3.0 -----</w:t>
            </w:r>
            <w:r>
              <w:rPr>
                <w:rFonts w:eastAsia="맑은 고딕" w:hint="eastAsia"/>
                <w:color w:val="FF0000"/>
                <w:szCs w:val="20"/>
              </w:rPr>
              <w:t>----------------</w:t>
            </w:r>
            <w:r>
              <w:rPr>
                <w:rFonts w:eastAsia="맑은 고딕"/>
                <w:color w:val="FF0000"/>
                <w:szCs w:val="20"/>
              </w:rPr>
              <w:t>------</w:t>
            </w:r>
          </w:p>
          <w:p w14:paraId="246DEBB9" w14:textId="77777777" w:rsidR="00AE0DD1" w:rsidRDefault="002D6EA7">
            <w:pPr>
              <w:keepNext/>
              <w:keepLines/>
              <w:spacing w:before="120" w:after="180"/>
              <w:ind w:left="1134" w:hanging="1134"/>
              <w:outlineLvl w:val="2"/>
              <w:rPr>
                <w:rFonts w:ascii="Arial" w:eastAsia="SimSun" w:hAnsi="Arial"/>
                <w:sz w:val="28"/>
                <w:szCs w:val="20"/>
              </w:rPr>
            </w:pPr>
            <w:r>
              <w:rPr>
                <w:rFonts w:ascii="Arial" w:eastAsia="SimSun" w:hAnsi="Arial"/>
                <w:sz w:val="28"/>
                <w:szCs w:val="20"/>
              </w:rPr>
              <w:t>16.3.0 UE procedure for transmitting PSFCH with control information</w:t>
            </w:r>
          </w:p>
          <w:p w14:paraId="27F8DB32" w14:textId="77777777" w:rsidR="00AE0DD1" w:rsidRDefault="002D6EA7">
            <w:pPr>
              <w:jc w:val="center"/>
              <w:rPr>
                <w:rFonts w:eastAsia="SimSun"/>
                <w:color w:val="FF0000"/>
                <w:szCs w:val="20"/>
              </w:rPr>
            </w:pPr>
            <w:r>
              <w:rPr>
                <w:rFonts w:eastAsia="SimSun"/>
                <w:color w:val="FF0000"/>
                <w:szCs w:val="20"/>
              </w:rPr>
              <w:t>&lt; Unchanged parts are omitted &gt;</w:t>
            </w:r>
          </w:p>
          <w:p w14:paraId="10FDCF7B" w14:textId="77777777" w:rsidR="00AE0DD1" w:rsidRDefault="002D6EA7">
            <w:pPr>
              <w:widowControl w:val="0"/>
              <w:spacing w:before="120" w:after="120"/>
            </w:pPr>
            <w:r>
              <w:t>A first UE determines a second UE for providing the conflict information to in a PSFCH as follows</w:t>
            </w:r>
          </w:p>
          <w:p w14:paraId="740D4BA4" w14:textId="77777777" w:rsidR="00AE0DD1" w:rsidRDefault="002D6EA7">
            <w:pPr>
              <w:pStyle w:val="B1"/>
              <w:widowControl w:val="0"/>
              <w:spacing w:before="120" w:after="120"/>
            </w:pPr>
            <w:r>
              <w:lastRenderedPageBreak/>
              <w:t>-</w:t>
            </w:r>
            <w:r>
              <w:tab/>
              <w:t>if the first UE is an intended receiver of the second UE for a reserved resource of a PSSCH transmission in a slot,</w:t>
            </w:r>
          </w:p>
          <w:p w14:paraId="3D1BC7FE" w14:textId="77777777" w:rsidR="00AE0DD1" w:rsidRDefault="002D6EA7">
            <w:pPr>
              <w:pStyle w:val="B1"/>
              <w:widowControl w:val="0"/>
              <w:spacing w:before="120" w:after="120"/>
            </w:pPr>
            <w:r>
              <w:t>-</w:t>
            </w:r>
            <w:r>
              <w:tab/>
              <w:t>does not expect to perform reception on the sidelink due to half-duplex operation in the slot</w:t>
            </w:r>
            <w:r>
              <w:rPr>
                <w:strike/>
                <w:color w:val="FF0000"/>
              </w:rPr>
              <w:t>, and</w:t>
            </w:r>
          </w:p>
          <w:p w14:paraId="6DD42706" w14:textId="77777777" w:rsidR="00AE0DD1" w:rsidRDefault="002D6EA7">
            <w:pPr>
              <w:pStyle w:val="B1"/>
              <w:widowControl w:val="0"/>
              <w:spacing w:before="120" w:after="120"/>
              <w:rPr>
                <w:color w:val="FF0000"/>
              </w:rPr>
            </w:pPr>
            <w:r>
              <w:rPr>
                <w:color w:val="FF0000"/>
              </w:rPr>
              <w:t>-</w:t>
            </w:r>
            <w:r>
              <w:rPr>
                <w:color w:val="FF0000"/>
              </w:rPr>
              <w:tab/>
              <w:t>the PSFCH occasion for resource conflict information of the second UE is valid, and</w:t>
            </w:r>
          </w:p>
          <w:p w14:paraId="7EEA0384" w14:textId="77777777" w:rsidR="00AE0DD1" w:rsidRDefault="002D6EA7">
            <w:pPr>
              <w:pStyle w:val="B1"/>
              <w:widowControl w:val="0"/>
              <w:spacing w:before="120" w:after="120"/>
            </w:pPr>
            <w:r>
              <w:t>-</w:t>
            </w:r>
            <w:r>
              <w:tab/>
              <w:t>determines to transmit to the second UE the PSFCH with the conflict information.</w:t>
            </w:r>
          </w:p>
          <w:p w14:paraId="7295E659" w14:textId="77777777" w:rsidR="00AE0DD1" w:rsidRDefault="002D6EA7">
            <w:pPr>
              <w:jc w:val="center"/>
              <w:rPr>
                <w:rFonts w:eastAsia="SimSun"/>
                <w:color w:val="FF0000"/>
                <w:szCs w:val="20"/>
              </w:rPr>
            </w:pPr>
            <w:r>
              <w:rPr>
                <w:rFonts w:eastAsia="SimSun"/>
                <w:color w:val="FF0000"/>
                <w:szCs w:val="20"/>
              </w:rPr>
              <w:t>&lt; Unchanged parts are omitted &gt;</w:t>
            </w:r>
          </w:p>
          <w:p w14:paraId="7BB2C6DC" w14:textId="77777777" w:rsidR="00AE0DD1" w:rsidRDefault="002D6EA7">
            <w:pPr>
              <w:spacing w:after="180"/>
              <w:jc w:val="center"/>
              <w:rPr>
                <w:rFonts w:eastAsia="맑은 고딕"/>
                <w:color w:val="FF0000"/>
                <w:szCs w:val="20"/>
              </w:rPr>
            </w:pPr>
            <w:r>
              <w:rPr>
                <w:rFonts w:eastAsia="맑은 고딕"/>
                <w:color w:val="FF0000"/>
                <w:szCs w:val="20"/>
              </w:rPr>
              <w:t>----------------</w:t>
            </w:r>
            <w:r>
              <w:rPr>
                <w:rFonts w:eastAsia="맑은 고딕" w:hint="eastAsia"/>
                <w:color w:val="FF0000"/>
                <w:szCs w:val="20"/>
              </w:rPr>
              <w:t>----</w:t>
            </w:r>
            <w:r>
              <w:rPr>
                <w:rFonts w:eastAsia="맑은 고딕"/>
                <w:color w:val="FF0000"/>
                <w:szCs w:val="20"/>
              </w:rPr>
              <w:t>------- End of Text proposal to TS 38.213 v17.3.0 -----</w:t>
            </w:r>
            <w:r>
              <w:rPr>
                <w:rFonts w:eastAsia="맑은 고딕" w:hint="eastAsia"/>
                <w:color w:val="FF0000"/>
                <w:szCs w:val="20"/>
              </w:rPr>
              <w:t>----------------</w:t>
            </w:r>
            <w:r>
              <w:rPr>
                <w:rFonts w:eastAsia="맑은 고딕"/>
                <w:color w:val="FF0000"/>
                <w:szCs w:val="20"/>
              </w:rPr>
              <w:t>------</w:t>
            </w:r>
          </w:p>
        </w:tc>
      </w:tr>
    </w:tbl>
    <w:p w14:paraId="225134AF" w14:textId="77777777" w:rsidR="00AE0DD1" w:rsidRDefault="00AE0DD1" w:rsidP="006503E6">
      <w:pPr>
        <w:rPr>
          <w:rFonts w:ascii="Calibri" w:hAnsi="Calibri" w:cs="Calibri"/>
          <w:sz w:val="22"/>
          <w:szCs w:val="22"/>
        </w:rPr>
      </w:pPr>
    </w:p>
    <w:p w14:paraId="45FA058E" w14:textId="77777777" w:rsidR="006503E6" w:rsidRDefault="006503E6" w:rsidP="006503E6">
      <w:pPr>
        <w:rPr>
          <w:rFonts w:ascii="Calibri" w:hAnsi="Calibri" w:cs="Calibri"/>
          <w:sz w:val="22"/>
          <w:szCs w:val="22"/>
        </w:rPr>
      </w:pPr>
    </w:p>
    <w:p w14:paraId="4E1775AE" w14:textId="527120E2" w:rsidR="00456259" w:rsidRDefault="00456259" w:rsidP="00456259">
      <w:pPr>
        <w:numPr>
          <w:ilvl w:val="0"/>
          <w:numId w:val="46"/>
        </w:numPr>
        <w:tabs>
          <w:tab w:val="left" w:pos="400"/>
        </w:tabs>
        <w:spacing w:after="180"/>
        <w:ind w:left="426" w:hanging="426"/>
        <w:jc w:val="both"/>
        <w:rPr>
          <w:rFonts w:ascii="Calibri" w:hAnsi="Calibri" w:cs="Calibri"/>
          <w:sz w:val="22"/>
          <w:szCs w:val="22"/>
        </w:rPr>
      </w:pPr>
      <w:r w:rsidRPr="00456259">
        <w:rPr>
          <w:rFonts w:eastAsia="바탕"/>
          <w:sz w:val="21"/>
          <w:szCs w:val="21"/>
          <w:highlight w:val="green"/>
          <w:lang w:val="en-GB" w:eastAsia="en-US"/>
        </w:rPr>
        <w:t>Agreement</w:t>
      </w:r>
    </w:p>
    <w:p w14:paraId="0544BABC" w14:textId="77777777" w:rsidR="00456259" w:rsidRPr="00456259" w:rsidRDefault="00456259" w:rsidP="00456259">
      <w:pPr>
        <w:numPr>
          <w:ilvl w:val="1"/>
          <w:numId w:val="46"/>
        </w:numPr>
        <w:tabs>
          <w:tab w:val="left" w:pos="400"/>
        </w:tabs>
        <w:spacing w:after="180"/>
        <w:jc w:val="both"/>
        <w:rPr>
          <w:rFonts w:eastAsia="바탕"/>
          <w:kern w:val="2"/>
          <w:sz w:val="21"/>
          <w:szCs w:val="21"/>
          <w:lang w:val="en-GB" w:eastAsia="en-US"/>
        </w:rPr>
      </w:pPr>
      <w:r w:rsidRPr="00456259">
        <w:rPr>
          <w:rFonts w:eastAsia="바탕"/>
          <w:kern w:val="2"/>
          <w:sz w:val="21"/>
          <w:szCs w:val="21"/>
          <w:lang w:val="en-GB" w:eastAsia="en-US"/>
        </w:rPr>
        <w:t>For alignment TS38.214 CR:</w:t>
      </w:r>
    </w:p>
    <w:p w14:paraId="38BC7B70" w14:textId="77777777" w:rsidR="00456259" w:rsidRPr="00456259" w:rsidRDefault="00456259" w:rsidP="00456259">
      <w:pPr>
        <w:numPr>
          <w:ilvl w:val="2"/>
          <w:numId w:val="46"/>
        </w:numPr>
        <w:tabs>
          <w:tab w:val="left" w:pos="400"/>
        </w:tabs>
        <w:spacing w:after="180"/>
        <w:jc w:val="both"/>
        <w:rPr>
          <w:rFonts w:eastAsia="바탕"/>
          <w:kern w:val="2"/>
          <w:sz w:val="21"/>
          <w:szCs w:val="21"/>
          <w:lang w:val="en-GB" w:eastAsia="en-US"/>
        </w:rPr>
      </w:pPr>
      <w:r w:rsidRPr="00456259">
        <w:rPr>
          <w:rFonts w:eastAsia="바탕"/>
          <w:kern w:val="2"/>
          <w:sz w:val="21"/>
          <w:szCs w:val="21"/>
          <w:lang w:val="en-GB" w:eastAsia="en-US"/>
        </w:rPr>
        <w:t>TP#1 for Issue #2-7 in section 4.2.1 of R1-2210335 is endorsed for the editorial corrections.</w:t>
      </w:r>
    </w:p>
    <w:p w14:paraId="31D859EB" w14:textId="77777777" w:rsidR="00456259" w:rsidRPr="00456259" w:rsidRDefault="00456259" w:rsidP="00456259">
      <w:pPr>
        <w:numPr>
          <w:ilvl w:val="2"/>
          <w:numId w:val="46"/>
        </w:numPr>
        <w:tabs>
          <w:tab w:val="left" w:pos="400"/>
        </w:tabs>
        <w:spacing w:after="180"/>
        <w:jc w:val="both"/>
        <w:rPr>
          <w:rFonts w:eastAsia="바탕"/>
          <w:kern w:val="2"/>
          <w:sz w:val="21"/>
          <w:szCs w:val="21"/>
          <w:lang w:val="en-GB" w:eastAsia="en-US"/>
        </w:rPr>
      </w:pPr>
      <w:r w:rsidRPr="00456259">
        <w:rPr>
          <w:rFonts w:eastAsia="바탕"/>
          <w:kern w:val="2"/>
          <w:sz w:val="21"/>
          <w:szCs w:val="21"/>
          <w:lang w:val="en-GB" w:eastAsia="en-US"/>
        </w:rPr>
        <w:t>TP#2 for Issue #2-8 in section 4.2.2 of R1-2210335 is endorsed for the editorial corrections.</w:t>
      </w:r>
    </w:p>
    <w:p w14:paraId="62648E9F" w14:textId="77777777" w:rsidR="00456259" w:rsidRPr="00456259" w:rsidRDefault="00456259" w:rsidP="00456259">
      <w:pPr>
        <w:numPr>
          <w:ilvl w:val="1"/>
          <w:numId w:val="46"/>
        </w:numPr>
        <w:tabs>
          <w:tab w:val="left" w:pos="400"/>
        </w:tabs>
        <w:spacing w:after="180"/>
        <w:jc w:val="both"/>
        <w:rPr>
          <w:rFonts w:eastAsia="바탕"/>
          <w:kern w:val="2"/>
          <w:sz w:val="21"/>
          <w:szCs w:val="21"/>
          <w:lang w:val="en-GB" w:eastAsia="en-US"/>
        </w:rPr>
      </w:pPr>
      <w:r w:rsidRPr="00456259">
        <w:rPr>
          <w:rFonts w:eastAsia="바탕"/>
          <w:kern w:val="2"/>
          <w:sz w:val="21"/>
          <w:szCs w:val="21"/>
          <w:lang w:val="en-GB" w:eastAsia="en-US"/>
        </w:rPr>
        <w:t>For alignment TS38.213 CR:</w:t>
      </w:r>
    </w:p>
    <w:p w14:paraId="46C061F2" w14:textId="77777777" w:rsidR="00456259" w:rsidRPr="00456259" w:rsidRDefault="00456259" w:rsidP="00456259">
      <w:pPr>
        <w:numPr>
          <w:ilvl w:val="2"/>
          <w:numId w:val="46"/>
        </w:numPr>
        <w:tabs>
          <w:tab w:val="left" w:pos="400"/>
        </w:tabs>
        <w:spacing w:after="180"/>
        <w:jc w:val="both"/>
        <w:rPr>
          <w:rFonts w:eastAsia="바탕"/>
          <w:kern w:val="2"/>
          <w:sz w:val="21"/>
          <w:szCs w:val="21"/>
          <w:lang w:val="en-GB" w:eastAsia="en-US"/>
        </w:rPr>
      </w:pPr>
      <w:r w:rsidRPr="00456259">
        <w:rPr>
          <w:rFonts w:eastAsia="바탕"/>
          <w:kern w:val="2"/>
          <w:sz w:val="21"/>
          <w:szCs w:val="21"/>
          <w:lang w:val="en-GB" w:eastAsia="en-US"/>
        </w:rPr>
        <w:t>TP#3 for Issue #2-9 in section 4.2.3 of R1-2210335 is endorsed for the editorial corrections.</w:t>
      </w:r>
    </w:p>
    <w:p w14:paraId="5D7A683D" w14:textId="77777777" w:rsidR="00456259" w:rsidRPr="00456259" w:rsidRDefault="00456259" w:rsidP="00456259">
      <w:pPr>
        <w:numPr>
          <w:ilvl w:val="2"/>
          <w:numId w:val="46"/>
        </w:numPr>
        <w:tabs>
          <w:tab w:val="left" w:pos="400"/>
        </w:tabs>
        <w:spacing w:after="180"/>
        <w:jc w:val="both"/>
        <w:rPr>
          <w:rFonts w:eastAsia="바탕"/>
          <w:kern w:val="2"/>
          <w:sz w:val="21"/>
          <w:szCs w:val="21"/>
          <w:lang w:val="en-GB" w:eastAsia="en-US"/>
        </w:rPr>
      </w:pPr>
      <w:r w:rsidRPr="00456259">
        <w:rPr>
          <w:rFonts w:eastAsia="바탕"/>
          <w:kern w:val="2"/>
          <w:sz w:val="21"/>
          <w:szCs w:val="21"/>
          <w:lang w:val="en-GB" w:eastAsia="en-US"/>
        </w:rPr>
        <w:t>TP#4 for Issue #2-17 in section 4.2.4 of R1-2210335 is endorsed for the editorial corrections.</w:t>
      </w:r>
    </w:p>
    <w:p w14:paraId="3BFDD882" w14:textId="77777777" w:rsidR="00456259" w:rsidRPr="00456259" w:rsidRDefault="00456259" w:rsidP="00456259">
      <w:pPr>
        <w:numPr>
          <w:ilvl w:val="2"/>
          <w:numId w:val="46"/>
        </w:numPr>
        <w:tabs>
          <w:tab w:val="left" w:pos="400"/>
        </w:tabs>
        <w:spacing w:after="180"/>
        <w:jc w:val="both"/>
        <w:rPr>
          <w:rFonts w:eastAsia="바탕"/>
          <w:kern w:val="2"/>
          <w:sz w:val="21"/>
          <w:szCs w:val="21"/>
          <w:lang w:val="en-GB" w:eastAsia="en-US"/>
        </w:rPr>
      </w:pPr>
      <w:r w:rsidRPr="00456259">
        <w:rPr>
          <w:rFonts w:eastAsia="바탕"/>
          <w:kern w:val="2"/>
          <w:sz w:val="21"/>
          <w:szCs w:val="21"/>
          <w:lang w:val="en-GB" w:eastAsia="en-US"/>
        </w:rPr>
        <w:t>TP#5 for Issue #2-12 in section 4.2.5 of R1-2210335 is endorsed for the editorial corrections.</w:t>
      </w:r>
    </w:p>
    <w:p w14:paraId="6B332DDE" w14:textId="77777777" w:rsidR="00456259" w:rsidRPr="00456259" w:rsidRDefault="00456259" w:rsidP="00456259">
      <w:pPr>
        <w:numPr>
          <w:ilvl w:val="1"/>
          <w:numId w:val="46"/>
        </w:numPr>
        <w:tabs>
          <w:tab w:val="left" w:pos="400"/>
        </w:tabs>
        <w:spacing w:after="180"/>
        <w:jc w:val="both"/>
        <w:rPr>
          <w:rFonts w:eastAsia="바탕"/>
          <w:kern w:val="2"/>
          <w:sz w:val="21"/>
          <w:szCs w:val="21"/>
          <w:lang w:val="en-GB" w:eastAsia="en-US"/>
        </w:rPr>
      </w:pPr>
      <w:r w:rsidRPr="00456259">
        <w:rPr>
          <w:rFonts w:eastAsia="바탕"/>
          <w:kern w:val="2"/>
          <w:sz w:val="21"/>
          <w:szCs w:val="21"/>
          <w:lang w:val="en-GB" w:eastAsia="en-US"/>
        </w:rPr>
        <w:t>For alignment TS38.212 CR:</w:t>
      </w:r>
    </w:p>
    <w:p w14:paraId="25737BAF" w14:textId="77777777" w:rsidR="00456259" w:rsidRPr="00456259" w:rsidRDefault="00456259" w:rsidP="00456259">
      <w:pPr>
        <w:numPr>
          <w:ilvl w:val="2"/>
          <w:numId w:val="46"/>
        </w:numPr>
        <w:tabs>
          <w:tab w:val="left" w:pos="400"/>
        </w:tabs>
        <w:spacing w:after="180"/>
        <w:jc w:val="both"/>
        <w:rPr>
          <w:rFonts w:eastAsia="바탕"/>
          <w:kern w:val="2"/>
          <w:sz w:val="21"/>
          <w:szCs w:val="21"/>
          <w:lang w:val="en-GB" w:eastAsia="en-US"/>
        </w:rPr>
      </w:pPr>
      <w:r w:rsidRPr="00456259">
        <w:rPr>
          <w:rFonts w:eastAsia="바탕"/>
          <w:kern w:val="2"/>
          <w:sz w:val="21"/>
          <w:szCs w:val="21"/>
          <w:lang w:val="en-GB" w:eastAsia="en-US"/>
        </w:rPr>
        <w:t>TP#6 for Issue #2-13 in section 4.2.6 of R1-2210335 is endorsed for the editorial corrections.</w:t>
      </w:r>
    </w:p>
    <w:p w14:paraId="5A5CC0EA" w14:textId="77777777" w:rsidR="00456259" w:rsidRDefault="00456259" w:rsidP="00456259">
      <w:pPr>
        <w:rPr>
          <w:color w:val="1F497D"/>
          <w:sz w:val="21"/>
          <w:szCs w:val="21"/>
          <w:lang w:eastAsia="zh-CN"/>
        </w:rPr>
      </w:pPr>
    </w:p>
    <w:p w14:paraId="3361B0C4" w14:textId="77777777" w:rsidR="00456259" w:rsidRDefault="00456259" w:rsidP="00456259">
      <w:pPr>
        <w:numPr>
          <w:ilvl w:val="0"/>
          <w:numId w:val="46"/>
        </w:numPr>
        <w:tabs>
          <w:tab w:val="left" w:pos="400"/>
        </w:tabs>
        <w:spacing w:after="180"/>
        <w:ind w:left="426" w:hanging="426"/>
        <w:jc w:val="both"/>
        <w:rPr>
          <w:rFonts w:ascii="Times" w:hAnsi="Times" w:cs="Times"/>
          <w:b/>
          <w:bCs/>
          <w:sz w:val="20"/>
          <w:szCs w:val="20"/>
          <w:u w:val="single"/>
          <w:lang w:eastAsia="x-none"/>
        </w:rPr>
      </w:pPr>
      <w:r w:rsidRPr="00456259">
        <w:rPr>
          <w:rFonts w:eastAsia="바탕"/>
          <w:sz w:val="21"/>
          <w:szCs w:val="21"/>
          <w:highlight w:val="green"/>
          <w:lang w:val="en-GB" w:eastAsia="en-US"/>
        </w:rPr>
        <w:t>Agreement</w:t>
      </w:r>
    </w:p>
    <w:p w14:paraId="45C72E49" w14:textId="46670699" w:rsidR="00456259" w:rsidRPr="00456259" w:rsidRDefault="00456259" w:rsidP="00456259">
      <w:pPr>
        <w:numPr>
          <w:ilvl w:val="1"/>
          <w:numId w:val="46"/>
        </w:numPr>
        <w:tabs>
          <w:tab w:val="left" w:pos="400"/>
        </w:tabs>
        <w:spacing w:after="180"/>
        <w:jc w:val="both"/>
        <w:rPr>
          <w:rFonts w:eastAsia="바탕"/>
          <w:kern w:val="2"/>
          <w:sz w:val="21"/>
          <w:szCs w:val="21"/>
          <w:lang w:val="en-GB" w:eastAsia="en-US"/>
        </w:rPr>
      </w:pPr>
      <w:r w:rsidRPr="00456259">
        <w:rPr>
          <w:rFonts w:eastAsia="바탕"/>
          <w:kern w:val="2"/>
          <w:sz w:val="21"/>
          <w:szCs w:val="21"/>
          <w:lang w:val="en-GB" w:eastAsia="en-US"/>
        </w:rPr>
        <w:t>The TP in draft CR R1-2210039 (summarized as TP#1 for Issue #3-3 in section 4.1.1 of R1-2210335) is endorsed.</w:t>
      </w:r>
    </w:p>
    <w:p w14:paraId="750A7F5B" w14:textId="77777777" w:rsidR="00456259" w:rsidRPr="00456259" w:rsidRDefault="00456259">
      <w:pPr>
        <w:snapToGrid w:val="0"/>
        <w:jc w:val="both"/>
        <w:rPr>
          <w:rFonts w:ascii="Calibri" w:hAnsi="Calibri" w:cs="Calibri"/>
          <w:sz w:val="22"/>
          <w:szCs w:val="22"/>
        </w:rPr>
      </w:pPr>
    </w:p>
    <w:p w14:paraId="205EF3BE" w14:textId="77777777" w:rsidR="00AE0DD1" w:rsidRDefault="00AE0DD1">
      <w:pPr>
        <w:snapToGrid w:val="0"/>
        <w:jc w:val="both"/>
        <w:rPr>
          <w:rFonts w:ascii="Calibri" w:hAnsi="Calibri" w:cs="Calibri"/>
          <w:sz w:val="22"/>
          <w:szCs w:val="22"/>
        </w:rPr>
      </w:pPr>
    </w:p>
    <w:p w14:paraId="75B99583" w14:textId="77777777" w:rsidR="00AE0DD1" w:rsidRDefault="002D6EA7">
      <w:pPr>
        <w:pStyle w:val="21"/>
        <w:numPr>
          <w:ilvl w:val="0"/>
          <w:numId w:val="40"/>
        </w:numPr>
        <w:jc w:val="both"/>
      </w:pPr>
      <w:r>
        <w:rPr>
          <w:rFonts w:hint="eastAsia"/>
        </w:rPr>
        <w:t>Reference</w:t>
      </w:r>
    </w:p>
    <w:p w14:paraId="6BA9CC75" w14:textId="77777777" w:rsidR="00AE0DD1" w:rsidRDefault="00AE0DD1">
      <w:pPr>
        <w:tabs>
          <w:tab w:val="left" w:pos="1560"/>
        </w:tabs>
        <w:jc w:val="both"/>
        <w:rPr>
          <w:rStyle w:val="aff2"/>
          <w:color w:val="auto"/>
          <w:sz w:val="2"/>
          <w:szCs w:val="2"/>
          <w:u w:val="none"/>
        </w:rPr>
      </w:pPr>
    </w:p>
    <w:p w14:paraId="6C1586BC"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R1-2208385</w:t>
      </w:r>
      <w:r>
        <w:rPr>
          <w:rFonts w:ascii="Times New Roman" w:hAnsi="Times New Roman" w:cs="Times New Roman"/>
          <w:sz w:val="20"/>
          <w:szCs w:val="20"/>
        </w:rPr>
        <w:tab/>
        <w:t>Discussion on correction for inter-UE coordination Scheme 2 determination of UE-B</w:t>
      </w:r>
      <w:r>
        <w:rPr>
          <w:rFonts w:ascii="Times New Roman" w:hAnsi="Times New Roman" w:cs="Times New Roman"/>
          <w:sz w:val="20"/>
          <w:szCs w:val="20"/>
        </w:rPr>
        <w:tab/>
        <w:t>FUTUREWEI</w:t>
      </w:r>
    </w:p>
    <w:p w14:paraId="10DEB93C"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R1-2208386</w:t>
      </w:r>
      <w:r>
        <w:rPr>
          <w:rFonts w:ascii="Times New Roman" w:hAnsi="Times New Roman" w:cs="Times New Roman"/>
          <w:sz w:val="20"/>
          <w:szCs w:val="20"/>
        </w:rPr>
        <w:tab/>
        <w:t>Discussion on resolving ambiguous text in 38.214</w:t>
      </w:r>
      <w:r>
        <w:rPr>
          <w:rFonts w:ascii="Times New Roman" w:hAnsi="Times New Roman" w:cs="Times New Roman"/>
          <w:sz w:val="20"/>
          <w:szCs w:val="20"/>
        </w:rPr>
        <w:tab/>
        <w:t>FUTUREWEI</w:t>
      </w:r>
    </w:p>
    <w:p w14:paraId="4B74EBAB"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R1-2208609</w:t>
      </w:r>
      <w:r>
        <w:rPr>
          <w:rFonts w:ascii="Times New Roman" w:hAnsi="Times New Roman" w:cs="Times New Roman"/>
          <w:sz w:val="20"/>
          <w:szCs w:val="20"/>
        </w:rPr>
        <w:tab/>
        <w:t>Clarification on missing field descriptions of SCI 2-C</w:t>
      </w:r>
      <w:r>
        <w:rPr>
          <w:rFonts w:ascii="Times New Roman" w:hAnsi="Times New Roman" w:cs="Times New Roman"/>
          <w:sz w:val="20"/>
          <w:szCs w:val="20"/>
        </w:rPr>
        <w:tab/>
        <w:t>vivo</w:t>
      </w:r>
    </w:p>
    <w:p w14:paraId="5F81D3CA"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R1-2208611</w:t>
      </w:r>
      <w:r>
        <w:rPr>
          <w:rFonts w:ascii="Times New Roman" w:hAnsi="Times New Roman" w:cs="Times New Roman"/>
          <w:sz w:val="20"/>
          <w:szCs w:val="20"/>
        </w:rPr>
        <w:tab/>
        <w:t>Clarification for inter-UE coordination scheme-2</w:t>
      </w:r>
      <w:r>
        <w:rPr>
          <w:rFonts w:ascii="Times New Roman" w:hAnsi="Times New Roman" w:cs="Times New Roman"/>
          <w:sz w:val="20"/>
          <w:szCs w:val="20"/>
        </w:rPr>
        <w:tab/>
        <w:t>vivo</w:t>
      </w:r>
    </w:p>
    <w:p w14:paraId="12A6CFF7"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R1-2208612</w:t>
      </w:r>
      <w:r>
        <w:rPr>
          <w:rFonts w:ascii="Times New Roman" w:hAnsi="Times New Roman" w:cs="Times New Roman"/>
          <w:sz w:val="20"/>
          <w:szCs w:val="20"/>
        </w:rPr>
        <w:tab/>
        <w:t>Clarification on IUC related transmission based on latency bound</w:t>
      </w:r>
      <w:r>
        <w:rPr>
          <w:rFonts w:ascii="Times New Roman" w:hAnsi="Times New Roman" w:cs="Times New Roman"/>
          <w:sz w:val="20"/>
          <w:szCs w:val="20"/>
        </w:rPr>
        <w:tab/>
        <w:t>vivo</w:t>
      </w:r>
    </w:p>
    <w:p w14:paraId="2484F992"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R1-2208613</w:t>
      </w:r>
      <w:r>
        <w:rPr>
          <w:rFonts w:ascii="Times New Roman" w:hAnsi="Times New Roman" w:cs="Times New Roman"/>
          <w:sz w:val="20"/>
          <w:szCs w:val="20"/>
        </w:rPr>
        <w:tab/>
        <w:t>Corrections for missing functions of SCI 2-c</w:t>
      </w:r>
      <w:r>
        <w:rPr>
          <w:rFonts w:ascii="Times New Roman" w:hAnsi="Times New Roman" w:cs="Times New Roman"/>
          <w:sz w:val="20"/>
          <w:szCs w:val="20"/>
        </w:rPr>
        <w:tab/>
        <w:t>vivo</w:t>
      </w:r>
    </w:p>
    <w:p w14:paraId="1C670A6B"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R1-2208716</w:t>
      </w:r>
      <w:r>
        <w:rPr>
          <w:rFonts w:ascii="Times New Roman" w:hAnsi="Times New Roman" w:cs="Times New Roman"/>
          <w:sz w:val="20"/>
          <w:szCs w:val="20"/>
        </w:rPr>
        <w:tab/>
        <w:t>Field naming alignment for SCI format 2-C in TS38.214</w:t>
      </w:r>
      <w:r>
        <w:rPr>
          <w:rFonts w:ascii="Times New Roman" w:hAnsi="Times New Roman" w:cs="Times New Roman"/>
          <w:sz w:val="20"/>
          <w:szCs w:val="20"/>
        </w:rPr>
        <w:tab/>
        <w:t>ZTE, Sanechips</w:t>
      </w:r>
    </w:p>
    <w:p w14:paraId="38075D13"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R1-2208717</w:t>
      </w:r>
      <w:r>
        <w:rPr>
          <w:rFonts w:ascii="Times New Roman" w:hAnsi="Times New Roman" w:cs="Times New Roman"/>
          <w:sz w:val="20"/>
          <w:szCs w:val="20"/>
        </w:rPr>
        <w:tab/>
        <w:t>Clarification on Condition 2-A-1 for scheme 2</w:t>
      </w:r>
      <w:r>
        <w:rPr>
          <w:rFonts w:ascii="Times New Roman" w:hAnsi="Times New Roman" w:cs="Times New Roman"/>
          <w:sz w:val="20"/>
          <w:szCs w:val="20"/>
        </w:rPr>
        <w:tab/>
        <w:t>ZTE, Sanechips</w:t>
      </w:r>
    </w:p>
    <w:p w14:paraId="0D8A7035"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R1-2208718</w:t>
      </w:r>
      <w:r>
        <w:rPr>
          <w:rFonts w:ascii="Times New Roman" w:hAnsi="Times New Roman" w:cs="Times New Roman"/>
          <w:sz w:val="20"/>
          <w:szCs w:val="20"/>
        </w:rPr>
        <w:tab/>
        <w:t>Clarification on Condition 2-A-2 for scheme 2</w:t>
      </w:r>
      <w:r>
        <w:rPr>
          <w:rFonts w:ascii="Times New Roman" w:hAnsi="Times New Roman" w:cs="Times New Roman"/>
          <w:sz w:val="20"/>
          <w:szCs w:val="20"/>
        </w:rPr>
        <w:tab/>
        <w:t>ZTE, Sanechips</w:t>
      </w:r>
    </w:p>
    <w:p w14:paraId="12FF4D9D"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R1-2208719</w:t>
      </w:r>
      <w:r>
        <w:rPr>
          <w:rFonts w:ascii="Times New Roman" w:hAnsi="Times New Roman" w:cs="Times New Roman"/>
          <w:sz w:val="20"/>
          <w:szCs w:val="20"/>
        </w:rPr>
        <w:tab/>
        <w:t>Corrections on misalignment for RRC parameters in TS 38.214</w:t>
      </w:r>
      <w:r>
        <w:rPr>
          <w:rFonts w:ascii="Times New Roman" w:hAnsi="Times New Roman" w:cs="Times New Roman"/>
          <w:sz w:val="20"/>
          <w:szCs w:val="20"/>
        </w:rPr>
        <w:tab/>
        <w:t>ZTE, Sanechips</w:t>
      </w:r>
    </w:p>
    <w:p w14:paraId="675147E4"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R1-2208720</w:t>
      </w:r>
      <w:r>
        <w:rPr>
          <w:rFonts w:ascii="Times New Roman" w:hAnsi="Times New Roman" w:cs="Times New Roman"/>
          <w:sz w:val="20"/>
          <w:szCs w:val="20"/>
        </w:rPr>
        <w:tab/>
        <w:t>Corrections on misalignment for RRC parameters in TS 38.213</w:t>
      </w:r>
      <w:r>
        <w:rPr>
          <w:rFonts w:ascii="Times New Roman" w:hAnsi="Times New Roman" w:cs="Times New Roman"/>
          <w:sz w:val="20"/>
          <w:szCs w:val="20"/>
        </w:rPr>
        <w:tab/>
        <w:t>ZTE, Sanechips</w:t>
      </w:r>
    </w:p>
    <w:p w14:paraId="343FD716"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R1-2208721</w:t>
      </w:r>
      <w:r>
        <w:rPr>
          <w:rFonts w:ascii="Times New Roman" w:hAnsi="Times New Roman" w:cs="Times New Roman"/>
          <w:sz w:val="20"/>
          <w:szCs w:val="20"/>
        </w:rPr>
        <w:tab/>
        <w:t>Corrections on misalignment for RRC parameters in TS 38.212</w:t>
      </w:r>
      <w:r>
        <w:rPr>
          <w:rFonts w:ascii="Times New Roman" w:hAnsi="Times New Roman" w:cs="Times New Roman"/>
          <w:sz w:val="20"/>
          <w:szCs w:val="20"/>
        </w:rPr>
        <w:tab/>
        <w:t>ZTE, Sanechips</w:t>
      </w:r>
    </w:p>
    <w:p w14:paraId="102B37FE"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R1-2208920</w:t>
      </w:r>
      <w:r>
        <w:rPr>
          <w:rFonts w:ascii="Times New Roman" w:hAnsi="Times New Roman" w:cs="Times New Roman"/>
          <w:sz w:val="20"/>
          <w:szCs w:val="20"/>
        </w:rPr>
        <w:tab/>
        <w:t>Correction on resource exclusion behavior with non-preferred resource set</w:t>
      </w:r>
      <w:r>
        <w:rPr>
          <w:rFonts w:ascii="Times New Roman" w:hAnsi="Times New Roman" w:cs="Times New Roman"/>
          <w:sz w:val="20"/>
          <w:szCs w:val="20"/>
        </w:rPr>
        <w:tab/>
        <w:t>CATT, GOHIGH</w:t>
      </w:r>
    </w:p>
    <w:p w14:paraId="650FCC4F"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R1-2208921</w:t>
      </w:r>
      <w:r>
        <w:rPr>
          <w:rFonts w:ascii="Times New Roman" w:hAnsi="Times New Roman" w:cs="Times New Roman"/>
          <w:sz w:val="20"/>
          <w:szCs w:val="20"/>
        </w:rPr>
        <w:tab/>
        <w:t>Discussion on resource exclusion behavior with non-preferred resource set</w:t>
      </w:r>
      <w:r>
        <w:rPr>
          <w:rFonts w:ascii="Times New Roman" w:hAnsi="Times New Roman" w:cs="Times New Roman"/>
          <w:sz w:val="20"/>
          <w:szCs w:val="20"/>
        </w:rPr>
        <w:tab/>
        <w:t>CATT, GOHIGH</w:t>
      </w:r>
    </w:p>
    <w:p w14:paraId="2A1DE604"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R1-2209135</w:t>
      </w:r>
      <w:r>
        <w:rPr>
          <w:rFonts w:ascii="Times New Roman" w:hAnsi="Times New Roman" w:cs="Times New Roman"/>
          <w:sz w:val="20"/>
          <w:szCs w:val="20"/>
        </w:rPr>
        <w:tab/>
        <w:t>Draft CR on RRC parameter name and value misalignment in TS 38.213</w:t>
      </w:r>
      <w:r>
        <w:rPr>
          <w:rFonts w:ascii="Times New Roman" w:hAnsi="Times New Roman" w:cs="Times New Roman"/>
          <w:sz w:val="20"/>
          <w:szCs w:val="20"/>
        </w:rPr>
        <w:tab/>
        <w:t>NEC</w:t>
      </w:r>
    </w:p>
    <w:p w14:paraId="580DEFD5"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lastRenderedPageBreak/>
        <w:t>R1-2209136</w:t>
      </w:r>
      <w:r>
        <w:rPr>
          <w:rFonts w:ascii="Times New Roman" w:hAnsi="Times New Roman" w:cs="Times New Roman"/>
          <w:sz w:val="20"/>
          <w:szCs w:val="20"/>
        </w:rPr>
        <w:tab/>
        <w:t>Draft CR on RRC parameter name and value misalignment in TS 38.214</w:t>
      </w:r>
      <w:r>
        <w:rPr>
          <w:rFonts w:ascii="Times New Roman" w:hAnsi="Times New Roman" w:cs="Times New Roman"/>
          <w:sz w:val="20"/>
          <w:szCs w:val="20"/>
        </w:rPr>
        <w:tab/>
        <w:t>NEC</w:t>
      </w:r>
    </w:p>
    <w:p w14:paraId="29B6AA0D"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R1-2209564</w:t>
      </w:r>
      <w:r>
        <w:rPr>
          <w:rFonts w:ascii="Times New Roman" w:hAnsi="Times New Roman" w:cs="Times New Roman"/>
          <w:sz w:val="20"/>
          <w:szCs w:val="20"/>
        </w:rPr>
        <w:tab/>
        <w:t>Correction on determining UE-B among UEs scheduling conflicting TBs</w:t>
      </w:r>
      <w:r>
        <w:rPr>
          <w:rFonts w:ascii="Times New Roman" w:hAnsi="Times New Roman" w:cs="Times New Roman"/>
          <w:sz w:val="20"/>
          <w:szCs w:val="20"/>
        </w:rPr>
        <w:tab/>
        <w:t>Apple</w:t>
      </w:r>
    </w:p>
    <w:p w14:paraId="5FA68F3C"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R1-2209565</w:t>
      </w:r>
      <w:r>
        <w:rPr>
          <w:rFonts w:ascii="Times New Roman" w:hAnsi="Times New Roman" w:cs="Times New Roman"/>
          <w:sz w:val="20"/>
          <w:szCs w:val="20"/>
        </w:rPr>
        <w:tab/>
        <w:t>Correction on priority value of PSFCH transmission with conflict information for condition 2-A-2</w:t>
      </w:r>
      <w:r>
        <w:rPr>
          <w:rFonts w:ascii="Times New Roman" w:hAnsi="Times New Roman" w:cs="Times New Roman"/>
          <w:sz w:val="20"/>
          <w:szCs w:val="20"/>
        </w:rPr>
        <w:tab/>
        <w:t>Apple</w:t>
      </w:r>
    </w:p>
    <w:p w14:paraId="13D1DAD3"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R1-2209682</w:t>
      </w:r>
      <w:r>
        <w:rPr>
          <w:rFonts w:ascii="Times New Roman" w:hAnsi="Times New Roman" w:cs="Times New Roman"/>
          <w:sz w:val="20"/>
          <w:szCs w:val="20"/>
        </w:rPr>
        <w:tab/>
        <w:t>Correction on handling of conflict information receiver flag</w:t>
      </w:r>
      <w:r>
        <w:rPr>
          <w:rFonts w:ascii="Times New Roman" w:hAnsi="Times New Roman" w:cs="Times New Roman"/>
          <w:sz w:val="20"/>
          <w:szCs w:val="20"/>
        </w:rPr>
        <w:tab/>
        <w:t>Sharp</w:t>
      </w:r>
    </w:p>
    <w:p w14:paraId="74C484F3"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R1-2209683</w:t>
      </w:r>
      <w:r>
        <w:rPr>
          <w:rFonts w:ascii="Times New Roman" w:hAnsi="Times New Roman" w:cs="Times New Roman"/>
          <w:sz w:val="20"/>
          <w:szCs w:val="20"/>
        </w:rPr>
        <w:tab/>
        <w:t>Remaining issues on NR sidelink enhancement</w:t>
      </w:r>
      <w:r>
        <w:rPr>
          <w:rFonts w:ascii="Times New Roman" w:hAnsi="Times New Roman" w:cs="Times New Roman"/>
          <w:sz w:val="20"/>
          <w:szCs w:val="20"/>
        </w:rPr>
        <w:tab/>
        <w:t>Sharp</w:t>
      </w:r>
    </w:p>
    <w:p w14:paraId="322D563D"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R1-2209798</w:t>
      </w:r>
      <w:r>
        <w:rPr>
          <w:rFonts w:ascii="Times New Roman" w:hAnsi="Times New Roman" w:cs="Times New Roman"/>
          <w:sz w:val="20"/>
          <w:szCs w:val="20"/>
        </w:rPr>
        <w:tab/>
        <w:t>Draft CR on Inter-UE coordination in TS 38.212</w:t>
      </w:r>
      <w:r>
        <w:rPr>
          <w:rFonts w:ascii="Times New Roman" w:hAnsi="Times New Roman" w:cs="Times New Roman"/>
          <w:sz w:val="20"/>
          <w:szCs w:val="20"/>
        </w:rPr>
        <w:tab/>
        <w:t>ASUSTeK</w:t>
      </w:r>
    </w:p>
    <w:p w14:paraId="105234A9"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R1-2209799</w:t>
      </w:r>
      <w:r>
        <w:rPr>
          <w:rFonts w:ascii="Times New Roman" w:hAnsi="Times New Roman" w:cs="Times New Roman"/>
          <w:sz w:val="20"/>
          <w:szCs w:val="20"/>
        </w:rPr>
        <w:tab/>
        <w:t>Draft CR on Inter-UE coordination in TS 38.213</w:t>
      </w:r>
      <w:r>
        <w:rPr>
          <w:rFonts w:ascii="Times New Roman" w:hAnsi="Times New Roman" w:cs="Times New Roman"/>
          <w:sz w:val="20"/>
          <w:szCs w:val="20"/>
        </w:rPr>
        <w:tab/>
        <w:t>ASUSTeK</w:t>
      </w:r>
    </w:p>
    <w:p w14:paraId="3CBAEA59"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R1-2209801</w:t>
      </w:r>
      <w:r>
        <w:rPr>
          <w:rFonts w:ascii="Times New Roman" w:hAnsi="Times New Roman" w:cs="Times New Roman"/>
          <w:sz w:val="20"/>
          <w:szCs w:val="20"/>
        </w:rPr>
        <w:tab/>
        <w:t>Draft CR on Inter-UE coordination in TS 38.214</w:t>
      </w:r>
      <w:r>
        <w:rPr>
          <w:rFonts w:ascii="Times New Roman" w:hAnsi="Times New Roman" w:cs="Times New Roman"/>
          <w:sz w:val="20"/>
          <w:szCs w:val="20"/>
        </w:rPr>
        <w:tab/>
        <w:t>ASUSTeK</w:t>
      </w:r>
    </w:p>
    <w:p w14:paraId="69BD1F96"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R1-2209830</w:t>
      </w:r>
      <w:r>
        <w:rPr>
          <w:rFonts w:ascii="Times New Roman" w:hAnsi="Times New Roman" w:cs="Times New Roman"/>
          <w:sz w:val="20"/>
          <w:szCs w:val="20"/>
        </w:rPr>
        <w:tab/>
        <w:t>Correction on description of valid PSFCH occasion for scheme 2 in TS 38.213</w:t>
      </w:r>
      <w:r>
        <w:rPr>
          <w:rFonts w:ascii="Times New Roman" w:hAnsi="Times New Roman" w:cs="Times New Roman"/>
          <w:sz w:val="20"/>
          <w:szCs w:val="20"/>
        </w:rPr>
        <w:tab/>
        <w:t>Huawei, HiSilicon</w:t>
      </w:r>
    </w:p>
    <w:p w14:paraId="1771B3BB"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R1-2209873</w:t>
      </w:r>
      <w:r>
        <w:rPr>
          <w:rFonts w:ascii="Times New Roman" w:hAnsi="Times New Roman" w:cs="Times New Roman"/>
          <w:sz w:val="20"/>
          <w:szCs w:val="20"/>
        </w:rPr>
        <w:tab/>
        <w:t>Draft CR on condition to be UE-A for SL IUC scheme 2</w:t>
      </w:r>
      <w:r>
        <w:rPr>
          <w:rFonts w:ascii="Times New Roman" w:hAnsi="Times New Roman" w:cs="Times New Roman"/>
          <w:sz w:val="20"/>
          <w:szCs w:val="20"/>
        </w:rPr>
        <w:tab/>
        <w:t>NTT DOCOMO, INC.</w:t>
      </w:r>
    </w:p>
    <w:p w14:paraId="0008D88A"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R1-2209878</w:t>
      </w:r>
      <w:r>
        <w:rPr>
          <w:rFonts w:ascii="Times New Roman" w:hAnsi="Times New Roman" w:cs="Times New Roman"/>
          <w:sz w:val="20"/>
          <w:szCs w:val="20"/>
        </w:rPr>
        <w:tab/>
        <w:t>Editorial corrections for SL IUC (38.212)</w:t>
      </w:r>
      <w:r>
        <w:rPr>
          <w:rFonts w:ascii="Times New Roman" w:hAnsi="Times New Roman" w:cs="Times New Roman"/>
          <w:sz w:val="20"/>
          <w:szCs w:val="20"/>
        </w:rPr>
        <w:tab/>
        <w:t>NTT DOCOMO, INC.</w:t>
      </w:r>
    </w:p>
    <w:p w14:paraId="6E67E42C"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R1-2209879</w:t>
      </w:r>
      <w:r>
        <w:rPr>
          <w:rFonts w:ascii="Times New Roman" w:hAnsi="Times New Roman" w:cs="Times New Roman"/>
          <w:sz w:val="20"/>
          <w:szCs w:val="20"/>
        </w:rPr>
        <w:tab/>
        <w:t>Editorial corrections for SL IUC (38.213)</w:t>
      </w:r>
      <w:r>
        <w:rPr>
          <w:rFonts w:ascii="Times New Roman" w:hAnsi="Times New Roman" w:cs="Times New Roman"/>
          <w:sz w:val="20"/>
          <w:szCs w:val="20"/>
        </w:rPr>
        <w:tab/>
        <w:t>NTT DOCOMO, INC.</w:t>
      </w:r>
    </w:p>
    <w:p w14:paraId="22A9551D"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R1-2209880</w:t>
      </w:r>
      <w:r>
        <w:rPr>
          <w:rFonts w:ascii="Times New Roman" w:hAnsi="Times New Roman" w:cs="Times New Roman"/>
          <w:sz w:val="20"/>
          <w:szCs w:val="20"/>
        </w:rPr>
        <w:tab/>
        <w:t>Editorial corrections for SL IUC (38.214)</w:t>
      </w:r>
      <w:r>
        <w:rPr>
          <w:rFonts w:ascii="Times New Roman" w:hAnsi="Times New Roman" w:cs="Times New Roman"/>
          <w:sz w:val="20"/>
          <w:szCs w:val="20"/>
        </w:rPr>
        <w:tab/>
        <w:t>NTT DOCOMO, INC.</w:t>
      </w:r>
    </w:p>
    <w:p w14:paraId="5532F4A7"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R1-2209881</w:t>
      </w:r>
      <w:r>
        <w:rPr>
          <w:rFonts w:ascii="Times New Roman" w:hAnsi="Times New Roman" w:cs="Times New Roman"/>
          <w:sz w:val="20"/>
          <w:szCs w:val="20"/>
        </w:rPr>
        <w:tab/>
        <w:t>Discussion on RAN2-related topics for SL maintenance</w:t>
      </w:r>
      <w:r>
        <w:rPr>
          <w:rFonts w:ascii="Times New Roman" w:hAnsi="Times New Roman" w:cs="Times New Roman"/>
          <w:sz w:val="20"/>
          <w:szCs w:val="20"/>
        </w:rPr>
        <w:tab/>
        <w:t>NTT DOCOMO, INC.</w:t>
      </w:r>
    </w:p>
    <w:p w14:paraId="1EE09093"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R1-2209950</w:t>
      </w:r>
      <w:r>
        <w:rPr>
          <w:rFonts w:ascii="Times New Roman" w:hAnsi="Times New Roman" w:cs="Times New Roman"/>
          <w:sz w:val="20"/>
          <w:szCs w:val="20"/>
        </w:rPr>
        <w:tab/>
        <w:t>Draft CR on Non-preferred Resources</w:t>
      </w:r>
      <w:r>
        <w:rPr>
          <w:rFonts w:ascii="Times New Roman" w:hAnsi="Times New Roman" w:cs="Times New Roman"/>
          <w:sz w:val="20"/>
          <w:szCs w:val="20"/>
        </w:rPr>
        <w:tab/>
        <w:t>Qualcomm Incorporated</w:t>
      </w:r>
    </w:p>
    <w:p w14:paraId="28170C14"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R1-2209952</w:t>
      </w:r>
      <w:r>
        <w:rPr>
          <w:rFonts w:ascii="Times New Roman" w:hAnsi="Times New Roman" w:cs="Times New Roman"/>
          <w:sz w:val="20"/>
          <w:szCs w:val="20"/>
        </w:rPr>
        <w:tab/>
        <w:t>Discussion on Corrections to NR Sidelink</w:t>
      </w:r>
      <w:r>
        <w:rPr>
          <w:rFonts w:ascii="Times New Roman" w:hAnsi="Times New Roman" w:cs="Times New Roman"/>
          <w:sz w:val="20"/>
          <w:szCs w:val="20"/>
        </w:rPr>
        <w:tab/>
        <w:t>Qualcomm Incorporated</w:t>
      </w:r>
    </w:p>
    <w:p w14:paraId="17372958"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R1-2210060</w:t>
      </w:r>
      <w:r>
        <w:rPr>
          <w:rFonts w:ascii="Times New Roman" w:hAnsi="Times New Roman" w:cs="Times New Roman"/>
          <w:sz w:val="20"/>
          <w:szCs w:val="20"/>
        </w:rPr>
        <w:tab/>
        <w:t>Draft CR on the Notes in section 8.1.4C of 38.214</w:t>
      </w:r>
      <w:r>
        <w:rPr>
          <w:rFonts w:ascii="Times New Roman" w:hAnsi="Times New Roman" w:cs="Times New Roman"/>
          <w:sz w:val="20"/>
          <w:szCs w:val="20"/>
        </w:rPr>
        <w:tab/>
        <w:t>Nokia, Nokia Shanghai Bell</w:t>
      </w:r>
    </w:p>
    <w:p w14:paraId="3A39D2C9"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R1-2210124</w:t>
      </w:r>
      <w:r>
        <w:rPr>
          <w:rFonts w:ascii="Times New Roman" w:hAnsi="Times New Roman" w:cs="Times New Roman"/>
          <w:sz w:val="20"/>
          <w:szCs w:val="20"/>
        </w:rPr>
        <w:tab/>
        <w:t>[Draft] Clarification on valid PSFCH occassions for resource conflict information</w:t>
      </w:r>
      <w:r>
        <w:rPr>
          <w:rFonts w:ascii="Times New Roman" w:hAnsi="Times New Roman" w:cs="Times New Roman"/>
          <w:sz w:val="20"/>
          <w:szCs w:val="20"/>
        </w:rPr>
        <w:tab/>
        <w:t>Ericsson</w:t>
      </w:r>
    </w:p>
    <w:p w14:paraId="57583D3D"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R1-2210128</w:t>
      </w:r>
      <w:r>
        <w:rPr>
          <w:rFonts w:ascii="Times New Roman" w:hAnsi="Times New Roman" w:cs="Times New Roman"/>
          <w:sz w:val="20"/>
          <w:szCs w:val="20"/>
        </w:rPr>
        <w:tab/>
        <w:t>[Draft] Correction to priority definition for Tx and Rx of PSFCH with conflict information</w:t>
      </w:r>
      <w:r>
        <w:rPr>
          <w:rFonts w:ascii="Times New Roman" w:hAnsi="Times New Roman" w:cs="Times New Roman"/>
          <w:sz w:val="20"/>
          <w:szCs w:val="20"/>
        </w:rPr>
        <w:tab/>
        <w:t>Ericsson</w:t>
      </w:r>
    </w:p>
    <w:p w14:paraId="6F322D4A"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R1-2210184</w:t>
      </w:r>
      <w:r>
        <w:rPr>
          <w:rFonts w:ascii="Times New Roman" w:hAnsi="Times New Roman" w:cs="Times New Roman"/>
          <w:sz w:val="20"/>
          <w:szCs w:val="20"/>
        </w:rPr>
        <w:tab/>
        <w:t>Corrections for SL Inter-UE coordination</w:t>
      </w:r>
      <w:r>
        <w:rPr>
          <w:rFonts w:ascii="Times New Roman" w:hAnsi="Times New Roman" w:cs="Times New Roman"/>
          <w:sz w:val="20"/>
          <w:szCs w:val="20"/>
        </w:rPr>
        <w:tab/>
        <w:t>Nokia, Nokia Shanghai Bell</w:t>
      </w:r>
    </w:p>
    <w:p w14:paraId="730071CE"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R1-2210185</w:t>
      </w:r>
      <w:r>
        <w:rPr>
          <w:rFonts w:ascii="Times New Roman" w:hAnsi="Times New Roman" w:cs="Times New Roman"/>
          <w:sz w:val="20"/>
          <w:szCs w:val="20"/>
        </w:rPr>
        <w:tab/>
        <w:t>Corrections for SL Inter-UE coordination</w:t>
      </w:r>
      <w:r>
        <w:rPr>
          <w:rFonts w:ascii="Times New Roman" w:hAnsi="Times New Roman" w:cs="Times New Roman"/>
          <w:sz w:val="20"/>
          <w:szCs w:val="20"/>
        </w:rPr>
        <w:tab/>
        <w:t>Nokia, Nokia Shanghai Bell</w:t>
      </w:r>
    </w:p>
    <w:p w14:paraId="731AEAD6"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R1-2210203</w:t>
      </w:r>
      <w:r>
        <w:rPr>
          <w:rFonts w:ascii="Times New Roman" w:hAnsi="Times New Roman" w:cs="Times New Roman"/>
          <w:sz w:val="20"/>
          <w:szCs w:val="20"/>
        </w:rPr>
        <w:tab/>
        <w:t>Correction on UE-A is the destination UE of a TB transmitted by UE-B in TS 38.214</w:t>
      </w:r>
      <w:r>
        <w:rPr>
          <w:rFonts w:ascii="Times New Roman" w:hAnsi="Times New Roman" w:cs="Times New Roman"/>
          <w:sz w:val="20"/>
          <w:szCs w:val="20"/>
        </w:rPr>
        <w:tab/>
        <w:t>Huawei, HiSilicon</w:t>
      </w:r>
    </w:p>
    <w:p w14:paraId="6AB00F72"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R1-2210204</w:t>
      </w:r>
      <w:r>
        <w:rPr>
          <w:rFonts w:ascii="Times New Roman" w:hAnsi="Times New Roman" w:cs="Times New Roman"/>
          <w:sz w:val="20"/>
          <w:szCs w:val="20"/>
        </w:rPr>
        <w:tab/>
        <w:t>Correction on RRC parameter names and values used for SCI format 1-A and 2-C in TS 38.212</w:t>
      </w:r>
      <w:r>
        <w:rPr>
          <w:rFonts w:ascii="Times New Roman" w:hAnsi="Times New Roman" w:cs="Times New Roman"/>
          <w:sz w:val="20"/>
          <w:szCs w:val="20"/>
        </w:rPr>
        <w:tab/>
        <w:t>Huawei, HiSilicon</w:t>
      </w:r>
    </w:p>
    <w:p w14:paraId="7F4D846B"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R1-2208614</w:t>
      </w:r>
      <w:r>
        <w:rPr>
          <w:rFonts w:ascii="Times New Roman" w:hAnsi="Times New Roman" w:cs="Times New Roman"/>
          <w:sz w:val="20"/>
          <w:szCs w:val="20"/>
        </w:rPr>
        <w:tab/>
        <w:t>Discussion on PDCCH repetition for sidelink</w:t>
      </w:r>
      <w:r>
        <w:rPr>
          <w:rFonts w:ascii="Times New Roman" w:hAnsi="Times New Roman" w:cs="Times New Roman"/>
          <w:sz w:val="20"/>
          <w:szCs w:val="20"/>
        </w:rPr>
        <w:tab/>
        <w:t>vivo</w:t>
      </w:r>
    </w:p>
    <w:p w14:paraId="5BDDEE50"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R1-2208615</w:t>
      </w:r>
      <w:r>
        <w:rPr>
          <w:rFonts w:ascii="Times New Roman" w:hAnsi="Times New Roman" w:cs="Times New Roman"/>
          <w:sz w:val="20"/>
          <w:szCs w:val="20"/>
        </w:rPr>
        <w:tab/>
        <w:t>Clarification on PDCCH repetition for sidelink-38.213</w:t>
      </w:r>
      <w:r>
        <w:rPr>
          <w:rFonts w:ascii="Times New Roman" w:hAnsi="Times New Roman" w:cs="Times New Roman"/>
          <w:sz w:val="20"/>
          <w:szCs w:val="20"/>
        </w:rPr>
        <w:tab/>
        <w:t>vivo</w:t>
      </w:r>
    </w:p>
    <w:p w14:paraId="6C0C4D33"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R1-2208616</w:t>
      </w:r>
      <w:r>
        <w:rPr>
          <w:rFonts w:ascii="Times New Roman" w:hAnsi="Times New Roman" w:cs="Times New Roman"/>
          <w:sz w:val="20"/>
          <w:szCs w:val="20"/>
        </w:rPr>
        <w:tab/>
        <w:t>Clarification on PDCCH repetition for sidelink-38.214</w:t>
      </w:r>
      <w:r>
        <w:rPr>
          <w:rFonts w:ascii="Times New Roman" w:hAnsi="Times New Roman" w:cs="Times New Roman"/>
          <w:sz w:val="20"/>
          <w:szCs w:val="20"/>
        </w:rPr>
        <w:tab/>
        <w:t>vivo</w:t>
      </w:r>
    </w:p>
    <w:p w14:paraId="2EFA8B13"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R1-2209953</w:t>
      </w:r>
      <w:r>
        <w:rPr>
          <w:rFonts w:ascii="Times New Roman" w:hAnsi="Times New Roman" w:cs="Times New Roman"/>
          <w:sz w:val="20"/>
          <w:szCs w:val="20"/>
        </w:rPr>
        <w:tab/>
        <w:t>Draft CR on Power Control Parameters</w:t>
      </w:r>
      <w:r>
        <w:rPr>
          <w:rFonts w:ascii="Times New Roman" w:hAnsi="Times New Roman" w:cs="Times New Roman"/>
          <w:sz w:val="20"/>
          <w:szCs w:val="20"/>
        </w:rPr>
        <w:tab/>
        <w:t>Qualcomm Incorporated</w:t>
      </w:r>
    </w:p>
    <w:p w14:paraId="5CB620F5"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R1-2210130</w:t>
      </w:r>
      <w:r>
        <w:rPr>
          <w:rFonts w:ascii="Times New Roman" w:hAnsi="Times New Roman" w:cs="Times New Roman"/>
          <w:sz w:val="20"/>
          <w:szCs w:val="20"/>
        </w:rPr>
        <w:tab/>
        <w:t>[Draft] Modifications on SL open loop power control formulae</w:t>
      </w:r>
      <w:r>
        <w:rPr>
          <w:rFonts w:ascii="Times New Roman" w:hAnsi="Times New Roman" w:cs="Times New Roman"/>
          <w:sz w:val="20"/>
          <w:szCs w:val="20"/>
        </w:rPr>
        <w:tab/>
        <w:t>Ericsson</w:t>
      </w:r>
    </w:p>
    <w:p w14:paraId="521B34AA"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R1-2209829</w:t>
      </w:r>
      <w:r>
        <w:rPr>
          <w:rFonts w:ascii="Times New Roman" w:hAnsi="Times New Roman" w:cs="Times New Roman"/>
          <w:sz w:val="20"/>
          <w:szCs w:val="20"/>
        </w:rPr>
        <w:tab/>
        <w:t>Correction on power control for PSCCH/PSSCH/PSFCH/S-SSB in TS 38.213</w:t>
      </w:r>
      <w:r>
        <w:rPr>
          <w:rFonts w:ascii="Times New Roman" w:hAnsi="Times New Roman" w:cs="Times New Roman"/>
          <w:sz w:val="20"/>
          <w:szCs w:val="20"/>
        </w:rPr>
        <w:tab/>
        <w:t>Huawei, HiSilicon</w:t>
      </w:r>
    </w:p>
    <w:p w14:paraId="78C0398B"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R1-2210039</w:t>
      </w:r>
      <w:r>
        <w:rPr>
          <w:rFonts w:ascii="Times New Roman" w:hAnsi="Times New Roman" w:cs="Times New Roman"/>
          <w:sz w:val="20"/>
          <w:szCs w:val="20"/>
        </w:rPr>
        <w:tab/>
        <w:t>Correction on SL timing</w:t>
      </w:r>
      <w:r>
        <w:rPr>
          <w:rFonts w:ascii="Times New Roman" w:hAnsi="Times New Roman" w:cs="Times New Roman"/>
          <w:sz w:val="20"/>
          <w:szCs w:val="20"/>
        </w:rPr>
        <w:tab/>
        <w:t>Nokia, Nokia Shanghai Bell</w:t>
      </w:r>
    </w:p>
    <w:sectPr w:rsidR="00AE0DD1">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48501F" w14:textId="77777777" w:rsidR="005E6ED5" w:rsidRDefault="005E6ED5" w:rsidP="00312C70">
      <w:r>
        <w:separator/>
      </w:r>
    </w:p>
  </w:endnote>
  <w:endnote w:type="continuationSeparator" w:id="0">
    <w:p w14:paraId="24143604" w14:textId="77777777" w:rsidR="005E6ED5" w:rsidRDefault="005E6ED5" w:rsidP="00312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01" w:csb1="00000000"/>
  </w:font>
  <w:font w:name="Noto Sans CJK SC Regular">
    <w:altName w:val="Times New Roman"/>
    <w:charset w:val="00"/>
    <w:family w:val="roman"/>
    <w:pitch w:val="default"/>
  </w:font>
  <w:font w:name="FreeSans">
    <w:altName w:val="Times New Roman"/>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Meiryo">
    <w:charset w:val="80"/>
    <w:family w:val="swiss"/>
    <w:pitch w:val="variable"/>
    <w:sig w:usb0="E00002FF" w:usb1="6AC7FFFF" w:usb2="08000012" w:usb3="00000000" w:csb0="0002009F" w:csb1="00000000"/>
  </w:font>
  <w:font w:name="游明朝">
    <w:altName w:val="MS Gothic"/>
    <w:charset w:val="80"/>
    <w:family w:val="roman"/>
    <w:pitch w:val="variable"/>
    <w:sig w:usb0="00000000" w:usb1="2AC7FCFF" w:usb2="00000012" w:usb3="00000000" w:csb0="0002009F"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1A8BEB" w14:textId="77777777" w:rsidR="005E6ED5" w:rsidRDefault="005E6ED5" w:rsidP="00312C70">
      <w:r>
        <w:separator/>
      </w:r>
    </w:p>
  </w:footnote>
  <w:footnote w:type="continuationSeparator" w:id="0">
    <w:p w14:paraId="669B2CDF" w14:textId="77777777" w:rsidR="005E6ED5" w:rsidRDefault="005E6ED5" w:rsidP="00312C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nsid w:val="FFFFFFFE"/>
    <w:multiLevelType w:val="singleLevel"/>
    <w:tmpl w:val="FFFFFFFE"/>
    <w:lvl w:ilvl="0">
      <w:numFmt w:val="decimal"/>
      <w:pStyle w:val="textintend1"/>
      <w:lvlText w:val="*"/>
      <w:lvlJc w:val="left"/>
    </w:lvl>
  </w:abstractNum>
  <w:abstractNum w:abstractNumId="3">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040619C7"/>
    <w:multiLevelType w:val="multilevel"/>
    <w:tmpl w:val="040619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52E70C6"/>
    <w:multiLevelType w:val="multilevel"/>
    <w:tmpl w:val="052E70C6"/>
    <w:lvl w:ilvl="0">
      <w:start w:val="1"/>
      <w:numFmt w:val="bullet"/>
      <w:pStyle w:val="PScontent"/>
      <w:lvlText w:val=""/>
      <w:lvlJc w:val="left"/>
      <w:pPr>
        <w:ind w:left="1197" w:hanging="420"/>
      </w:pPr>
      <w:rPr>
        <w:rFonts w:ascii="Wingdings 2" w:hAnsi="Wingdings 2" w:hint="default"/>
      </w:rPr>
    </w:lvl>
    <w:lvl w:ilvl="1">
      <w:start w:val="1"/>
      <w:numFmt w:val="bullet"/>
      <w:lvlText w:val=""/>
      <w:lvlJc w:val="left"/>
      <w:pPr>
        <w:ind w:left="1617" w:hanging="420"/>
      </w:pPr>
      <w:rPr>
        <w:rFonts w:ascii="Wingdings" w:hAnsi="Wingdings" w:hint="default"/>
      </w:rPr>
    </w:lvl>
    <w:lvl w:ilvl="2">
      <w:start w:val="1"/>
      <w:numFmt w:val="bullet"/>
      <w:lvlText w:val=""/>
      <w:lvlJc w:val="left"/>
      <w:pPr>
        <w:ind w:left="2037" w:hanging="420"/>
      </w:pPr>
      <w:rPr>
        <w:rFonts w:ascii="Wingdings" w:hAnsi="Wingdings" w:hint="default"/>
      </w:rPr>
    </w:lvl>
    <w:lvl w:ilvl="3">
      <w:start w:val="1"/>
      <w:numFmt w:val="bullet"/>
      <w:lvlText w:val=""/>
      <w:lvlJc w:val="left"/>
      <w:pPr>
        <w:ind w:left="2457" w:hanging="420"/>
      </w:pPr>
      <w:rPr>
        <w:rFonts w:ascii="Wingdings" w:hAnsi="Wingdings" w:hint="default"/>
      </w:rPr>
    </w:lvl>
    <w:lvl w:ilvl="4">
      <w:start w:val="1"/>
      <w:numFmt w:val="bullet"/>
      <w:lvlText w:val=""/>
      <w:lvlJc w:val="left"/>
      <w:pPr>
        <w:ind w:left="2877" w:hanging="420"/>
      </w:pPr>
      <w:rPr>
        <w:rFonts w:ascii="Wingdings" w:hAnsi="Wingdings" w:hint="default"/>
      </w:rPr>
    </w:lvl>
    <w:lvl w:ilvl="5">
      <w:start w:val="1"/>
      <w:numFmt w:val="bullet"/>
      <w:lvlText w:val=""/>
      <w:lvlJc w:val="left"/>
      <w:pPr>
        <w:ind w:left="3297" w:hanging="420"/>
      </w:pPr>
      <w:rPr>
        <w:rFonts w:ascii="Wingdings" w:hAnsi="Wingdings" w:hint="default"/>
      </w:rPr>
    </w:lvl>
    <w:lvl w:ilvl="6">
      <w:start w:val="1"/>
      <w:numFmt w:val="bullet"/>
      <w:lvlText w:val=""/>
      <w:lvlJc w:val="left"/>
      <w:pPr>
        <w:ind w:left="3717" w:hanging="420"/>
      </w:pPr>
      <w:rPr>
        <w:rFonts w:ascii="Wingdings" w:hAnsi="Wingdings" w:hint="default"/>
      </w:rPr>
    </w:lvl>
    <w:lvl w:ilvl="7">
      <w:start w:val="1"/>
      <w:numFmt w:val="bullet"/>
      <w:lvlText w:val=""/>
      <w:lvlJc w:val="left"/>
      <w:pPr>
        <w:ind w:left="4137" w:hanging="420"/>
      </w:pPr>
      <w:rPr>
        <w:rFonts w:ascii="Wingdings" w:hAnsi="Wingdings" w:hint="default"/>
      </w:rPr>
    </w:lvl>
    <w:lvl w:ilvl="8">
      <w:start w:val="1"/>
      <w:numFmt w:val="bullet"/>
      <w:lvlText w:val=""/>
      <w:lvlJc w:val="left"/>
      <w:pPr>
        <w:ind w:left="4557" w:hanging="420"/>
      </w:pPr>
      <w:rPr>
        <w:rFonts w:ascii="Wingdings" w:hAnsi="Wingdings" w:hint="default"/>
      </w:rPr>
    </w:lvl>
  </w:abstractNum>
  <w:abstractNum w:abstractNumId="8">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nsid w:val="07D518D5"/>
    <w:multiLevelType w:val="hybridMultilevel"/>
    <w:tmpl w:val="AC8C18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2">
    <w:nsid w:val="0DAD491D"/>
    <w:multiLevelType w:val="multilevel"/>
    <w:tmpl w:val="0DAD4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4885D7C"/>
    <w:multiLevelType w:val="multilevel"/>
    <w:tmpl w:val="14885D7C"/>
    <w:lvl w:ilvl="0">
      <w:numFmt w:val="bullet"/>
      <w:lvlText w:val="-"/>
      <w:lvlJc w:val="left"/>
      <w:pPr>
        <w:ind w:left="76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1E1E1CD6"/>
    <w:multiLevelType w:val="multilevel"/>
    <w:tmpl w:val="1E1E1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7">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바탕"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8">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nsid w:val="3100008D"/>
    <w:multiLevelType w:val="multilevel"/>
    <w:tmpl w:val="3100008D"/>
    <w:lvl w:ilvl="0">
      <w:start w:val="1"/>
      <w:numFmt w:val="bullet"/>
      <w:lvlText w:val=""/>
      <w:lvlJc w:val="left"/>
      <w:pPr>
        <w:ind w:left="800" w:hanging="400"/>
      </w:pPr>
      <w:rPr>
        <w:rFonts w:ascii="Wingdings" w:hAnsi="Wingdings" w:hint="default"/>
        <w:lang w:val="en-US"/>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numFmt w:val="bullet"/>
      <w:lvlText w:val="»"/>
      <w:lvlJc w:val="left"/>
      <w:pPr>
        <w:ind w:left="2000" w:hanging="400"/>
      </w:pPr>
      <w:rPr>
        <w:rFonts w:ascii="Calibri" w:hAnsi="Calibri"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Calibri"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326B7296"/>
    <w:multiLevelType w:val="multilevel"/>
    <w:tmpl w:val="326B729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3485134C"/>
    <w:multiLevelType w:val="multilevel"/>
    <w:tmpl w:val="348513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6">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3F061B37"/>
    <w:multiLevelType w:val="multilevel"/>
    <w:tmpl w:val="3F061B37"/>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8">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44F52F7E"/>
    <w:multiLevelType w:val="multilevel"/>
    <w:tmpl w:val="44F52F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453240C0"/>
    <w:multiLevelType w:val="multilevel"/>
    <w:tmpl w:val="453240C0"/>
    <w:lvl w:ilvl="0">
      <w:start w:val="4"/>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4">
    <w:nsid w:val="468519EC"/>
    <w:multiLevelType w:val="multilevel"/>
    <w:tmpl w:val="468519EC"/>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37">
    <w:nsid w:val="4BAC4ED2"/>
    <w:multiLevelType w:val="multilevel"/>
    <w:tmpl w:val="4BAC4E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4EA712E7"/>
    <w:multiLevelType w:val="multilevel"/>
    <w:tmpl w:val="4EA712E7"/>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1">
    <w:nsid w:val="574E1881"/>
    <w:multiLevelType w:val="multilevel"/>
    <w:tmpl w:val="574E1881"/>
    <w:lvl w:ilvl="0">
      <w:start w:val="8"/>
      <w:numFmt w:val="bullet"/>
      <w:pStyle w:val="bulletlevel1"/>
      <w:lvlText w:val=""/>
      <w:lvlJc w:val="left"/>
      <w:pPr>
        <w:ind w:left="800" w:hanging="400"/>
      </w:pPr>
      <w:rPr>
        <w:rFonts w:ascii="Wingdings" w:eastAsia="바탕"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바탕"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61456157"/>
    <w:multiLevelType w:val="multilevel"/>
    <w:tmpl w:val="61456157"/>
    <w:lvl w:ilvl="0">
      <w:start w:val="5"/>
      <w:numFmt w:val="bullet"/>
      <w:lvlText w:val=""/>
      <w:lvlJc w:val="left"/>
      <w:pPr>
        <w:ind w:left="800" w:hanging="400"/>
      </w:pPr>
      <w:rPr>
        <w:rFonts w:ascii="Symbol" w:eastAsia="바탕" w:hAnsi="Symbol" w:cs="Times New Roman" w:hint="default"/>
      </w:rPr>
    </w:lvl>
    <w:lvl w:ilvl="1">
      <w:start w:val="1"/>
      <w:numFmt w:val="bullet"/>
      <w:lvlText w:val="−"/>
      <w:lvlJc w:val="left"/>
      <w:pPr>
        <w:ind w:left="1200" w:hanging="400"/>
      </w:pPr>
      <w:rPr>
        <w:rFonts w:ascii="Calibri" w:hAnsi="Calibri" w:hint="default"/>
      </w:rPr>
    </w:lvl>
    <w:lvl w:ilvl="2">
      <w:numFmt w:val="bullet"/>
      <w:lvlText w:val="•"/>
      <w:lvlJc w:val="left"/>
      <w:pPr>
        <w:ind w:left="1600" w:hanging="400"/>
      </w:pPr>
      <w:rPr>
        <w:rFonts w:ascii="Times New Roman" w:hAnsi="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6">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7">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
    <w:nsid w:val="6E760327"/>
    <w:multiLevelType w:val="multilevel"/>
    <w:tmpl w:val="6E76032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9">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0">
    <w:nsid w:val="71DA7761"/>
    <w:multiLevelType w:val="multilevel"/>
    <w:tmpl w:val="71DA7761"/>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1">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nsid w:val="763357E5"/>
    <w:multiLevelType w:val="multilevel"/>
    <w:tmpl w:val="763357E5"/>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53">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nsid w:val="782F002E"/>
    <w:multiLevelType w:val="multilevel"/>
    <w:tmpl w:val="782F002E"/>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55">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56">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7">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9">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abstractNumId w:val="20"/>
  </w:num>
  <w:num w:numId="2">
    <w:abstractNumId w:val="1"/>
  </w:num>
  <w:num w:numId="3">
    <w:abstractNumId w:val="0"/>
  </w:num>
  <w:num w:numId="4">
    <w:abstractNumId w:val="36"/>
  </w:num>
  <w:num w:numId="5">
    <w:abstractNumId w:val="55"/>
  </w:num>
  <w:num w:numId="6">
    <w:abstractNumId w:val="11"/>
  </w:num>
  <w:num w:numId="7">
    <w:abstractNumId w:val="33"/>
  </w:num>
  <w:num w:numId="8">
    <w:abstractNumId w:val="29"/>
  </w:num>
  <w:num w:numId="9">
    <w:abstractNumId w:val="46"/>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15"/>
  </w:num>
  <w:num w:numId="13">
    <w:abstractNumId w:val="9"/>
  </w:num>
  <w:num w:numId="14">
    <w:abstractNumId w:val="8"/>
  </w:num>
  <w:num w:numId="15">
    <w:abstractNumId w:val="4"/>
  </w:num>
  <w:num w:numId="16">
    <w:abstractNumId w:val="43"/>
  </w:num>
  <w:num w:numId="17">
    <w:abstractNumId w:val="40"/>
  </w:num>
  <w:num w:numId="18">
    <w:abstractNumId w:val="53"/>
  </w:num>
  <w:num w:numId="19">
    <w:abstractNumId w:val="19"/>
  </w:num>
  <w:num w:numId="20">
    <w:abstractNumId w:val="39"/>
  </w:num>
  <w:num w:numId="21">
    <w:abstractNumId w:val="57"/>
  </w:num>
  <w:num w:numId="22">
    <w:abstractNumId w:val="32"/>
  </w:num>
  <w:num w:numId="23">
    <w:abstractNumId w:val="22"/>
  </w:num>
  <w:num w:numId="24">
    <w:abstractNumId w:val="26"/>
  </w:num>
  <w:num w:numId="25">
    <w:abstractNumId w:val="25"/>
  </w:num>
  <w:num w:numId="26">
    <w:abstractNumId w:val="18"/>
  </w:num>
  <w:num w:numId="27">
    <w:abstractNumId w:val="5"/>
  </w:num>
  <w:num w:numId="28">
    <w:abstractNumId w:val="58"/>
  </w:num>
  <w:num w:numId="29">
    <w:abstractNumId w:val="49"/>
  </w:num>
  <w:num w:numId="30">
    <w:abstractNumId w:val="17"/>
  </w:num>
  <w:num w:numId="31">
    <w:abstractNumId w:val="45"/>
  </w:num>
  <w:num w:numId="32">
    <w:abstractNumId w:val="28"/>
  </w:num>
  <w:num w:numId="33">
    <w:abstractNumId w:val="41"/>
  </w:num>
  <w:num w:numId="34">
    <w:abstractNumId w:val="51"/>
  </w:num>
  <w:num w:numId="35">
    <w:abstractNumId w:val="35"/>
  </w:num>
  <w:num w:numId="36">
    <w:abstractNumId w:val="56"/>
  </w:num>
  <w:num w:numId="37">
    <w:abstractNumId w:val="42"/>
  </w:num>
  <w:num w:numId="38">
    <w:abstractNumId w:val="59"/>
  </w:num>
  <w:num w:numId="39">
    <w:abstractNumId w:val="7"/>
  </w:num>
  <w:num w:numId="40">
    <w:abstractNumId w:val="47"/>
  </w:num>
  <w:num w:numId="41">
    <w:abstractNumId w:val="34"/>
  </w:num>
  <w:num w:numId="42">
    <w:abstractNumId w:val="48"/>
  </w:num>
  <w:num w:numId="43">
    <w:abstractNumId w:val="30"/>
  </w:num>
  <w:num w:numId="44">
    <w:abstractNumId w:val="6"/>
  </w:num>
  <w:num w:numId="45">
    <w:abstractNumId w:val="38"/>
  </w:num>
  <w:num w:numId="46">
    <w:abstractNumId w:val="16"/>
  </w:num>
  <w:num w:numId="47">
    <w:abstractNumId w:val="50"/>
  </w:num>
  <w:num w:numId="48">
    <w:abstractNumId w:val="31"/>
  </w:num>
  <w:num w:numId="49">
    <w:abstractNumId w:val="24"/>
  </w:num>
  <w:num w:numId="50">
    <w:abstractNumId w:val="54"/>
  </w:num>
  <w:num w:numId="51">
    <w:abstractNumId w:val="37"/>
  </w:num>
  <w:num w:numId="52">
    <w:abstractNumId w:val="13"/>
  </w:num>
  <w:num w:numId="53">
    <w:abstractNumId w:val="23"/>
  </w:num>
  <w:num w:numId="54">
    <w:abstractNumId w:val="14"/>
  </w:num>
  <w:num w:numId="55">
    <w:abstractNumId w:val="44"/>
  </w:num>
  <w:num w:numId="56">
    <w:abstractNumId w:val="21"/>
  </w:num>
  <w:num w:numId="57">
    <w:abstractNumId w:val="12"/>
  </w:num>
  <w:num w:numId="58">
    <w:abstractNumId w:val="52"/>
  </w:num>
  <w:num w:numId="59">
    <w:abstractNumId w:val="27"/>
  </w:num>
  <w:num w:numId="60">
    <w:abstractNumId w:val="10"/>
  </w:num>
  <w:numIdMacAtCleanup w:val="5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rson w15:author="이승민/책임연구원/ICT기술센터 C&amp;M표준(연)커넥티드카표준Task(edison.lee@lge.com)">
    <w15:presenceInfo w15:providerId="AD" w15:userId="S-1-5-21-2543426832-1914326140-3112152631-761175"/>
  </w15:person>
  <w15:person w15:author="ZTE">
    <w15:presenceInfo w15:providerId="None" w15:userId="ZTE"/>
  </w15:person>
  <w15:person w15:author="Sharp">
    <w15:presenceInfo w15:providerId="None" w15:userId="Sharp"/>
  </w15:person>
  <w15:person w15:author="Liu Siqi(vivo)">
    <w15:presenceInfo w15:providerId="None" w15:userId="Liu Siqi(vivo)"/>
  </w15:person>
  <w15:person w15:author="Lindholm, Jari (Nokia - FI/Espoo)">
    <w15:presenceInfo w15:providerId="AD" w15:userId="S::jari.lindholm@nokia.com::c05e74da-5eb7-4346-ad6b-481086e469f8"/>
  </w15:person>
  <w15:person w15:author="Mihai Enescu">
    <w15:presenceInfo w15:providerId="None" w15:userId="Mihai Enescu"/>
  </w15:person>
  <w15:person w15:author="ASUSTeK">
    <w15:presenceInfo w15:providerId="None" w15:userId="ASUSTeK"/>
  </w15:person>
  <w15:person w15:author="Medina, Daniel (Nokia - DE/Munich)">
    <w15:presenceInfo w15:providerId="AD" w15:userId="S::daniel.medina@nokia.com::b79db860-5d66-44dd-b8b7-7d64d6a17e7b"/>
  </w15:person>
  <w15:person w15:author="Torsten Wildschek">
    <w15:presenceInfo w15:providerId="None" w15:userId="Torsten Wildschek"/>
  </w15:person>
  <w15:person w15:author="Zhaobang MIAO(NEC)">
    <w15:presenceInfo w15:providerId="None" w15:userId="Zhaobang MIAO(NEC)"/>
  </w15:person>
  <w15:person w15:author="Huawei">
    <w15:presenceInfo w15:providerId="None" w15:userId="Huawei"/>
  </w15:person>
  <w15:person w15:author="만든 이">
    <w15:presenceInfo w15:providerId="None" w15:userId="만든 이"/>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691"/>
    <w:rsid w:val="000019EC"/>
    <w:rsid w:val="00002251"/>
    <w:rsid w:val="0000372D"/>
    <w:rsid w:val="000038C9"/>
    <w:rsid w:val="000039A0"/>
    <w:rsid w:val="00003CB2"/>
    <w:rsid w:val="000046D2"/>
    <w:rsid w:val="00004B7E"/>
    <w:rsid w:val="00004CBF"/>
    <w:rsid w:val="000051B6"/>
    <w:rsid w:val="000051CB"/>
    <w:rsid w:val="00007307"/>
    <w:rsid w:val="00007707"/>
    <w:rsid w:val="0000778B"/>
    <w:rsid w:val="000103A3"/>
    <w:rsid w:val="00010ED1"/>
    <w:rsid w:val="0001148B"/>
    <w:rsid w:val="000114EF"/>
    <w:rsid w:val="000117B5"/>
    <w:rsid w:val="00011F2D"/>
    <w:rsid w:val="0001286B"/>
    <w:rsid w:val="00013727"/>
    <w:rsid w:val="000143B3"/>
    <w:rsid w:val="00014A8A"/>
    <w:rsid w:val="00014BAC"/>
    <w:rsid w:val="000178DB"/>
    <w:rsid w:val="000179FF"/>
    <w:rsid w:val="00017BDD"/>
    <w:rsid w:val="0002069A"/>
    <w:rsid w:val="00020F65"/>
    <w:rsid w:val="00023DE7"/>
    <w:rsid w:val="00023F3D"/>
    <w:rsid w:val="00024A83"/>
    <w:rsid w:val="00024E45"/>
    <w:rsid w:val="00025019"/>
    <w:rsid w:val="00025DAF"/>
    <w:rsid w:val="00025E58"/>
    <w:rsid w:val="00030D2A"/>
    <w:rsid w:val="000310D1"/>
    <w:rsid w:val="000315DA"/>
    <w:rsid w:val="000324D1"/>
    <w:rsid w:val="000325D7"/>
    <w:rsid w:val="00033012"/>
    <w:rsid w:val="00033B1F"/>
    <w:rsid w:val="00034202"/>
    <w:rsid w:val="0003491D"/>
    <w:rsid w:val="00034B82"/>
    <w:rsid w:val="00034D3D"/>
    <w:rsid w:val="0003506A"/>
    <w:rsid w:val="00035947"/>
    <w:rsid w:val="0003611D"/>
    <w:rsid w:val="00036E85"/>
    <w:rsid w:val="00037123"/>
    <w:rsid w:val="0003744B"/>
    <w:rsid w:val="00037490"/>
    <w:rsid w:val="0003778A"/>
    <w:rsid w:val="0004030F"/>
    <w:rsid w:val="00043A8E"/>
    <w:rsid w:val="00044518"/>
    <w:rsid w:val="0004622E"/>
    <w:rsid w:val="000476B8"/>
    <w:rsid w:val="000504EF"/>
    <w:rsid w:val="0005094E"/>
    <w:rsid w:val="000520D2"/>
    <w:rsid w:val="000521E1"/>
    <w:rsid w:val="00052263"/>
    <w:rsid w:val="000536FB"/>
    <w:rsid w:val="00053C89"/>
    <w:rsid w:val="0005697C"/>
    <w:rsid w:val="0005717B"/>
    <w:rsid w:val="00057540"/>
    <w:rsid w:val="00057794"/>
    <w:rsid w:val="000579FF"/>
    <w:rsid w:val="00057E72"/>
    <w:rsid w:val="000601C7"/>
    <w:rsid w:val="000607D0"/>
    <w:rsid w:val="000608FE"/>
    <w:rsid w:val="000616B2"/>
    <w:rsid w:val="00061A04"/>
    <w:rsid w:val="00061C56"/>
    <w:rsid w:val="00061DFD"/>
    <w:rsid w:val="0006218B"/>
    <w:rsid w:val="00062807"/>
    <w:rsid w:val="00063F07"/>
    <w:rsid w:val="0006422D"/>
    <w:rsid w:val="00066ABA"/>
    <w:rsid w:val="000675D3"/>
    <w:rsid w:val="000704D5"/>
    <w:rsid w:val="0007079F"/>
    <w:rsid w:val="00071C78"/>
    <w:rsid w:val="00071CF9"/>
    <w:rsid w:val="000734DF"/>
    <w:rsid w:val="00074E7E"/>
    <w:rsid w:val="00074F5D"/>
    <w:rsid w:val="00077E64"/>
    <w:rsid w:val="00080FBB"/>
    <w:rsid w:val="0008179D"/>
    <w:rsid w:val="00081A89"/>
    <w:rsid w:val="000829E3"/>
    <w:rsid w:val="00082A90"/>
    <w:rsid w:val="00083D1C"/>
    <w:rsid w:val="000842CA"/>
    <w:rsid w:val="00084798"/>
    <w:rsid w:val="00084CC2"/>
    <w:rsid w:val="00085294"/>
    <w:rsid w:val="000858B0"/>
    <w:rsid w:val="00086151"/>
    <w:rsid w:val="00087B46"/>
    <w:rsid w:val="0009045E"/>
    <w:rsid w:val="00090C35"/>
    <w:rsid w:val="00091077"/>
    <w:rsid w:val="000928C6"/>
    <w:rsid w:val="00093811"/>
    <w:rsid w:val="0009417C"/>
    <w:rsid w:val="000941A8"/>
    <w:rsid w:val="000955B4"/>
    <w:rsid w:val="00095DD8"/>
    <w:rsid w:val="00096936"/>
    <w:rsid w:val="00097612"/>
    <w:rsid w:val="000A0516"/>
    <w:rsid w:val="000A0674"/>
    <w:rsid w:val="000A081A"/>
    <w:rsid w:val="000A0B64"/>
    <w:rsid w:val="000A0BF4"/>
    <w:rsid w:val="000A28DF"/>
    <w:rsid w:val="000A2B22"/>
    <w:rsid w:val="000A2E9E"/>
    <w:rsid w:val="000A2EC8"/>
    <w:rsid w:val="000A31FC"/>
    <w:rsid w:val="000A3B4A"/>
    <w:rsid w:val="000A3E11"/>
    <w:rsid w:val="000A5DD9"/>
    <w:rsid w:val="000A6557"/>
    <w:rsid w:val="000A6970"/>
    <w:rsid w:val="000A7471"/>
    <w:rsid w:val="000A7617"/>
    <w:rsid w:val="000A77E0"/>
    <w:rsid w:val="000A7FD2"/>
    <w:rsid w:val="000B0C82"/>
    <w:rsid w:val="000B11F9"/>
    <w:rsid w:val="000B279C"/>
    <w:rsid w:val="000B2D82"/>
    <w:rsid w:val="000B2FA6"/>
    <w:rsid w:val="000B33BD"/>
    <w:rsid w:val="000B48CB"/>
    <w:rsid w:val="000B4F17"/>
    <w:rsid w:val="000B67F2"/>
    <w:rsid w:val="000B700D"/>
    <w:rsid w:val="000B7908"/>
    <w:rsid w:val="000B7BAC"/>
    <w:rsid w:val="000B7D80"/>
    <w:rsid w:val="000C038B"/>
    <w:rsid w:val="000C1363"/>
    <w:rsid w:val="000C2114"/>
    <w:rsid w:val="000C2CF4"/>
    <w:rsid w:val="000C4273"/>
    <w:rsid w:val="000C58DA"/>
    <w:rsid w:val="000C6635"/>
    <w:rsid w:val="000C72AD"/>
    <w:rsid w:val="000C779C"/>
    <w:rsid w:val="000D13E8"/>
    <w:rsid w:val="000D2C45"/>
    <w:rsid w:val="000D3E97"/>
    <w:rsid w:val="000D420D"/>
    <w:rsid w:val="000D422B"/>
    <w:rsid w:val="000D4936"/>
    <w:rsid w:val="000D71AA"/>
    <w:rsid w:val="000D7A5B"/>
    <w:rsid w:val="000E05BF"/>
    <w:rsid w:val="000E085E"/>
    <w:rsid w:val="000E13FF"/>
    <w:rsid w:val="000E3D1A"/>
    <w:rsid w:val="000E4632"/>
    <w:rsid w:val="000E4B6D"/>
    <w:rsid w:val="000E4E87"/>
    <w:rsid w:val="000E5F6E"/>
    <w:rsid w:val="000E6572"/>
    <w:rsid w:val="000E7396"/>
    <w:rsid w:val="000E75D3"/>
    <w:rsid w:val="000F0126"/>
    <w:rsid w:val="000F0CD2"/>
    <w:rsid w:val="000F10DD"/>
    <w:rsid w:val="000F141A"/>
    <w:rsid w:val="000F176C"/>
    <w:rsid w:val="000F29D1"/>
    <w:rsid w:val="000F2B9F"/>
    <w:rsid w:val="000F448A"/>
    <w:rsid w:val="000F5653"/>
    <w:rsid w:val="000F5B35"/>
    <w:rsid w:val="000F6723"/>
    <w:rsid w:val="000F6AE3"/>
    <w:rsid w:val="000F74CC"/>
    <w:rsid w:val="000F77F5"/>
    <w:rsid w:val="000F7B16"/>
    <w:rsid w:val="001000E4"/>
    <w:rsid w:val="00100811"/>
    <w:rsid w:val="001013E0"/>
    <w:rsid w:val="00101953"/>
    <w:rsid w:val="001028F7"/>
    <w:rsid w:val="0010316C"/>
    <w:rsid w:val="0010327A"/>
    <w:rsid w:val="00103718"/>
    <w:rsid w:val="00103B8F"/>
    <w:rsid w:val="001045C4"/>
    <w:rsid w:val="001050C6"/>
    <w:rsid w:val="00105A73"/>
    <w:rsid w:val="00106E68"/>
    <w:rsid w:val="00107C02"/>
    <w:rsid w:val="00107C9D"/>
    <w:rsid w:val="001107D9"/>
    <w:rsid w:val="00110FE8"/>
    <w:rsid w:val="00112191"/>
    <w:rsid w:val="00112798"/>
    <w:rsid w:val="0011295E"/>
    <w:rsid w:val="00112D33"/>
    <w:rsid w:val="00112FC9"/>
    <w:rsid w:val="001132F6"/>
    <w:rsid w:val="00113F4F"/>
    <w:rsid w:val="00114860"/>
    <w:rsid w:val="00115A91"/>
    <w:rsid w:val="00115FF1"/>
    <w:rsid w:val="00120D51"/>
    <w:rsid w:val="001214BC"/>
    <w:rsid w:val="00122257"/>
    <w:rsid w:val="0012263C"/>
    <w:rsid w:val="00122A18"/>
    <w:rsid w:val="00122A43"/>
    <w:rsid w:val="0012307C"/>
    <w:rsid w:val="001238C6"/>
    <w:rsid w:val="00124116"/>
    <w:rsid w:val="001245FC"/>
    <w:rsid w:val="0012465F"/>
    <w:rsid w:val="0012544B"/>
    <w:rsid w:val="00125EB9"/>
    <w:rsid w:val="001265CC"/>
    <w:rsid w:val="00126697"/>
    <w:rsid w:val="00127052"/>
    <w:rsid w:val="00127433"/>
    <w:rsid w:val="00130897"/>
    <w:rsid w:val="001317CD"/>
    <w:rsid w:val="00132139"/>
    <w:rsid w:val="001326BD"/>
    <w:rsid w:val="00132C2B"/>
    <w:rsid w:val="00132F4C"/>
    <w:rsid w:val="00133982"/>
    <w:rsid w:val="001340CF"/>
    <w:rsid w:val="001342A7"/>
    <w:rsid w:val="00135883"/>
    <w:rsid w:val="001364D8"/>
    <w:rsid w:val="00137738"/>
    <w:rsid w:val="0013773B"/>
    <w:rsid w:val="00137A4B"/>
    <w:rsid w:val="00141910"/>
    <w:rsid w:val="001433BD"/>
    <w:rsid w:val="00143B72"/>
    <w:rsid w:val="00143F2A"/>
    <w:rsid w:val="00144389"/>
    <w:rsid w:val="00145438"/>
    <w:rsid w:val="00145482"/>
    <w:rsid w:val="00146343"/>
    <w:rsid w:val="0014706A"/>
    <w:rsid w:val="0014723B"/>
    <w:rsid w:val="001477E9"/>
    <w:rsid w:val="00147BBF"/>
    <w:rsid w:val="00150B0E"/>
    <w:rsid w:val="001516C5"/>
    <w:rsid w:val="001516E0"/>
    <w:rsid w:val="00151C16"/>
    <w:rsid w:val="00152C42"/>
    <w:rsid w:val="00152C9C"/>
    <w:rsid w:val="00153DA1"/>
    <w:rsid w:val="00154B2C"/>
    <w:rsid w:val="001557FB"/>
    <w:rsid w:val="0015613D"/>
    <w:rsid w:val="001561BE"/>
    <w:rsid w:val="0015655A"/>
    <w:rsid w:val="00156988"/>
    <w:rsid w:val="00156D5D"/>
    <w:rsid w:val="00156D9C"/>
    <w:rsid w:val="0015713E"/>
    <w:rsid w:val="00157409"/>
    <w:rsid w:val="00157C94"/>
    <w:rsid w:val="00157EBC"/>
    <w:rsid w:val="00160850"/>
    <w:rsid w:val="00160D43"/>
    <w:rsid w:val="00162325"/>
    <w:rsid w:val="00162508"/>
    <w:rsid w:val="00163816"/>
    <w:rsid w:val="001639B7"/>
    <w:rsid w:val="00163B98"/>
    <w:rsid w:val="00164480"/>
    <w:rsid w:val="0016448C"/>
    <w:rsid w:val="00164945"/>
    <w:rsid w:val="00164990"/>
    <w:rsid w:val="00164B00"/>
    <w:rsid w:val="00165DD2"/>
    <w:rsid w:val="00166701"/>
    <w:rsid w:val="001669C5"/>
    <w:rsid w:val="00166F4D"/>
    <w:rsid w:val="00167371"/>
    <w:rsid w:val="001676C1"/>
    <w:rsid w:val="00170FA3"/>
    <w:rsid w:val="0017121D"/>
    <w:rsid w:val="001719D2"/>
    <w:rsid w:val="00171FBD"/>
    <w:rsid w:val="0017207A"/>
    <w:rsid w:val="00172339"/>
    <w:rsid w:val="001724B9"/>
    <w:rsid w:val="001737FF"/>
    <w:rsid w:val="00173F3D"/>
    <w:rsid w:val="001743E8"/>
    <w:rsid w:val="001750BC"/>
    <w:rsid w:val="00176316"/>
    <w:rsid w:val="0017734C"/>
    <w:rsid w:val="00177D64"/>
    <w:rsid w:val="0018012F"/>
    <w:rsid w:val="0018176D"/>
    <w:rsid w:val="00181ED0"/>
    <w:rsid w:val="001829CB"/>
    <w:rsid w:val="00185D8C"/>
    <w:rsid w:val="001868D5"/>
    <w:rsid w:val="00187CCE"/>
    <w:rsid w:val="001910A9"/>
    <w:rsid w:val="001919FA"/>
    <w:rsid w:val="00191F31"/>
    <w:rsid w:val="00193DDB"/>
    <w:rsid w:val="00194E3D"/>
    <w:rsid w:val="00195036"/>
    <w:rsid w:val="001967E5"/>
    <w:rsid w:val="00196AAF"/>
    <w:rsid w:val="00196D7B"/>
    <w:rsid w:val="001976EE"/>
    <w:rsid w:val="00197C3E"/>
    <w:rsid w:val="001A0052"/>
    <w:rsid w:val="001A0200"/>
    <w:rsid w:val="001A036B"/>
    <w:rsid w:val="001A0675"/>
    <w:rsid w:val="001A1433"/>
    <w:rsid w:val="001A27E0"/>
    <w:rsid w:val="001A35D7"/>
    <w:rsid w:val="001A39AA"/>
    <w:rsid w:val="001A3CAF"/>
    <w:rsid w:val="001A4911"/>
    <w:rsid w:val="001A5E0C"/>
    <w:rsid w:val="001A79B4"/>
    <w:rsid w:val="001B13FA"/>
    <w:rsid w:val="001B15CF"/>
    <w:rsid w:val="001B1EEF"/>
    <w:rsid w:val="001B2F2F"/>
    <w:rsid w:val="001B3020"/>
    <w:rsid w:val="001B4668"/>
    <w:rsid w:val="001B58C7"/>
    <w:rsid w:val="001B5D44"/>
    <w:rsid w:val="001B650E"/>
    <w:rsid w:val="001B7E47"/>
    <w:rsid w:val="001B7E85"/>
    <w:rsid w:val="001C04F6"/>
    <w:rsid w:val="001C075F"/>
    <w:rsid w:val="001C0973"/>
    <w:rsid w:val="001C0FB1"/>
    <w:rsid w:val="001C19C2"/>
    <w:rsid w:val="001C210B"/>
    <w:rsid w:val="001C3383"/>
    <w:rsid w:val="001C33F4"/>
    <w:rsid w:val="001C4895"/>
    <w:rsid w:val="001C4BE3"/>
    <w:rsid w:val="001C5B3B"/>
    <w:rsid w:val="001C7125"/>
    <w:rsid w:val="001D03B5"/>
    <w:rsid w:val="001D255C"/>
    <w:rsid w:val="001D31F2"/>
    <w:rsid w:val="001D461E"/>
    <w:rsid w:val="001D4ACA"/>
    <w:rsid w:val="001D7413"/>
    <w:rsid w:val="001D79A9"/>
    <w:rsid w:val="001E05AC"/>
    <w:rsid w:val="001E07DC"/>
    <w:rsid w:val="001E0ECF"/>
    <w:rsid w:val="001E123A"/>
    <w:rsid w:val="001E1A9A"/>
    <w:rsid w:val="001E2905"/>
    <w:rsid w:val="001E4BF4"/>
    <w:rsid w:val="001E51A7"/>
    <w:rsid w:val="001E539B"/>
    <w:rsid w:val="001E70C4"/>
    <w:rsid w:val="001E7284"/>
    <w:rsid w:val="001F1072"/>
    <w:rsid w:val="001F13B3"/>
    <w:rsid w:val="001F17F2"/>
    <w:rsid w:val="001F1F2D"/>
    <w:rsid w:val="001F284C"/>
    <w:rsid w:val="001F2E23"/>
    <w:rsid w:val="001F305D"/>
    <w:rsid w:val="001F3B0A"/>
    <w:rsid w:val="001F3F06"/>
    <w:rsid w:val="001F476C"/>
    <w:rsid w:val="001F4B96"/>
    <w:rsid w:val="001F5791"/>
    <w:rsid w:val="001F5EBC"/>
    <w:rsid w:val="001F662D"/>
    <w:rsid w:val="001F6DF2"/>
    <w:rsid w:val="001F7324"/>
    <w:rsid w:val="001F7375"/>
    <w:rsid w:val="001F7C93"/>
    <w:rsid w:val="0020040B"/>
    <w:rsid w:val="00201164"/>
    <w:rsid w:val="002014EE"/>
    <w:rsid w:val="002015D1"/>
    <w:rsid w:val="00202AC4"/>
    <w:rsid w:val="00202E06"/>
    <w:rsid w:val="00203E25"/>
    <w:rsid w:val="00204B19"/>
    <w:rsid w:val="002072DF"/>
    <w:rsid w:val="0020790E"/>
    <w:rsid w:val="0021057C"/>
    <w:rsid w:val="00211E5A"/>
    <w:rsid w:val="002125F0"/>
    <w:rsid w:val="0021333F"/>
    <w:rsid w:val="00213BF5"/>
    <w:rsid w:val="002146AB"/>
    <w:rsid w:val="00214FE4"/>
    <w:rsid w:val="002151B8"/>
    <w:rsid w:val="002168EA"/>
    <w:rsid w:val="00216CD4"/>
    <w:rsid w:val="00217A0D"/>
    <w:rsid w:val="00220AE9"/>
    <w:rsid w:val="0022178B"/>
    <w:rsid w:val="00222461"/>
    <w:rsid w:val="00224857"/>
    <w:rsid w:val="00224BEF"/>
    <w:rsid w:val="00224FA6"/>
    <w:rsid w:val="00225C02"/>
    <w:rsid w:val="0022626B"/>
    <w:rsid w:val="00226481"/>
    <w:rsid w:val="00226540"/>
    <w:rsid w:val="002265E0"/>
    <w:rsid w:val="00227032"/>
    <w:rsid w:val="00227827"/>
    <w:rsid w:val="00227852"/>
    <w:rsid w:val="002278CB"/>
    <w:rsid w:val="0023052E"/>
    <w:rsid w:val="00230913"/>
    <w:rsid w:val="00230C20"/>
    <w:rsid w:val="00230CD6"/>
    <w:rsid w:val="00230D9D"/>
    <w:rsid w:val="00231077"/>
    <w:rsid w:val="00231201"/>
    <w:rsid w:val="002316A2"/>
    <w:rsid w:val="00231878"/>
    <w:rsid w:val="00231F8A"/>
    <w:rsid w:val="00232138"/>
    <w:rsid w:val="0023293E"/>
    <w:rsid w:val="002337A9"/>
    <w:rsid w:val="00233EF8"/>
    <w:rsid w:val="00233FD7"/>
    <w:rsid w:val="00234C0E"/>
    <w:rsid w:val="00235649"/>
    <w:rsid w:val="00236744"/>
    <w:rsid w:val="00236C8C"/>
    <w:rsid w:val="0023796D"/>
    <w:rsid w:val="00237D93"/>
    <w:rsid w:val="00237F85"/>
    <w:rsid w:val="00240009"/>
    <w:rsid w:val="00240686"/>
    <w:rsid w:val="00241626"/>
    <w:rsid w:val="00241AE3"/>
    <w:rsid w:val="00242486"/>
    <w:rsid w:val="002428C4"/>
    <w:rsid w:val="00243C2D"/>
    <w:rsid w:val="002443C5"/>
    <w:rsid w:val="0024453E"/>
    <w:rsid w:val="00245313"/>
    <w:rsid w:val="0024597B"/>
    <w:rsid w:val="00246713"/>
    <w:rsid w:val="00250E11"/>
    <w:rsid w:val="00251FE3"/>
    <w:rsid w:val="0025216F"/>
    <w:rsid w:val="00252C02"/>
    <w:rsid w:val="002534FF"/>
    <w:rsid w:val="00253E49"/>
    <w:rsid w:val="00255E9A"/>
    <w:rsid w:val="0025630A"/>
    <w:rsid w:val="00256642"/>
    <w:rsid w:val="00256FC8"/>
    <w:rsid w:val="00257ECA"/>
    <w:rsid w:val="00260385"/>
    <w:rsid w:val="00260A1D"/>
    <w:rsid w:val="0026245E"/>
    <w:rsid w:val="00262584"/>
    <w:rsid w:val="00262734"/>
    <w:rsid w:val="002634EB"/>
    <w:rsid w:val="00264B42"/>
    <w:rsid w:val="00265E4C"/>
    <w:rsid w:val="0026687C"/>
    <w:rsid w:val="0026697C"/>
    <w:rsid w:val="00267822"/>
    <w:rsid w:val="00267A83"/>
    <w:rsid w:val="002712CA"/>
    <w:rsid w:val="00271C97"/>
    <w:rsid w:val="00273238"/>
    <w:rsid w:val="00273536"/>
    <w:rsid w:val="00273CE6"/>
    <w:rsid w:val="00274D12"/>
    <w:rsid w:val="00274E9F"/>
    <w:rsid w:val="00275C64"/>
    <w:rsid w:val="0027684E"/>
    <w:rsid w:val="00276999"/>
    <w:rsid w:val="002769F1"/>
    <w:rsid w:val="00277146"/>
    <w:rsid w:val="0027730E"/>
    <w:rsid w:val="00277506"/>
    <w:rsid w:val="00277B0D"/>
    <w:rsid w:val="00281971"/>
    <w:rsid w:val="00281CFA"/>
    <w:rsid w:val="002822F7"/>
    <w:rsid w:val="002825E5"/>
    <w:rsid w:val="00282AED"/>
    <w:rsid w:val="00282FC1"/>
    <w:rsid w:val="0028369F"/>
    <w:rsid w:val="00284EA3"/>
    <w:rsid w:val="00285459"/>
    <w:rsid w:val="002856CE"/>
    <w:rsid w:val="00285EAC"/>
    <w:rsid w:val="00286974"/>
    <w:rsid w:val="002870FC"/>
    <w:rsid w:val="002872FB"/>
    <w:rsid w:val="002873E9"/>
    <w:rsid w:val="00287BC6"/>
    <w:rsid w:val="002901FF"/>
    <w:rsid w:val="002914B8"/>
    <w:rsid w:val="00293A28"/>
    <w:rsid w:val="00293DE3"/>
    <w:rsid w:val="002945F0"/>
    <w:rsid w:val="0029475A"/>
    <w:rsid w:val="00294BF3"/>
    <w:rsid w:val="00294FBF"/>
    <w:rsid w:val="00295121"/>
    <w:rsid w:val="002A029F"/>
    <w:rsid w:val="002A03FF"/>
    <w:rsid w:val="002A1EE2"/>
    <w:rsid w:val="002A39FA"/>
    <w:rsid w:val="002A5A2E"/>
    <w:rsid w:val="002A5B61"/>
    <w:rsid w:val="002A6046"/>
    <w:rsid w:val="002A7203"/>
    <w:rsid w:val="002B0741"/>
    <w:rsid w:val="002B1C70"/>
    <w:rsid w:val="002B32AB"/>
    <w:rsid w:val="002B3597"/>
    <w:rsid w:val="002B4D97"/>
    <w:rsid w:val="002B7FF1"/>
    <w:rsid w:val="002C0540"/>
    <w:rsid w:val="002C06F9"/>
    <w:rsid w:val="002C28EE"/>
    <w:rsid w:val="002C2F10"/>
    <w:rsid w:val="002C31BD"/>
    <w:rsid w:val="002C32F3"/>
    <w:rsid w:val="002C4248"/>
    <w:rsid w:val="002C6C6B"/>
    <w:rsid w:val="002C7745"/>
    <w:rsid w:val="002C7EA7"/>
    <w:rsid w:val="002D12A3"/>
    <w:rsid w:val="002D1BDE"/>
    <w:rsid w:val="002D1D08"/>
    <w:rsid w:val="002D385B"/>
    <w:rsid w:val="002D388E"/>
    <w:rsid w:val="002D3B3B"/>
    <w:rsid w:val="002D4238"/>
    <w:rsid w:val="002D5625"/>
    <w:rsid w:val="002D6479"/>
    <w:rsid w:val="002D6613"/>
    <w:rsid w:val="002D66B0"/>
    <w:rsid w:val="002D6EA7"/>
    <w:rsid w:val="002D6FBF"/>
    <w:rsid w:val="002E01EB"/>
    <w:rsid w:val="002E04C9"/>
    <w:rsid w:val="002E0854"/>
    <w:rsid w:val="002E0D40"/>
    <w:rsid w:val="002E2125"/>
    <w:rsid w:val="002E2447"/>
    <w:rsid w:val="002E28FE"/>
    <w:rsid w:val="002E2B7F"/>
    <w:rsid w:val="002E2EA8"/>
    <w:rsid w:val="002E3690"/>
    <w:rsid w:val="002E3FC2"/>
    <w:rsid w:val="002E49F0"/>
    <w:rsid w:val="002E4D9E"/>
    <w:rsid w:val="002E4FE2"/>
    <w:rsid w:val="002E5385"/>
    <w:rsid w:val="002E53C3"/>
    <w:rsid w:val="002E62A0"/>
    <w:rsid w:val="002E71E8"/>
    <w:rsid w:val="002E79D2"/>
    <w:rsid w:val="002F00EA"/>
    <w:rsid w:val="002F185C"/>
    <w:rsid w:val="002F1A3D"/>
    <w:rsid w:val="002F2045"/>
    <w:rsid w:val="002F26D1"/>
    <w:rsid w:val="002F2ED7"/>
    <w:rsid w:val="002F3399"/>
    <w:rsid w:val="002F37E3"/>
    <w:rsid w:val="002F39B1"/>
    <w:rsid w:val="002F40C4"/>
    <w:rsid w:val="002F4F5D"/>
    <w:rsid w:val="002F5773"/>
    <w:rsid w:val="002F5777"/>
    <w:rsid w:val="002F5C32"/>
    <w:rsid w:val="002F6B6E"/>
    <w:rsid w:val="002F790F"/>
    <w:rsid w:val="00300554"/>
    <w:rsid w:val="0030183C"/>
    <w:rsid w:val="00302013"/>
    <w:rsid w:val="00302093"/>
    <w:rsid w:val="00302ADB"/>
    <w:rsid w:val="00303690"/>
    <w:rsid w:val="003047F3"/>
    <w:rsid w:val="00305225"/>
    <w:rsid w:val="00305247"/>
    <w:rsid w:val="003076FD"/>
    <w:rsid w:val="00310173"/>
    <w:rsid w:val="00310DDE"/>
    <w:rsid w:val="003115A1"/>
    <w:rsid w:val="00311D72"/>
    <w:rsid w:val="00312600"/>
    <w:rsid w:val="00312C70"/>
    <w:rsid w:val="003131E2"/>
    <w:rsid w:val="003132A0"/>
    <w:rsid w:val="003134AB"/>
    <w:rsid w:val="003134CC"/>
    <w:rsid w:val="00313CDF"/>
    <w:rsid w:val="003140F9"/>
    <w:rsid w:val="0031450A"/>
    <w:rsid w:val="0031483A"/>
    <w:rsid w:val="00314C7E"/>
    <w:rsid w:val="00315285"/>
    <w:rsid w:val="00315A56"/>
    <w:rsid w:val="003161E1"/>
    <w:rsid w:val="00316774"/>
    <w:rsid w:val="00316CD7"/>
    <w:rsid w:val="00317593"/>
    <w:rsid w:val="0031771B"/>
    <w:rsid w:val="0032139A"/>
    <w:rsid w:val="003218FF"/>
    <w:rsid w:val="0032207E"/>
    <w:rsid w:val="003223A9"/>
    <w:rsid w:val="00322C32"/>
    <w:rsid w:val="003241C6"/>
    <w:rsid w:val="00324991"/>
    <w:rsid w:val="003258B5"/>
    <w:rsid w:val="00325C13"/>
    <w:rsid w:val="00326E2E"/>
    <w:rsid w:val="00327000"/>
    <w:rsid w:val="0032715F"/>
    <w:rsid w:val="00330223"/>
    <w:rsid w:val="0033086C"/>
    <w:rsid w:val="00332550"/>
    <w:rsid w:val="0033299C"/>
    <w:rsid w:val="00332B86"/>
    <w:rsid w:val="00334116"/>
    <w:rsid w:val="0033413A"/>
    <w:rsid w:val="00334A5C"/>
    <w:rsid w:val="00334C65"/>
    <w:rsid w:val="0033696E"/>
    <w:rsid w:val="00336D6B"/>
    <w:rsid w:val="00337927"/>
    <w:rsid w:val="00337B66"/>
    <w:rsid w:val="00337F17"/>
    <w:rsid w:val="00337FA7"/>
    <w:rsid w:val="003403BC"/>
    <w:rsid w:val="00341BB1"/>
    <w:rsid w:val="00341C0B"/>
    <w:rsid w:val="00341F37"/>
    <w:rsid w:val="00343EE4"/>
    <w:rsid w:val="00344DB8"/>
    <w:rsid w:val="00345095"/>
    <w:rsid w:val="00345513"/>
    <w:rsid w:val="00345880"/>
    <w:rsid w:val="00346B3E"/>
    <w:rsid w:val="00347B3D"/>
    <w:rsid w:val="0035161A"/>
    <w:rsid w:val="003517EF"/>
    <w:rsid w:val="00351809"/>
    <w:rsid w:val="0035241A"/>
    <w:rsid w:val="003525E2"/>
    <w:rsid w:val="00352C99"/>
    <w:rsid w:val="00354BF7"/>
    <w:rsid w:val="00355A51"/>
    <w:rsid w:val="00355FB1"/>
    <w:rsid w:val="00356193"/>
    <w:rsid w:val="00356C98"/>
    <w:rsid w:val="003575E7"/>
    <w:rsid w:val="0036097D"/>
    <w:rsid w:val="0036098B"/>
    <w:rsid w:val="003613DE"/>
    <w:rsid w:val="00361A05"/>
    <w:rsid w:val="00362666"/>
    <w:rsid w:val="003626AA"/>
    <w:rsid w:val="003634F0"/>
    <w:rsid w:val="0036408B"/>
    <w:rsid w:val="0036572A"/>
    <w:rsid w:val="003664E7"/>
    <w:rsid w:val="0036675A"/>
    <w:rsid w:val="0036762F"/>
    <w:rsid w:val="00367D29"/>
    <w:rsid w:val="00367FD1"/>
    <w:rsid w:val="003708E7"/>
    <w:rsid w:val="00370BF1"/>
    <w:rsid w:val="00373142"/>
    <w:rsid w:val="00373D15"/>
    <w:rsid w:val="003752EF"/>
    <w:rsid w:val="00375451"/>
    <w:rsid w:val="00375653"/>
    <w:rsid w:val="00375F32"/>
    <w:rsid w:val="00376477"/>
    <w:rsid w:val="00376668"/>
    <w:rsid w:val="00376C1C"/>
    <w:rsid w:val="003777BD"/>
    <w:rsid w:val="00380096"/>
    <w:rsid w:val="00380642"/>
    <w:rsid w:val="003811E1"/>
    <w:rsid w:val="00382777"/>
    <w:rsid w:val="003827B4"/>
    <w:rsid w:val="00382848"/>
    <w:rsid w:val="00383198"/>
    <w:rsid w:val="003855E4"/>
    <w:rsid w:val="00386144"/>
    <w:rsid w:val="00386AEA"/>
    <w:rsid w:val="00386CA3"/>
    <w:rsid w:val="00387351"/>
    <w:rsid w:val="00387792"/>
    <w:rsid w:val="00387D19"/>
    <w:rsid w:val="00387DF9"/>
    <w:rsid w:val="00391637"/>
    <w:rsid w:val="00391F65"/>
    <w:rsid w:val="003923F2"/>
    <w:rsid w:val="00393CD2"/>
    <w:rsid w:val="00394B53"/>
    <w:rsid w:val="00396475"/>
    <w:rsid w:val="00396953"/>
    <w:rsid w:val="00396ED2"/>
    <w:rsid w:val="00397CD6"/>
    <w:rsid w:val="003A050A"/>
    <w:rsid w:val="003A0684"/>
    <w:rsid w:val="003A1078"/>
    <w:rsid w:val="003A1667"/>
    <w:rsid w:val="003A2093"/>
    <w:rsid w:val="003A34A6"/>
    <w:rsid w:val="003A427F"/>
    <w:rsid w:val="003A4476"/>
    <w:rsid w:val="003A4636"/>
    <w:rsid w:val="003A5744"/>
    <w:rsid w:val="003A5C88"/>
    <w:rsid w:val="003A633D"/>
    <w:rsid w:val="003A6D3E"/>
    <w:rsid w:val="003B050B"/>
    <w:rsid w:val="003B0510"/>
    <w:rsid w:val="003B0579"/>
    <w:rsid w:val="003B0647"/>
    <w:rsid w:val="003B245C"/>
    <w:rsid w:val="003B2679"/>
    <w:rsid w:val="003B29D8"/>
    <w:rsid w:val="003B2E0C"/>
    <w:rsid w:val="003B43A1"/>
    <w:rsid w:val="003B4794"/>
    <w:rsid w:val="003B4D5C"/>
    <w:rsid w:val="003B59B5"/>
    <w:rsid w:val="003B5F0E"/>
    <w:rsid w:val="003B6393"/>
    <w:rsid w:val="003B6BC7"/>
    <w:rsid w:val="003B6C2E"/>
    <w:rsid w:val="003B6C98"/>
    <w:rsid w:val="003B6EAE"/>
    <w:rsid w:val="003B7EF8"/>
    <w:rsid w:val="003B7FB8"/>
    <w:rsid w:val="003C00A7"/>
    <w:rsid w:val="003C066D"/>
    <w:rsid w:val="003C2F8C"/>
    <w:rsid w:val="003C4561"/>
    <w:rsid w:val="003C4840"/>
    <w:rsid w:val="003C4ADB"/>
    <w:rsid w:val="003C5208"/>
    <w:rsid w:val="003C61C2"/>
    <w:rsid w:val="003C6854"/>
    <w:rsid w:val="003C6AC9"/>
    <w:rsid w:val="003D0364"/>
    <w:rsid w:val="003D0538"/>
    <w:rsid w:val="003D0B14"/>
    <w:rsid w:val="003D14EF"/>
    <w:rsid w:val="003D173A"/>
    <w:rsid w:val="003D1F10"/>
    <w:rsid w:val="003D2FB1"/>
    <w:rsid w:val="003D3530"/>
    <w:rsid w:val="003D3FC9"/>
    <w:rsid w:val="003D46FA"/>
    <w:rsid w:val="003D4D26"/>
    <w:rsid w:val="003D5203"/>
    <w:rsid w:val="003D5245"/>
    <w:rsid w:val="003D5781"/>
    <w:rsid w:val="003D6F35"/>
    <w:rsid w:val="003D71B8"/>
    <w:rsid w:val="003D7FEC"/>
    <w:rsid w:val="003E04D1"/>
    <w:rsid w:val="003E14C3"/>
    <w:rsid w:val="003E1BAB"/>
    <w:rsid w:val="003E2315"/>
    <w:rsid w:val="003E318E"/>
    <w:rsid w:val="003E3339"/>
    <w:rsid w:val="003E3DB2"/>
    <w:rsid w:val="003E3DEE"/>
    <w:rsid w:val="003E47DD"/>
    <w:rsid w:val="003E4AE9"/>
    <w:rsid w:val="003E4CCD"/>
    <w:rsid w:val="003E5560"/>
    <w:rsid w:val="003E5E95"/>
    <w:rsid w:val="003E6CCD"/>
    <w:rsid w:val="003E7D9C"/>
    <w:rsid w:val="003F00EF"/>
    <w:rsid w:val="003F06C1"/>
    <w:rsid w:val="003F0EBE"/>
    <w:rsid w:val="003F1161"/>
    <w:rsid w:val="003F242F"/>
    <w:rsid w:val="003F3761"/>
    <w:rsid w:val="003F3A07"/>
    <w:rsid w:val="003F3D7D"/>
    <w:rsid w:val="003F3FE0"/>
    <w:rsid w:val="003F4D5F"/>
    <w:rsid w:val="003F527F"/>
    <w:rsid w:val="003F57B4"/>
    <w:rsid w:val="003F6493"/>
    <w:rsid w:val="003F6548"/>
    <w:rsid w:val="003F71F4"/>
    <w:rsid w:val="003F723A"/>
    <w:rsid w:val="003F72BA"/>
    <w:rsid w:val="003F76C5"/>
    <w:rsid w:val="003F7F87"/>
    <w:rsid w:val="004016AB"/>
    <w:rsid w:val="00401BD1"/>
    <w:rsid w:val="004022E5"/>
    <w:rsid w:val="0040254B"/>
    <w:rsid w:val="00404EB1"/>
    <w:rsid w:val="00405739"/>
    <w:rsid w:val="00405B70"/>
    <w:rsid w:val="00405D94"/>
    <w:rsid w:val="00406906"/>
    <w:rsid w:val="004075C8"/>
    <w:rsid w:val="00407B32"/>
    <w:rsid w:val="00410A00"/>
    <w:rsid w:val="00412C2D"/>
    <w:rsid w:val="00412F27"/>
    <w:rsid w:val="00413385"/>
    <w:rsid w:val="00413806"/>
    <w:rsid w:val="004139FA"/>
    <w:rsid w:val="00415E63"/>
    <w:rsid w:val="00416B7A"/>
    <w:rsid w:val="00416C54"/>
    <w:rsid w:val="00420E42"/>
    <w:rsid w:val="00420F55"/>
    <w:rsid w:val="0042132E"/>
    <w:rsid w:val="0042207B"/>
    <w:rsid w:val="0042502A"/>
    <w:rsid w:val="00425D5C"/>
    <w:rsid w:val="004275C3"/>
    <w:rsid w:val="004303D9"/>
    <w:rsid w:val="004309F3"/>
    <w:rsid w:val="00430A4B"/>
    <w:rsid w:val="00431DF4"/>
    <w:rsid w:val="004331A0"/>
    <w:rsid w:val="00433DD0"/>
    <w:rsid w:val="00433F66"/>
    <w:rsid w:val="00437E8A"/>
    <w:rsid w:val="00440471"/>
    <w:rsid w:val="004407C1"/>
    <w:rsid w:val="00440A50"/>
    <w:rsid w:val="00440C49"/>
    <w:rsid w:val="00440DAD"/>
    <w:rsid w:val="00441FCD"/>
    <w:rsid w:val="004422ED"/>
    <w:rsid w:val="0044371D"/>
    <w:rsid w:val="004448C4"/>
    <w:rsid w:val="00444D35"/>
    <w:rsid w:val="00444DEE"/>
    <w:rsid w:val="0044546A"/>
    <w:rsid w:val="0044599C"/>
    <w:rsid w:val="00445A09"/>
    <w:rsid w:val="004460D4"/>
    <w:rsid w:val="00446936"/>
    <w:rsid w:val="00446CEE"/>
    <w:rsid w:val="00446F02"/>
    <w:rsid w:val="004470D2"/>
    <w:rsid w:val="004471FF"/>
    <w:rsid w:val="0044792D"/>
    <w:rsid w:val="00447965"/>
    <w:rsid w:val="0044796B"/>
    <w:rsid w:val="00447CC2"/>
    <w:rsid w:val="00450715"/>
    <w:rsid w:val="004515DA"/>
    <w:rsid w:val="004518F4"/>
    <w:rsid w:val="00451B79"/>
    <w:rsid w:val="00451F20"/>
    <w:rsid w:val="00452246"/>
    <w:rsid w:val="00452A32"/>
    <w:rsid w:val="004531E1"/>
    <w:rsid w:val="004532E1"/>
    <w:rsid w:val="00453319"/>
    <w:rsid w:val="00454697"/>
    <w:rsid w:val="00454BBC"/>
    <w:rsid w:val="00456259"/>
    <w:rsid w:val="0046058F"/>
    <w:rsid w:val="00461002"/>
    <w:rsid w:val="00461B31"/>
    <w:rsid w:val="00462193"/>
    <w:rsid w:val="00463715"/>
    <w:rsid w:val="00463E79"/>
    <w:rsid w:val="004649A1"/>
    <w:rsid w:val="004656F7"/>
    <w:rsid w:val="004662C1"/>
    <w:rsid w:val="004663E3"/>
    <w:rsid w:val="00466B5F"/>
    <w:rsid w:val="00466BCC"/>
    <w:rsid w:val="00471532"/>
    <w:rsid w:val="004752A0"/>
    <w:rsid w:val="00475DE7"/>
    <w:rsid w:val="00476226"/>
    <w:rsid w:val="00476ADE"/>
    <w:rsid w:val="00476FE6"/>
    <w:rsid w:val="0047709D"/>
    <w:rsid w:val="0047734D"/>
    <w:rsid w:val="00477E0B"/>
    <w:rsid w:val="00480766"/>
    <w:rsid w:val="0048099E"/>
    <w:rsid w:val="00481D03"/>
    <w:rsid w:val="0048219D"/>
    <w:rsid w:val="00482A34"/>
    <w:rsid w:val="00484116"/>
    <w:rsid w:val="0048433A"/>
    <w:rsid w:val="00484372"/>
    <w:rsid w:val="00486272"/>
    <w:rsid w:val="004864A2"/>
    <w:rsid w:val="00486597"/>
    <w:rsid w:val="004876C8"/>
    <w:rsid w:val="00487EA7"/>
    <w:rsid w:val="00490776"/>
    <w:rsid w:val="0049158E"/>
    <w:rsid w:val="004921E6"/>
    <w:rsid w:val="00492EA5"/>
    <w:rsid w:val="00493107"/>
    <w:rsid w:val="00493156"/>
    <w:rsid w:val="00493455"/>
    <w:rsid w:val="004943D3"/>
    <w:rsid w:val="00494D5A"/>
    <w:rsid w:val="00494FBD"/>
    <w:rsid w:val="0049500E"/>
    <w:rsid w:val="0049586C"/>
    <w:rsid w:val="00495DBE"/>
    <w:rsid w:val="0049612B"/>
    <w:rsid w:val="00496A32"/>
    <w:rsid w:val="004A01BD"/>
    <w:rsid w:val="004A14FC"/>
    <w:rsid w:val="004A330F"/>
    <w:rsid w:val="004A3749"/>
    <w:rsid w:val="004A382E"/>
    <w:rsid w:val="004A3EEB"/>
    <w:rsid w:val="004A3F3E"/>
    <w:rsid w:val="004A3FFE"/>
    <w:rsid w:val="004A41D1"/>
    <w:rsid w:val="004A56CE"/>
    <w:rsid w:val="004A59AF"/>
    <w:rsid w:val="004A5BEB"/>
    <w:rsid w:val="004A60D3"/>
    <w:rsid w:val="004A6750"/>
    <w:rsid w:val="004A6ABD"/>
    <w:rsid w:val="004A7120"/>
    <w:rsid w:val="004A72DA"/>
    <w:rsid w:val="004B0CF4"/>
    <w:rsid w:val="004B2013"/>
    <w:rsid w:val="004B2051"/>
    <w:rsid w:val="004B205A"/>
    <w:rsid w:val="004B25EC"/>
    <w:rsid w:val="004B2C65"/>
    <w:rsid w:val="004B335E"/>
    <w:rsid w:val="004B3445"/>
    <w:rsid w:val="004B3D45"/>
    <w:rsid w:val="004B62FA"/>
    <w:rsid w:val="004B6AB7"/>
    <w:rsid w:val="004C09CB"/>
    <w:rsid w:val="004C1778"/>
    <w:rsid w:val="004C1E46"/>
    <w:rsid w:val="004C2767"/>
    <w:rsid w:val="004C39BF"/>
    <w:rsid w:val="004C4D21"/>
    <w:rsid w:val="004C5C75"/>
    <w:rsid w:val="004C6950"/>
    <w:rsid w:val="004C7048"/>
    <w:rsid w:val="004D0281"/>
    <w:rsid w:val="004D042D"/>
    <w:rsid w:val="004D04DF"/>
    <w:rsid w:val="004D133F"/>
    <w:rsid w:val="004D26D2"/>
    <w:rsid w:val="004D3431"/>
    <w:rsid w:val="004D3E32"/>
    <w:rsid w:val="004D4FD3"/>
    <w:rsid w:val="004D7D46"/>
    <w:rsid w:val="004E0288"/>
    <w:rsid w:val="004E12BD"/>
    <w:rsid w:val="004E170B"/>
    <w:rsid w:val="004E20DE"/>
    <w:rsid w:val="004E218E"/>
    <w:rsid w:val="004E4165"/>
    <w:rsid w:val="004E448F"/>
    <w:rsid w:val="004E498D"/>
    <w:rsid w:val="004E4DAA"/>
    <w:rsid w:val="004E66F2"/>
    <w:rsid w:val="004E720A"/>
    <w:rsid w:val="004F061C"/>
    <w:rsid w:val="004F0EAD"/>
    <w:rsid w:val="004F1B33"/>
    <w:rsid w:val="004F20A8"/>
    <w:rsid w:val="004F3562"/>
    <w:rsid w:val="004F3AF2"/>
    <w:rsid w:val="004F3F80"/>
    <w:rsid w:val="004F4098"/>
    <w:rsid w:val="004F42A3"/>
    <w:rsid w:val="004F4AB3"/>
    <w:rsid w:val="004F6504"/>
    <w:rsid w:val="004F6D3C"/>
    <w:rsid w:val="005013AC"/>
    <w:rsid w:val="005021C1"/>
    <w:rsid w:val="0050286A"/>
    <w:rsid w:val="005029EF"/>
    <w:rsid w:val="00503BE2"/>
    <w:rsid w:val="0050499D"/>
    <w:rsid w:val="00504FD3"/>
    <w:rsid w:val="005072CD"/>
    <w:rsid w:val="005072F8"/>
    <w:rsid w:val="00507585"/>
    <w:rsid w:val="00507E9A"/>
    <w:rsid w:val="005115CE"/>
    <w:rsid w:val="005118D2"/>
    <w:rsid w:val="005125FE"/>
    <w:rsid w:val="00512AFE"/>
    <w:rsid w:val="005137CC"/>
    <w:rsid w:val="00513D48"/>
    <w:rsid w:val="00514132"/>
    <w:rsid w:val="00514C43"/>
    <w:rsid w:val="00514DB8"/>
    <w:rsid w:val="00515016"/>
    <w:rsid w:val="005152DB"/>
    <w:rsid w:val="00515351"/>
    <w:rsid w:val="00515644"/>
    <w:rsid w:val="005161D7"/>
    <w:rsid w:val="005173BA"/>
    <w:rsid w:val="00517807"/>
    <w:rsid w:val="0052011D"/>
    <w:rsid w:val="0052020F"/>
    <w:rsid w:val="005206AB"/>
    <w:rsid w:val="00520705"/>
    <w:rsid w:val="005210AF"/>
    <w:rsid w:val="005217A6"/>
    <w:rsid w:val="005225FA"/>
    <w:rsid w:val="00523CD2"/>
    <w:rsid w:val="0052434B"/>
    <w:rsid w:val="0052450D"/>
    <w:rsid w:val="005245A6"/>
    <w:rsid w:val="0052469C"/>
    <w:rsid w:val="00524F10"/>
    <w:rsid w:val="00527910"/>
    <w:rsid w:val="00527A88"/>
    <w:rsid w:val="00530A07"/>
    <w:rsid w:val="00531F8E"/>
    <w:rsid w:val="005322EC"/>
    <w:rsid w:val="00532456"/>
    <w:rsid w:val="00533120"/>
    <w:rsid w:val="0053319A"/>
    <w:rsid w:val="00533282"/>
    <w:rsid w:val="0053388A"/>
    <w:rsid w:val="00533AE0"/>
    <w:rsid w:val="0053521E"/>
    <w:rsid w:val="00535DDF"/>
    <w:rsid w:val="00536119"/>
    <w:rsid w:val="005361AE"/>
    <w:rsid w:val="00537AD1"/>
    <w:rsid w:val="00540BFE"/>
    <w:rsid w:val="005429D1"/>
    <w:rsid w:val="00542A4C"/>
    <w:rsid w:val="00543C60"/>
    <w:rsid w:val="005443C5"/>
    <w:rsid w:val="00544C74"/>
    <w:rsid w:val="00544C75"/>
    <w:rsid w:val="00545014"/>
    <w:rsid w:val="0054506B"/>
    <w:rsid w:val="005452A4"/>
    <w:rsid w:val="00546666"/>
    <w:rsid w:val="00547CB3"/>
    <w:rsid w:val="00550885"/>
    <w:rsid w:val="0055109D"/>
    <w:rsid w:val="00551EB8"/>
    <w:rsid w:val="00552572"/>
    <w:rsid w:val="0055293E"/>
    <w:rsid w:val="00554F56"/>
    <w:rsid w:val="005550D9"/>
    <w:rsid w:val="005555CA"/>
    <w:rsid w:val="00556601"/>
    <w:rsid w:val="005566F4"/>
    <w:rsid w:val="0055682C"/>
    <w:rsid w:val="00556CEB"/>
    <w:rsid w:val="00556F71"/>
    <w:rsid w:val="00557CD2"/>
    <w:rsid w:val="00557FAB"/>
    <w:rsid w:val="00560450"/>
    <w:rsid w:val="005608DB"/>
    <w:rsid w:val="00561599"/>
    <w:rsid w:val="00561CE2"/>
    <w:rsid w:val="005630A0"/>
    <w:rsid w:val="00563169"/>
    <w:rsid w:val="00563292"/>
    <w:rsid w:val="005640B1"/>
    <w:rsid w:val="00565E80"/>
    <w:rsid w:val="00565F84"/>
    <w:rsid w:val="00566301"/>
    <w:rsid w:val="00566B1A"/>
    <w:rsid w:val="00566E41"/>
    <w:rsid w:val="0056703D"/>
    <w:rsid w:val="005670BF"/>
    <w:rsid w:val="005670D2"/>
    <w:rsid w:val="0057259D"/>
    <w:rsid w:val="00573395"/>
    <w:rsid w:val="00574064"/>
    <w:rsid w:val="005747A5"/>
    <w:rsid w:val="005760CD"/>
    <w:rsid w:val="00576A34"/>
    <w:rsid w:val="00577D9D"/>
    <w:rsid w:val="00581697"/>
    <w:rsid w:val="00581AC5"/>
    <w:rsid w:val="00581F10"/>
    <w:rsid w:val="00582292"/>
    <w:rsid w:val="005824AC"/>
    <w:rsid w:val="00583C64"/>
    <w:rsid w:val="00583E34"/>
    <w:rsid w:val="005848D4"/>
    <w:rsid w:val="00584FEF"/>
    <w:rsid w:val="00585639"/>
    <w:rsid w:val="00590AB3"/>
    <w:rsid w:val="00590D09"/>
    <w:rsid w:val="00590D4A"/>
    <w:rsid w:val="00591519"/>
    <w:rsid w:val="00591B38"/>
    <w:rsid w:val="00592BCB"/>
    <w:rsid w:val="00594BD6"/>
    <w:rsid w:val="00594EEE"/>
    <w:rsid w:val="00594FCD"/>
    <w:rsid w:val="0059585C"/>
    <w:rsid w:val="0059634F"/>
    <w:rsid w:val="00596E1C"/>
    <w:rsid w:val="0059714F"/>
    <w:rsid w:val="005974F0"/>
    <w:rsid w:val="005A0438"/>
    <w:rsid w:val="005A0F64"/>
    <w:rsid w:val="005A1074"/>
    <w:rsid w:val="005A1E4B"/>
    <w:rsid w:val="005A22C5"/>
    <w:rsid w:val="005A3BB3"/>
    <w:rsid w:val="005A515B"/>
    <w:rsid w:val="005A670E"/>
    <w:rsid w:val="005A7F9E"/>
    <w:rsid w:val="005B03DA"/>
    <w:rsid w:val="005B0652"/>
    <w:rsid w:val="005B0F5F"/>
    <w:rsid w:val="005B2A8F"/>
    <w:rsid w:val="005B2DA2"/>
    <w:rsid w:val="005B3567"/>
    <w:rsid w:val="005B38E1"/>
    <w:rsid w:val="005B3EF2"/>
    <w:rsid w:val="005B446D"/>
    <w:rsid w:val="005B588B"/>
    <w:rsid w:val="005B68BC"/>
    <w:rsid w:val="005B74D1"/>
    <w:rsid w:val="005B7C95"/>
    <w:rsid w:val="005C1D76"/>
    <w:rsid w:val="005C2932"/>
    <w:rsid w:val="005C330C"/>
    <w:rsid w:val="005C334E"/>
    <w:rsid w:val="005C3F1F"/>
    <w:rsid w:val="005C4396"/>
    <w:rsid w:val="005C4566"/>
    <w:rsid w:val="005C4AAB"/>
    <w:rsid w:val="005C5C09"/>
    <w:rsid w:val="005D11A8"/>
    <w:rsid w:val="005D1CFF"/>
    <w:rsid w:val="005D2DC4"/>
    <w:rsid w:val="005D6865"/>
    <w:rsid w:val="005D710A"/>
    <w:rsid w:val="005D78FC"/>
    <w:rsid w:val="005E0023"/>
    <w:rsid w:val="005E0203"/>
    <w:rsid w:val="005E0617"/>
    <w:rsid w:val="005E0C27"/>
    <w:rsid w:val="005E2000"/>
    <w:rsid w:val="005E36AB"/>
    <w:rsid w:val="005E3784"/>
    <w:rsid w:val="005E44E0"/>
    <w:rsid w:val="005E48C9"/>
    <w:rsid w:val="005E4DCC"/>
    <w:rsid w:val="005E5B5C"/>
    <w:rsid w:val="005E6ED5"/>
    <w:rsid w:val="005E7C4B"/>
    <w:rsid w:val="005F0150"/>
    <w:rsid w:val="005F015B"/>
    <w:rsid w:val="005F0FA6"/>
    <w:rsid w:val="005F1391"/>
    <w:rsid w:val="005F142C"/>
    <w:rsid w:val="005F1688"/>
    <w:rsid w:val="005F1D5E"/>
    <w:rsid w:val="005F2051"/>
    <w:rsid w:val="005F4DBF"/>
    <w:rsid w:val="005F50FE"/>
    <w:rsid w:val="005F6009"/>
    <w:rsid w:val="005F7335"/>
    <w:rsid w:val="005F7693"/>
    <w:rsid w:val="005F7A15"/>
    <w:rsid w:val="005F7AA3"/>
    <w:rsid w:val="005F7EA1"/>
    <w:rsid w:val="006001BA"/>
    <w:rsid w:val="0060159C"/>
    <w:rsid w:val="006015FF"/>
    <w:rsid w:val="00602101"/>
    <w:rsid w:val="00602C1F"/>
    <w:rsid w:val="0060350F"/>
    <w:rsid w:val="00604A58"/>
    <w:rsid w:val="00604C68"/>
    <w:rsid w:val="00604CE5"/>
    <w:rsid w:val="006050B4"/>
    <w:rsid w:val="00605314"/>
    <w:rsid w:val="00605555"/>
    <w:rsid w:val="0060592B"/>
    <w:rsid w:val="0060594A"/>
    <w:rsid w:val="00606246"/>
    <w:rsid w:val="0060641C"/>
    <w:rsid w:val="00610EF9"/>
    <w:rsid w:val="00611163"/>
    <w:rsid w:val="00611869"/>
    <w:rsid w:val="006118BC"/>
    <w:rsid w:val="0061195B"/>
    <w:rsid w:val="00611BCD"/>
    <w:rsid w:val="00611BFC"/>
    <w:rsid w:val="00611C05"/>
    <w:rsid w:val="00611E83"/>
    <w:rsid w:val="00612CD4"/>
    <w:rsid w:val="0061372A"/>
    <w:rsid w:val="00613AB2"/>
    <w:rsid w:val="006142B0"/>
    <w:rsid w:val="006146C6"/>
    <w:rsid w:val="00614B83"/>
    <w:rsid w:val="00615559"/>
    <w:rsid w:val="00617428"/>
    <w:rsid w:val="00617D83"/>
    <w:rsid w:val="00620CA9"/>
    <w:rsid w:val="00621040"/>
    <w:rsid w:val="00621AB7"/>
    <w:rsid w:val="00621AC2"/>
    <w:rsid w:val="00621DBF"/>
    <w:rsid w:val="0062270D"/>
    <w:rsid w:val="006227D3"/>
    <w:rsid w:val="0062320D"/>
    <w:rsid w:val="0062341A"/>
    <w:rsid w:val="0062423B"/>
    <w:rsid w:val="006249CB"/>
    <w:rsid w:val="00624CCE"/>
    <w:rsid w:val="006266E2"/>
    <w:rsid w:val="00630CFC"/>
    <w:rsid w:val="00631479"/>
    <w:rsid w:val="00631DD1"/>
    <w:rsid w:val="0063264B"/>
    <w:rsid w:val="00634488"/>
    <w:rsid w:val="00635190"/>
    <w:rsid w:val="00636221"/>
    <w:rsid w:val="006369C5"/>
    <w:rsid w:val="00637438"/>
    <w:rsid w:val="0063755F"/>
    <w:rsid w:val="006376EA"/>
    <w:rsid w:val="00637D0B"/>
    <w:rsid w:val="00637DBE"/>
    <w:rsid w:val="00640BF8"/>
    <w:rsid w:val="00641A35"/>
    <w:rsid w:val="00641CFE"/>
    <w:rsid w:val="0064361A"/>
    <w:rsid w:val="00643A95"/>
    <w:rsid w:val="00644626"/>
    <w:rsid w:val="00644787"/>
    <w:rsid w:val="00644942"/>
    <w:rsid w:val="0064510B"/>
    <w:rsid w:val="006458AB"/>
    <w:rsid w:val="006460FD"/>
    <w:rsid w:val="00646519"/>
    <w:rsid w:val="00647178"/>
    <w:rsid w:val="006473BE"/>
    <w:rsid w:val="00647404"/>
    <w:rsid w:val="006477F2"/>
    <w:rsid w:val="00647EE8"/>
    <w:rsid w:val="006503E6"/>
    <w:rsid w:val="006506B0"/>
    <w:rsid w:val="00652290"/>
    <w:rsid w:val="00652927"/>
    <w:rsid w:val="00652E01"/>
    <w:rsid w:val="00653F7C"/>
    <w:rsid w:val="006546B4"/>
    <w:rsid w:val="006551DF"/>
    <w:rsid w:val="006557B0"/>
    <w:rsid w:val="00656B14"/>
    <w:rsid w:val="006625AB"/>
    <w:rsid w:val="00662975"/>
    <w:rsid w:val="00662C83"/>
    <w:rsid w:val="0066370F"/>
    <w:rsid w:val="00664502"/>
    <w:rsid w:val="00667138"/>
    <w:rsid w:val="006672DA"/>
    <w:rsid w:val="006706E6"/>
    <w:rsid w:val="00670A2E"/>
    <w:rsid w:val="00671DF7"/>
    <w:rsid w:val="00672154"/>
    <w:rsid w:val="006722CC"/>
    <w:rsid w:val="00672E72"/>
    <w:rsid w:val="0067313D"/>
    <w:rsid w:val="0067323B"/>
    <w:rsid w:val="006733D6"/>
    <w:rsid w:val="006736AC"/>
    <w:rsid w:val="00674560"/>
    <w:rsid w:val="006751CE"/>
    <w:rsid w:val="006771F3"/>
    <w:rsid w:val="00677D3A"/>
    <w:rsid w:val="00677FA0"/>
    <w:rsid w:val="00680062"/>
    <w:rsid w:val="00680887"/>
    <w:rsid w:val="00680CC6"/>
    <w:rsid w:val="00680D55"/>
    <w:rsid w:val="00681254"/>
    <w:rsid w:val="00681304"/>
    <w:rsid w:val="00681486"/>
    <w:rsid w:val="00681DDD"/>
    <w:rsid w:val="00682578"/>
    <w:rsid w:val="006836B8"/>
    <w:rsid w:val="00683967"/>
    <w:rsid w:val="00684171"/>
    <w:rsid w:val="00684208"/>
    <w:rsid w:val="00684F16"/>
    <w:rsid w:val="006858BA"/>
    <w:rsid w:val="00685977"/>
    <w:rsid w:val="00685E67"/>
    <w:rsid w:val="00686253"/>
    <w:rsid w:val="00686B96"/>
    <w:rsid w:val="0069057E"/>
    <w:rsid w:val="006906EF"/>
    <w:rsid w:val="00690969"/>
    <w:rsid w:val="00692B18"/>
    <w:rsid w:val="00692C3C"/>
    <w:rsid w:val="00692E3D"/>
    <w:rsid w:val="00693147"/>
    <w:rsid w:val="006932DD"/>
    <w:rsid w:val="00693C89"/>
    <w:rsid w:val="00694C38"/>
    <w:rsid w:val="00695150"/>
    <w:rsid w:val="0069517D"/>
    <w:rsid w:val="00695482"/>
    <w:rsid w:val="006966DC"/>
    <w:rsid w:val="00697084"/>
    <w:rsid w:val="00697875"/>
    <w:rsid w:val="006979FA"/>
    <w:rsid w:val="006A0A91"/>
    <w:rsid w:val="006A1998"/>
    <w:rsid w:val="006A2ACA"/>
    <w:rsid w:val="006A38C3"/>
    <w:rsid w:val="006A4BC9"/>
    <w:rsid w:val="006A56F1"/>
    <w:rsid w:val="006A6843"/>
    <w:rsid w:val="006A6F7D"/>
    <w:rsid w:val="006A72EE"/>
    <w:rsid w:val="006A747E"/>
    <w:rsid w:val="006B00B1"/>
    <w:rsid w:val="006B0918"/>
    <w:rsid w:val="006B18B6"/>
    <w:rsid w:val="006B2D8B"/>
    <w:rsid w:val="006B2EF2"/>
    <w:rsid w:val="006B327D"/>
    <w:rsid w:val="006B48F8"/>
    <w:rsid w:val="006B4B76"/>
    <w:rsid w:val="006B5634"/>
    <w:rsid w:val="006B57BB"/>
    <w:rsid w:val="006B60D2"/>
    <w:rsid w:val="006B70C3"/>
    <w:rsid w:val="006B760C"/>
    <w:rsid w:val="006B7630"/>
    <w:rsid w:val="006B767B"/>
    <w:rsid w:val="006B7B4D"/>
    <w:rsid w:val="006C01ED"/>
    <w:rsid w:val="006C042C"/>
    <w:rsid w:val="006C1083"/>
    <w:rsid w:val="006C13B9"/>
    <w:rsid w:val="006C206A"/>
    <w:rsid w:val="006C2145"/>
    <w:rsid w:val="006C2308"/>
    <w:rsid w:val="006C3DF9"/>
    <w:rsid w:val="006C5075"/>
    <w:rsid w:val="006C573C"/>
    <w:rsid w:val="006C5BBD"/>
    <w:rsid w:val="006C5DC4"/>
    <w:rsid w:val="006C6929"/>
    <w:rsid w:val="006C6B66"/>
    <w:rsid w:val="006C6F79"/>
    <w:rsid w:val="006C747F"/>
    <w:rsid w:val="006D294B"/>
    <w:rsid w:val="006D2ABA"/>
    <w:rsid w:val="006D3170"/>
    <w:rsid w:val="006D40C7"/>
    <w:rsid w:val="006D46E9"/>
    <w:rsid w:val="006D4E8B"/>
    <w:rsid w:val="006D55B3"/>
    <w:rsid w:val="006D5919"/>
    <w:rsid w:val="006D5B5B"/>
    <w:rsid w:val="006D5DE0"/>
    <w:rsid w:val="006D5EA2"/>
    <w:rsid w:val="006D5ECB"/>
    <w:rsid w:val="006D68DB"/>
    <w:rsid w:val="006E0455"/>
    <w:rsid w:val="006E191A"/>
    <w:rsid w:val="006E2011"/>
    <w:rsid w:val="006E24FF"/>
    <w:rsid w:val="006E2646"/>
    <w:rsid w:val="006E4415"/>
    <w:rsid w:val="006E5031"/>
    <w:rsid w:val="006E5963"/>
    <w:rsid w:val="006E76EA"/>
    <w:rsid w:val="006E7BAA"/>
    <w:rsid w:val="006F0340"/>
    <w:rsid w:val="006F09CB"/>
    <w:rsid w:val="006F2F46"/>
    <w:rsid w:val="006F37B6"/>
    <w:rsid w:val="006F3902"/>
    <w:rsid w:val="006F4C40"/>
    <w:rsid w:val="006F54B6"/>
    <w:rsid w:val="006F5F9A"/>
    <w:rsid w:val="006F69AF"/>
    <w:rsid w:val="006F6DB6"/>
    <w:rsid w:val="006F756D"/>
    <w:rsid w:val="006F77FC"/>
    <w:rsid w:val="00701055"/>
    <w:rsid w:val="007017BF"/>
    <w:rsid w:val="007018CD"/>
    <w:rsid w:val="00701FB4"/>
    <w:rsid w:val="00702007"/>
    <w:rsid w:val="007026AC"/>
    <w:rsid w:val="00703652"/>
    <w:rsid w:val="00703FF4"/>
    <w:rsid w:val="00705CC2"/>
    <w:rsid w:val="00706532"/>
    <w:rsid w:val="00706907"/>
    <w:rsid w:val="007071BC"/>
    <w:rsid w:val="00710071"/>
    <w:rsid w:val="007103D1"/>
    <w:rsid w:val="0071117E"/>
    <w:rsid w:val="00711667"/>
    <w:rsid w:val="0071240F"/>
    <w:rsid w:val="00712934"/>
    <w:rsid w:val="00712A7F"/>
    <w:rsid w:val="00714734"/>
    <w:rsid w:val="007151C2"/>
    <w:rsid w:val="00715377"/>
    <w:rsid w:val="00715E62"/>
    <w:rsid w:val="00715F96"/>
    <w:rsid w:val="00716642"/>
    <w:rsid w:val="00717639"/>
    <w:rsid w:val="0072169B"/>
    <w:rsid w:val="00721962"/>
    <w:rsid w:val="00722476"/>
    <w:rsid w:val="00722BDA"/>
    <w:rsid w:val="00722E32"/>
    <w:rsid w:val="00723482"/>
    <w:rsid w:val="00723966"/>
    <w:rsid w:val="00723CF1"/>
    <w:rsid w:val="0072412A"/>
    <w:rsid w:val="007243AE"/>
    <w:rsid w:val="007245FB"/>
    <w:rsid w:val="007247AD"/>
    <w:rsid w:val="00725115"/>
    <w:rsid w:val="00725D7C"/>
    <w:rsid w:val="00726327"/>
    <w:rsid w:val="007264E2"/>
    <w:rsid w:val="00726851"/>
    <w:rsid w:val="00726EBC"/>
    <w:rsid w:val="00727FAE"/>
    <w:rsid w:val="0073052A"/>
    <w:rsid w:val="00730815"/>
    <w:rsid w:val="00730A46"/>
    <w:rsid w:val="00730B7D"/>
    <w:rsid w:val="00731DD1"/>
    <w:rsid w:val="00731EDE"/>
    <w:rsid w:val="00732F26"/>
    <w:rsid w:val="0073338B"/>
    <w:rsid w:val="00733A62"/>
    <w:rsid w:val="00733FB7"/>
    <w:rsid w:val="007346DF"/>
    <w:rsid w:val="007347F9"/>
    <w:rsid w:val="00735112"/>
    <w:rsid w:val="0073551B"/>
    <w:rsid w:val="00735E26"/>
    <w:rsid w:val="00736715"/>
    <w:rsid w:val="00736B41"/>
    <w:rsid w:val="007370A0"/>
    <w:rsid w:val="0073761A"/>
    <w:rsid w:val="007406F5"/>
    <w:rsid w:val="00740D4C"/>
    <w:rsid w:val="00741614"/>
    <w:rsid w:val="007417BF"/>
    <w:rsid w:val="00741DE0"/>
    <w:rsid w:val="00743514"/>
    <w:rsid w:val="00744DEE"/>
    <w:rsid w:val="00746EAE"/>
    <w:rsid w:val="007512AA"/>
    <w:rsid w:val="007517C3"/>
    <w:rsid w:val="007523EF"/>
    <w:rsid w:val="00752BF0"/>
    <w:rsid w:val="00752ECA"/>
    <w:rsid w:val="00753004"/>
    <w:rsid w:val="00753333"/>
    <w:rsid w:val="00753E26"/>
    <w:rsid w:val="00754408"/>
    <w:rsid w:val="00754412"/>
    <w:rsid w:val="00755895"/>
    <w:rsid w:val="007563B6"/>
    <w:rsid w:val="0075727C"/>
    <w:rsid w:val="007578EF"/>
    <w:rsid w:val="00757AAC"/>
    <w:rsid w:val="00761532"/>
    <w:rsid w:val="00761573"/>
    <w:rsid w:val="00761C3A"/>
    <w:rsid w:val="00762D30"/>
    <w:rsid w:val="0076309E"/>
    <w:rsid w:val="00763E61"/>
    <w:rsid w:val="00765123"/>
    <w:rsid w:val="007651E5"/>
    <w:rsid w:val="00765275"/>
    <w:rsid w:val="00765665"/>
    <w:rsid w:val="007658F0"/>
    <w:rsid w:val="00766649"/>
    <w:rsid w:val="00767025"/>
    <w:rsid w:val="00767DE8"/>
    <w:rsid w:val="00767E62"/>
    <w:rsid w:val="007700AF"/>
    <w:rsid w:val="00771B67"/>
    <w:rsid w:val="007724D5"/>
    <w:rsid w:val="00772C73"/>
    <w:rsid w:val="0077312E"/>
    <w:rsid w:val="0077397B"/>
    <w:rsid w:val="0077460E"/>
    <w:rsid w:val="00774D74"/>
    <w:rsid w:val="00774E35"/>
    <w:rsid w:val="00774E51"/>
    <w:rsid w:val="00774FEA"/>
    <w:rsid w:val="00775253"/>
    <w:rsid w:val="00777426"/>
    <w:rsid w:val="00777799"/>
    <w:rsid w:val="00777BE5"/>
    <w:rsid w:val="00781160"/>
    <w:rsid w:val="00782C33"/>
    <w:rsid w:val="00782C3A"/>
    <w:rsid w:val="0078349E"/>
    <w:rsid w:val="0078424C"/>
    <w:rsid w:val="00784380"/>
    <w:rsid w:val="00784FEB"/>
    <w:rsid w:val="0078504A"/>
    <w:rsid w:val="0078541A"/>
    <w:rsid w:val="00785A65"/>
    <w:rsid w:val="00785BA5"/>
    <w:rsid w:val="00785D38"/>
    <w:rsid w:val="00787627"/>
    <w:rsid w:val="00787AE9"/>
    <w:rsid w:val="00787BCD"/>
    <w:rsid w:val="00790C56"/>
    <w:rsid w:val="00790CE0"/>
    <w:rsid w:val="00791513"/>
    <w:rsid w:val="0079241C"/>
    <w:rsid w:val="007925F2"/>
    <w:rsid w:val="007928BC"/>
    <w:rsid w:val="007929EB"/>
    <w:rsid w:val="00792BEC"/>
    <w:rsid w:val="00793B8B"/>
    <w:rsid w:val="00794011"/>
    <w:rsid w:val="00794328"/>
    <w:rsid w:val="007947D0"/>
    <w:rsid w:val="007949F1"/>
    <w:rsid w:val="00795A10"/>
    <w:rsid w:val="00795BAC"/>
    <w:rsid w:val="00796EDD"/>
    <w:rsid w:val="00797238"/>
    <w:rsid w:val="00797B6D"/>
    <w:rsid w:val="007A00D8"/>
    <w:rsid w:val="007A127E"/>
    <w:rsid w:val="007A12AF"/>
    <w:rsid w:val="007A2E9A"/>
    <w:rsid w:val="007A3CE5"/>
    <w:rsid w:val="007A4552"/>
    <w:rsid w:val="007A46C7"/>
    <w:rsid w:val="007A4B6D"/>
    <w:rsid w:val="007A588C"/>
    <w:rsid w:val="007A5BE6"/>
    <w:rsid w:val="007A6495"/>
    <w:rsid w:val="007A6CCE"/>
    <w:rsid w:val="007A7BA1"/>
    <w:rsid w:val="007B0826"/>
    <w:rsid w:val="007B0FFC"/>
    <w:rsid w:val="007B128E"/>
    <w:rsid w:val="007B1968"/>
    <w:rsid w:val="007B1E83"/>
    <w:rsid w:val="007B28D1"/>
    <w:rsid w:val="007B35E5"/>
    <w:rsid w:val="007B3C15"/>
    <w:rsid w:val="007B3D59"/>
    <w:rsid w:val="007B52B1"/>
    <w:rsid w:val="007B64DF"/>
    <w:rsid w:val="007B65EE"/>
    <w:rsid w:val="007B69F7"/>
    <w:rsid w:val="007B744B"/>
    <w:rsid w:val="007B7E1C"/>
    <w:rsid w:val="007C0A68"/>
    <w:rsid w:val="007C1166"/>
    <w:rsid w:val="007C1889"/>
    <w:rsid w:val="007C1A0F"/>
    <w:rsid w:val="007C218A"/>
    <w:rsid w:val="007C218F"/>
    <w:rsid w:val="007C2A49"/>
    <w:rsid w:val="007C42EF"/>
    <w:rsid w:val="007C440E"/>
    <w:rsid w:val="007C54ED"/>
    <w:rsid w:val="007C60A7"/>
    <w:rsid w:val="007C6C8A"/>
    <w:rsid w:val="007C77BD"/>
    <w:rsid w:val="007C7BF5"/>
    <w:rsid w:val="007C7EB4"/>
    <w:rsid w:val="007D093B"/>
    <w:rsid w:val="007D1475"/>
    <w:rsid w:val="007D3ABE"/>
    <w:rsid w:val="007D3DD6"/>
    <w:rsid w:val="007D6EC7"/>
    <w:rsid w:val="007D7B57"/>
    <w:rsid w:val="007D7DB5"/>
    <w:rsid w:val="007E00D8"/>
    <w:rsid w:val="007E03B4"/>
    <w:rsid w:val="007E19FD"/>
    <w:rsid w:val="007E1E4C"/>
    <w:rsid w:val="007E1EAD"/>
    <w:rsid w:val="007E3B97"/>
    <w:rsid w:val="007E4089"/>
    <w:rsid w:val="007E499A"/>
    <w:rsid w:val="007E6486"/>
    <w:rsid w:val="007E7A0A"/>
    <w:rsid w:val="007E7F5A"/>
    <w:rsid w:val="007F0306"/>
    <w:rsid w:val="007F07D7"/>
    <w:rsid w:val="007F0C46"/>
    <w:rsid w:val="007F0DA8"/>
    <w:rsid w:val="007F1728"/>
    <w:rsid w:val="007F23B4"/>
    <w:rsid w:val="007F2411"/>
    <w:rsid w:val="007F330B"/>
    <w:rsid w:val="007F667E"/>
    <w:rsid w:val="007F6AC3"/>
    <w:rsid w:val="007F6FA6"/>
    <w:rsid w:val="007F71ED"/>
    <w:rsid w:val="007F7773"/>
    <w:rsid w:val="00802AE9"/>
    <w:rsid w:val="0080408C"/>
    <w:rsid w:val="00804881"/>
    <w:rsid w:val="00804FCF"/>
    <w:rsid w:val="008050AC"/>
    <w:rsid w:val="00805941"/>
    <w:rsid w:val="00805CC9"/>
    <w:rsid w:val="00806129"/>
    <w:rsid w:val="00806DBD"/>
    <w:rsid w:val="0080751D"/>
    <w:rsid w:val="00811C36"/>
    <w:rsid w:val="0081235A"/>
    <w:rsid w:val="00812AF1"/>
    <w:rsid w:val="00812D70"/>
    <w:rsid w:val="008134F3"/>
    <w:rsid w:val="00814DFA"/>
    <w:rsid w:val="00815137"/>
    <w:rsid w:val="0081591F"/>
    <w:rsid w:val="00815C04"/>
    <w:rsid w:val="00816588"/>
    <w:rsid w:val="008200EC"/>
    <w:rsid w:val="00820373"/>
    <w:rsid w:val="008208EA"/>
    <w:rsid w:val="00821572"/>
    <w:rsid w:val="008218F6"/>
    <w:rsid w:val="0082195F"/>
    <w:rsid w:val="00821B44"/>
    <w:rsid w:val="00821C0C"/>
    <w:rsid w:val="00822238"/>
    <w:rsid w:val="00823728"/>
    <w:rsid w:val="00824275"/>
    <w:rsid w:val="00824969"/>
    <w:rsid w:val="00825170"/>
    <w:rsid w:val="008262A4"/>
    <w:rsid w:val="00826FDC"/>
    <w:rsid w:val="00827CC2"/>
    <w:rsid w:val="0083005D"/>
    <w:rsid w:val="00830C3F"/>
    <w:rsid w:val="0083153D"/>
    <w:rsid w:val="00831AB4"/>
    <w:rsid w:val="00832165"/>
    <w:rsid w:val="008325F1"/>
    <w:rsid w:val="008340B8"/>
    <w:rsid w:val="008343AB"/>
    <w:rsid w:val="008351E5"/>
    <w:rsid w:val="00835383"/>
    <w:rsid w:val="00835F1D"/>
    <w:rsid w:val="0083627D"/>
    <w:rsid w:val="008371AE"/>
    <w:rsid w:val="00837F8C"/>
    <w:rsid w:val="008406A2"/>
    <w:rsid w:val="008410E7"/>
    <w:rsid w:val="00842733"/>
    <w:rsid w:val="00842A4F"/>
    <w:rsid w:val="008434C5"/>
    <w:rsid w:val="008434C6"/>
    <w:rsid w:val="00843EEF"/>
    <w:rsid w:val="0084459E"/>
    <w:rsid w:val="008446BB"/>
    <w:rsid w:val="00847E09"/>
    <w:rsid w:val="008501D7"/>
    <w:rsid w:val="0085043C"/>
    <w:rsid w:val="008505C6"/>
    <w:rsid w:val="00850897"/>
    <w:rsid w:val="00850B38"/>
    <w:rsid w:val="00850D12"/>
    <w:rsid w:val="00850E93"/>
    <w:rsid w:val="008510D9"/>
    <w:rsid w:val="008523B1"/>
    <w:rsid w:val="00852454"/>
    <w:rsid w:val="00852637"/>
    <w:rsid w:val="00852787"/>
    <w:rsid w:val="008528B8"/>
    <w:rsid w:val="00852A13"/>
    <w:rsid w:val="00852C3F"/>
    <w:rsid w:val="008535CF"/>
    <w:rsid w:val="0085367C"/>
    <w:rsid w:val="008536CB"/>
    <w:rsid w:val="00853F97"/>
    <w:rsid w:val="00854250"/>
    <w:rsid w:val="0085441A"/>
    <w:rsid w:val="00854D16"/>
    <w:rsid w:val="00855F26"/>
    <w:rsid w:val="00856773"/>
    <w:rsid w:val="0085682A"/>
    <w:rsid w:val="0085734A"/>
    <w:rsid w:val="00860CD3"/>
    <w:rsid w:val="0086164B"/>
    <w:rsid w:val="00862BBF"/>
    <w:rsid w:val="00863129"/>
    <w:rsid w:val="008635E3"/>
    <w:rsid w:val="00867744"/>
    <w:rsid w:val="00867EAF"/>
    <w:rsid w:val="008708F6"/>
    <w:rsid w:val="008715AD"/>
    <w:rsid w:val="008719BA"/>
    <w:rsid w:val="008724C5"/>
    <w:rsid w:val="00872857"/>
    <w:rsid w:val="00873758"/>
    <w:rsid w:val="00874F92"/>
    <w:rsid w:val="00875005"/>
    <w:rsid w:val="008756CE"/>
    <w:rsid w:val="00875738"/>
    <w:rsid w:val="008760C7"/>
    <w:rsid w:val="00876F2A"/>
    <w:rsid w:val="0087704C"/>
    <w:rsid w:val="008801E8"/>
    <w:rsid w:val="00880DC8"/>
    <w:rsid w:val="0088112F"/>
    <w:rsid w:val="00881D4D"/>
    <w:rsid w:val="00882184"/>
    <w:rsid w:val="0088219E"/>
    <w:rsid w:val="008822B0"/>
    <w:rsid w:val="00882943"/>
    <w:rsid w:val="00882DAF"/>
    <w:rsid w:val="00882F31"/>
    <w:rsid w:val="00883348"/>
    <w:rsid w:val="00883390"/>
    <w:rsid w:val="008844A8"/>
    <w:rsid w:val="00884EBC"/>
    <w:rsid w:val="00884F3F"/>
    <w:rsid w:val="008850C1"/>
    <w:rsid w:val="00885C45"/>
    <w:rsid w:val="00887B58"/>
    <w:rsid w:val="008903E4"/>
    <w:rsid w:val="0089053F"/>
    <w:rsid w:val="00890671"/>
    <w:rsid w:val="008920FF"/>
    <w:rsid w:val="00893320"/>
    <w:rsid w:val="00893508"/>
    <w:rsid w:val="00893F57"/>
    <w:rsid w:val="008942C0"/>
    <w:rsid w:val="008947FE"/>
    <w:rsid w:val="0089480F"/>
    <w:rsid w:val="00895A35"/>
    <w:rsid w:val="00895B80"/>
    <w:rsid w:val="00895D84"/>
    <w:rsid w:val="00895E5E"/>
    <w:rsid w:val="008A01A0"/>
    <w:rsid w:val="008A049F"/>
    <w:rsid w:val="008A07DA"/>
    <w:rsid w:val="008A1EFD"/>
    <w:rsid w:val="008A250E"/>
    <w:rsid w:val="008A2630"/>
    <w:rsid w:val="008A3081"/>
    <w:rsid w:val="008A5F7A"/>
    <w:rsid w:val="008A6B3D"/>
    <w:rsid w:val="008A6F1F"/>
    <w:rsid w:val="008A772F"/>
    <w:rsid w:val="008A7E38"/>
    <w:rsid w:val="008B07CD"/>
    <w:rsid w:val="008B0A17"/>
    <w:rsid w:val="008B0B1A"/>
    <w:rsid w:val="008B240D"/>
    <w:rsid w:val="008B2948"/>
    <w:rsid w:val="008B337D"/>
    <w:rsid w:val="008B375A"/>
    <w:rsid w:val="008B4639"/>
    <w:rsid w:val="008B48E6"/>
    <w:rsid w:val="008B48FB"/>
    <w:rsid w:val="008B6D7B"/>
    <w:rsid w:val="008C02BF"/>
    <w:rsid w:val="008C1574"/>
    <w:rsid w:val="008C17D7"/>
    <w:rsid w:val="008C1E04"/>
    <w:rsid w:val="008C2343"/>
    <w:rsid w:val="008C27A0"/>
    <w:rsid w:val="008C2881"/>
    <w:rsid w:val="008C2BDF"/>
    <w:rsid w:val="008C38B5"/>
    <w:rsid w:val="008C3CA8"/>
    <w:rsid w:val="008C42E4"/>
    <w:rsid w:val="008C45A3"/>
    <w:rsid w:val="008C4E8C"/>
    <w:rsid w:val="008C5C2A"/>
    <w:rsid w:val="008D095E"/>
    <w:rsid w:val="008D4BF4"/>
    <w:rsid w:val="008D5395"/>
    <w:rsid w:val="008D55A6"/>
    <w:rsid w:val="008D5AED"/>
    <w:rsid w:val="008D625E"/>
    <w:rsid w:val="008D62AB"/>
    <w:rsid w:val="008D77E8"/>
    <w:rsid w:val="008E1ED8"/>
    <w:rsid w:val="008E205D"/>
    <w:rsid w:val="008E289D"/>
    <w:rsid w:val="008E3801"/>
    <w:rsid w:val="008E6837"/>
    <w:rsid w:val="008E6BA7"/>
    <w:rsid w:val="008E7EDC"/>
    <w:rsid w:val="008F0614"/>
    <w:rsid w:val="008F0647"/>
    <w:rsid w:val="008F086A"/>
    <w:rsid w:val="008F112F"/>
    <w:rsid w:val="008F17E1"/>
    <w:rsid w:val="008F1AA4"/>
    <w:rsid w:val="008F2C77"/>
    <w:rsid w:val="008F3DA0"/>
    <w:rsid w:val="008F43C0"/>
    <w:rsid w:val="008F4833"/>
    <w:rsid w:val="008F4DAB"/>
    <w:rsid w:val="008F50CE"/>
    <w:rsid w:val="008F687A"/>
    <w:rsid w:val="008F6EE6"/>
    <w:rsid w:val="009007FD"/>
    <w:rsid w:val="00900C02"/>
    <w:rsid w:val="0090122D"/>
    <w:rsid w:val="00901DD6"/>
    <w:rsid w:val="00902621"/>
    <w:rsid w:val="009029F8"/>
    <w:rsid w:val="0090427F"/>
    <w:rsid w:val="00904F6E"/>
    <w:rsid w:val="0090568B"/>
    <w:rsid w:val="009056B3"/>
    <w:rsid w:val="00905E85"/>
    <w:rsid w:val="009062FD"/>
    <w:rsid w:val="009063B5"/>
    <w:rsid w:val="009077F8"/>
    <w:rsid w:val="0091070F"/>
    <w:rsid w:val="00910786"/>
    <w:rsid w:val="00911130"/>
    <w:rsid w:val="00911495"/>
    <w:rsid w:val="00911EA8"/>
    <w:rsid w:val="0091332F"/>
    <w:rsid w:val="00913945"/>
    <w:rsid w:val="00913C09"/>
    <w:rsid w:val="009143DD"/>
    <w:rsid w:val="0091517E"/>
    <w:rsid w:val="00915BAB"/>
    <w:rsid w:val="00915D01"/>
    <w:rsid w:val="00915D8F"/>
    <w:rsid w:val="00915F0C"/>
    <w:rsid w:val="00916B30"/>
    <w:rsid w:val="009171E9"/>
    <w:rsid w:val="00917D74"/>
    <w:rsid w:val="009200EE"/>
    <w:rsid w:val="0092094F"/>
    <w:rsid w:val="00920A78"/>
    <w:rsid w:val="00921243"/>
    <w:rsid w:val="0092182B"/>
    <w:rsid w:val="00921D1D"/>
    <w:rsid w:val="009246F6"/>
    <w:rsid w:val="00925130"/>
    <w:rsid w:val="00925A56"/>
    <w:rsid w:val="00925BD7"/>
    <w:rsid w:val="009261D6"/>
    <w:rsid w:val="00926677"/>
    <w:rsid w:val="00927E5B"/>
    <w:rsid w:val="00931169"/>
    <w:rsid w:val="009316FD"/>
    <w:rsid w:val="009323C9"/>
    <w:rsid w:val="009330D9"/>
    <w:rsid w:val="009339F2"/>
    <w:rsid w:val="0093474A"/>
    <w:rsid w:val="00936916"/>
    <w:rsid w:val="00936AE0"/>
    <w:rsid w:val="00936DDA"/>
    <w:rsid w:val="0094032A"/>
    <w:rsid w:val="00940621"/>
    <w:rsid w:val="009413C1"/>
    <w:rsid w:val="00941A6C"/>
    <w:rsid w:val="00941A7F"/>
    <w:rsid w:val="009423ED"/>
    <w:rsid w:val="00942487"/>
    <w:rsid w:val="009429BC"/>
    <w:rsid w:val="00943F99"/>
    <w:rsid w:val="00944046"/>
    <w:rsid w:val="00944604"/>
    <w:rsid w:val="00945AA6"/>
    <w:rsid w:val="0094606E"/>
    <w:rsid w:val="0094656D"/>
    <w:rsid w:val="009470DD"/>
    <w:rsid w:val="00947B8A"/>
    <w:rsid w:val="0095095C"/>
    <w:rsid w:val="00950A1D"/>
    <w:rsid w:val="00950CAF"/>
    <w:rsid w:val="0095197E"/>
    <w:rsid w:val="00953075"/>
    <w:rsid w:val="00953307"/>
    <w:rsid w:val="00953632"/>
    <w:rsid w:val="00953A0D"/>
    <w:rsid w:val="009545D3"/>
    <w:rsid w:val="00957BEE"/>
    <w:rsid w:val="00962621"/>
    <w:rsid w:val="00962DEC"/>
    <w:rsid w:val="0096395C"/>
    <w:rsid w:val="009655FC"/>
    <w:rsid w:val="0096635F"/>
    <w:rsid w:val="00967F4F"/>
    <w:rsid w:val="00970170"/>
    <w:rsid w:val="009705F3"/>
    <w:rsid w:val="00970ABD"/>
    <w:rsid w:val="00970D31"/>
    <w:rsid w:val="00970F79"/>
    <w:rsid w:val="0097184F"/>
    <w:rsid w:val="009721B7"/>
    <w:rsid w:val="00973A4B"/>
    <w:rsid w:val="00974BD2"/>
    <w:rsid w:val="0097538B"/>
    <w:rsid w:val="00975670"/>
    <w:rsid w:val="009761F3"/>
    <w:rsid w:val="00976512"/>
    <w:rsid w:val="009766C5"/>
    <w:rsid w:val="00977111"/>
    <w:rsid w:val="009772BB"/>
    <w:rsid w:val="009773E6"/>
    <w:rsid w:val="0097794B"/>
    <w:rsid w:val="0098017A"/>
    <w:rsid w:val="0098042A"/>
    <w:rsid w:val="00980467"/>
    <w:rsid w:val="00981860"/>
    <w:rsid w:val="00982180"/>
    <w:rsid w:val="00982CEC"/>
    <w:rsid w:val="00982CF0"/>
    <w:rsid w:val="009830D2"/>
    <w:rsid w:val="00983DE6"/>
    <w:rsid w:val="0098509F"/>
    <w:rsid w:val="00985889"/>
    <w:rsid w:val="0098621D"/>
    <w:rsid w:val="009873BB"/>
    <w:rsid w:val="009877AD"/>
    <w:rsid w:val="00987DC9"/>
    <w:rsid w:val="00987F1B"/>
    <w:rsid w:val="00990C31"/>
    <w:rsid w:val="00990D57"/>
    <w:rsid w:val="009923DE"/>
    <w:rsid w:val="00993F0F"/>
    <w:rsid w:val="00993FF6"/>
    <w:rsid w:val="009940FA"/>
    <w:rsid w:val="00994A37"/>
    <w:rsid w:val="00994B80"/>
    <w:rsid w:val="00994D3D"/>
    <w:rsid w:val="00995A75"/>
    <w:rsid w:val="00995A81"/>
    <w:rsid w:val="00995DAB"/>
    <w:rsid w:val="009962E8"/>
    <w:rsid w:val="009972B5"/>
    <w:rsid w:val="009A0912"/>
    <w:rsid w:val="009A096E"/>
    <w:rsid w:val="009A23DF"/>
    <w:rsid w:val="009A29B9"/>
    <w:rsid w:val="009A314E"/>
    <w:rsid w:val="009A472A"/>
    <w:rsid w:val="009A4C5E"/>
    <w:rsid w:val="009A558A"/>
    <w:rsid w:val="009A5D74"/>
    <w:rsid w:val="009A6FF7"/>
    <w:rsid w:val="009A70C4"/>
    <w:rsid w:val="009A7117"/>
    <w:rsid w:val="009B0C52"/>
    <w:rsid w:val="009B0DC0"/>
    <w:rsid w:val="009B0F3D"/>
    <w:rsid w:val="009B13B3"/>
    <w:rsid w:val="009B3149"/>
    <w:rsid w:val="009B356E"/>
    <w:rsid w:val="009B3A5E"/>
    <w:rsid w:val="009B45AF"/>
    <w:rsid w:val="009B6B0A"/>
    <w:rsid w:val="009B6D2D"/>
    <w:rsid w:val="009B70D2"/>
    <w:rsid w:val="009B7791"/>
    <w:rsid w:val="009B799F"/>
    <w:rsid w:val="009C0092"/>
    <w:rsid w:val="009C1055"/>
    <w:rsid w:val="009C1098"/>
    <w:rsid w:val="009C1D5A"/>
    <w:rsid w:val="009C2371"/>
    <w:rsid w:val="009C2AC9"/>
    <w:rsid w:val="009C3402"/>
    <w:rsid w:val="009C3957"/>
    <w:rsid w:val="009C4E6A"/>
    <w:rsid w:val="009C57DF"/>
    <w:rsid w:val="009C6962"/>
    <w:rsid w:val="009C6999"/>
    <w:rsid w:val="009C6ECB"/>
    <w:rsid w:val="009C7AA8"/>
    <w:rsid w:val="009D285E"/>
    <w:rsid w:val="009D2EF0"/>
    <w:rsid w:val="009D382E"/>
    <w:rsid w:val="009D4252"/>
    <w:rsid w:val="009D4B82"/>
    <w:rsid w:val="009D4E91"/>
    <w:rsid w:val="009D6AB6"/>
    <w:rsid w:val="009D6C3F"/>
    <w:rsid w:val="009D78A5"/>
    <w:rsid w:val="009E0A56"/>
    <w:rsid w:val="009E26C8"/>
    <w:rsid w:val="009E42E6"/>
    <w:rsid w:val="009E4451"/>
    <w:rsid w:val="009E45F1"/>
    <w:rsid w:val="009E4A3A"/>
    <w:rsid w:val="009E4D01"/>
    <w:rsid w:val="009E5754"/>
    <w:rsid w:val="009E589E"/>
    <w:rsid w:val="009E5910"/>
    <w:rsid w:val="009E638E"/>
    <w:rsid w:val="009E767F"/>
    <w:rsid w:val="009F1090"/>
    <w:rsid w:val="009F1769"/>
    <w:rsid w:val="009F180B"/>
    <w:rsid w:val="009F3367"/>
    <w:rsid w:val="009F39EF"/>
    <w:rsid w:val="009F42AF"/>
    <w:rsid w:val="009F47CC"/>
    <w:rsid w:val="009F4C72"/>
    <w:rsid w:val="009F5027"/>
    <w:rsid w:val="009F50CB"/>
    <w:rsid w:val="009F5A4D"/>
    <w:rsid w:val="009F6F95"/>
    <w:rsid w:val="00A01B2F"/>
    <w:rsid w:val="00A02640"/>
    <w:rsid w:val="00A02AAE"/>
    <w:rsid w:val="00A03BC2"/>
    <w:rsid w:val="00A03CA3"/>
    <w:rsid w:val="00A04CCB"/>
    <w:rsid w:val="00A055DC"/>
    <w:rsid w:val="00A05D06"/>
    <w:rsid w:val="00A060F2"/>
    <w:rsid w:val="00A0695E"/>
    <w:rsid w:val="00A06B64"/>
    <w:rsid w:val="00A10698"/>
    <w:rsid w:val="00A109A7"/>
    <w:rsid w:val="00A12804"/>
    <w:rsid w:val="00A12AFA"/>
    <w:rsid w:val="00A138B1"/>
    <w:rsid w:val="00A13A6A"/>
    <w:rsid w:val="00A14221"/>
    <w:rsid w:val="00A1436D"/>
    <w:rsid w:val="00A146EC"/>
    <w:rsid w:val="00A14B75"/>
    <w:rsid w:val="00A14CF2"/>
    <w:rsid w:val="00A15494"/>
    <w:rsid w:val="00A158FB"/>
    <w:rsid w:val="00A15B45"/>
    <w:rsid w:val="00A15B8D"/>
    <w:rsid w:val="00A15EFE"/>
    <w:rsid w:val="00A16F43"/>
    <w:rsid w:val="00A2029E"/>
    <w:rsid w:val="00A20BEF"/>
    <w:rsid w:val="00A20FBF"/>
    <w:rsid w:val="00A20FD7"/>
    <w:rsid w:val="00A21AED"/>
    <w:rsid w:val="00A224BA"/>
    <w:rsid w:val="00A2330C"/>
    <w:rsid w:val="00A249F0"/>
    <w:rsid w:val="00A24C9F"/>
    <w:rsid w:val="00A2583E"/>
    <w:rsid w:val="00A25954"/>
    <w:rsid w:val="00A25C48"/>
    <w:rsid w:val="00A26F41"/>
    <w:rsid w:val="00A300CA"/>
    <w:rsid w:val="00A3074A"/>
    <w:rsid w:val="00A31E9C"/>
    <w:rsid w:val="00A31F5A"/>
    <w:rsid w:val="00A32229"/>
    <w:rsid w:val="00A32987"/>
    <w:rsid w:val="00A3322B"/>
    <w:rsid w:val="00A3399F"/>
    <w:rsid w:val="00A33E2A"/>
    <w:rsid w:val="00A346D4"/>
    <w:rsid w:val="00A35666"/>
    <w:rsid w:val="00A35CB8"/>
    <w:rsid w:val="00A35FE7"/>
    <w:rsid w:val="00A36621"/>
    <w:rsid w:val="00A374EE"/>
    <w:rsid w:val="00A37F9D"/>
    <w:rsid w:val="00A40498"/>
    <w:rsid w:val="00A40E16"/>
    <w:rsid w:val="00A41A7F"/>
    <w:rsid w:val="00A43794"/>
    <w:rsid w:val="00A43C67"/>
    <w:rsid w:val="00A43E4F"/>
    <w:rsid w:val="00A44CFC"/>
    <w:rsid w:val="00A44E63"/>
    <w:rsid w:val="00A46E19"/>
    <w:rsid w:val="00A47CDF"/>
    <w:rsid w:val="00A47F98"/>
    <w:rsid w:val="00A5121D"/>
    <w:rsid w:val="00A51756"/>
    <w:rsid w:val="00A52A8F"/>
    <w:rsid w:val="00A5333F"/>
    <w:rsid w:val="00A54160"/>
    <w:rsid w:val="00A55656"/>
    <w:rsid w:val="00A5617D"/>
    <w:rsid w:val="00A569CF"/>
    <w:rsid w:val="00A57DF4"/>
    <w:rsid w:val="00A602D9"/>
    <w:rsid w:val="00A604C8"/>
    <w:rsid w:val="00A60664"/>
    <w:rsid w:val="00A60DD7"/>
    <w:rsid w:val="00A61441"/>
    <w:rsid w:val="00A62C1E"/>
    <w:rsid w:val="00A6306A"/>
    <w:rsid w:val="00A64158"/>
    <w:rsid w:val="00A64671"/>
    <w:rsid w:val="00A65EEC"/>
    <w:rsid w:val="00A66239"/>
    <w:rsid w:val="00A6727E"/>
    <w:rsid w:val="00A672F8"/>
    <w:rsid w:val="00A70378"/>
    <w:rsid w:val="00A706C9"/>
    <w:rsid w:val="00A70884"/>
    <w:rsid w:val="00A709AA"/>
    <w:rsid w:val="00A70C31"/>
    <w:rsid w:val="00A70E7C"/>
    <w:rsid w:val="00A7164A"/>
    <w:rsid w:val="00A7166D"/>
    <w:rsid w:val="00A71DCE"/>
    <w:rsid w:val="00A725A8"/>
    <w:rsid w:val="00A728A9"/>
    <w:rsid w:val="00A752E1"/>
    <w:rsid w:val="00A7722B"/>
    <w:rsid w:val="00A77541"/>
    <w:rsid w:val="00A802FF"/>
    <w:rsid w:val="00A80D21"/>
    <w:rsid w:val="00A8171A"/>
    <w:rsid w:val="00A81943"/>
    <w:rsid w:val="00A8277F"/>
    <w:rsid w:val="00A83737"/>
    <w:rsid w:val="00A84BFA"/>
    <w:rsid w:val="00A866D6"/>
    <w:rsid w:val="00A86B9D"/>
    <w:rsid w:val="00A87DEE"/>
    <w:rsid w:val="00A87EE3"/>
    <w:rsid w:val="00A91252"/>
    <w:rsid w:val="00A9202F"/>
    <w:rsid w:val="00A92B14"/>
    <w:rsid w:val="00A939F8"/>
    <w:rsid w:val="00A94186"/>
    <w:rsid w:val="00A941CF"/>
    <w:rsid w:val="00A947EF"/>
    <w:rsid w:val="00A95571"/>
    <w:rsid w:val="00A96A73"/>
    <w:rsid w:val="00A97E66"/>
    <w:rsid w:val="00AA033F"/>
    <w:rsid w:val="00AA03C3"/>
    <w:rsid w:val="00AA26DF"/>
    <w:rsid w:val="00AA2EB4"/>
    <w:rsid w:val="00AA31ED"/>
    <w:rsid w:val="00AA3B07"/>
    <w:rsid w:val="00AA4F37"/>
    <w:rsid w:val="00AA50F6"/>
    <w:rsid w:val="00AA5FE5"/>
    <w:rsid w:val="00AA651D"/>
    <w:rsid w:val="00AA66A2"/>
    <w:rsid w:val="00AA74A7"/>
    <w:rsid w:val="00AA79CC"/>
    <w:rsid w:val="00AA7D37"/>
    <w:rsid w:val="00AB0336"/>
    <w:rsid w:val="00AB15F5"/>
    <w:rsid w:val="00AB1668"/>
    <w:rsid w:val="00AB1871"/>
    <w:rsid w:val="00AB1A3F"/>
    <w:rsid w:val="00AB39AD"/>
    <w:rsid w:val="00AB4552"/>
    <w:rsid w:val="00AB61AF"/>
    <w:rsid w:val="00AB61C3"/>
    <w:rsid w:val="00AB6885"/>
    <w:rsid w:val="00AB6A29"/>
    <w:rsid w:val="00AB6FBD"/>
    <w:rsid w:val="00AC0BAE"/>
    <w:rsid w:val="00AC2520"/>
    <w:rsid w:val="00AC2718"/>
    <w:rsid w:val="00AC3445"/>
    <w:rsid w:val="00AC597E"/>
    <w:rsid w:val="00AC5BD2"/>
    <w:rsid w:val="00AC5D8B"/>
    <w:rsid w:val="00AC7963"/>
    <w:rsid w:val="00AD0033"/>
    <w:rsid w:val="00AD0AF5"/>
    <w:rsid w:val="00AD0F2F"/>
    <w:rsid w:val="00AD1B86"/>
    <w:rsid w:val="00AD1CDB"/>
    <w:rsid w:val="00AD1D4C"/>
    <w:rsid w:val="00AD236F"/>
    <w:rsid w:val="00AD2953"/>
    <w:rsid w:val="00AD3603"/>
    <w:rsid w:val="00AD3707"/>
    <w:rsid w:val="00AD48A7"/>
    <w:rsid w:val="00AD4976"/>
    <w:rsid w:val="00AD4FE1"/>
    <w:rsid w:val="00AD55AF"/>
    <w:rsid w:val="00AD5AC0"/>
    <w:rsid w:val="00AD62D5"/>
    <w:rsid w:val="00AD663D"/>
    <w:rsid w:val="00AD6935"/>
    <w:rsid w:val="00AD6AB1"/>
    <w:rsid w:val="00AD75B8"/>
    <w:rsid w:val="00AD7FC6"/>
    <w:rsid w:val="00AE0512"/>
    <w:rsid w:val="00AE0607"/>
    <w:rsid w:val="00AE0D68"/>
    <w:rsid w:val="00AE0DD1"/>
    <w:rsid w:val="00AE1652"/>
    <w:rsid w:val="00AE2697"/>
    <w:rsid w:val="00AE2F63"/>
    <w:rsid w:val="00AE3A53"/>
    <w:rsid w:val="00AE47B0"/>
    <w:rsid w:val="00AE5DBE"/>
    <w:rsid w:val="00AE63C1"/>
    <w:rsid w:val="00AE73E7"/>
    <w:rsid w:val="00AE76D8"/>
    <w:rsid w:val="00AE794D"/>
    <w:rsid w:val="00AF00AC"/>
    <w:rsid w:val="00AF0A38"/>
    <w:rsid w:val="00AF1A8D"/>
    <w:rsid w:val="00AF1DF6"/>
    <w:rsid w:val="00AF201E"/>
    <w:rsid w:val="00AF3F28"/>
    <w:rsid w:val="00AF5229"/>
    <w:rsid w:val="00AF5563"/>
    <w:rsid w:val="00AF593C"/>
    <w:rsid w:val="00AF5BEB"/>
    <w:rsid w:val="00AF5D1D"/>
    <w:rsid w:val="00AF6D1C"/>
    <w:rsid w:val="00B008FA"/>
    <w:rsid w:val="00B0098F"/>
    <w:rsid w:val="00B00D61"/>
    <w:rsid w:val="00B016B8"/>
    <w:rsid w:val="00B0194D"/>
    <w:rsid w:val="00B02421"/>
    <w:rsid w:val="00B02BBB"/>
    <w:rsid w:val="00B02C5D"/>
    <w:rsid w:val="00B03073"/>
    <w:rsid w:val="00B032F6"/>
    <w:rsid w:val="00B0386C"/>
    <w:rsid w:val="00B04257"/>
    <w:rsid w:val="00B06328"/>
    <w:rsid w:val="00B07CE8"/>
    <w:rsid w:val="00B10898"/>
    <w:rsid w:val="00B114E6"/>
    <w:rsid w:val="00B12798"/>
    <w:rsid w:val="00B1324E"/>
    <w:rsid w:val="00B13752"/>
    <w:rsid w:val="00B14AE9"/>
    <w:rsid w:val="00B14DE1"/>
    <w:rsid w:val="00B15466"/>
    <w:rsid w:val="00B16AFA"/>
    <w:rsid w:val="00B17FF5"/>
    <w:rsid w:val="00B207F2"/>
    <w:rsid w:val="00B20CCA"/>
    <w:rsid w:val="00B20EA0"/>
    <w:rsid w:val="00B213BD"/>
    <w:rsid w:val="00B22A5A"/>
    <w:rsid w:val="00B23727"/>
    <w:rsid w:val="00B23B1E"/>
    <w:rsid w:val="00B24B24"/>
    <w:rsid w:val="00B2569D"/>
    <w:rsid w:val="00B25A49"/>
    <w:rsid w:val="00B25FC5"/>
    <w:rsid w:val="00B25FE9"/>
    <w:rsid w:val="00B26A29"/>
    <w:rsid w:val="00B300DF"/>
    <w:rsid w:val="00B30156"/>
    <w:rsid w:val="00B31333"/>
    <w:rsid w:val="00B31D70"/>
    <w:rsid w:val="00B32B62"/>
    <w:rsid w:val="00B32F55"/>
    <w:rsid w:val="00B34B2A"/>
    <w:rsid w:val="00B34C45"/>
    <w:rsid w:val="00B35E9E"/>
    <w:rsid w:val="00B368F6"/>
    <w:rsid w:val="00B369FE"/>
    <w:rsid w:val="00B37167"/>
    <w:rsid w:val="00B37AA7"/>
    <w:rsid w:val="00B37C04"/>
    <w:rsid w:val="00B37FEA"/>
    <w:rsid w:val="00B40463"/>
    <w:rsid w:val="00B40DCF"/>
    <w:rsid w:val="00B41798"/>
    <w:rsid w:val="00B41D46"/>
    <w:rsid w:val="00B41E80"/>
    <w:rsid w:val="00B42A28"/>
    <w:rsid w:val="00B42BAA"/>
    <w:rsid w:val="00B4412D"/>
    <w:rsid w:val="00B44E9C"/>
    <w:rsid w:val="00B44EAB"/>
    <w:rsid w:val="00B45A37"/>
    <w:rsid w:val="00B45B4E"/>
    <w:rsid w:val="00B4631A"/>
    <w:rsid w:val="00B464D3"/>
    <w:rsid w:val="00B47201"/>
    <w:rsid w:val="00B476D1"/>
    <w:rsid w:val="00B47DC1"/>
    <w:rsid w:val="00B509FD"/>
    <w:rsid w:val="00B50AB3"/>
    <w:rsid w:val="00B5158D"/>
    <w:rsid w:val="00B5160D"/>
    <w:rsid w:val="00B51780"/>
    <w:rsid w:val="00B524C3"/>
    <w:rsid w:val="00B53FCC"/>
    <w:rsid w:val="00B54867"/>
    <w:rsid w:val="00B54CB0"/>
    <w:rsid w:val="00B557E2"/>
    <w:rsid w:val="00B55875"/>
    <w:rsid w:val="00B55A4B"/>
    <w:rsid w:val="00B55F29"/>
    <w:rsid w:val="00B56E80"/>
    <w:rsid w:val="00B6042C"/>
    <w:rsid w:val="00B606FB"/>
    <w:rsid w:val="00B60777"/>
    <w:rsid w:val="00B60FD7"/>
    <w:rsid w:val="00B62A66"/>
    <w:rsid w:val="00B6336C"/>
    <w:rsid w:val="00B63453"/>
    <w:rsid w:val="00B635F7"/>
    <w:rsid w:val="00B6393D"/>
    <w:rsid w:val="00B63F60"/>
    <w:rsid w:val="00B65219"/>
    <w:rsid w:val="00B65742"/>
    <w:rsid w:val="00B66155"/>
    <w:rsid w:val="00B66526"/>
    <w:rsid w:val="00B6756D"/>
    <w:rsid w:val="00B676B4"/>
    <w:rsid w:val="00B67A83"/>
    <w:rsid w:val="00B7024F"/>
    <w:rsid w:val="00B70635"/>
    <w:rsid w:val="00B70F53"/>
    <w:rsid w:val="00B712CD"/>
    <w:rsid w:val="00B72AFA"/>
    <w:rsid w:val="00B73281"/>
    <w:rsid w:val="00B73287"/>
    <w:rsid w:val="00B74813"/>
    <w:rsid w:val="00B7495B"/>
    <w:rsid w:val="00B756E8"/>
    <w:rsid w:val="00B75F12"/>
    <w:rsid w:val="00B75F51"/>
    <w:rsid w:val="00B76552"/>
    <w:rsid w:val="00B7689F"/>
    <w:rsid w:val="00B768D7"/>
    <w:rsid w:val="00B77073"/>
    <w:rsid w:val="00B80B78"/>
    <w:rsid w:val="00B80EFC"/>
    <w:rsid w:val="00B81447"/>
    <w:rsid w:val="00B81A36"/>
    <w:rsid w:val="00B81C74"/>
    <w:rsid w:val="00B82500"/>
    <w:rsid w:val="00B82825"/>
    <w:rsid w:val="00B82B47"/>
    <w:rsid w:val="00B8449C"/>
    <w:rsid w:val="00B85F5F"/>
    <w:rsid w:val="00B868F6"/>
    <w:rsid w:val="00B87C06"/>
    <w:rsid w:val="00B90283"/>
    <w:rsid w:val="00B90760"/>
    <w:rsid w:val="00B90C2E"/>
    <w:rsid w:val="00B90F45"/>
    <w:rsid w:val="00B914AA"/>
    <w:rsid w:val="00B923D3"/>
    <w:rsid w:val="00B93078"/>
    <w:rsid w:val="00B93B98"/>
    <w:rsid w:val="00B93EC7"/>
    <w:rsid w:val="00B9443A"/>
    <w:rsid w:val="00B9504F"/>
    <w:rsid w:val="00B96435"/>
    <w:rsid w:val="00B9763B"/>
    <w:rsid w:val="00B978C7"/>
    <w:rsid w:val="00BA004A"/>
    <w:rsid w:val="00BA1BC7"/>
    <w:rsid w:val="00BA224E"/>
    <w:rsid w:val="00BA2333"/>
    <w:rsid w:val="00BA37BF"/>
    <w:rsid w:val="00BA4E1E"/>
    <w:rsid w:val="00BA5210"/>
    <w:rsid w:val="00BA5535"/>
    <w:rsid w:val="00BA69AC"/>
    <w:rsid w:val="00BB01BE"/>
    <w:rsid w:val="00BB04B3"/>
    <w:rsid w:val="00BB0C75"/>
    <w:rsid w:val="00BB0EC8"/>
    <w:rsid w:val="00BB1269"/>
    <w:rsid w:val="00BB1D39"/>
    <w:rsid w:val="00BB280B"/>
    <w:rsid w:val="00BB2BC6"/>
    <w:rsid w:val="00BB3462"/>
    <w:rsid w:val="00BB3D6B"/>
    <w:rsid w:val="00BB481D"/>
    <w:rsid w:val="00BB545B"/>
    <w:rsid w:val="00BB54AC"/>
    <w:rsid w:val="00BB54B2"/>
    <w:rsid w:val="00BB5951"/>
    <w:rsid w:val="00BB69B4"/>
    <w:rsid w:val="00BB78FD"/>
    <w:rsid w:val="00BC0ECB"/>
    <w:rsid w:val="00BC15D9"/>
    <w:rsid w:val="00BC1F69"/>
    <w:rsid w:val="00BC292E"/>
    <w:rsid w:val="00BC294B"/>
    <w:rsid w:val="00BC2F87"/>
    <w:rsid w:val="00BC5269"/>
    <w:rsid w:val="00BC5F54"/>
    <w:rsid w:val="00BC614C"/>
    <w:rsid w:val="00BC656B"/>
    <w:rsid w:val="00BC66D4"/>
    <w:rsid w:val="00BC672E"/>
    <w:rsid w:val="00BC6B12"/>
    <w:rsid w:val="00BC7EB8"/>
    <w:rsid w:val="00BD0185"/>
    <w:rsid w:val="00BD1669"/>
    <w:rsid w:val="00BD2181"/>
    <w:rsid w:val="00BD38AB"/>
    <w:rsid w:val="00BD3E0E"/>
    <w:rsid w:val="00BD43D7"/>
    <w:rsid w:val="00BD5637"/>
    <w:rsid w:val="00BD7C81"/>
    <w:rsid w:val="00BD7F95"/>
    <w:rsid w:val="00BE05FB"/>
    <w:rsid w:val="00BE0DF9"/>
    <w:rsid w:val="00BE0F8A"/>
    <w:rsid w:val="00BE1E70"/>
    <w:rsid w:val="00BE20EC"/>
    <w:rsid w:val="00BE2ACB"/>
    <w:rsid w:val="00BE2BA6"/>
    <w:rsid w:val="00BE4CDE"/>
    <w:rsid w:val="00BE5527"/>
    <w:rsid w:val="00BE5ECF"/>
    <w:rsid w:val="00BE6255"/>
    <w:rsid w:val="00BE6BD1"/>
    <w:rsid w:val="00BE74CA"/>
    <w:rsid w:val="00BE793B"/>
    <w:rsid w:val="00BF02F1"/>
    <w:rsid w:val="00BF11AA"/>
    <w:rsid w:val="00BF2B8E"/>
    <w:rsid w:val="00BF33B4"/>
    <w:rsid w:val="00BF34A1"/>
    <w:rsid w:val="00BF34C8"/>
    <w:rsid w:val="00BF38BE"/>
    <w:rsid w:val="00BF3C19"/>
    <w:rsid w:val="00BF3F98"/>
    <w:rsid w:val="00BF4026"/>
    <w:rsid w:val="00BF41EC"/>
    <w:rsid w:val="00BF46A1"/>
    <w:rsid w:val="00BF61A5"/>
    <w:rsid w:val="00BF6770"/>
    <w:rsid w:val="00C00C57"/>
    <w:rsid w:val="00C00DF3"/>
    <w:rsid w:val="00C011A3"/>
    <w:rsid w:val="00C0167F"/>
    <w:rsid w:val="00C01EE1"/>
    <w:rsid w:val="00C020FF"/>
    <w:rsid w:val="00C02171"/>
    <w:rsid w:val="00C02D20"/>
    <w:rsid w:val="00C02F20"/>
    <w:rsid w:val="00C03028"/>
    <w:rsid w:val="00C03496"/>
    <w:rsid w:val="00C039F7"/>
    <w:rsid w:val="00C03E6E"/>
    <w:rsid w:val="00C0440E"/>
    <w:rsid w:val="00C06199"/>
    <w:rsid w:val="00C0732C"/>
    <w:rsid w:val="00C07A4D"/>
    <w:rsid w:val="00C07A6A"/>
    <w:rsid w:val="00C07F19"/>
    <w:rsid w:val="00C10996"/>
    <w:rsid w:val="00C11015"/>
    <w:rsid w:val="00C114EB"/>
    <w:rsid w:val="00C121B7"/>
    <w:rsid w:val="00C124D1"/>
    <w:rsid w:val="00C14563"/>
    <w:rsid w:val="00C14CA7"/>
    <w:rsid w:val="00C14FAF"/>
    <w:rsid w:val="00C15953"/>
    <w:rsid w:val="00C179C5"/>
    <w:rsid w:val="00C20BFF"/>
    <w:rsid w:val="00C21302"/>
    <w:rsid w:val="00C21745"/>
    <w:rsid w:val="00C22C7A"/>
    <w:rsid w:val="00C22D80"/>
    <w:rsid w:val="00C233DD"/>
    <w:rsid w:val="00C234B0"/>
    <w:rsid w:val="00C25578"/>
    <w:rsid w:val="00C25842"/>
    <w:rsid w:val="00C25994"/>
    <w:rsid w:val="00C25E7E"/>
    <w:rsid w:val="00C26D2A"/>
    <w:rsid w:val="00C27C89"/>
    <w:rsid w:val="00C303CF"/>
    <w:rsid w:val="00C311B2"/>
    <w:rsid w:val="00C315E7"/>
    <w:rsid w:val="00C31662"/>
    <w:rsid w:val="00C3188A"/>
    <w:rsid w:val="00C33795"/>
    <w:rsid w:val="00C33FE0"/>
    <w:rsid w:val="00C345B5"/>
    <w:rsid w:val="00C3486E"/>
    <w:rsid w:val="00C35DDE"/>
    <w:rsid w:val="00C36A46"/>
    <w:rsid w:val="00C37B2E"/>
    <w:rsid w:val="00C37BD6"/>
    <w:rsid w:val="00C4086B"/>
    <w:rsid w:val="00C40B1D"/>
    <w:rsid w:val="00C40E21"/>
    <w:rsid w:val="00C41881"/>
    <w:rsid w:val="00C420B6"/>
    <w:rsid w:val="00C42406"/>
    <w:rsid w:val="00C42CC1"/>
    <w:rsid w:val="00C42DC9"/>
    <w:rsid w:val="00C43BEC"/>
    <w:rsid w:val="00C43C6C"/>
    <w:rsid w:val="00C459CC"/>
    <w:rsid w:val="00C45F7D"/>
    <w:rsid w:val="00C45FC4"/>
    <w:rsid w:val="00C4653E"/>
    <w:rsid w:val="00C47D7B"/>
    <w:rsid w:val="00C5155F"/>
    <w:rsid w:val="00C52EB5"/>
    <w:rsid w:val="00C5349C"/>
    <w:rsid w:val="00C53E41"/>
    <w:rsid w:val="00C53E45"/>
    <w:rsid w:val="00C54222"/>
    <w:rsid w:val="00C543E0"/>
    <w:rsid w:val="00C54B70"/>
    <w:rsid w:val="00C54E65"/>
    <w:rsid w:val="00C558F7"/>
    <w:rsid w:val="00C55CC2"/>
    <w:rsid w:val="00C56040"/>
    <w:rsid w:val="00C56093"/>
    <w:rsid w:val="00C56DA7"/>
    <w:rsid w:val="00C56FE6"/>
    <w:rsid w:val="00C6061D"/>
    <w:rsid w:val="00C60708"/>
    <w:rsid w:val="00C61E74"/>
    <w:rsid w:val="00C61EDB"/>
    <w:rsid w:val="00C627E1"/>
    <w:rsid w:val="00C62A6F"/>
    <w:rsid w:val="00C63D71"/>
    <w:rsid w:val="00C64BBD"/>
    <w:rsid w:val="00C6562D"/>
    <w:rsid w:val="00C66298"/>
    <w:rsid w:val="00C66820"/>
    <w:rsid w:val="00C66ED1"/>
    <w:rsid w:val="00C67673"/>
    <w:rsid w:val="00C7020E"/>
    <w:rsid w:val="00C70D16"/>
    <w:rsid w:val="00C71DE0"/>
    <w:rsid w:val="00C72721"/>
    <w:rsid w:val="00C73B9C"/>
    <w:rsid w:val="00C74687"/>
    <w:rsid w:val="00C75378"/>
    <w:rsid w:val="00C75FE2"/>
    <w:rsid w:val="00C76A80"/>
    <w:rsid w:val="00C76D45"/>
    <w:rsid w:val="00C77919"/>
    <w:rsid w:val="00C81156"/>
    <w:rsid w:val="00C811BE"/>
    <w:rsid w:val="00C819F0"/>
    <w:rsid w:val="00C81C88"/>
    <w:rsid w:val="00C81F48"/>
    <w:rsid w:val="00C828B4"/>
    <w:rsid w:val="00C82975"/>
    <w:rsid w:val="00C829EF"/>
    <w:rsid w:val="00C83AFF"/>
    <w:rsid w:val="00C83C1F"/>
    <w:rsid w:val="00C83C9F"/>
    <w:rsid w:val="00C83F07"/>
    <w:rsid w:val="00C83FAD"/>
    <w:rsid w:val="00C84213"/>
    <w:rsid w:val="00C843BD"/>
    <w:rsid w:val="00C846EA"/>
    <w:rsid w:val="00C8471E"/>
    <w:rsid w:val="00C84A2F"/>
    <w:rsid w:val="00C84DDC"/>
    <w:rsid w:val="00C85CD7"/>
    <w:rsid w:val="00C86460"/>
    <w:rsid w:val="00C86B69"/>
    <w:rsid w:val="00C87213"/>
    <w:rsid w:val="00C90A22"/>
    <w:rsid w:val="00C91266"/>
    <w:rsid w:val="00C912AB"/>
    <w:rsid w:val="00C9277A"/>
    <w:rsid w:val="00C93449"/>
    <w:rsid w:val="00C94220"/>
    <w:rsid w:val="00C947FE"/>
    <w:rsid w:val="00C95432"/>
    <w:rsid w:val="00C955E7"/>
    <w:rsid w:val="00C95ADA"/>
    <w:rsid w:val="00C95CF9"/>
    <w:rsid w:val="00C95E22"/>
    <w:rsid w:val="00C964D3"/>
    <w:rsid w:val="00C96637"/>
    <w:rsid w:val="00C97622"/>
    <w:rsid w:val="00C9766F"/>
    <w:rsid w:val="00C97ED9"/>
    <w:rsid w:val="00CA02B3"/>
    <w:rsid w:val="00CA17B2"/>
    <w:rsid w:val="00CA1D84"/>
    <w:rsid w:val="00CA2ECC"/>
    <w:rsid w:val="00CA332E"/>
    <w:rsid w:val="00CA3BFB"/>
    <w:rsid w:val="00CA3EA3"/>
    <w:rsid w:val="00CA4399"/>
    <w:rsid w:val="00CA4597"/>
    <w:rsid w:val="00CA4705"/>
    <w:rsid w:val="00CA4E1C"/>
    <w:rsid w:val="00CA5E69"/>
    <w:rsid w:val="00CA60B9"/>
    <w:rsid w:val="00CA6683"/>
    <w:rsid w:val="00CA7C34"/>
    <w:rsid w:val="00CB03EA"/>
    <w:rsid w:val="00CB05EF"/>
    <w:rsid w:val="00CB10F9"/>
    <w:rsid w:val="00CB1529"/>
    <w:rsid w:val="00CB1D39"/>
    <w:rsid w:val="00CB20F5"/>
    <w:rsid w:val="00CB2364"/>
    <w:rsid w:val="00CB612C"/>
    <w:rsid w:val="00CB7DCD"/>
    <w:rsid w:val="00CC0C94"/>
    <w:rsid w:val="00CC1277"/>
    <w:rsid w:val="00CC208B"/>
    <w:rsid w:val="00CC2297"/>
    <w:rsid w:val="00CC25D7"/>
    <w:rsid w:val="00CC25FA"/>
    <w:rsid w:val="00CC2B63"/>
    <w:rsid w:val="00CC2F34"/>
    <w:rsid w:val="00CC329B"/>
    <w:rsid w:val="00CC395F"/>
    <w:rsid w:val="00CC5EE3"/>
    <w:rsid w:val="00CC5F12"/>
    <w:rsid w:val="00CC6F51"/>
    <w:rsid w:val="00CD0907"/>
    <w:rsid w:val="00CD12CC"/>
    <w:rsid w:val="00CD1A55"/>
    <w:rsid w:val="00CD1ACF"/>
    <w:rsid w:val="00CD2133"/>
    <w:rsid w:val="00CD2732"/>
    <w:rsid w:val="00CD2751"/>
    <w:rsid w:val="00CD352D"/>
    <w:rsid w:val="00CD39B0"/>
    <w:rsid w:val="00CD516A"/>
    <w:rsid w:val="00CD588C"/>
    <w:rsid w:val="00CD5901"/>
    <w:rsid w:val="00CD7249"/>
    <w:rsid w:val="00CD729F"/>
    <w:rsid w:val="00CE0191"/>
    <w:rsid w:val="00CE1B6E"/>
    <w:rsid w:val="00CE26A3"/>
    <w:rsid w:val="00CE2C54"/>
    <w:rsid w:val="00CE4E21"/>
    <w:rsid w:val="00CE4FFB"/>
    <w:rsid w:val="00CE57EA"/>
    <w:rsid w:val="00CE6165"/>
    <w:rsid w:val="00CE66AD"/>
    <w:rsid w:val="00CF1612"/>
    <w:rsid w:val="00CF560A"/>
    <w:rsid w:val="00CF58F5"/>
    <w:rsid w:val="00CF5FA8"/>
    <w:rsid w:val="00CF6000"/>
    <w:rsid w:val="00CF71B1"/>
    <w:rsid w:val="00D007B5"/>
    <w:rsid w:val="00D00FE0"/>
    <w:rsid w:val="00D01353"/>
    <w:rsid w:val="00D01438"/>
    <w:rsid w:val="00D014C1"/>
    <w:rsid w:val="00D01CFE"/>
    <w:rsid w:val="00D02273"/>
    <w:rsid w:val="00D0320A"/>
    <w:rsid w:val="00D03309"/>
    <w:rsid w:val="00D037D3"/>
    <w:rsid w:val="00D054DC"/>
    <w:rsid w:val="00D05A50"/>
    <w:rsid w:val="00D06AF9"/>
    <w:rsid w:val="00D1061F"/>
    <w:rsid w:val="00D10763"/>
    <w:rsid w:val="00D12256"/>
    <w:rsid w:val="00D123D7"/>
    <w:rsid w:val="00D12ADF"/>
    <w:rsid w:val="00D1383A"/>
    <w:rsid w:val="00D150AF"/>
    <w:rsid w:val="00D163B1"/>
    <w:rsid w:val="00D16438"/>
    <w:rsid w:val="00D16889"/>
    <w:rsid w:val="00D17CC3"/>
    <w:rsid w:val="00D203AB"/>
    <w:rsid w:val="00D2056F"/>
    <w:rsid w:val="00D22E23"/>
    <w:rsid w:val="00D24041"/>
    <w:rsid w:val="00D244A9"/>
    <w:rsid w:val="00D2495B"/>
    <w:rsid w:val="00D26095"/>
    <w:rsid w:val="00D263FD"/>
    <w:rsid w:val="00D310B1"/>
    <w:rsid w:val="00D31E85"/>
    <w:rsid w:val="00D33099"/>
    <w:rsid w:val="00D33FA0"/>
    <w:rsid w:val="00D34F47"/>
    <w:rsid w:val="00D354C0"/>
    <w:rsid w:val="00D35BD1"/>
    <w:rsid w:val="00D3689A"/>
    <w:rsid w:val="00D371AF"/>
    <w:rsid w:val="00D41971"/>
    <w:rsid w:val="00D43071"/>
    <w:rsid w:val="00D43A60"/>
    <w:rsid w:val="00D43EF1"/>
    <w:rsid w:val="00D44058"/>
    <w:rsid w:val="00D4431C"/>
    <w:rsid w:val="00D44542"/>
    <w:rsid w:val="00D44F52"/>
    <w:rsid w:val="00D45D8B"/>
    <w:rsid w:val="00D466C6"/>
    <w:rsid w:val="00D473C8"/>
    <w:rsid w:val="00D47B5F"/>
    <w:rsid w:val="00D503AA"/>
    <w:rsid w:val="00D50B03"/>
    <w:rsid w:val="00D50FC3"/>
    <w:rsid w:val="00D511E6"/>
    <w:rsid w:val="00D522BC"/>
    <w:rsid w:val="00D52871"/>
    <w:rsid w:val="00D543EA"/>
    <w:rsid w:val="00D5494D"/>
    <w:rsid w:val="00D54AE3"/>
    <w:rsid w:val="00D5505E"/>
    <w:rsid w:val="00D555F6"/>
    <w:rsid w:val="00D57D71"/>
    <w:rsid w:val="00D57D9E"/>
    <w:rsid w:val="00D60082"/>
    <w:rsid w:val="00D617ED"/>
    <w:rsid w:val="00D61FA2"/>
    <w:rsid w:val="00D65092"/>
    <w:rsid w:val="00D66608"/>
    <w:rsid w:val="00D66AF1"/>
    <w:rsid w:val="00D677F2"/>
    <w:rsid w:val="00D70540"/>
    <w:rsid w:val="00D70565"/>
    <w:rsid w:val="00D70940"/>
    <w:rsid w:val="00D70AA2"/>
    <w:rsid w:val="00D71B81"/>
    <w:rsid w:val="00D71EFD"/>
    <w:rsid w:val="00D722B5"/>
    <w:rsid w:val="00D72414"/>
    <w:rsid w:val="00D73CFC"/>
    <w:rsid w:val="00D740E1"/>
    <w:rsid w:val="00D74103"/>
    <w:rsid w:val="00D74409"/>
    <w:rsid w:val="00D75685"/>
    <w:rsid w:val="00D7685F"/>
    <w:rsid w:val="00D80464"/>
    <w:rsid w:val="00D808AB"/>
    <w:rsid w:val="00D80D76"/>
    <w:rsid w:val="00D8112F"/>
    <w:rsid w:val="00D811E7"/>
    <w:rsid w:val="00D812F6"/>
    <w:rsid w:val="00D813FD"/>
    <w:rsid w:val="00D821A5"/>
    <w:rsid w:val="00D8229D"/>
    <w:rsid w:val="00D825BB"/>
    <w:rsid w:val="00D83159"/>
    <w:rsid w:val="00D831C5"/>
    <w:rsid w:val="00D84659"/>
    <w:rsid w:val="00D85107"/>
    <w:rsid w:val="00D8581C"/>
    <w:rsid w:val="00D85B53"/>
    <w:rsid w:val="00D85CAB"/>
    <w:rsid w:val="00D85D41"/>
    <w:rsid w:val="00D86278"/>
    <w:rsid w:val="00D864EC"/>
    <w:rsid w:val="00D87179"/>
    <w:rsid w:val="00D8776E"/>
    <w:rsid w:val="00D918AC"/>
    <w:rsid w:val="00D91AFA"/>
    <w:rsid w:val="00D92C3A"/>
    <w:rsid w:val="00D93033"/>
    <w:rsid w:val="00D94BBF"/>
    <w:rsid w:val="00D96BAF"/>
    <w:rsid w:val="00D9731C"/>
    <w:rsid w:val="00DA0BB9"/>
    <w:rsid w:val="00DA260C"/>
    <w:rsid w:val="00DA2C29"/>
    <w:rsid w:val="00DA3538"/>
    <w:rsid w:val="00DA388A"/>
    <w:rsid w:val="00DA4167"/>
    <w:rsid w:val="00DA418C"/>
    <w:rsid w:val="00DA45AB"/>
    <w:rsid w:val="00DA46CC"/>
    <w:rsid w:val="00DA4707"/>
    <w:rsid w:val="00DA4B97"/>
    <w:rsid w:val="00DA5889"/>
    <w:rsid w:val="00DA6B40"/>
    <w:rsid w:val="00DA7726"/>
    <w:rsid w:val="00DB0EF6"/>
    <w:rsid w:val="00DB1344"/>
    <w:rsid w:val="00DB1626"/>
    <w:rsid w:val="00DB225C"/>
    <w:rsid w:val="00DB3CDA"/>
    <w:rsid w:val="00DB4114"/>
    <w:rsid w:val="00DB498F"/>
    <w:rsid w:val="00DB56C4"/>
    <w:rsid w:val="00DB5DD5"/>
    <w:rsid w:val="00DB640F"/>
    <w:rsid w:val="00DB6778"/>
    <w:rsid w:val="00DC0CE9"/>
    <w:rsid w:val="00DC102C"/>
    <w:rsid w:val="00DC126E"/>
    <w:rsid w:val="00DC2180"/>
    <w:rsid w:val="00DC2F64"/>
    <w:rsid w:val="00DC391B"/>
    <w:rsid w:val="00DC43BF"/>
    <w:rsid w:val="00DC4484"/>
    <w:rsid w:val="00DC4E31"/>
    <w:rsid w:val="00DC4F48"/>
    <w:rsid w:val="00DC5552"/>
    <w:rsid w:val="00DC5A7F"/>
    <w:rsid w:val="00DC5BF2"/>
    <w:rsid w:val="00DC5D3C"/>
    <w:rsid w:val="00DC5D9D"/>
    <w:rsid w:val="00DC60AB"/>
    <w:rsid w:val="00DC6489"/>
    <w:rsid w:val="00DC7F64"/>
    <w:rsid w:val="00DD0ABB"/>
    <w:rsid w:val="00DD15AD"/>
    <w:rsid w:val="00DD319A"/>
    <w:rsid w:val="00DD3618"/>
    <w:rsid w:val="00DD4830"/>
    <w:rsid w:val="00DD4CCA"/>
    <w:rsid w:val="00DD57FF"/>
    <w:rsid w:val="00DD70B8"/>
    <w:rsid w:val="00DD7798"/>
    <w:rsid w:val="00DD7C31"/>
    <w:rsid w:val="00DE10C7"/>
    <w:rsid w:val="00DE16C9"/>
    <w:rsid w:val="00DE330B"/>
    <w:rsid w:val="00DE42FC"/>
    <w:rsid w:val="00DE5197"/>
    <w:rsid w:val="00DE51CC"/>
    <w:rsid w:val="00DE5A2A"/>
    <w:rsid w:val="00DF01FC"/>
    <w:rsid w:val="00DF0EA2"/>
    <w:rsid w:val="00DF12E5"/>
    <w:rsid w:val="00DF18F0"/>
    <w:rsid w:val="00DF21D0"/>
    <w:rsid w:val="00DF27A7"/>
    <w:rsid w:val="00DF3774"/>
    <w:rsid w:val="00DF442F"/>
    <w:rsid w:val="00DF4F95"/>
    <w:rsid w:val="00DF51CC"/>
    <w:rsid w:val="00DF54DE"/>
    <w:rsid w:val="00DF59F1"/>
    <w:rsid w:val="00DF5E21"/>
    <w:rsid w:val="00DF5FCB"/>
    <w:rsid w:val="00DF772F"/>
    <w:rsid w:val="00E00A2F"/>
    <w:rsid w:val="00E00B0E"/>
    <w:rsid w:val="00E01812"/>
    <w:rsid w:val="00E02AA9"/>
    <w:rsid w:val="00E03275"/>
    <w:rsid w:val="00E03DAF"/>
    <w:rsid w:val="00E044C7"/>
    <w:rsid w:val="00E047AF"/>
    <w:rsid w:val="00E04B73"/>
    <w:rsid w:val="00E04D43"/>
    <w:rsid w:val="00E054BA"/>
    <w:rsid w:val="00E05AEA"/>
    <w:rsid w:val="00E0601E"/>
    <w:rsid w:val="00E06DC2"/>
    <w:rsid w:val="00E06EFE"/>
    <w:rsid w:val="00E06F9A"/>
    <w:rsid w:val="00E0712F"/>
    <w:rsid w:val="00E0738C"/>
    <w:rsid w:val="00E07A59"/>
    <w:rsid w:val="00E10937"/>
    <w:rsid w:val="00E10DA1"/>
    <w:rsid w:val="00E10FC2"/>
    <w:rsid w:val="00E1199B"/>
    <w:rsid w:val="00E119BD"/>
    <w:rsid w:val="00E1245F"/>
    <w:rsid w:val="00E13119"/>
    <w:rsid w:val="00E14497"/>
    <w:rsid w:val="00E149CB"/>
    <w:rsid w:val="00E1643B"/>
    <w:rsid w:val="00E16625"/>
    <w:rsid w:val="00E1767B"/>
    <w:rsid w:val="00E17832"/>
    <w:rsid w:val="00E17A20"/>
    <w:rsid w:val="00E17C12"/>
    <w:rsid w:val="00E20D3C"/>
    <w:rsid w:val="00E220AC"/>
    <w:rsid w:val="00E2369A"/>
    <w:rsid w:val="00E240D9"/>
    <w:rsid w:val="00E24BF7"/>
    <w:rsid w:val="00E25593"/>
    <w:rsid w:val="00E26A56"/>
    <w:rsid w:val="00E273F8"/>
    <w:rsid w:val="00E30157"/>
    <w:rsid w:val="00E317DA"/>
    <w:rsid w:val="00E31F60"/>
    <w:rsid w:val="00E33414"/>
    <w:rsid w:val="00E3483C"/>
    <w:rsid w:val="00E3483D"/>
    <w:rsid w:val="00E3694C"/>
    <w:rsid w:val="00E36F1D"/>
    <w:rsid w:val="00E37135"/>
    <w:rsid w:val="00E3774F"/>
    <w:rsid w:val="00E40DF8"/>
    <w:rsid w:val="00E416BA"/>
    <w:rsid w:val="00E4225E"/>
    <w:rsid w:val="00E44763"/>
    <w:rsid w:val="00E4536A"/>
    <w:rsid w:val="00E4574F"/>
    <w:rsid w:val="00E45AD9"/>
    <w:rsid w:val="00E45F38"/>
    <w:rsid w:val="00E4611E"/>
    <w:rsid w:val="00E4743A"/>
    <w:rsid w:val="00E4784A"/>
    <w:rsid w:val="00E478B2"/>
    <w:rsid w:val="00E5103B"/>
    <w:rsid w:val="00E521A0"/>
    <w:rsid w:val="00E522D5"/>
    <w:rsid w:val="00E5246D"/>
    <w:rsid w:val="00E5281E"/>
    <w:rsid w:val="00E52BFB"/>
    <w:rsid w:val="00E52C56"/>
    <w:rsid w:val="00E53426"/>
    <w:rsid w:val="00E53670"/>
    <w:rsid w:val="00E5486E"/>
    <w:rsid w:val="00E55A30"/>
    <w:rsid w:val="00E56262"/>
    <w:rsid w:val="00E566E5"/>
    <w:rsid w:val="00E56BEA"/>
    <w:rsid w:val="00E56C22"/>
    <w:rsid w:val="00E5775C"/>
    <w:rsid w:val="00E60D58"/>
    <w:rsid w:val="00E616FF"/>
    <w:rsid w:val="00E61E9A"/>
    <w:rsid w:val="00E6254D"/>
    <w:rsid w:val="00E62A49"/>
    <w:rsid w:val="00E62DE7"/>
    <w:rsid w:val="00E63D6E"/>
    <w:rsid w:val="00E63FD4"/>
    <w:rsid w:val="00E64A3D"/>
    <w:rsid w:val="00E64D68"/>
    <w:rsid w:val="00E65B6B"/>
    <w:rsid w:val="00E672F3"/>
    <w:rsid w:val="00E67301"/>
    <w:rsid w:val="00E67918"/>
    <w:rsid w:val="00E70338"/>
    <w:rsid w:val="00E70730"/>
    <w:rsid w:val="00E71B74"/>
    <w:rsid w:val="00E73761"/>
    <w:rsid w:val="00E73813"/>
    <w:rsid w:val="00E77B17"/>
    <w:rsid w:val="00E80213"/>
    <w:rsid w:val="00E80F15"/>
    <w:rsid w:val="00E8186B"/>
    <w:rsid w:val="00E81C3C"/>
    <w:rsid w:val="00E81C97"/>
    <w:rsid w:val="00E828B1"/>
    <w:rsid w:val="00E8379A"/>
    <w:rsid w:val="00E83BA2"/>
    <w:rsid w:val="00E83CD9"/>
    <w:rsid w:val="00E843B5"/>
    <w:rsid w:val="00E84463"/>
    <w:rsid w:val="00E845BE"/>
    <w:rsid w:val="00E86420"/>
    <w:rsid w:val="00E8781A"/>
    <w:rsid w:val="00E90553"/>
    <w:rsid w:val="00E90A32"/>
    <w:rsid w:val="00E90F67"/>
    <w:rsid w:val="00E9135E"/>
    <w:rsid w:val="00E931A9"/>
    <w:rsid w:val="00E94561"/>
    <w:rsid w:val="00E94915"/>
    <w:rsid w:val="00E94AD5"/>
    <w:rsid w:val="00E94E3A"/>
    <w:rsid w:val="00E95C1B"/>
    <w:rsid w:val="00E96702"/>
    <w:rsid w:val="00E967A4"/>
    <w:rsid w:val="00E96CB8"/>
    <w:rsid w:val="00E96D87"/>
    <w:rsid w:val="00EA085C"/>
    <w:rsid w:val="00EA08C8"/>
    <w:rsid w:val="00EA1B7C"/>
    <w:rsid w:val="00EA1E3F"/>
    <w:rsid w:val="00EA28C6"/>
    <w:rsid w:val="00EA2B3F"/>
    <w:rsid w:val="00EA3138"/>
    <w:rsid w:val="00EA37DB"/>
    <w:rsid w:val="00EA41EE"/>
    <w:rsid w:val="00EA47FE"/>
    <w:rsid w:val="00EA4EEB"/>
    <w:rsid w:val="00EA5DD9"/>
    <w:rsid w:val="00EA6405"/>
    <w:rsid w:val="00EA6620"/>
    <w:rsid w:val="00EA7A8B"/>
    <w:rsid w:val="00EB00DB"/>
    <w:rsid w:val="00EB032D"/>
    <w:rsid w:val="00EB139D"/>
    <w:rsid w:val="00EB209A"/>
    <w:rsid w:val="00EB2AF0"/>
    <w:rsid w:val="00EB2C14"/>
    <w:rsid w:val="00EB3C3B"/>
    <w:rsid w:val="00EB661A"/>
    <w:rsid w:val="00EB6669"/>
    <w:rsid w:val="00EB67A6"/>
    <w:rsid w:val="00EB6CB0"/>
    <w:rsid w:val="00EB6F2E"/>
    <w:rsid w:val="00EC0243"/>
    <w:rsid w:val="00EC1D81"/>
    <w:rsid w:val="00EC2532"/>
    <w:rsid w:val="00EC2DDA"/>
    <w:rsid w:val="00EC389B"/>
    <w:rsid w:val="00EC3AE7"/>
    <w:rsid w:val="00EC42E2"/>
    <w:rsid w:val="00EC4912"/>
    <w:rsid w:val="00EC4B22"/>
    <w:rsid w:val="00EC5560"/>
    <w:rsid w:val="00EC6387"/>
    <w:rsid w:val="00EC74F8"/>
    <w:rsid w:val="00ED00EC"/>
    <w:rsid w:val="00ED3042"/>
    <w:rsid w:val="00ED39E6"/>
    <w:rsid w:val="00ED417A"/>
    <w:rsid w:val="00ED46E3"/>
    <w:rsid w:val="00ED54AE"/>
    <w:rsid w:val="00ED5BB4"/>
    <w:rsid w:val="00ED5BD1"/>
    <w:rsid w:val="00ED633A"/>
    <w:rsid w:val="00ED70B4"/>
    <w:rsid w:val="00ED721E"/>
    <w:rsid w:val="00EE02F9"/>
    <w:rsid w:val="00EE08F7"/>
    <w:rsid w:val="00EE242D"/>
    <w:rsid w:val="00EE24E3"/>
    <w:rsid w:val="00EE314E"/>
    <w:rsid w:val="00EE42BD"/>
    <w:rsid w:val="00EE4A3F"/>
    <w:rsid w:val="00EE4D5F"/>
    <w:rsid w:val="00EE5291"/>
    <w:rsid w:val="00EE5844"/>
    <w:rsid w:val="00EE7D39"/>
    <w:rsid w:val="00EF02CB"/>
    <w:rsid w:val="00EF04D4"/>
    <w:rsid w:val="00EF0FBB"/>
    <w:rsid w:val="00EF32E8"/>
    <w:rsid w:val="00EF3A04"/>
    <w:rsid w:val="00EF4B34"/>
    <w:rsid w:val="00EF4D90"/>
    <w:rsid w:val="00EF5293"/>
    <w:rsid w:val="00EF5781"/>
    <w:rsid w:val="00EF5933"/>
    <w:rsid w:val="00EF6562"/>
    <w:rsid w:val="00EF6969"/>
    <w:rsid w:val="00EF6F9B"/>
    <w:rsid w:val="00EF72B3"/>
    <w:rsid w:val="00EF785D"/>
    <w:rsid w:val="00EF7CA6"/>
    <w:rsid w:val="00F0048D"/>
    <w:rsid w:val="00F00E98"/>
    <w:rsid w:val="00F01058"/>
    <w:rsid w:val="00F02197"/>
    <w:rsid w:val="00F0221B"/>
    <w:rsid w:val="00F02B67"/>
    <w:rsid w:val="00F03485"/>
    <w:rsid w:val="00F03856"/>
    <w:rsid w:val="00F03943"/>
    <w:rsid w:val="00F03C5F"/>
    <w:rsid w:val="00F04698"/>
    <w:rsid w:val="00F0515E"/>
    <w:rsid w:val="00F06F6B"/>
    <w:rsid w:val="00F06FF4"/>
    <w:rsid w:val="00F070CE"/>
    <w:rsid w:val="00F07A6B"/>
    <w:rsid w:val="00F10376"/>
    <w:rsid w:val="00F10A4E"/>
    <w:rsid w:val="00F1182C"/>
    <w:rsid w:val="00F13416"/>
    <w:rsid w:val="00F13C4F"/>
    <w:rsid w:val="00F144B7"/>
    <w:rsid w:val="00F1585A"/>
    <w:rsid w:val="00F15CE8"/>
    <w:rsid w:val="00F1608B"/>
    <w:rsid w:val="00F1645E"/>
    <w:rsid w:val="00F16E94"/>
    <w:rsid w:val="00F21014"/>
    <w:rsid w:val="00F2355E"/>
    <w:rsid w:val="00F23CFA"/>
    <w:rsid w:val="00F23E89"/>
    <w:rsid w:val="00F2493D"/>
    <w:rsid w:val="00F24DEF"/>
    <w:rsid w:val="00F25484"/>
    <w:rsid w:val="00F258A5"/>
    <w:rsid w:val="00F25D7F"/>
    <w:rsid w:val="00F271C8"/>
    <w:rsid w:val="00F27BE0"/>
    <w:rsid w:val="00F27D41"/>
    <w:rsid w:val="00F300E4"/>
    <w:rsid w:val="00F30714"/>
    <w:rsid w:val="00F30987"/>
    <w:rsid w:val="00F33068"/>
    <w:rsid w:val="00F330A8"/>
    <w:rsid w:val="00F335AF"/>
    <w:rsid w:val="00F34A77"/>
    <w:rsid w:val="00F353C3"/>
    <w:rsid w:val="00F36434"/>
    <w:rsid w:val="00F368F3"/>
    <w:rsid w:val="00F36E2D"/>
    <w:rsid w:val="00F36FCD"/>
    <w:rsid w:val="00F4296A"/>
    <w:rsid w:val="00F42D10"/>
    <w:rsid w:val="00F43916"/>
    <w:rsid w:val="00F44263"/>
    <w:rsid w:val="00F443AC"/>
    <w:rsid w:val="00F4477C"/>
    <w:rsid w:val="00F448AB"/>
    <w:rsid w:val="00F44C3A"/>
    <w:rsid w:val="00F454F9"/>
    <w:rsid w:val="00F456CD"/>
    <w:rsid w:val="00F4625B"/>
    <w:rsid w:val="00F46798"/>
    <w:rsid w:val="00F474C2"/>
    <w:rsid w:val="00F47974"/>
    <w:rsid w:val="00F47B2A"/>
    <w:rsid w:val="00F5006B"/>
    <w:rsid w:val="00F510EA"/>
    <w:rsid w:val="00F51CE5"/>
    <w:rsid w:val="00F539C0"/>
    <w:rsid w:val="00F5444A"/>
    <w:rsid w:val="00F5466C"/>
    <w:rsid w:val="00F55AE6"/>
    <w:rsid w:val="00F56568"/>
    <w:rsid w:val="00F57274"/>
    <w:rsid w:val="00F576FD"/>
    <w:rsid w:val="00F60178"/>
    <w:rsid w:val="00F61265"/>
    <w:rsid w:val="00F617FE"/>
    <w:rsid w:val="00F63A70"/>
    <w:rsid w:val="00F64CD2"/>
    <w:rsid w:val="00F6534F"/>
    <w:rsid w:val="00F655E7"/>
    <w:rsid w:val="00F6687C"/>
    <w:rsid w:val="00F670F8"/>
    <w:rsid w:val="00F67725"/>
    <w:rsid w:val="00F71D1E"/>
    <w:rsid w:val="00F71E96"/>
    <w:rsid w:val="00F72342"/>
    <w:rsid w:val="00F725A8"/>
    <w:rsid w:val="00F72F75"/>
    <w:rsid w:val="00F733C8"/>
    <w:rsid w:val="00F73EC9"/>
    <w:rsid w:val="00F74406"/>
    <w:rsid w:val="00F74857"/>
    <w:rsid w:val="00F7569A"/>
    <w:rsid w:val="00F7637D"/>
    <w:rsid w:val="00F765B0"/>
    <w:rsid w:val="00F766D8"/>
    <w:rsid w:val="00F77558"/>
    <w:rsid w:val="00F7778C"/>
    <w:rsid w:val="00F7799B"/>
    <w:rsid w:val="00F77DDB"/>
    <w:rsid w:val="00F80BDC"/>
    <w:rsid w:val="00F80E7A"/>
    <w:rsid w:val="00F818FF"/>
    <w:rsid w:val="00F825ED"/>
    <w:rsid w:val="00F8262D"/>
    <w:rsid w:val="00F828A0"/>
    <w:rsid w:val="00F82D96"/>
    <w:rsid w:val="00F82EC5"/>
    <w:rsid w:val="00F83031"/>
    <w:rsid w:val="00F83990"/>
    <w:rsid w:val="00F83F12"/>
    <w:rsid w:val="00F83F1B"/>
    <w:rsid w:val="00F84816"/>
    <w:rsid w:val="00F848CE"/>
    <w:rsid w:val="00F85602"/>
    <w:rsid w:val="00F856EB"/>
    <w:rsid w:val="00F86330"/>
    <w:rsid w:val="00F865B5"/>
    <w:rsid w:val="00F87A65"/>
    <w:rsid w:val="00F87E0B"/>
    <w:rsid w:val="00F903B2"/>
    <w:rsid w:val="00F90404"/>
    <w:rsid w:val="00F905D6"/>
    <w:rsid w:val="00F90C55"/>
    <w:rsid w:val="00F90CF7"/>
    <w:rsid w:val="00F90DD5"/>
    <w:rsid w:val="00F92591"/>
    <w:rsid w:val="00F926BD"/>
    <w:rsid w:val="00F92AF4"/>
    <w:rsid w:val="00F92F01"/>
    <w:rsid w:val="00F948E7"/>
    <w:rsid w:val="00F95289"/>
    <w:rsid w:val="00F95528"/>
    <w:rsid w:val="00F96461"/>
    <w:rsid w:val="00F96D84"/>
    <w:rsid w:val="00F96E13"/>
    <w:rsid w:val="00F97A77"/>
    <w:rsid w:val="00FA00AF"/>
    <w:rsid w:val="00FA0197"/>
    <w:rsid w:val="00FA037C"/>
    <w:rsid w:val="00FA2961"/>
    <w:rsid w:val="00FA3F34"/>
    <w:rsid w:val="00FA42E7"/>
    <w:rsid w:val="00FA4E16"/>
    <w:rsid w:val="00FA526D"/>
    <w:rsid w:val="00FA58F7"/>
    <w:rsid w:val="00FA5B94"/>
    <w:rsid w:val="00FA67C1"/>
    <w:rsid w:val="00FA6A1E"/>
    <w:rsid w:val="00FA7B0D"/>
    <w:rsid w:val="00FB07D1"/>
    <w:rsid w:val="00FB19A1"/>
    <w:rsid w:val="00FB1C69"/>
    <w:rsid w:val="00FB1CF6"/>
    <w:rsid w:val="00FB2FC5"/>
    <w:rsid w:val="00FB3D77"/>
    <w:rsid w:val="00FB4521"/>
    <w:rsid w:val="00FB4FB5"/>
    <w:rsid w:val="00FB5A11"/>
    <w:rsid w:val="00FB65F3"/>
    <w:rsid w:val="00FB75AE"/>
    <w:rsid w:val="00FC021C"/>
    <w:rsid w:val="00FC0F32"/>
    <w:rsid w:val="00FC11E6"/>
    <w:rsid w:val="00FC19B4"/>
    <w:rsid w:val="00FC1ED0"/>
    <w:rsid w:val="00FC2223"/>
    <w:rsid w:val="00FC278E"/>
    <w:rsid w:val="00FC2A35"/>
    <w:rsid w:val="00FC30EF"/>
    <w:rsid w:val="00FC4AFC"/>
    <w:rsid w:val="00FC4F40"/>
    <w:rsid w:val="00FC4F59"/>
    <w:rsid w:val="00FC7A94"/>
    <w:rsid w:val="00FC7FDD"/>
    <w:rsid w:val="00FD06AF"/>
    <w:rsid w:val="00FD0932"/>
    <w:rsid w:val="00FD0D00"/>
    <w:rsid w:val="00FD0D3C"/>
    <w:rsid w:val="00FD156D"/>
    <w:rsid w:val="00FD1B45"/>
    <w:rsid w:val="00FD1CD2"/>
    <w:rsid w:val="00FD3B40"/>
    <w:rsid w:val="00FD4138"/>
    <w:rsid w:val="00FD41B2"/>
    <w:rsid w:val="00FD4572"/>
    <w:rsid w:val="00FD4729"/>
    <w:rsid w:val="00FD624C"/>
    <w:rsid w:val="00FD77F3"/>
    <w:rsid w:val="00FD7885"/>
    <w:rsid w:val="00FE07C3"/>
    <w:rsid w:val="00FE0B74"/>
    <w:rsid w:val="00FE14BA"/>
    <w:rsid w:val="00FE1B56"/>
    <w:rsid w:val="00FE429F"/>
    <w:rsid w:val="00FE6826"/>
    <w:rsid w:val="00FE69B9"/>
    <w:rsid w:val="00FE716B"/>
    <w:rsid w:val="00FE7C29"/>
    <w:rsid w:val="00FF028D"/>
    <w:rsid w:val="00FF02F9"/>
    <w:rsid w:val="00FF0B23"/>
    <w:rsid w:val="00FF1BB2"/>
    <w:rsid w:val="00FF2289"/>
    <w:rsid w:val="00FF291F"/>
    <w:rsid w:val="00FF2D19"/>
    <w:rsid w:val="00FF3E83"/>
    <w:rsid w:val="00FF7CEB"/>
    <w:rsid w:val="00FF7D57"/>
    <w:rsid w:val="00FF7E89"/>
    <w:rsid w:val="1C9F5B68"/>
    <w:rsid w:val="5531166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CB088F2"/>
  <w15:docId w15:val="{A59296D1-6983-48C4-A80D-5728A2AAE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0" w:qFormat="1"/>
    <w:lsdException w:name="toc 3" w:uiPriority="0"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Normal Indent" w:uiPriority="0" w:qFormat="1"/>
    <w:lsdException w:name="footnote text" w:uiPriority="0" w:qFormat="1"/>
    <w:lsdException w:name="annotation text" w:unhideWhenUsed="1" w:qFormat="1"/>
    <w:lsdException w:name="header" w:unhideWhenUsed="1" w:qFormat="1"/>
    <w:lsdException w:name="footer" w:unhideWhenUsed="1" w:qFormat="1"/>
    <w:lsdException w:name="index heading" w:qFormat="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qFormat="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lsdException w:name="List 2" w:unhideWhenUsed="1" w:qFormat="1"/>
    <w:lsdException w:name="List 3" w:uiPriority="0" w:qFormat="1"/>
    <w:lsdException w:name="List 4" w:uiPriority="0" w:qFormat="1"/>
    <w:lsdException w:name="List 5" w:uiPriority="0" w:qFormat="1"/>
    <w:lsdException w:name="List Bullet 2" w:uiPriority="0"/>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iPriority="0" w:unhideWhenUsed="1" w:qFormat="1"/>
    <w:lsdException w:name="Strong" w:uiPriority="0" w:qFormat="1"/>
    <w:lsdException w:name="Emphasis" w:uiPriority="2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ascii="Times New Roman" w:eastAsiaTheme="minorEastAsia" w:hAnsi="Times New Roman" w:cs="Times New Roman"/>
      <w:sz w:val="24"/>
      <w:szCs w:val="24"/>
      <w:lang w:eastAsia="ko-KR"/>
    </w:rPr>
  </w:style>
  <w:style w:type="paragraph" w:styleId="1">
    <w:name w:val="heading 1"/>
    <w:next w:val="a1"/>
    <w:link w:val="1Char"/>
    <w:uiPriority w:val="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바탕" w:hAnsi="Arial" w:cs="Times New Roman"/>
      <w:sz w:val="32"/>
      <w:szCs w:val="32"/>
      <w:lang w:val="en-GB" w:eastAsia="ko-KR"/>
    </w:rPr>
  </w:style>
  <w:style w:type="paragraph" w:styleId="21">
    <w:name w:val="heading 2"/>
    <w:basedOn w:val="1"/>
    <w:next w:val="a1"/>
    <w:link w:val="2Char"/>
    <w:uiPriority w:val="9"/>
    <w:qFormat/>
    <w:pPr>
      <w:numPr>
        <w:numId w:val="0"/>
      </w:numPr>
      <w:tabs>
        <w:tab w:val="clear" w:pos="426"/>
        <w:tab w:val="left" w:pos="576"/>
      </w:tabs>
      <w:spacing w:before="180" w:after="180" w:line="240" w:lineRule="auto"/>
      <w:ind w:left="576" w:hanging="576"/>
      <w:outlineLvl w:val="1"/>
    </w:pPr>
    <w:rPr>
      <w:rFonts w:ascii="Times New Roman" w:eastAsia="맑은 고딕" w:hAnsi="Times New Roman"/>
      <w:lang w:val="en-US" w:eastAsia="zh-CN"/>
    </w:rPr>
  </w:style>
  <w:style w:type="paragraph" w:styleId="31">
    <w:name w:val="heading 3"/>
    <w:basedOn w:val="21"/>
    <w:next w:val="a1"/>
    <w:link w:val="3Char"/>
    <w:uiPriority w:val="9"/>
    <w:qFormat/>
    <w:pPr>
      <w:tabs>
        <w:tab w:val="clear" w:pos="576"/>
        <w:tab w:val="left" w:pos="720"/>
      </w:tabs>
      <w:spacing w:before="120"/>
      <w:ind w:left="720" w:hanging="720"/>
      <w:outlineLvl w:val="2"/>
    </w:pPr>
    <w:rPr>
      <w:sz w:val="28"/>
      <w:szCs w:val="28"/>
    </w:rPr>
  </w:style>
  <w:style w:type="paragraph" w:styleId="4">
    <w:name w:val="heading 4"/>
    <w:basedOn w:val="31"/>
    <w:next w:val="a1"/>
    <w:link w:val="4Char"/>
    <w:uiPriority w:val="9"/>
    <w:qFormat/>
    <w:pPr>
      <w:tabs>
        <w:tab w:val="clear" w:pos="720"/>
        <w:tab w:val="left" w:pos="864"/>
      </w:tabs>
      <w:ind w:left="864" w:hanging="864"/>
      <w:outlineLvl w:val="3"/>
    </w:pPr>
    <w:rPr>
      <w:sz w:val="24"/>
      <w:szCs w:val="24"/>
    </w:rPr>
  </w:style>
  <w:style w:type="paragraph" w:styleId="5">
    <w:name w:val="heading 5"/>
    <w:basedOn w:val="a1"/>
    <w:next w:val="a1"/>
    <w:link w:val="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qFormat/>
    <w:pPr>
      <w:keepNext/>
      <w:keepLines/>
      <w:tabs>
        <w:tab w:val="left" w:pos="1152"/>
      </w:tabs>
      <w:spacing w:before="120"/>
      <w:ind w:left="1152" w:hanging="1152"/>
      <w:outlineLvl w:val="5"/>
    </w:pPr>
    <w:rPr>
      <w:rFonts w:eastAsia="Times New Roman" w:cs="Arial"/>
      <w:lang w:eastAsia="zh-CN"/>
    </w:rPr>
  </w:style>
  <w:style w:type="paragraph" w:styleId="7">
    <w:name w:val="heading 7"/>
    <w:basedOn w:val="a1"/>
    <w:next w:val="a1"/>
    <w:link w:val="7Char"/>
    <w:qFormat/>
    <w:pPr>
      <w:keepNext/>
      <w:keepLines/>
      <w:tabs>
        <w:tab w:val="left" w:pos="1296"/>
      </w:tabs>
      <w:spacing w:before="120"/>
      <w:ind w:left="1296" w:hanging="1296"/>
      <w:outlineLvl w:val="6"/>
    </w:pPr>
    <w:rPr>
      <w:rFonts w:eastAsia="Times New Roman" w:cs="Arial"/>
      <w:lang w:eastAsia="zh-CN"/>
    </w:rPr>
  </w:style>
  <w:style w:type="paragraph" w:styleId="8">
    <w:name w:val="heading 8"/>
    <w:basedOn w:val="7"/>
    <w:next w:val="a1"/>
    <w:link w:val="8Char"/>
    <w:qFormat/>
    <w:pPr>
      <w:tabs>
        <w:tab w:val="clear" w:pos="1296"/>
        <w:tab w:val="left" w:pos="1440"/>
      </w:tabs>
      <w:ind w:left="1440" w:hanging="1440"/>
      <w:outlineLvl w:val="7"/>
    </w:pPr>
  </w:style>
  <w:style w:type="paragraph" w:styleId="9">
    <w:name w:val="heading 9"/>
    <w:basedOn w:val="8"/>
    <w:next w:val="a1"/>
    <w:link w:val="9Char"/>
    <w:qFormat/>
    <w:pPr>
      <w:tabs>
        <w:tab w:val="clear" w:pos="1440"/>
        <w:tab w:val="left"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22"/>
    <w:link w:val="3Char0"/>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22">
    <w:name w:val="List 2"/>
    <w:basedOn w:val="a1"/>
    <w:link w:val="2Char0"/>
    <w:uiPriority w:val="99"/>
    <w:unhideWhenUsed/>
    <w:qFormat/>
    <w:pPr>
      <w:ind w:leftChars="200" w:left="100" w:hangingChars="200" w:hanging="200"/>
      <w:contextualSpacing/>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qFormat/>
    <w:pPr>
      <w:ind w:left="1701" w:hanging="1701"/>
    </w:pPr>
  </w:style>
  <w:style w:type="paragraph" w:styleId="40">
    <w:name w:val="toc 4"/>
    <w:basedOn w:val="33"/>
    <w:next w:val="a1"/>
    <w:uiPriority w:val="39"/>
    <w:qFormat/>
    <w:pPr>
      <w:ind w:left="1418" w:hanging="1418"/>
    </w:pPr>
  </w:style>
  <w:style w:type="paragraph" w:styleId="33">
    <w:name w:val="toc 3"/>
    <w:basedOn w:val="23"/>
    <w:next w:val="a1"/>
    <w:qFormat/>
    <w:pPr>
      <w:ind w:left="1134" w:hanging="1134"/>
    </w:pPr>
  </w:style>
  <w:style w:type="paragraph" w:styleId="23">
    <w:name w:val="toc 2"/>
    <w:basedOn w:val="10"/>
    <w:next w:val="a1"/>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4">
    <w:name w:val="List Number 2"/>
    <w:basedOn w:val="a5"/>
    <w:qFormat/>
    <w:pPr>
      <w:ind w:left="851"/>
    </w:pPr>
  </w:style>
  <w:style w:type="paragraph" w:styleId="a5">
    <w:name w:val="List Number"/>
    <w:basedOn w:val="a6"/>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a6">
    <w:name w:val="List"/>
    <w:basedOn w:val="a1"/>
    <w:link w:val="Char"/>
    <w:unhideWhenUsed/>
    <w:qFormat/>
    <w:pPr>
      <w:ind w:left="360" w:hanging="360"/>
      <w:contextualSpacing/>
    </w:pPr>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a">
    <w:name w:val="List Bullet"/>
    <w:basedOn w:val="a1"/>
    <w:unhideWhenUsed/>
    <w:qFormat/>
    <w:pPr>
      <w:numPr>
        <w:numId w:val="2"/>
      </w:numPr>
      <w:contextualSpacing/>
    </w:pPr>
  </w:style>
  <w:style w:type="paragraph" w:styleId="a7">
    <w:name w:val="Normal Indent"/>
    <w:basedOn w:val="a1"/>
    <w:qFormat/>
    <w:pPr>
      <w:spacing w:after="180"/>
      <w:ind w:left="720"/>
    </w:pPr>
    <w:rPr>
      <w:rFonts w:eastAsia="SimSun"/>
      <w:sz w:val="20"/>
      <w:szCs w:val="20"/>
      <w:lang w:val="en-GB" w:eastAsia="en-US"/>
    </w:rPr>
  </w:style>
  <w:style w:type="paragraph" w:styleId="a8">
    <w:name w:val="caption"/>
    <w:basedOn w:val="a1"/>
    <w:next w:val="a1"/>
    <w:link w:val="Char0"/>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9">
    <w:name w:val="Document Map"/>
    <w:basedOn w:val="a1"/>
    <w:link w:val="Char1"/>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aa">
    <w:name w:val="annotation text"/>
    <w:basedOn w:val="a1"/>
    <w:link w:val="Char2"/>
    <w:uiPriority w:val="99"/>
    <w:unhideWhenUsed/>
    <w:qFormat/>
    <w:pPr>
      <w:spacing w:after="160"/>
    </w:pPr>
    <w:rPr>
      <w:rFonts w:asciiTheme="minorHAnsi" w:eastAsia="SimSun" w:hAnsiTheme="minorHAnsi" w:cstheme="minorBidi"/>
      <w:sz w:val="20"/>
      <w:szCs w:val="20"/>
      <w:lang w:eastAsia="en-US"/>
    </w:rPr>
  </w:style>
  <w:style w:type="paragraph" w:styleId="35">
    <w:name w:val="Body Text 3"/>
    <w:basedOn w:val="a1"/>
    <w:link w:val="3Char1"/>
    <w:qFormat/>
    <w:pPr>
      <w:jc w:val="both"/>
    </w:pPr>
    <w:rPr>
      <w:rFonts w:eastAsia="MS Gothic"/>
      <w:szCs w:val="20"/>
      <w:lang w:val="en-GB"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1"/>
    <w:link w:val="Char3"/>
    <w:unhideWhenUsed/>
    <w:qFormat/>
    <w:pPr>
      <w:spacing w:after="120"/>
    </w:pPr>
    <w:rPr>
      <w:rFonts w:eastAsia="Times New Roman"/>
      <w:lang w:eastAsia="zh-CN"/>
    </w:rPr>
  </w:style>
  <w:style w:type="paragraph" w:styleId="ac">
    <w:name w:val="Body Text Indent"/>
    <w:basedOn w:val="a1"/>
    <w:link w:val="Char4"/>
    <w:uiPriority w:val="99"/>
    <w:qFormat/>
    <w:pPr>
      <w:spacing w:after="120"/>
      <w:ind w:left="283"/>
    </w:pPr>
    <w:rPr>
      <w:rFonts w:eastAsia="SimSun"/>
      <w:sz w:val="20"/>
      <w:szCs w:val="20"/>
      <w:lang w:val="en-GB" w:eastAsia="en-US"/>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ad">
    <w:name w:val="Plain Text"/>
    <w:basedOn w:val="a1"/>
    <w:link w:val="Char5"/>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51">
    <w:name w:val="List Bullet 5"/>
    <w:basedOn w:val="41"/>
    <w:qFormat/>
    <w:pPr>
      <w:ind w:left="1702"/>
    </w:pPr>
  </w:style>
  <w:style w:type="paragraph" w:styleId="80">
    <w:name w:val="toc 8"/>
    <w:basedOn w:val="10"/>
    <w:next w:val="a1"/>
    <w:uiPriority w:val="39"/>
    <w:pPr>
      <w:spacing w:before="180"/>
      <w:ind w:left="2693" w:hanging="2693"/>
    </w:pPr>
    <w:rPr>
      <w:b/>
    </w:rPr>
  </w:style>
  <w:style w:type="paragraph" w:styleId="ae">
    <w:name w:val="Date"/>
    <w:basedOn w:val="a1"/>
    <w:next w:val="a1"/>
    <w:link w:val="Char6"/>
    <w:uiPriority w:val="99"/>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20">
    <w:name w:val="Body Text Indent 2"/>
    <w:basedOn w:val="a1"/>
    <w:link w:val="2Char1"/>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af">
    <w:name w:val="endnote text"/>
    <w:basedOn w:val="a1"/>
    <w:link w:val="Char7"/>
    <w:uiPriority w:val="99"/>
    <w:semiHidden/>
    <w:unhideWhenUsed/>
    <w:qFormat/>
    <w:pPr>
      <w:snapToGrid w:val="0"/>
      <w:spacing w:beforeLines="50" w:before="50" w:afterLines="50" w:after="50" w:line="400" w:lineRule="exact"/>
      <w:jc w:val="both"/>
    </w:pPr>
    <w:rPr>
      <w:rFonts w:eastAsia="Times New Roman"/>
      <w:sz w:val="20"/>
      <w:szCs w:val="20"/>
      <w:lang w:eastAsia="zh-CN"/>
    </w:rPr>
  </w:style>
  <w:style w:type="paragraph" w:styleId="af0">
    <w:name w:val="Balloon Text"/>
    <w:basedOn w:val="a1"/>
    <w:link w:val="Char8"/>
    <w:uiPriority w:val="99"/>
    <w:unhideWhenUsed/>
    <w:qFormat/>
    <w:rPr>
      <w:rFonts w:ascii="Segoe UI" w:eastAsia="SimSun" w:hAnsi="Segoe UI" w:cs="Segoe UI"/>
      <w:sz w:val="18"/>
      <w:szCs w:val="18"/>
      <w:lang w:eastAsia="en-US"/>
    </w:rPr>
  </w:style>
  <w:style w:type="paragraph" w:styleId="af1">
    <w:name w:val="footer"/>
    <w:basedOn w:val="a1"/>
    <w:link w:val="Char9"/>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af2">
    <w:name w:val="header"/>
    <w:basedOn w:val="a1"/>
    <w:link w:val="Chara"/>
    <w:uiPriority w:val="99"/>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af3">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af4">
    <w:name w:val="Subtitle"/>
    <w:basedOn w:val="a1"/>
    <w:next w:val="a1"/>
    <w:link w:val="Charb"/>
    <w:qFormat/>
    <w:pPr>
      <w:spacing w:after="160"/>
    </w:pPr>
    <w:rPr>
      <w:rFonts w:ascii="Calibri Light" w:eastAsia="SimSun" w:hAnsi="Calibri Light" w:cstheme="minorBidi"/>
      <w:b/>
      <w:i/>
      <w:iCs/>
      <w:color w:val="4472C4"/>
      <w:spacing w:val="15"/>
      <w:sz w:val="22"/>
      <w:lang w:eastAsia="zh-CN"/>
    </w:rPr>
  </w:style>
  <w:style w:type="paragraph" w:styleId="af5">
    <w:name w:val="footnote text"/>
    <w:basedOn w:val="a1"/>
    <w:link w:val="Charc"/>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1"/>
    <w:link w:val="3Char2"/>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26">
    <w:name w:val="List Continue 2"/>
    <w:basedOn w:val="a1"/>
    <w:qFormat/>
    <w:pPr>
      <w:spacing w:after="180"/>
      <w:ind w:leftChars="400" w:left="850"/>
    </w:pPr>
    <w:rPr>
      <w:rFonts w:eastAsia="MS Mincho"/>
      <w:sz w:val="20"/>
      <w:szCs w:val="20"/>
      <w:lang w:val="en-GB"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szCs w:val="20"/>
    </w:rPr>
  </w:style>
  <w:style w:type="paragraph" w:styleId="af6">
    <w:name w:val="Normal (Web)"/>
    <w:basedOn w:val="a1"/>
    <w:uiPriority w:val="99"/>
    <w:unhideWhenUsed/>
    <w:qFormat/>
    <w:pPr>
      <w:spacing w:before="100" w:beforeAutospacing="1" w:after="100" w:afterAutospacing="1"/>
    </w:pPr>
    <w:rPr>
      <w:rFonts w:eastAsia="Times New Roman"/>
      <w:lang w:eastAsia="en-US"/>
    </w:rPr>
  </w:style>
  <w:style w:type="paragraph" w:styleId="11">
    <w:name w:val="index 1"/>
    <w:basedOn w:val="a1"/>
    <w:next w:val="a1"/>
    <w:qFormat/>
    <w:pPr>
      <w:keepLines/>
      <w:overflowPunct w:val="0"/>
      <w:autoSpaceDE w:val="0"/>
      <w:autoSpaceDN w:val="0"/>
      <w:adjustRightInd w:val="0"/>
      <w:textAlignment w:val="baseline"/>
    </w:pPr>
    <w:rPr>
      <w:rFonts w:eastAsia="SimSun"/>
      <w:sz w:val="20"/>
      <w:szCs w:val="20"/>
      <w:lang w:val="en-GB" w:eastAsia="en-GB"/>
    </w:rPr>
  </w:style>
  <w:style w:type="paragraph" w:styleId="27">
    <w:name w:val="index 2"/>
    <w:basedOn w:val="11"/>
    <w:next w:val="a1"/>
    <w:qFormat/>
    <w:pPr>
      <w:ind w:left="284"/>
    </w:pPr>
  </w:style>
  <w:style w:type="paragraph" w:styleId="af7">
    <w:name w:val="Title"/>
    <w:basedOn w:val="a1"/>
    <w:link w:val="Chard"/>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af8">
    <w:name w:val="annotation subject"/>
    <w:basedOn w:val="aa"/>
    <w:next w:val="aa"/>
    <w:link w:val="Chare"/>
    <w:uiPriority w:val="99"/>
    <w:unhideWhenUsed/>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9">
    <w:name w:val="Table Grid"/>
    <w:aliases w:val="Table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a">
    <w:name w:val="Table Theme"/>
    <w:basedOn w:val="a3"/>
    <w:qFormat/>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b">
    <w:name w:val="Table Elegant"/>
    <w:basedOn w:val="a3"/>
    <w:qFormat/>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s="Times New Roma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qFormat/>
    <w:rPr>
      <w:b/>
      <w:bCs/>
    </w:rPr>
  </w:style>
  <w:style w:type="character" w:styleId="afd">
    <w:name w:val="endnote reference"/>
    <w:basedOn w:val="a2"/>
    <w:uiPriority w:val="99"/>
    <w:semiHidden/>
    <w:unhideWhenUsed/>
    <w:qFormat/>
    <w:rPr>
      <w:vertAlign w:val="superscript"/>
    </w:rPr>
  </w:style>
  <w:style w:type="character" w:styleId="afe">
    <w:name w:val="page number"/>
    <w:basedOn w:val="a2"/>
    <w:qFormat/>
  </w:style>
  <w:style w:type="character" w:styleId="aff">
    <w:name w:val="FollowedHyperlink"/>
    <w:basedOn w:val="a2"/>
    <w:unhideWhenUsed/>
    <w:qFormat/>
    <w:rPr>
      <w:color w:val="954F72" w:themeColor="followedHyperlink"/>
      <w:u w:val="single"/>
    </w:rPr>
  </w:style>
  <w:style w:type="character" w:styleId="aff0">
    <w:name w:val="Emphasis"/>
    <w:basedOn w:val="a2"/>
    <w:uiPriority w:val="20"/>
    <w:qFormat/>
    <w:rPr>
      <w:i/>
      <w:iCs/>
    </w:rPr>
  </w:style>
  <w:style w:type="character" w:styleId="aff1">
    <w:name w:val="line number"/>
    <w:qFormat/>
    <w:rPr>
      <w:rFonts w:ascii="Arial" w:eastAsia="SimSun"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2">
    <w:name w:val="Hyperlink"/>
    <w:basedOn w:val="a2"/>
    <w:uiPriority w:val="99"/>
    <w:unhideWhenUsed/>
    <w:qFormat/>
    <w:rPr>
      <w:color w:val="0563C1"/>
      <w:u w:val="single"/>
    </w:rPr>
  </w:style>
  <w:style w:type="character" w:styleId="aff3">
    <w:name w:val="annotation reference"/>
    <w:basedOn w:val="a2"/>
    <w:uiPriority w:val="99"/>
    <w:unhideWhenUsed/>
    <w:qFormat/>
    <w:rPr>
      <w:sz w:val="16"/>
      <w:szCs w:val="16"/>
    </w:rPr>
  </w:style>
  <w:style w:type="character" w:styleId="aff4">
    <w:name w:val="footnote reference"/>
    <w:qFormat/>
    <w:rPr>
      <w:b/>
      <w:position w:val="6"/>
      <w:sz w:val="16"/>
    </w:rPr>
  </w:style>
  <w:style w:type="character" w:customStyle="1" w:styleId="aff5">
    <w:name w:val="批注框文本 字符"/>
    <w:basedOn w:val="a2"/>
    <w:semiHidden/>
    <w:qFormat/>
    <w:rPr>
      <w:rFonts w:ascii="Arial" w:eastAsia="돋움" w:hAnsi="Arial" w:cs="Times New Roman"/>
      <w:sz w:val="18"/>
      <w:szCs w:val="18"/>
    </w:rPr>
  </w:style>
  <w:style w:type="paragraph" w:styleId="aff6">
    <w:name w:val="List Paragraph"/>
    <w:basedOn w:val="a1"/>
    <w:link w:val="Charf"/>
    <w:uiPriority w:val="34"/>
    <w:qFormat/>
    <w:pPr>
      <w:spacing w:after="160" w:line="259" w:lineRule="auto"/>
      <w:ind w:left="720"/>
      <w:contextualSpacing/>
    </w:pPr>
    <w:rPr>
      <w:rFonts w:asciiTheme="minorHAnsi" w:eastAsia="SimSun" w:hAnsiTheme="minorHAnsi" w:cstheme="minorBidi"/>
      <w:sz w:val="22"/>
      <w:szCs w:val="22"/>
      <w:lang w:eastAsia="en-US"/>
    </w:rPr>
  </w:style>
  <w:style w:type="character" w:customStyle="1" w:styleId="Char2">
    <w:name w:val="메모 텍스트 Char"/>
    <w:basedOn w:val="a2"/>
    <w:link w:val="aa"/>
    <w:uiPriority w:val="99"/>
    <w:qFormat/>
    <w:rPr>
      <w:sz w:val="20"/>
      <w:szCs w:val="20"/>
    </w:rPr>
  </w:style>
  <w:style w:type="character" w:customStyle="1" w:styleId="Chare">
    <w:name w:val="메모 주제 Char"/>
    <w:basedOn w:val="Char2"/>
    <w:link w:val="af8"/>
    <w:uiPriority w:val="99"/>
    <w:qFormat/>
    <w:rPr>
      <w:b/>
      <w:bCs/>
      <w:sz w:val="20"/>
      <w:szCs w:val="20"/>
    </w:rPr>
  </w:style>
  <w:style w:type="character" w:customStyle="1" w:styleId="Char8">
    <w:name w:val="풍선 도움말 텍스트 Char"/>
    <w:basedOn w:val="a2"/>
    <w:link w:val="af0"/>
    <w:uiPriority w:val="99"/>
    <w:qFormat/>
    <w:rPr>
      <w:rFonts w:ascii="Segoe UI" w:hAnsi="Segoe UI" w:cs="Segoe UI"/>
      <w:sz w:val="18"/>
      <w:szCs w:val="18"/>
    </w:rPr>
  </w:style>
  <w:style w:type="character" w:customStyle="1" w:styleId="TALChar">
    <w:name w:val="TAL Char"/>
    <w:basedOn w:val="a2"/>
    <w:link w:val="TAL"/>
    <w:qFormat/>
    <w:locked/>
    <w:rPr>
      <w:rFonts w:ascii="Arial" w:hAnsi="Arial" w:cs="Arial"/>
    </w:rPr>
  </w:style>
  <w:style w:type="paragraph" w:customStyle="1" w:styleId="TAL">
    <w:name w:val="TAL"/>
    <w:basedOn w:val="a1"/>
    <w:link w:val="TALChar"/>
    <w:qFormat/>
    <w:pPr>
      <w:keepNext/>
    </w:pPr>
    <w:rPr>
      <w:rFonts w:ascii="Arial" w:hAnsi="Arial" w:cs="Arial"/>
    </w:rPr>
  </w:style>
  <w:style w:type="character" w:customStyle="1" w:styleId="TAHCar">
    <w:name w:val="TAH Car"/>
    <w:basedOn w:val="a2"/>
    <w:link w:val="TAH"/>
    <w:qFormat/>
    <w:locked/>
    <w:rPr>
      <w:rFonts w:ascii="Arial" w:hAnsi="Arial" w:cs="Arial"/>
      <w:b/>
      <w:bCs/>
      <w:lang w:eastAsia="en-GB"/>
    </w:rPr>
  </w:style>
  <w:style w:type="paragraph" w:customStyle="1" w:styleId="TAH">
    <w:name w:val="TAH"/>
    <w:basedOn w:val="a1"/>
    <w:link w:val="TAHCar"/>
    <w:qFormat/>
    <w:pPr>
      <w:keepNext/>
      <w:overflowPunct w:val="0"/>
      <w:autoSpaceDE w:val="0"/>
      <w:autoSpaceDN w:val="0"/>
      <w:jc w:val="center"/>
    </w:pPr>
    <w:rPr>
      <w:rFonts w:ascii="Arial" w:hAnsi="Arial" w:cs="Arial"/>
      <w:b/>
      <w:bCs/>
      <w:lang w:eastAsia="en-GB"/>
    </w:rPr>
  </w:style>
  <w:style w:type="character" w:customStyle="1" w:styleId="Chara">
    <w:name w:val="머리글 Char"/>
    <w:basedOn w:val="a2"/>
    <w:link w:val="af2"/>
    <w:uiPriority w:val="99"/>
    <w:qFormat/>
    <w:rPr>
      <w:sz w:val="18"/>
      <w:szCs w:val="18"/>
    </w:rPr>
  </w:style>
  <w:style w:type="character" w:customStyle="1" w:styleId="Char9">
    <w:name w:val="바닥글 Char"/>
    <w:basedOn w:val="a2"/>
    <w:link w:val="af1"/>
    <w:uiPriority w:val="99"/>
    <w:qFormat/>
    <w:rPr>
      <w:sz w:val="18"/>
      <w:szCs w:val="18"/>
    </w:rPr>
  </w:style>
  <w:style w:type="character" w:customStyle="1" w:styleId="Charf">
    <w:name w:val="목록 단락 Char"/>
    <w:basedOn w:val="a2"/>
    <w:link w:val="aff6"/>
    <w:uiPriority w:val="34"/>
    <w:qFormat/>
    <w:locked/>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맑은 고딕" w:hAnsi="Calibri" w:cs="Calibri"/>
      <w:sz w:val="22"/>
      <w:szCs w:val="22"/>
      <w:lang w:eastAsia="en-US"/>
    </w:rPr>
  </w:style>
  <w:style w:type="paragraph" w:customStyle="1" w:styleId="13">
    <w:name w:val="変更箇所1"/>
    <w:hidden/>
    <w:uiPriority w:val="99"/>
    <w:semiHidden/>
    <w:qFormat/>
    <w:rPr>
      <w:sz w:val="22"/>
      <w:szCs w:val="22"/>
      <w:lang w:eastAsia="en-US"/>
    </w:rPr>
  </w:style>
  <w:style w:type="character" w:styleId="aff7">
    <w:name w:val="Placeholder Text"/>
    <w:basedOn w:val="a2"/>
    <w:uiPriority w:val="99"/>
    <w:qFormat/>
    <w:rPr>
      <w:color w:val="808080"/>
    </w:rPr>
  </w:style>
  <w:style w:type="paragraph" w:customStyle="1" w:styleId="0Maintext">
    <w:name w:val="0 Main text"/>
    <w:basedOn w:val="a1"/>
    <w:link w:val="0MaintextChar"/>
    <w:qFormat/>
    <w:pPr>
      <w:spacing w:after="100" w:afterAutospacing="1" w:line="288" w:lineRule="auto"/>
      <w:ind w:firstLine="360"/>
      <w:jc w:val="both"/>
    </w:pPr>
    <w:rPr>
      <w:rFonts w:eastAsia="맑은 고딕" w:cs="바탕"/>
      <w:sz w:val="20"/>
      <w:szCs w:val="20"/>
      <w:lang w:val="en-GB" w:eastAsia="en-US"/>
    </w:rPr>
  </w:style>
  <w:style w:type="character" w:customStyle="1" w:styleId="0MaintextChar">
    <w:name w:val="0 Main text Char"/>
    <w:basedOn w:val="a2"/>
    <w:link w:val="0Maintext"/>
    <w:qFormat/>
    <w:rPr>
      <w:rFonts w:ascii="Times New Roman" w:eastAsia="맑은 고딕" w:hAnsi="Times New Roman" w:cs="바탕"/>
      <w:sz w:val="20"/>
      <w:szCs w:val="20"/>
      <w:lang w:val="en-GB"/>
    </w:rPr>
  </w:style>
  <w:style w:type="character" w:customStyle="1" w:styleId="1Char">
    <w:name w:val="제목 1 Char"/>
    <w:basedOn w:val="a2"/>
    <w:link w:val="1"/>
    <w:uiPriority w:val="9"/>
    <w:qFormat/>
    <w:rPr>
      <w:rFonts w:ascii="Arial" w:eastAsia="바탕"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맑은 고딕" w:cs="바탕"/>
      <w:sz w:val="22"/>
      <w:szCs w:val="20"/>
      <w:lang w:val="en-GB" w:eastAsia="en-US"/>
    </w:rPr>
  </w:style>
  <w:style w:type="character" w:customStyle="1" w:styleId="2222Char">
    <w:name w:val="스타일 스타일 스타일 스타일 양쪽 첫 줄:  2 글자 + 첫 줄:  2 글자 + 첫 줄:  2 글자 + 첫 줄:  2... Char"/>
    <w:basedOn w:val="a2"/>
    <w:link w:val="2222"/>
    <w:qFormat/>
    <w:rPr>
      <w:rFonts w:ascii="Times New Roman" w:eastAsia="맑은 고딕" w:hAnsi="Times New Roman" w:cs="바탕"/>
      <w:szCs w:val="20"/>
      <w:lang w:val="en-GB"/>
    </w:rPr>
  </w:style>
  <w:style w:type="character" w:customStyle="1" w:styleId="Char0">
    <w:name w:val="캡션 Char"/>
    <w:link w:val="a8"/>
    <w:qFormat/>
    <w:rPr>
      <w:rFonts w:eastAsiaTheme="minorEastAsia"/>
      <w:b/>
      <w:bCs/>
      <w:kern w:val="2"/>
      <w:sz w:val="20"/>
      <w:szCs w:val="20"/>
      <w:lang w:eastAsia="ko-KR"/>
    </w:rPr>
  </w:style>
  <w:style w:type="character" w:customStyle="1" w:styleId="apple-converted-space">
    <w:name w:val="apple-converted-space"/>
    <w:basedOn w:val="a2"/>
    <w:qFormat/>
  </w:style>
  <w:style w:type="paragraph" w:customStyle="1" w:styleId="B1">
    <w:name w:val="B1"/>
    <w:basedOn w:val="a6"/>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5Char">
    <w:name w:val="제목 5 Char"/>
    <w:basedOn w:val="a2"/>
    <w:link w:val="5"/>
    <w:qFormat/>
    <w:rPr>
      <w:rFonts w:asciiTheme="majorHAnsi" w:eastAsiaTheme="majorEastAsia" w:hAnsiTheme="majorHAnsi" w:cstheme="majorBidi"/>
      <w:color w:val="2E74B5" w:themeColor="accent1" w:themeShade="BF"/>
      <w:sz w:val="24"/>
      <w:szCs w:val="24"/>
      <w:lang w:eastAsia="ko-KR"/>
    </w:rPr>
  </w:style>
  <w:style w:type="character" w:customStyle="1" w:styleId="2Char">
    <w:name w:val="제목 2 Char"/>
    <w:basedOn w:val="a2"/>
    <w:link w:val="21"/>
    <w:uiPriority w:val="9"/>
    <w:qFormat/>
    <w:rPr>
      <w:rFonts w:ascii="Times New Roman" w:eastAsia="맑은 고딕" w:hAnsi="Times New Roman" w:cs="Times New Roman"/>
      <w:sz w:val="32"/>
      <w:szCs w:val="32"/>
      <w:lang w:eastAsia="zh-CN"/>
    </w:rPr>
  </w:style>
  <w:style w:type="character" w:customStyle="1" w:styleId="3Char">
    <w:name w:val="제목 3 Char"/>
    <w:basedOn w:val="a2"/>
    <w:link w:val="31"/>
    <w:uiPriority w:val="9"/>
    <w:qFormat/>
    <w:rPr>
      <w:rFonts w:ascii="Times New Roman" w:eastAsia="맑은 고딕" w:hAnsi="Times New Roman" w:cs="Times New Roman"/>
      <w:sz w:val="28"/>
      <w:szCs w:val="28"/>
      <w:lang w:eastAsia="zh-CN"/>
    </w:rPr>
  </w:style>
  <w:style w:type="character" w:customStyle="1" w:styleId="4Char">
    <w:name w:val="제목 4 Char"/>
    <w:basedOn w:val="a2"/>
    <w:link w:val="4"/>
    <w:uiPriority w:val="9"/>
    <w:qFormat/>
    <w:rPr>
      <w:rFonts w:ascii="Times New Roman" w:eastAsia="맑은 고딕" w:hAnsi="Times New Roman" w:cs="Times New Roman"/>
      <w:sz w:val="24"/>
      <w:szCs w:val="24"/>
      <w:lang w:eastAsia="zh-CN"/>
    </w:rPr>
  </w:style>
  <w:style w:type="character" w:customStyle="1" w:styleId="6Char">
    <w:name w:val="제목 6 Char"/>
    <w:basedOn w:val="a2"/>
    <w:link w:val="6"/>
    <w:qFormat/>
    <w:rPr>
      <w:rFonts w:ascii="Times New Roman" w:eastAsia="Times New Roman" w:hAnsi="Times New Roman" w:cs="Arial"/>
      <w:sz w:val="24"/>
      <w:szCs w:val="24"/>
      <w:lang w:eastAsia="zh-CN"/>
    </w:rPr>
  </w:style>
  <w:style w:type="character" w:customStyle="1" w:styleId="7Char">
    <w:name w:val="제목 7 Char"/>
    <w:basedOn w:val="a2"/>
    <w:link w:val="7"/>
    <w:qFormat/>
    <w:rPr>
      <w:rFonts w:ascii="Times New Roman" w:eastAsia="Times New Roman" w:hAnsi="Times New Roman" w:cs="Arial"/>
      <w:sz w:val="24"/>
      <w:szCs w:val="24"/>
      <w:lang w:eastAsia="zh-CN"/>
    </w:rPr>
  </w:style>
  <w:style w:type="character" w:customStyle="1" w:styleId="8Char">
    <w:name w:val="제목 8 Char"/>
    <w:basedOn w:val="a2"/>
    <w:link w:val="8"/>
    <w:qFormat/>
    <w:rPr>
      <w:rFonts w:ascii="Times New Roman" w:eastAsia="Times New Roman" w:hAnsi="Times New Roman" w:cs="Arial"/>
      <w:sz w:val="24"/>
      <w:szCs w:val="24"/>
      <w:lang w:eastAsia="zh-CN"/>
    </w:rPr>
  </w:style>
  <w:style w:type="character" w:customStyle="1" w:styleId="9Char">
    <w:name w:val="제목 9 Char"/>
    <w:basedOn w:val="a2"/>
    <w:link w:val="9"/>
    <w:qFormat/>
    <w:rPr>
      <w:rFonts w:ascii="Times New Roman" w:eastAsia="Times New Roman" w:hAnsi="Times New Roman" w:cs="Arial"/>
      <w:sz w:val="24"/>
      <w:szCs w:val="24"/>
      <w:lang w:eastAsia="zh-CN"/>
    </w:rPr>
  </w:style>
  <w:style w:type="paragraph" w:customStyle="1" w:styleId="TAC">
    <w:name w:val="TAC"/>
    <w:basedOn w:val="a1"/>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a1"/>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link w:val="TANChar"/>
    <w:qFormat/>
    <w:pPr>
      <w:keepLines/>
      <w:ind w:left="851" w:hanging="851"/>
    </w:pPr>
    <w:rPr>
      <w:rFonts w:eastAsia="SimSun" w:cs="Times New Roman"/>
      <w:sz w:val="18"/>
      <w:szCs w:val="20"/>
      <w:lang w:val="en-GB" w:eastAsia="en-US"/>
    </w:rPr>
  </w:style>
  <w:style w:type="character" w:customStyle="1" w:styleId="Char3">
    <w:name w:val="본문 Char"/>
    <w:aliases w:val="bt Char,Corps de texte Car Char,Corps de texte Car1 Car Char,Corps de texte Car Car Car Char,Corps de texte Car1 Car Car Car Char,Corps de texte Car Car Car Car Car Char,Corps de texte Car1 Car Car Car Car Car Char,bt Car Char,AvtalBrödtext Char"/>
    <w:basedOn w:val="a2"/>
    <w:link w:val="ab"/>
    <w:qFormat/>
    <w:rPr>
      <w:rFonts w:ascii="Times New Roman" w:eastAsia="Times New Roman" w:hAnsi="Times New Roman" w:cs="Times New Roman"/>
      <w:sz w:val="24"/>
      <w:szCs w:val="24"/>
      <w:lang w:eastAsia="zh-CN"/>
    </w:rPr>
  </w:style>
  <w:style w:type="paragraph" w:customStyle="1" w:styleId="00Text">
    <w:name w:val="00_Text"/>
    <w:basedOn w:val="a1"/>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a2"/>
    <w:link w:val="00Text"/>
    <w:qFormat/>
    <w:rPr>
      <w:rFonts w:ascii="Times New Roman" w:hAnsi="Times New Roman" w:cs="Times New Roman"/>
      <w:sz w:val="20"/>
      <w:szCs w:val="24"/>
      <w:lang w:eastAsia="zh-CN"/>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바탕"/>
      <w:kern w:val="2"/>
      <w:sz w:val="22"/>
      <w:lang w:val="en-GB"/>
    </w:rPr>
  </w:style>
  <w:style w:type="character" w:customStyle="1" w:styleId="LGTdocChar">
    <w:name w:val="LGTdoc_본문 Char"/>
    <w:link w:val="LGTdoc"/>
    <w:qFormat/>
    <w:rPr>
      <w:rFonts w:ascii="Times New Roman" w:eastAsia="바탕"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5"/>
    <w:next w:val="a1"/>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a1"/>
    <w:next w:val="a1"/>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1"/>
    <w:next w:val="a1"/>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EX">
    <w:name w:val="EX"/>
    <w:basedOn w:val="a1"/>
    <w:qFormat/>
    <w:pPr>
      <w:keepLines/>
      <w:spacing w:after="180"/>
      <w:ind w:left="1702" w:hanging="1418"/>
    </w:pPr>
    <w:rPr>
      <w:rFonts w:eastAsia="SimSun"/>
      <w:sz w:val="20"/>
      <w:szCs w:val="20"/>
      <w:lang w:val="en-GB" w:eastAsia="en-US"/>
    </w:rPr>
  </w:style>
  <w:style w:type="paragraph" w:customStyle="1" w:styleId="FP">
    <w:name w:val="FP"/>
    <w:basedOn w:val="a1"/>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a1"/>
    <w:link w:val="B3Char"/>
    <w:qFormat/>
    <w:pPr>
      <w:spacing w:after="180"/>
      <w:ind w:left="1135" w:hanging="284"/>
    </w:pPr>
    <w:rPr>
      <w:rFonts w:eastAsia="SimSun"/>
      <w:sz w:val="20"/>
      <w:szCs w:val="20"/>
      <w:lang w:val="zh-CN" w:eastAsia="en-US"/>
    </w:rPr>
  </w:style>
  <w:style w:type="paragraph" w:customStyle="1" w:styleId="B4">
    <w:name w:val="B4"/>
    <w:basedOn w:val="a1"/>
    <w:link w:val="B4Char"/>
    <w:qFormat/>
    <w:pPr>
      <w:spacing w:after="180"/>
      <w:ind w:left="1418" w:hanging="284"/>
    </w:pPr>
    <w:rPr>
      <w:rFonts w:eastAsia="SimSun"/>
      <w:sz w:val="20"/>
      <w:szCs w:val="20"/>
      <w:lang w:val="en-GB" w:eastAsia="en-US"/>
    </w:rPr>
  </w:style>
  <w:style w:type="paragraph" w:customStyle="1" w:styleId="B5">
    <w:name w:val="B5"/>
    <w:basedOn w:val="a1"/>
    <w:link w:val="B5Char"/>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a1"/>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4">
    <w:name w:val="표 구분선1"/>
    <w:basedOn w:val="a3"/>
    <w:uiPriority w:val="59"/>
    <w:qFormat/>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qFormat/>
    <w:rPr>
      <w:rFonts w:ascii="Times New Roman" w:hAnsi="Times New Roman" w:cs="Times New Roman"/>
      <w:sz w:val="20"/>
      <w:szCs w:val="20"/>
      <w:lang w:val="zh-CN"/>
    </w:rPr>
  </w:style>
  <w:style w:type="character" w:customStyle="1" w:styleId="Charc">
    <w:name w:val="각주 텍스트 Char"/>
    <w:link w:val="af5"/>
    <w:qFormat/>
    <w:rPr>
      <w:sz w:val="16"/>
    </w:rPr>
  </w:style>
  <w:style w:type="character" w:customStyle="1" w:styleId="Char10">
    <w:name w:val="각주 텍스트 Char1"/>
    <w:basedOn w:val="a2"/>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Char">
    <w:name w:val="목록 Char"/>
    <w:link w:val="a6"/>
    <w:qFormat/>
    <w:rPr>
      <w:rFonts w:ascii="Times New Roman" w:eastAsiaTheme="minorEastAsia" w:hAnsi="Times New Roman" w:cs="Times New Roman"/>
      <w:sz w:val="24"/>
      <w:szCs w:val="24"/>
      <w:lang w:eastAsia="ko-KR"/>
    </w:rPr>
  </w:style>
  <w:style w:type="character" w:customStyle="1" w:styleId="2Char0">
    <w:name w:val="목록 2 Char"/>
    <w:link w:val="22"/>
    <w:qFormat/>
    <w:rPr>
      <w:rFonts w:ascii="Times New Roman" w:eastAsiaTheme="minorEastAsia" w:hAnsi="Times New Roman" w:cs="Times New Roman"/>
      <w:sz w:val="24"/>
      <w:szCs w:val="24"/>
      <w:lang w:eastAsia="ko-KR"/>
    </w:rPr>
  </w:style>
  <w:style w:type="character" w:customStyle="1" w:styleId="3Char0">
    <w:name w:val="목록 3 Char"/>
    <w:link w:val="32"/>
    <w:qFormat/>
    <w:rPr>
      <w:rFonts w:ascii="Times New Roman" w:hAnsi="Times New Roman" w:cs="Times New Roman"/>
      <w:sz w:val="20"/>
      <w:szCs w:val="20"/>
      <w:lang w:val="en-GB" w:eastAsia="en-GB"/>
    </w:rPr>
  </w:style>
  <w:style w:type="paragraph" w:customStyle="1" w:styleId="enumlev2">
    <w:name w:val="enumlev2"/>
    <w:basedOn w:val="a1"/>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Char1">
    <w:name w:val="문서 구조 Char"/>
    <w:basedOn w:val="a2"/>
    <w:link w:val="a9"/>
    <w:qFormat/>
    <w:rPr>
      <w:rFonts w:ascii="Tahoma" w:hAnsi="Tahoma" w:cs="Times New Roman"/>
      <w:sz w:val="20"/>
      <w:szCs w:val="20"/>
      <w:shd w:val="clear" w:color="auto" w:fill="000080"/>
      <w:lang w:val="zh-CN" w:eastAsia="zh-CN"/>
    </w:rPr>
  </w:style>
  <w:style w:type="character" w:customStyle="1" w:styleId="Char5">
    <w:name w:val="글자만 Char"/>
    <w:link w:val="ad"/>
    <w:uiPriority w:val="99"/>
    <w:qFormat/>
    <w:rPr>
      <w:rFonts w:ascii="Courier New" w:hAnsi="Courier New"/>
      <w:lang w:val="nb-NO"/>
    </w:rPr>
  </w:style>
  <w:style w:type="character" w:customStyle="1" w:styleId="Char11">
    <w:name w:val="글자만 Char1"/>
    <w:basedOn w:val="a2"/>
    <w:uiPriority w:val="99"/>
    <w:semiHidden/>
    <w:qFormat/>
    <w:rPr>
      <w:rFonts w:ascii="바탕" w:eastAsia="바탕"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Char2">
    <w:name w:val="본문 2 Char"/>
    <w:link w:val="2"/>
    <w:qFormat/>
    <w:rPr>
      <w:kern w:val="2"/>
      <w:sz w:val="21"/>
      <w:lang w:eastAsia="ja-JP"/>
    </w:rPr>
  </w:style>
  <w:style w:type="character" w:customStyle="1" w:styleId="2Char10">
    <w:name w:val="본문 2 Char1"/>
    <w:basedOn w:val="a2"/>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2Char1">
    <w:name w:val="본문 들여쓰기 2 Char"/>
    <w:link w:val="20"/>
    <w:qFormat/>
    <w:rPr>
      <w:kern w:val="2"/>
      <w:lang w:eastAsia="ja-JP"/>
    </w:rPr>
  </w:style>
  <w:style w:type="character" w:customStyle="1" w:styleId="2Char11">
    <w:name w:val="본문 들여쓰기 2 Char1"/>
    <w:basedOn w:val="a2"/>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Char2">
    <w:name w:val="본문 들여쓰기 3 Char"/>
    <w:link w:val="30"/>
    <w:qFormat/>
    <w:rPr>
      <w:lang w:eastAsia="ja-JP"/>
    </w:rPr>
  </w:style>
  <w:style w:type="character" w:customStyle="1" w:styleId="3Char10">
    <w:name w:val="본문 들여쓰기 3 Char1"/>
    <w:basedOn w:val="a2"/>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6">
    <w:name w:val="날짜 Char"/>
    <w:link w:val="ae"/>
    <w:uiPriority w:val="99"/>
  </w:style>
  <w:style w:type="character" w:customStyle="1" w:styleId="Char12">
    <w:name w:val="날짜 Char1"/>
    <w:basedOn w:val="a2"/>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바탕" w:hAnsi="Arial" w:cs="Arial"/>
      <w:b/>
      <w:bCs/>
      <w:sz w:val="18"/>
      <w:szCs w:val="18"/>
      <w:lang w:eastAsia="en-GB"/>
    </w:rPr>
  </w:style>
  <w:style w:type="paragraph" w:customStyle="1" w:styleId="NormalAfter3pt">
    <w:name w:val="Normal + After:  3 pt"/>
    <w:basedOn w:val="a1"/>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a1"/>
    <w:qFormat/>
    <w:rPr>
      <w:rFonts w:ascii="Arial" w:eastAsia="MS Mincho" w:hAnsi="Arial" w:cs="Times New Roman"/>
      <w:lang w:val="en-GB" w:eastAsia="en-US"/>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a1"/>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cs="Times New Roman"/>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SimSun"/>
      <w:lang w:eastAsia="zh-CN"/>
    </w:rPr>
  </w:style>
  <w:style w:type="paragraph" w:customStyle="1" w:styleId="RAN1text">
    <w:name w:val="RAN1 text"/>
    <w:basedOn w:val="ab"/>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a1"/>
    <w:link w:val="RAN1bullet1Char"/>
    <w:qFormat/>
    <w:pPr>
      <w:numPr>
        <w:numId w:val="14"/>
      </w:numPr>
    </w:pPr>
    <w:rPr>
      <w:rFonts w:ascii="Times" w:eastAsia="바탕" w:hAnsi="Times"/>
      <w:sz w:val="20"/>
      <w:lang w:val="zh-CN" w:eastAsia="zh-CN"/>
    </w:rPr>
  </w:style>
  <w:style w:type="character" w:customStyle="1" w:styleId="RAN1bullet1Char">
    <w:name w:val="RAN1 bullet1 Char"/>
    <w:link w:val="RAN1bullet1"/>
    <w:qFormat/>
    <w:rPr>
      <w:rFonts w:ascii="Times" w:eastAsia="바탕" w:hAnsi="Times" w:cs="Times New Roman"/>
      <w:sz w:val="20"/>
      <w:szCs w:val="24"/>
      <w:lang w:val="zh-CN" w:eastAsia="zh-CN"/>
    </w:rPr>
  </w:style>
  <w:style w:type="paragraph" w:customStyle="1" w:styleId="RAN1bullet2">
    <w:name w:val="RAN1 bullet2"/>
    <w:basedOn w:val="a1"/>
    <w:link w:val="RAN1bullet2Char"/>
    <w:qFormat/>
    <w:pPr>
      <w:numPr>
        <w:ilvl w:val="1"/>
        <w:numId w:val="15"/>
      </w:numPr>
    </w:pPr>
    <w:rPr>
      <w:rFonts w:ascii="Times" w:eastAsia="바탕" w:hAnsi="Times"/>
      <w:sz w:val="20"/>
      <w:szCs w:val="20"/>
      <w:lang w:eastAsia="en-US"/>
    </w:rPr>
  </w:style>
  <w:style w:type="character" w:customStyle="1" w:styleId="RAN1bullet2Char">
    <w:name w:val="RAN1 bullet2 Char"/>
    <w:link w:val="RAN1bullet2"/>
    <w:qFormat/>
    <w:rPr>
      <w:rFonts w:ascii="Times" w:eastAsia="바탕" w:hAnsi="Times" w:cs="Times New Roman"/>
      <w:sz w:val="20"/>
      <w:szCs w:val="20"/>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바탕"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바탕" w:hAnsi="Times"/>
      <w:sz w:val="20"/>
      <w:szCs w:val="24"/>
      <w:lang w:val="zh-CN" w:eastAsia="en-US"/>
    </w:rPr>
  </w:style>
  <w:style w:type="paragraph" w:customStyle="1" w:styleId="tdoc">
    <w:name w:val="tdoc"/>
    <w:basedOn w:val="a1"/>
    <w:link w:val="tdocChar"/>
    <w:qFormat/>
    <w:pPr>
      <w:ind w:left="1440" w:hanging="1440"/>
    </w:pPr>
    <w:rPr>
      <w:rFonts w:ascii="Times" w:eastAsia="바탕" w:hAnsi="Times"/>
      <w:sz w:val="20"/>
      <w:lang w:val="zh-CN" w:eastAsia="en-US"/>
    </w:rPr>
  </w:style>
  <w:style w:type="character" w:customStyle="1" w:styleId="tdocChar">
    <w:name w:val="tdoc Char"/>
    <w:link w:val="tdoc"/>
    <w:rPr>
      <w:rFonts w:ascii="Times" w:eastAsia="바탕" w:hAnsi="Times" w:cs="Times New Roman"/>
      <w:sz w:val="20"/>
      <w:szCs w:val="24"/>
      <w:lang w:val="zh-CN"/>
    </w:rPr>
  </w:style>
  <w:style w:type="character" w:customStyle="1" w:styleId="bullet3Char">
    <w:name w:val="bullet3 Char"/>
    <w:link w:val="bullet3"/>
    <w:rPr>
      <w:rFonts w:ascii="Times" w:eastAsia="바탕" w:hAnsi="Times" w:cs="Times New Roman"/>
      <w:sz w:val="20"/>
      <w:szCs w:val="24"/>
      <w:lang w:val="zh-CN"/>
    </w:rPr>
  </w:style>
  <w:style w:type="character" w:customStyle="1" w:styleId="bullet4Char">
    <w:name w:val="bullet4 Char"/>
    <w:link w:val="bullet4"/>
    <w:qFormat/>
    <w:rPr>
      <w:rFonts w:ascii="Times" w:eastAsia="바탕" w:hAnsi="Times" w:cs="Times New Roman"/>
      <w:sz w:val="20"/>
      <w:szCs w:val="24"/>
      <w:lang w:val="zh-CN"/>
    </w:rPr>
  </w:style>
  <w:style w:type="character" w:customStyle="1" w:styleId="15">
    <w:name w:val="書名1"/>
    <w:uiPriority w:val="33"/>
    <w:qFormat/>
    <w:rPr>
      <w:b/>
      <w:bCs/>
      <w:i/>
      <w:iCs/>
      <w:spacing w:val="5"/>
    </w:rPr>
  </w:style>
  <w:style w:type="paragraph" w:customStyle="1" w:styleId="16">
    <w:name w:val="목록 단락1"/>
    <w:basedOn w:val="a1"/>
    <w:uiPriority w:val="34"/>
    <w:qFormat/>
    <w:pPr>
      <w:spacing w:after="180" w:line="276" w:lineRule="auto"/>
      <w:ind w:leftChars="400" w:left="800"/>
      <w:jc w:val="both"/>
    </w:pPr>
    <w:rPr>
      <w:rFonts w:eastAsia="맑은 고딕"/>
      <w:sz w:val="20"/>
      <w:szCs w:val="20"/>
      <w:lang w:val="en-GB" w:eastAsia="en-US"/>
    </w:rPr>
  </w:style>
  <w:style w:type="paragraph" w:customStyle="1" w:styleId="ListParagraph1">
    <w:name w:val="List Paragraph1"/>
    <w:basedOn w:val="a1"/>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a1"/>
    <w:link w:val="RAN1tdocChar"/>
    <w:qFormat/>
    <w:pPr>
      <w:ind w:left="720" w:hanging="720"/>
    </w:pPr>
    <w:rPr>
      <w:rFonts w:ascii="Times" w:eastAsia="바탕" w:hAnsi="Times"/>
      <w:b/>
      <w:color w:val="0000FF"/>
      <w:sz w:val="20"/>
      <w:u w:val="single" w:color="0000FF"/>
      <w:lang w:val="en-GB" w:eastAsia="zh-CN"/>
    </w:rPr>
  </w:style>
  <w:style w:type="character" w:customStyle="1" w:styleId="RAN1tdocChar">
    <w:name w:val="RAN1 tdoc Char"/>
    <w:link w:val="RAN1tdoc"/>
    <w:rPr>
      <w:rFonts w:ascii="Times" w:eastAsia="바탕" w:hAnsi="Times" w:cs="Times New Roman"/>
      <w:b/>
      <w:color w:val="0000FF"/>
      <w:sz w:val="20"/>
      <w:szCs w:val="24"/>
      <w:u w:val="single" w:color="0000FF"/>
      <w:lang w:val="en-GB" w:eastAsia="zh-CN"/>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바탕" w:hAnsi="Times" w:cs="Times New Roman"/>
      <w:sz w:val="20"/>
      <w:szCs w:val="20"/>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6"/>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 w:val="20"/>
      <w:szCs w:val="24"/>
    </w:rPr>
  </w:style>
  <w:style w:type="paragraph" w:customStyle="1" w:styleId="17">
    <w:name w:val="目次の見出し1"/>
    <w:basedOn w:val="1"/>
    <w:next w:val="a1"/>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a1"/>
    <w:pPr>
      <w:spacing w:before="100" w:beforeAutospacing="1" w:after="100" w:afterAutospacing="1"/>
    </w:pPr>
    <w:rPr>
      <w:rFonts w:eastAsia="SimSun"/>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맑은 고딕"/>
      <w:sz w:val="20"/>
      <w:szCs w:val="20"/>
      <w:lang w:val="en-GB"/>
    </w:rPr>
  </w:style>
  <w:style w:type="character" w:customStyle="1" w:styleId="maintextChar">
    <w:name w:val="main text Char"/>
    <w:link w:val="maintext"/>
    <w:qFormat/>
    <w:rPr>
      <w:rFonts w:ascii="Times New Roman" w:eastAsia="맑은 고딕"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a3"/>
    <w:uiPriority w:val="39"/>
    <w:qFormat/>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a3"/>
    <w:uiPriority w:val="39"/>
    <w:qFormat/>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7"/>
    <w:qFormat/>
    <w:pPr>
      <w:widowControl w:val="0"/>
      <w:ind w:firstLine="420"/>
      <w:jc w:val="both"/>
    </w:pPr>
    <w:rPr>
      <w:rFonts w:eastAsia="SimSun"/>
      <w:kern w:val="2"/>
      <w:sz w:val="21"/>
      <w:szCs w:val="20"/>
      <w:lang w:eastAsia="zh-CN"/>
    </w:rPr>
  </w:style>
  <w:style w:type="paragraph" w:customStyle="1" w:styleId="aff8">
    <w:name w:val="表格文字居左"/>
    <w:basedOn w:val="a1"/>
    <w:next w:val="a1"/>
    <w:qFormat/>
    <w:pPr>
      <w:widowControl w:val="0"/>
      <w:jc w:val="both"/>
    </w:pPr>
    <w:rPr>
      <w:rFonts w:ascii="Arial" w:eastAsia="SimSun" w:hAnsi="Arial" w:cs="SimSun"/>
      <w:kern w:val="2"/>
      <w:sz w:val="21"/>
      <w:szCs w:val="20"/>
      <w:lang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Char">
    <w:name w:val="z-窗体顶端 Char"/>
    <w:basedOn w:val="a2"/>
    <w:link w:val="z-1"/>
    <w:uiPriority w:val="99"/>
    <w:qFormat/>
    <w:rPr>
      <w:rFonts w:ascii="Arial" w:hAnsi="Arial"/>
      <w:vanish/>
      <w:sz w:val="16"/>
      <w:szCs w:val="16"/>
      <w:lang w:eastAsia="zh-CN"/>
    </w:rPr>
  </w:style>
  <w:style w:type="paragraph" w:customStyle="1" w:styleId="z-1">
    <w:name w:val="z-フォームの始まり1"/>
    <w:basedOn w:val="a1"/>
    <w:next w:val="a1"/>
    <w:link w:val="z-Char"/>
    <w:uiPriority w:val="99"/>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Char0">
    <w:name w:val="z-窗体底端 Char"/>
    <w:basedOn w:val="a2"/>
    <w:link w:val="z-10"/>
    <w:uiPriority w:val="99"/>
    <w:rPr>
      <w:rFonts w:ascii="Arial" w:hAnsi="Arial"/>
      <w:vanish/>
      <w:sz w:val="16"/>
      <w:szCs w:val="16"/>
      <w:lang w:eastAsia="zh-CN"/>
    </w:rPr>
  </w:style>
  <w:style w:type="paragraph" w:customStyle="1" w:styleId="z-10">
    <w:name w:val="z-フォームの終わり1"/>
    <w:basedOn w:val="a1"/>
    <w:next w:val="a1"/>
    <w:link w:val="z-Char0"/>
    <w:uiPriority w:val="99"/>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a1"/>
    <w:next w:val="a1"/>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a1"/>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a2"/>
  </w:style>
  <w:style w:type="paragraph" w:customStyle="1" w:styleId="tableheader">
    <w:name w:val="tableheader"/>
    <w:basedOn w:val="a1"/>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a2"/>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a1"/>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8">
    <w:name w:val="网格型1"/>
    <w:basedOn w:val="a3"/>
    <w:qFormat/>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Times New Roman" w:hAnsi="Times New Roman" w:cs="Times New Roman"/>
      <w:sz w:val="20"/>
      <w:szCs w:val="20"/>
      <w:lang w:val="en-GB" w:eastAsia="en-GB"/>
    </w:rPr>
  </w:style>
  <w:style w:type="paragraph" w:customStyle="1" w:styleId="Subtitle1">
    <w:name w:val="Subtitle1"/>
    <w:basedOn w:val="a1"/>
    <w:next w:val="a1"/>
    <w:uiPriority w:val="11"/>
    <w:qFormat/>
    <w:pPr>
      <w:snapToGrid w:val="0"/>
    </w:pPr>
    <w:rPr>
      <w:rFonts w:ascii="Calibri Light" w:eastAsia="SimSun" w:hAnsi="Calibri Light"/>
      <w:b/>
      <w:i/>
      <w:iCs/>
      <w:color w:val="4472C4"/>
      <w:spacing w:val="15"/>
      <w:sz w:val="20"/>
      <w:lang w:eastAsia="zh-CN"/>
    </w:rPr>
  </w:style>
  <w:style w:type="character" w:customStyle="1" w:styleId="Charb">
    <w:name w:val="부제 Char"/>
    <w:basedOn w:val="a2"/>
    <w:link w:val="af4"/>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style>
  <w:style w:type="character" w:customStyle="1" w:styleId="Chard">
    <w:name w:val="제목 Char"/>
    <w:basedOn w:val="a2"/>
    <w:link w:val="af7"/>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ac"/>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1"/>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b"/>
    <w:qFormat/>
    <w:pPr>
      <w:widowControl w:val="0"/>
      <w:spacing w:after="0"/>
      <w:jc w:val="both"/>
    </w:pPr>
    <w:rPr>
      <w:rFonts w:eastAsia="SimSun"/>
      <w:color w:val="0000FF"/>
      <w:kern w:val="2"/>
      <w:sz w:val="21"/>
      <w:szCs w:val="20"/>
    </w:rPr>
  </w:style>
  <w:style w:type="paragraph" w:customStyle="1" w:styleId="BalloonText1">
    <w:name w:val="Balloon Text1"/>
    <w:basedOn w:val="a1"/>
    <w:semiHidden/>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pPr>
      <w:spacing w:before="360" w:line="240" w:lineRule="atLeast"/>
      <w:jc w:val="center"/>
    </w:pPr>
    <w:rPr>
      <w:rFonts w:eastAsia="MS Mincho"/>
      <w:sz w:val="20"/>
      <w:szCs w:val="20"/>
      <w:lang w:eastAsia="ja-JP"/>
    </w:rPr>
  </w:style>
  <w:style w:type="character" w:customStyle="1" w:styleId="Char4">
    <w:name w:val="본문 들여쓰기 Char"/>
    <w:basedOn w:val="a2"/>
    <w:link w:val="ac"/>
    <w:uiPriority w:val="99"/>
    <w:qFormat/>
    <w:rPr>
      <w:rFonts w:ascii="Times New Roman" w:hAnsi="Times New Roman" w:cs="Times New Roman"/>
      <w:sz w:val="20"/>
      <w:szCs w:val="20"/>
      <w:lang w:val="en-GB"/>
    </w:rPr>
  </w:style>
  <w:style w:type="character" w:customStyle="1" w:styleId="2Char3">
    <w:name w:val="본문 첫 줄 들여쓰기 2 Char"/>
    <w:basedOn w:val="Char4"/>
    <w:link w:val="28"/>
    <w:rPr>
      <w:rFonts w:ascii="Times New Roman" w:eastAsia="MS Mincho" w:hAnsi="Times New Roman" w:cs="Times New Roman"/>
      <w:sz w:val="20"/>
      <w:szCs w:val="20"/>
      <w:lang w:val="en-GB"/>
    </w:rPr>
  </w:style>
  <w:style w:type="paragraph" w:customStyle="1" w:styleId="List1">
    <w:name w:val="List 1"/>
    <w:basedOn w:val="a1"/>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a1"/>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9">
    <w:name w:val="浅色列表1"/>
    <w:basedOn w:val="a3"/>
    <w:uiPriority w:val="61"/>
    <w:qFormat/>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pPr>
      <w:spacing w:after="220"/>
    </w:pPr>
    <w:rPr>
      <w:rFonts w:ascii="Arial" w:eastAsia="SimSun" w:hAnsi="Arial"/>
      <w:sz w:val="22"/>
      <w:lang w:eastAsia="en-US"/>
    </w:rPr>
  </w:style>
  <w:style w:type="paragraph" w:customStyle="1" w:styleId="aff9">
    <w:name w:val="样式 正文"/>
    <w:basedOn w:val="a1"/>
    <w:link w:val="Charf0"/>
    <w:qFormat/>
    <w:pPr>
      <w:widowControl w:val="0"/>
      <w:ind w:firstLineChars="200" w:firstLine="420"/>
      <w:jc w:val="both"/>
    </w:pPr>
    <w:rPr>
      <w:rFonts w:eastAsia="SimSun" w:cs="SimSun"/>
      <w:kern w:val="2"/>
      <w:sz w:val="21"/>
      <w:szCs w:val="20"/>
      <w:lang w:eastAsia="zh-CN"/>
    </w:rPr>
  </w:style>
  <w:style w:type="character" w:customStyle="1" w:styleId="Charf0">
    <w:name w:val="样式 正文 Char"/>
    <w:basedOn w:val="a2"/>
    <w:link w:val="aff9"/>
    <w:qFormat/>
    <w:rPr>
      <w:rFonts w:ascii="Times New Roman" w:hAnsi="Times New Roman" w:cs="SimSun"/>
      <w:kern w:val="2"/>
      <w:sz w:val="21"/>
      <w:szCs w:val="20"/>
      <w:lang w:eastAsia="zh-CN"/>
    </w:rPr>
  </w:style>
  <w:style w:type="paragraph" w:customStyle="1" w:styleId="affa">
    <w:name w:val="公式"/>
    <w:basedOn w:val="a1"/>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ab"/>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rPr>
      <w:rFonts w:ascii="Times New Roman" w:eastAsia="MS Mincho" w:hAnsi="Times New Roman" w:cs="Times New Roman"/>
      <w:sz w:val="20"/>
      <w:szCs w:val="24"/>
      <w:lang w:val="en-GB"/>
    </w:rPr>
  </w:style>
  <w:style w:type="paragraph" w:customStyle="1" w:styleId="Doc-title">
    <w:name w:val="Doc-title"/>
    <w:basedOn w:val="a1"/>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a1"/>
    <w:next w:val="a8"/>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2"/>
      </w:numPr>
      <w:jc w:val="both"/>
    </w:pPr>
    <w:rPr>
      <w:rFonts w:eastAsia="MS Mincho"/>
      <w:sz w:val="20"/>
      <w:szCs w:val="20"/>
      <w:lang w:val="en-GB" w:eastAsia="en-US"/>
    </w:rPr>
  </w:style>
  <w:style w:type="paragraph" w:customStyle="1" w:styleId="FigureCaption">
    <w:name w:val="Figure Caption"/>
    <w:basedOn w:val="a1"/>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qFormat/>
    <w:pPr>
      <w:spacing w:before="120" w:after="120" w:line="240" w:lineRule="atLeast"/>
      <w:jc w:val="right"/>
    </w:pPr>
    <w:rPr>
      <w:rFonts w:eastAsia="SimSun"/>
      <w:sz w:val="22"/>
      <w:szCs w:val="20"/>
      <w:lang w:eastAsia="en-US"/>
    </w:rPr>
  </w:style>
  <w:style w:type="paragraph" w:customStyle="1" w:styleId="multifig">
    <w:name w:val="multifig"/>
    <w:basedOn w:val="a1"/>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a1"/>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a1"/>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a1"/>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sz w:val="20"/>
      <w:szCs w:val="20"/>
      <w:lang w:eastAsia="ko-KR"/>
    </w:rPr>
  </w:style>
  <w:style w:type="paragraph" w:customStyle="1" w:styleId="Bullet0">
    <w:name w:val="Bullet"/>
    <w:basedOn w:val="a1"/>
    <w:qFormat/>
    <w:pPr>
      <w:numPr>
        <w:numId w:val="23"/>
      </w:numPr>
    </w:pPr>
    <w:rPr>
      <w:rFonts w:eastAsia="SimSun"/>
      <w:lang w:eastAsia="en-US"/>
    </w:rPr>
  </w:style>
  <w:style w:type="paragraph" w:customStyle="1" w:styleId="FigureCentered">
    <w:name w:val="FigureCentered"/>
    <w:basedOn w:val="a1"/>
    <w:next w:val="a1"/>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1"/>
    <w:qFormat/>
    <w:pPr>
      <w:numPr>
        <w:numId w:val="24"/>
      </w:numPr>
      <w:jc w:val="both"/>
    </w:pPr>
    <w:rPr>
      <w:rFonts w:eastAsia="MS Mincho"/>
      <w:sz w:val="20"/>
      <w:szCs w:val="20"/>
      <w:lang w:val="en-GB" w:eastAsia="en-US"/>
    </w:rPr>
  </w:style>
  <w:style w:type="paragraph" w:customStyle="1" w:styleId="PaperTableCell">
    <w:name w:val="PaperTableCell"/>
    <w:basedOn w:val="a1"/>
    <w:qFormat/>
    <w:pPr>
      <w:jc w:val="both"/>
    </w:pPr>
    <w:rPr>
      <w:rFonts w:eastAsia="SimSun"/>
      <w:sz w:val="16"/>
      <w:lang w:eastAsia="en-US"/>
    </w:rPr>
  </w:style>
  <w:style w:type="paragraph" w:customStyle="1" w:styleId="figure0">
    <w:name w:val="figure"/>
    <w:basedOn w:val="a1"/>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a1"/>
    <w:qFormat/>
    <w:pPr>
      <w:keepNext/>
      <w:jc w:val="center"/>
    </w:pPr>
    <w:rPr>
      <w:rFonts w:ascii="Arial" w:eastAsia="Calibri" w:hAnsi="Arial" w:cs="Arial"/>
      <w:sz w:val="18"/>
      <w:szCs w:val="18"/>
      <w:lang w:eastAsia="en-US"/>
    </w:rPr>
  </w:style>
  <w:style w:type="paragraph" w:customStyle="1" w:styleId="th0">
    <w:name w:val="th"/>
    <w:basedOn w:val="a1"/>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맑은 고딕"/>
      <w:sz w:val="20"/>
      <w:szCs w:val="20"/>
      <w:lang w:val="en-GB" w:eastAsia="zh-CN"/>
    </w:rPr>
  </w:style>
  <w:style w:type="character" w:customStyle="1" w:styleId="NormalwithindentChar">
    <w:name w:val="Normal with indent Char"/>
    <w:link w:val="Normalwithindent"/>
    <w:qFormat/>
    <w:rPr>
      <w:rFonts w:ascii="Times New Roman" w:eastAsia="맑은 고딕" w:hAnsi="Times New Roman" w:cs="Times New Roman"/>
      <w:sz w:val="20"/>
      <w:szCs w:val="20"/>
      <w:lang w:val="en-GB" w:eastAsia="zh-CN"/>
    </w:rPr>
  </w:style>
  <w:style w:type="paragraph" w:styleId="affb">
    <w:name w:val="No Spacing"/>
    <w:uiPriority w:val="1"/>
    <w:qFormat/>
    <w:rPr>
      <w:rFonts w:ascii="Calibri" w:hAnsi="Calibri" w:cs="Times New Roman"/>
      <w:sz w:val="22"/>
      <w:szCs w:val="22"/>
    </w:rPr>
  </w:style>
  <w:style w:type="character" w:customStyle="1" w:styleId="high-light-bg4">
    <w:name w:val="high-light-bg4"/>
    <w:basedOn w:val="a2"/>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qFormat/>
    <w:pPr>
      <w:spacing w:before="100" w:after="100"/>
      <w:ind w:left="860"/>
    </w:pPr>
    <w:rPr>
      <w:rFonts w:ascii="Times" w:eastAsia="MS Gothic" w:hAnsi="Times"/>
      <w:szCs w:val="20"/>
      <w:lang w:val="en-GB" w:eastAsia="ja-JP"/>
    </w:rPr>
  </w:style>
  <w:style w:type="paragraph" w:customStyle="1" w:styleId="a0">
    <w:name w:val="佐藤２"/>
    <w:basedOn w:val="a1"/>
    <w:qFormat/>
    <w:pPr>
      <w:numPr>
        <w:numId w:val="25"/>
      </w:numPr>
      <w:spacing w:after="180"/>
    </w:pPr>
    <w:rPr>
      <w:rFonts w:eastAsia="MS Gothic"/>
      <w:szCs w:val="20"/>
      <w:lang w:val="en-GB" w:eastAsia="ja-JP"/>
    </w:rPr>
  </w:style>
  <w:style w:type="paragraph" w:customStyle="1" w:styleId="ListBulletLast">
    <w:name w:val="List Bullet Last"/>
    <w:basedOn w:val="a"/>
    <w:next w:val="ab"/>
    <w:pPr>
      <w:numPr>
        <w:numId w:val="0"/>
      </w:numPr>
      <w:spacing w:after="240"/>
      <w:ind w:left="714" w:hanging="357"/>
      <w:contextualSpacing w:val="0"/>
    </w:pPr>
    <w:rPr>
      <w:rFonts w:ascii="Arial" w:eastAsia="MS Gothic" w:hAnsi="Arial"/>
      <w:szCs w:val="20"/>
      <w:lang w:val="en-GB" w:eastAsia="ja-JP"/>
    </w:rPr>
  </w:style>
  <w:style w:type="character" w:customStyle="1" w:styleId="3Char1">
    <w:name w:val="본문 3 Char"/>
    <w:basedOn w:val="a2"/>
    <w:link w:val="35"/>
    <w:qFormat/>
    <w:rPr>
      <w:rFonts w:ascii="Times New Roman" w:eastAsia="MS Gothic" w:hAnsi="Times New Roman" w:cs="Times New Roman"/>
      <w:sz w:val="24"/>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pPr>
      <w:widowControl w:val="0"/>
      <w:autoSpaceDE w:val="0"/>
      <w:autoSpaceDN w:val="0"/>
      <w:adjustRightInd w:val="0"/>
    </w:pPr>
    <w:rPr>
      <w:rFonts w:ascii="MS PGothic" w:eastAsia="MS PGothic" w:hAnsi="Century" w:cs="Times New Roman"/>
      <w:lang w:eastAsia="ja-JP"/>
    </w:rPr>
  </w:style>
  <w:style w:type="character" w:customStyle="1" w:styleId="affc">
    <w:name w:val="図表番号 (文字)"/>
    <w:qFormat/>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a1"/>
    <w:qFormat/>
    <w:pPr>
      <w:spacing w:before="100" w:beforeAutospacing="1" w:after="100" w:afterAutospacing="1"/>
    </w:pPr>
    <w:rPr>
      <w:rFonts w:ascii="SimSun" w:eastAsia="SimSun" w:hAnsi="SimSun" w:cs="SimSun"/>
      <w:lang w:eastAsia="zh-CN"/>
    </w:rPr>
  </w:style>
  <w:style w:type="paragraph" w:customStyle="1" w:styleId="font5">
    <w:name w:val="font5"/>
    <w:basedOn w:val="a1"/>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1"/>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d">
    <w:name w:val="テキスト"/>
    <w:basedOn w:val="a1"/>
    <w:link w:val="affe"/>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qFormat/>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 w:val="20"/>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 w:val="20"/>
      <w:szCs w:val="20"/>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SimSun"/>
      <w:lang w:val="sv-SE" w:eastAsia="sv-SE"/>
    </w:rPr>
  </w:style>
  <w:style w:type="paragraph" w:customStyle="1" w:styleId="onecomwebmail-tah">
    <w:name w:val="onecomwebmail-tah"/>
    <w:basedOn w:val="a1"/>
    <w:qFormat/>
    <w:pPr>
      <w:spacing w:before="100" w:beforeAutospacing="1" w:after="100" w:afterAutospacing="1"/>
    </w:pPr>
    <w:rPr>
      <w:rFonts w:eastAsia="SimSun"/>
      <w:lang w:val="sv-SE" w:eastAsia="sv-SE"/>
    </w:rPr>
  </w:style>
  <w:style w:type="paragraph" w:customStyle="1" w:styleId="onecomwebmail-tac">
    <w:name w:val="onecomwebmail-tac"/>
    <w:basedOn w:val="a1"/>
    <w:qFormat/>
    <w:pPr>
      <w:spacing w:before="100" w:beforeAutospacing="1" w:after="100" w:afterAutospacing="1"/>
    </w:pPr>
    <w:rPr>
      <w:rFonts w:eastAsia="SimSun"/>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맑은 고딕"/>
      <w:i/>
      <w:kern w:val="2"/>
      <w:sz w:val="22"/>
      <w:szCs w:val="22"/>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7">
    <w:name w:val="列出段落3"/>
    <w:basedOn w:val="a1"/>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a1"/>
    <w:qFormat/>
    <w:pPr>
      <w:widowControl w:val="0"/>
      <w:tabs>
        <w:tab w:val="left" w:pos="1701"/>
        <w:tab w:val="right" w:pos="9072"/>
        <w:tab w:val="right" w:pos="10206"/>
      </w:tabs>
      <w:ind w:left="720" w:hanging="720"/>
      <w:jc w:val="both"/>
    </w:pPr>
    <w:rPr>
      <w:rFonts w:ascii="Arial" w:eastAsia="바탕" w:hAnsi="Arial"/>
      <w:b/>
      <w:sz w:val="18"/>
      <w:szCs w:val="20"/>
      <w:lang w:val="en-GB" w:eastAsia="en-US"/>
    </w:rPr>
  </w:style>
  <w:style w:type="paragraph" w:customStyle="1" w:styleId="TdocHeader1">
    <w:name w:val="Tdoc_Header_1"/>
    <w:basedOn w:val="af2"/>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바탕" w:hAnsi="Arial" w:cs="Times New Roman"/>
      <w:b/>
      <w:sz w:val="20"/>
      <w:szCs w:val="20"/>
      <w:lang w:val="en-GB"/>
    </w:rPr>
  </w:style>
  <w:style w:type="paragraph" w:customStyle="1" w:styleId="TdocHeading2">
    <w:name w:val="Tdoc_Heading_2"/>
    <w:basedOn w:val="a1"/>
    <w:qFormat/>
    <w:pPr>
      <w:ind w:left="720" w:hanging="720"/>
    </w:pPr>
    <w:rPr>
      <w:rFonts w:ascii="Times" w:eastAsia="바탕"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7"/>
      </w:numPr>
    </w:pPr>
    <w:rPr>
      <w:rFonts w:eastAsia="SimSun"/>
      <w:sz w:val="20"/>
      <w:lang w:eastAsia="en-US"/>
    </w:rPr>
  </w:style>
  <w:style w:type="paragraph" w:customStyle="1" w:styleId="Statement">
    <w:name w:val="Statement"/>
    <w:basedOn w:val="a1"/>
    <w:qFormat/>
    <w:pPr>
      <w:keepNext/>
      <w:ind w:left="601" w:hanging="601"/>
    </w:pPr>
    <w:rPr>
      <w:rFonts w:eastAsia="바탕"/>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a1"/>
    <w:qFormat/>
    <w:pPr>
      <w:ind w:left="720"/>
      <w:contextualSpacing/>
    </w:pPr>
    <w:rPr>
      <w:rFonts w:eastAsia="SimSun"/>
      <w:lang w:eastAsia="zh-CN"/>
    </w:rPr>
  </w:style>
  <w:style w:type="paragraph" w:customStyle="1" w:styleId="ListParagraph2">
    <w:name w:val="List Paragraph2"/>
    <w:basedOn w:val="a1"/>
    <w:qFormat/>
    <w:pPr>
      <w:ind w:left="720"/>
      <w:contextualSpacing/>
    </w:pPr>
    <w:rPr>
      <w:rFonts w:eastAsia="SimSun"/>
      <w:lang w:eastAsia="zh-CN"/>
    </w:rPr>
  </w:style>
  <w:style w:type="paragraph" w:customStyle="1" w:styleId="ListParagraph5">
    <w:name w:val="List Paragraph5"/>
    <w:basedOn w:val="a1"/>
    <w:qFormat/>
    <w:pPr>
      <w:ind w:left="720"/>
      <w:contextualSpacing/>
    </w:pPr>
    <w:rPr>
      <w:rFonts w:eastAsia="SimSun"/>
      <w:lang w:eastAsia="zh-CN"/>
    </w:rPr>
  </w:style>
  <w:style w:type="paragraph" w:customStyle="1" w:styleId="ListParagraph4">
    <w:name w:val="List Paragraph4"/>
    <w:basedOn w:val="a1"/>
    <w:qFormat/>
    <w:pPr>
      <w:ind w:left="720"/>
      <w:contextualSpacing/>
    </w:pPr>
    <w:rPr>
      <w:rFonts w:eastAsia="SimSun"/>
      <w:lang w:eastAsia="zh-CN"/>
    </w:rPr>
  </w:style>
  <w:style w:type="character" w:customStyle="1" w:styleId="1a">
    <w:name w:val="斜体1"/>
    <w:basedOn w:val="a2"/>
    <w:uiPriority w:val="19"/>
    <w:qFormat/>
    <w:rPr>
      <w:i/>
      <w:color w:val="404040"/>
    </w:rPr>
  </w:style>
  <w:style w:type="paragraph" w:customStyle="1" w:styleId="62">
    <w:name w:val="标题 62"/>
    <w:basedOn w:val="a1"/>
    <w:qFormat/>
    <w:pPr>
      <w:tabs>
        <w:tab w:val="left" w:pos="1152"/>
      </w:tabs>
    </w:pPr>
    <w:rPr>
      <w:rFonts w:ascii="Times" w:eastAsia="MS PGothic" w:hAnsi="Times" w:cs="Times"/>
      <w:sz w:val="20"/>
      <w:szCs w:val="20"/>
      <w:lang w:eastAsia="ja-JP"/>
    </w:rPr>
  </w:style>
  <w:style w:type="paragraph" w:customStyle="1" w:styleId="72">
    <w:name w:val="标题 72"/>
    <w:basedOn w:val="a1"/>
    <w:qFormat/>
    <w:pPr>
      <w:tabs>
        <w:tab w:val="left" w:pos="1296"/>
      </w:tabs>
    </w:pPr>
    <w:rPr>
      <w:rFonts w:ascii="Times" w:eastAsia="MS PGothic" w:hAnsi="Times" w:cs="Times"/>
      <w:sz w:val="20"/>
      <w:szCs w:val="20"/>
      <w:lang w:eastAsia="ja-JP"/>
    </w:rPr>
  </w:style>
  <w:style w:type="paragraph" w:customStyle="1" w:styleId="ListParagraph7">
    <w:name w:val="List Paragraph7"/>
    <w:basedOn w:val="a1"/>
    <w:qFormat/>
    <w:pPr>
      <w:ind w:left="720"/>
      <w:contextualSpacing/>
    </w:pPr>
    <w:rPr>
      <w:rFonts w:eastAsia="SimSun"/>
      <w:lang w:eastAsia="zh-CN"/>
    </w:rPr>
  </w:style>
  <w:style w:type="paragraph" w:customStyle="1" w:styleId="ListParagraph6">
    <w:name w:val="List Paragraph6"/>
    <w:basedOn w:val="a1"/>
    <w:qFormat/>
    <w:pPr>
      <w:ind w:left="720"/>
      <w:contextualSpacing/>
    </w:pPr>
    <w:rPr>
      <w:rFonts w:eastAsia="SimSun"/>
      <w:lang w:eastAsia="zh-CN"/>
    </w:rPr>
  </w:style>
  <w:style w:type="paragraph" w:customStyle="1" w:styleId="61">
    <w:name w:val="标题 61"/>
    <w:basedOn w:val="a1"/>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a1"/>
    <w:qFormat/>
    <w:pPr>
      <w:tabs>
        <w:tab w:val="left" w:pos="1296"/>
      </w:tabs>
    </w:pPr>
    <w:rPr>
      <w:rFonts w:ascii="Times" w:eastAsia="MS PGothic" w:hAnsi="Times" w:cs="Times"/>
      <w:sz w:val="20"/>
      <w:szCs w:val="20"/>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before="120" w:after="100" w:afterAutospacing="1"/>
      <w:jc w:val="both"/>
    </w:pPr>
    <w:rPr>
      <w:rFonts w:eastAsia="바탕"/>
      <w:b/>
      <w:sz w:val="28"/>
      <w:szCs w:val="20"/>
      <w:lang w:val="en-GB"/>
    </w:rPr>
  </w:style>
  <w:style w:type="paragraph" w:customStyle="1" w:styleId="heading3">
    <w:name w:val="heading3"/>
    <w:basedOn w:val="a1"/>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0">
    <w:name w:val="Paragraph"/>
    <w:basedOn w:val="a1"/>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a3"/>
    <w:uiPriority w:val="49"/>
    <w:qFormat/>
    <w:rPr>
      <w:rFonts w:ascii="Times New Roman" w:eastAsia="바탕" w:hAnsi="Times New Roman" w:cs="Times New Roma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eastAsia="바탕"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pPr>
      <w:spacing w:before="120" w:after="120"/>
      <w:ind w:leftChars="213" w:left="1275" w:hanging="849"/>
      <w:jc w:val="both"/>
    </w:pPr>
    <w:rPr>
      <w:rFonts w:eastAsia="맑은 고딕"/>
      <w:i/>
      <w:kern w:val="2"/>
      <w:sz w:val="22"/>
      <w:szCs w:val="22"/>
    </w:rPr>
  </w:style>
  <w:style w:type="character" w:customStyle="1" w:styleId="rProposalChar">
    <w:name w:val="rProposal Char"/>
    <w:link w:val="rProposal"/>
    <w:qFormat/>
    <w:locked/>
    <w:rPr>
      <w:rFonts w:ascii="Times New Roman" w:eastAsia="맑은 고딕" w:hAnsi="Times New Roman" w:cs="Times New Roman"/>
      <w:i/>
      <w:kern w:val="2"/>
      <w:lang w:eastAsia="ko-KR"/>
    </w:rPr>
  </w:style>
  <w:style w:type="paragraph" w:customStyle="1" w:styleId="Proposalsub">
    <w:name w:val="Proposal_sub"/>
    <w:basedOn w:val="a1"/>
    <w:qFormat/>
    <w:pPr>
      <w:numPr>
        <w:numId w:val="30"/>
      </w:numPr>
      <w:spacing w:before="120" w:after="120"/>
      <w:ind w:left="1167" w:hanging="283"/>
      <w:jc w:val="both"/>
    </w:pPr>
    <w:rPr>
      <w:rFonts w:eastAsia="맑은 고딕"/>
      <w:kern w:val="2"/>
      <w:sz w:val="20"/>
      <w:szCs w:val="22"/>
    </w:rPr>
  </w:style>
  <w:style w:type="paragraph" w:customStyle="1" w:styleId="Proposalsubsub">
    <w:name w:val="Proposal_sub_sub"/>
    <w:basedOn w:val="a1"/>
    <w:qFormat/>
    <w:pPr>
      <w:numPr>
        <w:ilvl w:val="1"/>
        <w:numId w:val="30"/>
      </w:numPr>
      <w:spacing w:before="120" w:after="120"/>
      <w:ind w:left="1593"/>
      <w:jc w:val="both"/>
    </w:pPr>
    <w:rPr>
      <w:rFonts w:eastAsia="맑은 고딕"/>
      <w:kern w:val="2"/>
      <w:sz w:val="20"/>
      <w:szCs w:val="22"/>
    </w:rPr>
  </w:style>
  <w:style w:type="character" w:customStyle="1" w:styleId="rProposalsubChar">
    <w:name w:val="rProposal_sub Char"/>
    <w:link w:val="rProposalsub"/>
    <w:locked/>
    <w:rPr>
      <w:rFonts w:ascii="Times New Roman" w:eastAsia="맑은 고딕" w:hAnsi="Times New Roman" w:cs="Times New Roman"/>
      <w:i/>
      <w:kern w:val="2"/>
      <w:lang w:eastAsia="ko-KR"/>
    </w:rPr>
  </w:style>
  <w:style w:type="paragraph" w:customStyle="1" w:styleId="ParagraphNumbering">
    <w:name w:val="Paragraph Numbering"/>
    <w:basedOn w:val="a1"/>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Pr>
      <w:rFonts w:ascii="Times New Roman" w:hAnsi="Times New Roman" w:cs="Times New Roman"/>
      <w:sz w:val="24"/>
      <w:szCs w:val="20"/>
    </w:rPr>
  </w:style>
  <w:style w:type="character" w:customStyle="1" w:styleId="Charf1">
    <w:name w:val="标题 Char"/>
    <w:basedOn w:val="a2"/>
    <w:uiPriority w:val="10"/>
    <w:qFormat/>
    <w:rPr>
      <w:rFonts w:ascii="Calibri Light" w:eastAsia="SimSun" w:hAnsi="Calibri Light" w:cs="Times New Roman"/>
      <w:b/>
      <w:bCs/>
      <w:sz w:val="32"/>
      <w:szCs w:val="32"/>
    </w:rPr>
  </w:style>
  <w:style w:type="character" w:customStyle="1" w:styleId="afff">
    <w:name w:val="列出段落 字符"/>
    <w:uiPriority w:val="34"/>
    <w:qFormat/>
    <w:rPr>
      <w:rFonts w:ascii="Times" w:eastAsia="바탕"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SimSun"/>
      <w:lang w:eastAsia="en-US"/>
    </w:rPr>
  </w:style>
  <w:style w:type="character" w:customStyle="1" w:styleId="z-Char1">
    <w:name w:val="z-양식의 맨 위 Char1"/>
    <w:basedOn w:val="a2"/>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양식의 맨 아래 Char1"/>
    <w:basedOn w:val="a2"/>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a2"/>
    <w:rPr>
      <w:rFonts w:ascii="Arial" w:hAnsi="Arial" w:cs="Arial"/>
      <w:vanish/>
      <w:sz w:val="16"/>
      <w:szCs w:val="16"/>
      <w:lang w:eastAsia="en-US"/>
    </w:rPr>
  </w:style>
  <w:style w:type="character" w:customStyle="1" w:styleId="Char13">
    <w:name w:val="부제 Char1"/>
    <w:basedOn w:val="a2"/>
    <w:uiPriority w:val="11"/>
    <w:rPr>
      <w:rFonts w:asciiTheme="majorHAnsi" w:eastAsiaTheme="majorEastAsia" w:hAnsiTheme="majorHAnsi" w:cstheme="majorBidi"/>
      <w:sz w:val="24"/>
      <w:szCs w:val="24"/>
      <w:lang w:eastAsia="ko-KR"/>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qFormat/>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a3"/>
    <w:uiPriority w:val="70"/>
    <w:rPr>
      <w:rFonts w:ascii="CG Times (WN)"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rPr>
      <w:rFonts w:ascii="CG Times (WN)" w:eastAsia="MS Gothic" w:hAnsi="CG Times (WN)" w:cs="Times New Roman"/>
      <w:sz w:val="24"/>
      <w:lang w:val="en-GB"/>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rPr>
      <w:rFonts w:ascii="Times New Roman" w:eastAsia="바탕"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uiPriority w:val="39"/>
    <w:qFormat/>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a3"/>
    <w:uiPriority w:val="70"/>
    <w:qFormat/>
    <w:rPr>
      <w:rFonts w:ascii="CG Times (WN)"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rPr>
      <w:rFonts w:ascii="CG Times (WN)" w:eastAsia="MS Gothic" w:hAnsi="CG Times (WN)" w:cs="Times New Roman"/>
      <w:sz w:val="24"/>
      <w:lang w:val="en-GB"/>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rPr>
      <w:rFonts w:ascii="Times New Roman" w:eastAsia="바탕" w:hAnsi="Times New Roman" w:cs="Times New Roma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rPr>
      <w:rFonts w:ascii="Times New Roman" w:eastAsia="바탕"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3"/>
    <w:uiPriority w:val="39"/>
    <w:qFormat/>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a3"/>
    <w:uiPriority w:val="70"/>
    <w:qFormat/>
    <w:rPr>
      <w:rFonts w:ascii="CG Times (WN)"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rPr>
      <w:rFonts w:ascii="CG Times (WN)" w:eastAsia="MS Gothic" w:hAnsi="CG Times (WN)" w:cs="Times New Roman"/>
      <w:sz w:val="24"/>
      <w:lang w:val="en-GB"/>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eastAsia="바탕" w:hAnsi="Times New Roman" w:cs="Times New Roma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rPr>
      <w:rFonts w:ascii="Times New Roman" w:eastAsia="바탕"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Pr>
      <w:rFonts w:ascii="Times New Roman" w:eastAsia="바탕"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a1"/>
    <w:link w:val="Style1Char"/>
    <w:qFormat/>
    <w:pPr>
      <w:spacing w:after="180" w:line="288" w:lineRule="auto"/>
      <w:ind w:firstLine="360"/>
      <w:jc w:val="both"/>
    </w:pPr>
    <w:rPr>
      <w:rFonts w:eastAsia="맑은 고딕" w:cs="바탕"/>
      <w:sz w:val="20"/>
      <w:szCs w:val="20"/>
      <w:lang w:val="en-GB" w:eastAsia="en-US"/>
    </w:rPr>
  </w:style>
  <w:style w:type="character" w:customStyle="1" w:styleId="Style1Char">
    <w:name w:val="Style1 Char"/>
    <w:link w:val="Style1"/>
    <w:qFormat/>
    <w:rPr>
      <w:rFonts w:ascii="Times New Roman" w:eastAsia="맑은 고딕" w:hAnsi="Times New Roman" w:cs="바탕"/>
      <w:sz w:val="20"/>
      <w:szCs w:val="20"/>
      <w:lang w:val="en-GB"/>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a2"/>
    <w:semiHidden/>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2"/>
    <w:semiHidden/>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Mention2">
    <w:name w:val="Mention2"/>
    <w:basedOn w:val="a2"/>
    <w:uiPriority w:val="99"/>
    <w:unhideWhenUsed/>
    <w:rPr>
      <w:color w:val="2B579A"/>
      <w:shd w:val="clear" w:color="auto" w:fill="E1DFDD"/>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table" w:customStyle="1" w:styleId="TableGrid10">
    <w:name w:val="TableGrid1"/>
    <w:basedOn w:val="a3"/>
    <w:uiPriority w:val="39"/>
    <w:qFormat/>
    <w:rPr>
      <w:rFonts w:ascii="Times New Roman" w:eastAsia="바탕"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
    <w:name w:val="표 기본형 11"/>
    <w:basedOn w:val="a3"/>
    <w:qFormat/>
    <w:pPr>
      <w:spacing w:after="180"/>
    </w:pPr>
    <w:rPr>
      <w:rFonts w:ascii="Times New Roman" w:eastAsia="바탕" w:hAnsi="Times New Roma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paragraph" w:customStyle="1" w:styleId="Bullet-3">
    <w:name w:val="Bullet-3"/>
    <w:basedOn w:val="a1"/>
    <w:link w:val="Bullet-3Char"/>
    <w:qFormat/>
    <w:pPr>
      <w:numPr>
        <w:ilvl w:val="2"/>
        <w:numId w:val="33"/>
      </w:numPr>
      <w:jc w:val="both"/>
    </w:pPr>
    <w:rPr>
      <w:rFonts w:ascii="Book Antiqua" w:eastAsia="맑은 고딕" w:hAnsi="Book Antiqua"/>
      <w:sz w:val="20"/>
      <w:szCs w:val="20"/>
      <w:lang w:val="en-GB"/>
    </w:rPr>
  </w:style>
  <w:style w:type="character" w:customStyle="1" w:styleId="Bullet-3Char">
    <w:name w:val="Bullet-3 Char"/>
    <w:link w:val="Bullet-3"/>
    <w:qFormat/>
    <w:rPr>
      <w:rFonts w:ascii="Book Antiqua" w:eastAsia="맑은 고딕" w:hAnsi="Book Antiqua" w:cs="Times New Roman"/>
      <w:sz w:val="20"/>
      <w:szCs w:val="20"/>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맑은 고딕" w:hAnsi="Book Antiqua" w:cs="Times New Roman"/>
      <w:sz w:val="20"/>
      <w:szCs w:val="20"/>
      <w:lang w:val="en-AU" w:eastAsia="ko-KR"/>
    </w:rPr>
  </w:style>
  <w:style w:type="character" w:customStyle="1" w:styleId="bulletlevel1Char">
    <w:name w:val="bullet level 1 Char"/>
    <w:link w:val="bulletlevel1"/>
    <w:qFormat/>
    <w:rPr>
      <w:rFonts w:ascii="Book Antiqua" w:eastAsia="맑은 고딕" w:hAnsi="Book Antiqua" w:cs="Times New Roman"/>
      <w:sz w:val="20"/>
      <w:szCs w:val="20"/>
      <w:lang w:val="en-AU" w:eastAsia="ko-KR"/>
    </w:rPr>
  </w:style>
  <w:style w:type="character" w:customStyle="1" w:styleId="bulletlevel2Char">
    <w:name w:val="bullet level 2 Char"/>
    <w:link w:val="bulletlevel2"/>
    <w:qFormat/>
    <w:rPr>
      <w:rFonts w:ascii="Book Antiqua" w:eastAsia="맑은 고딕" w:hAnsi="Book Antiqua" w:cs="Times New Roman"/>
      <w:sz w:val="20"/>
      <w:szCs w:val="20"/>
      <w:lang w:val="en-AU" w:eastAsia="ko-KR"/>
    </w:rPr>
  </w:style>
  <w:style w:type="paragraph" w:customStyle="1" w:styleId="2d">
    <w:name w:val="스타일 양쪽 첫 줄:  2 글자"/>
    <w:basedOn w:val="a1"/>
    <w:qFormat/>
    <w:pPr>
      <w:spacing w:after="180" w:line="288" w:lineRule="auto"/>
      <w:ind w:firstLineChars="200" w:firstLine="200"/>
      <w:jc w:val="both"/>
    </w:pPr>
    <w:rPr>
      <w:rFonts w:eastAsia="맑은 고딕" w:cs="바탕"/>
      <w:sz w:val="20"/>
      <w:szCs w:val="20"/>
      <w:lang w:val="en-GB"/>
    </w:rPr>
  </w:style>
  <w:style w:type="paragraph" w:customStyle="1" w:styleId="6pt6pt12">
    <w:name w:val="스타일 목록 단락 + 양쪽 앞: 6 pt 단락 뒤: 6 pt 줄 간격: 배수 1.2 줄"/>
    <w:basedOn w:val="aff6"/>
    <w:qFormat/>
    <w:pPr>
      <w:spacing w:before="120" w:after="120" w:line="288" w:lineRule="auto"/>
      <w:ind w:leftChars="400" w:left="400"/>
      <w:contextualSpacing w:val="0"/>
      <w:jc w:val="both"/>
    </w:pPr>
    <w:rPr>
      <w:rFonts w:ascii="Times New Roman" w:eastAsia="맑은 고딕" w:hAnsi="Times New Roman" w:cs="바탕"/>
      <w:sz w:val="20"/>
      <w:szCs w:val="20"/>
      <w:lang w:val="en-GB" w:eastAsia="ko-KR"/>
    </w:rPr>
  </w:style>
  <w:style w:type="paragraph" w:customStyle="1" w:styleId="afff0">
    <w:name w:val="스타일 양쪽"/>
    <w:basedOn w:val="a1"/>
    <w:qFormat/>
    <w:pPr>
      <w:spacing w:after="180" w:line="288" w:lineRule="auto"/>
      <w:jc w:val="both"/>
    </w:pPr>
    <w:rPr>
      <w:rFonts w:eastAsia="맑은 고딕" w:cs="바탕"/>
      <w:sz w:val="20"/>
      <w:szCs w:val="20"/>
      <w:lang w:val="en-GB"/>
    </w:rPr>
  </w:style>
  <w:style w:type="paragraph" w:customStyle="1" w:styleId="2e">
    <w:name w:val="스타일 스타일 양쪽 + 첫 줄:  2 글자"/>
    <w:basedOn w:val="a1"/>
    <w:link w:val="2Char4"/>
    <w:qFormat/>
    <w:pPr>
      <w:spacing w:before="120" w:after="120" w:line="288" w:lineRule="auto"/>
      <w:ind w:firstLineChars="200" w:firstLine="200"/>
      <w:jc w:val="both"/>
    </w:pPr>
    <w:rPr>
      <w:rFonts w:eastAsia="맑은 고딕"/>
      <w:sz w:val="20"/>
      <w:szCs w:val="20"/>
      <w:lang w:val="en-GB"/>
    </w:rPr>
  </w:style>
  <w:style w:type="character" w:customStyle="1" w:styleId="2Char4">
    <w:name w:val="스타일 스타일 양쪽 + 첫 줄:  2 글자 Char"/>
    <w:link w:val="2e"/>
    <w:qFormat/>
    <w:rPr>
      <w:rFonts w:ascii="Times New Roman" w:eastAsia="맑은 고딕" w:hAnsi="Times New Roman" w:cs="Times New Roman"/>
      <w:sz w:val="20"/>
      <w:szCs w:val="20"/>
      <w:lang w:val="en-GB" w:eastAsia="ko-KR"/>
    </w:rPr>
  </w:style>
  <w:style w:type="paragraph" w:customStyle="1" w:styleId="220">
    <w:name w:val="스타일 스타일 양쪽 첫 줄:  2 글자 + 첫 줄:  2 글자"/>
    <w:basedOn w:val="2d"/>
    <w:qFormat/>
    <w:pPr>
      <w:spacing w:line="300" w:lineRule="auto"/>
    </w:pPr>
  </w:style>
  <w:style w:type="paragraph" w:customStyle="1" w:styleId="6pt6pt120">
    <w:name w:val="스타일 목록 단락 + 양쪽 앞: 6 pt 단락 뒤: 6 pt 줄 간격: 배수 1.2 줄 왼쪽 0 글자"/>
    <w:basedOn w:val="aff6"/>
    <w:qFormat/>
    <w:pPr>
      <w:spacing w:before="120" w:after="120" w:line="336" w:lineRule="auto"/>
      <w:ind w:left="0"/>
      <w:contextualSpacing w:val="0"/>
      <w:jc w:val="both"/>
    </w:pPr>
    <w:rPr>
      <w:rFonts w:ascii="Times New Roman" w:eastAsia="맑은 고딕" w:hAnsi="Times New Roman" w:cs="바탕"/>
      <w:sz w:val="20"/>
      <w:szCs w:val="20"/>
      <w:lang w:val="en-GB" w:eastAsia="ko-KR"/>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00">
    <w:name w:val="스타일 스타일 양쪽 첫 줄:  2 글자 + 첫 줄:  0 글자"/>
    <w:basedOn w:val="2d"/>
    <w:qFormat/>
    <w:pPr>
      <w:spacing w:line="336" w:lineRule="auto"/>
      <w:ind w:firstLineChars="0" w:firstLine="0"/>
    </w:pPr>
  </w:style>
  <w:style w:type="paragraph" w:customStyle="1" w:styleId="11nolineH1h1appheading1l1MemoHeading1h11">
    <w:name w:val="스타일 제목 1제목 1(no line)H1h1app heading 1l1Memo Heading 1h11..."/>
    <w:basedOn w:val="1"/>
    <w:qFormat/>
    <w:pPr>
      <w:numPr>
        <w:numId w:val="0"/>
      </w:numPr>
    </w:pPr>
    <w:rPr>
      <w:rFonts w:cs="바탕"/>
    </w:rPr>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capCaptionChar1CaptionCharCharCaptionChar1CharCap">
    <w:name w:val="스타일 캡션capCaption Char1Caption Char CharCaption Char1 CharCap..."/>
    <w:basedOn w:val="a8"/>
    <w:qFormat/>
    <w:pPr>
      <w:widowControl/>
      <w:wordWrap/>
      <w:autoSpaceDE/>
      <w:autoSpaceDN/>
      <w:spacing w:before="120" w:after="360" w:line="240" w:lineRule="auto"/>
      <w:jc w:val="center"/>
    </w:pPr>
    <w:rPr>
      <w:rFonts w:ascii="Times New Roman" w:eastAsia="MS Mincho" w:hAnsi="Times New Roman" w:cs="바탕"/>
      <w:kern w:val="0"/>
      <w:lang w:val="en-GB"/>
    </w:rPr>
  </w:style>
  <w:style w:type="paragraph" w:customStyle="1" w:styleId="reference0">
    <w:name w:val="reference"/>
    <w:basedOn w:val="a1"/>
    <w:qFormat/>
    <w:pPr>
      <w:widowControl w:val="0"/>
      <w:numPr>
        <w:numId w:val="34"/>
      </w:numPr>
      <w:autoSpaceDE w:val="0"/>
      <w:autoSpaceDN w:val="0"/>
      <w:adjustRightInd w:val="0"/>
      <w:spacing w:after="60"/>
    </w:pPr>
    <w:rPr>
      <w:rFonts w:eastAsia="Times New Roman"/>
      <w:sz w:val="22"/>
      <w:szCs w:val="20"/>
      <w:lang w:val="en-GB"/>
    </w:rPr>
  </w:style>
  <w:style w:type="table" w:customStyle="1" w:styleId="114">
    <w:name w:val="눈금 표 1 밝게1"/>
    <w:basedOn w:val="a3"/>
    <w:uiPriority w:val="46"/>
    <w:qFormat/>
    <w:rPr>
      <w:rFonts w:ascii="Times New Roman" w:eastAsia="바탕" w:hAnsi="Times New Roman" w:cs="Times New Roman"/>
    </w:rPr>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표 구분선11"/>
    <w:basedOn w:val="a3"/>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vision1">
    <w:name w:val="Révision1"/>
    <w:hidden/>
    <w:uiPriority w:val="99"/>
    <w:semiHidden/>
    <w:qFormat/>
    <w:rPr>
      <w:rFonts w:ascii="Times New Roman" w:eastAsia="맑은 고딕" w:hAnsi="Times New Roman" w:cs="Times New Roman"/>
      <w:lang w:val="en-GB" w:eastAsia="en-US"/>
    </w:rPr>
  </w:style>
  <w:style w:type="character" w:customStyle="1" w:styleId="im">
    <w:name w:val="im"/>
    <w:basedOn w:val="a2"/>
    <w:qFormat/>
  </w:style>
  <w:style w:type="paragraph" w:customStyle="1" w:styleId="m7546260392400712585a0">
    <w:name w:val="m_7546260392400712585a0"/>
    <w:basedOn w:val="a1"/>
    <w:qFormat/>
    <w:pPr>
      <w:spacing w:before="100" w:beforeAutospacing="1" w:after="100" w:afterAutospacing="1"/>
    </w:pPr>
    <w:rPr>
      <w:rFonts w:eastAsia="Times New Roman"/>
    </w:rPr>
  </w:style>
  <w:style w:type="character" w:customStyle="1" w:styleId="st1">
    <w:name w:val="st1"/>
    <w:basedOn w:val="a2"/>
    <w:qFormat/>
  </w:style>
  <w:style w:type="paragraph" w:customStyle="1" w:styleId="SpecTextNum">
    <w:name w:val="Spec Text Num"/>
    <w:basedOn w:val="a1"/>
    <w:qFormat/>
    <w:pPr>
      <w:numPr>
        <w:numId w:val="35"/>
      </w:numPr>
    </w:pPr>
    <w:rPr>
      <w:rFonts w:eastAsia="MS Mincho"/>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4"/>
      <w:szCs w:val="24"/>
    </w:rPr>
  </w:style>
  <w:style w:type="paragraph" w:customStyle="1" w:styleId="PatSpecNumPara0-99">
    <w:name w:val="PatSpec Num Para 0-99"/>
    <w:basedOn w:val="a1"/>
    <w:link w:val="PatSpecNumPara0-99Char"/>
    <w:qFormat/>
    <w:pPr>
      <w:numPr>
        <w:numId w:val="36"/>
      </w:numPr>
      <w:tabs>
        <w:tab w:val="left" w:pos="1440"/>
      </w:tabs>
      <w:spacing w:line="480" w:lineRule="auto"/>
      <w:jc w:val="both"/>
    </w:pPr>
    <w:rPr>
      <w:rFonts w:ascii="Courier New" w:eastAsia="Times New Roman" w:hAnsi="Courier New" w:cs="Courier New"/>
      <w:lang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rPr>
  </w:style>
  <w:style w:type="character" w:customStyle="1" w:styleId="TANChar">
    <w:name w:val="TAN Char"/>
    <w:link w:val="TAN"/>
    <w:qFormat/>
    <w:rPr>
      <w:rFonts w:ascii="Arial" w:hAnsi="Arial" w:cs="Times New Roman"/>
      <w:sz w:val="18"/>
      <w:szCs w:val="20"/>
      <w:lang w:val="en-GB"/>
    </w:rPr>
  </w:style>
  <w:style w:type="paragraph" w:customStyle="1" w:styleId="Bullet20">
    <w:name w:val="Bullet 2"/>
    <w:basedOn w:val="a1"/>
    <w:qFormat/>
    <w:pPr>
      <w:spacing w:line="276" w:lineRule="auto"/>
      <w:ind w:left="3044" w:hanging="400"/>
    </w:pPr>
    <w:rPr>
      <w:rFonts w:ascii="Arial" w:eastAsia="맑은 고딕" w:hAnsi="Arial"/>
      <w:sz w:val="20"/>
      <w:lang w:val="en-GB" w:eastAsia="en-US"/>
    </w:rPr>
  </w:style>
  <w:style w:type="paragraph" w:customStyle="1" w:styleId="b110">
    <w:name w:val="b110"/>
    <w:basedOn w:val="a1"/>
    <w:qFormat/>
    <w:pPr>
      <w:spacing w:before="75" w:after="75"/>
    </w:pPr>
    <w:rPr>
      <w:rFonts w:eastAsia="Times New Roman"/>
      <w:lang w:eastAsia="zh-CN"/>
    </w:rPr>
  </w:style>
  <w:style w:type="character" w:customStyle="1" w:styleId="B5Char">
    <w:name w:val="B5 Char"/>
    <w:link w:val="B5"/>
    <w:qFormat/>
    <w:rPr>
      <w:rFonts w:ascii="Times New Roman" w:hAnsi="Times New Roman" w:cs="Times New Roman"/>
      <w:sz w:val="20"/>
      <w:szCs w:val="20"/>
      <w:lang w:val="en-GB"/>
    </w:rPr>
  </w:style>
  <w:style w:type="character" w:customStyle="1" w:styleId="ParagraphedelisteCar">
    <w:name w:val="Paragraphe de liste Car"/>
    <w:basedOn w:val="a2"/>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xxmsonormal">
    <w:name w:val="x_xmsonormal"/>
    <w:basedOn w:val="a1"/>
    <w:qFormat/>
    <w:rPr>
      <w:rFonts w:ascii="Calibri" w:hAnsi="Calibri" w:cs="Calibri"/>
      <w:sz w:val="22"/>
      <w:szCs w:val="22"/>
      <w:lang w:eastAsia="zh-CN"/>
    </w:rPr>
  </w:style>
  <w:style w:type="paragraph" w:customStyle="1" w:styleId="ZTE-Proposal-20210505">
    <w:name w:val="!ZTE-Proposal-2021 + 段前: 0.5 行 段后: 0.5 行"/>
    <w:basedOn w:val="a1"/>
    <w:qFormat/>
    <w:pPr>
      <w:numPr>
        <w:numId w:val="37"/>
      </w:numPr>
      <w:tabs>
        <w:tab w:val="left" w:pos="851"/>
      </w:tabs>
      <w:spacing w:beforeLines="50" w:afterLines="50" w:after="180" w:line="276" w:lineRule="auto"/>
      <w:ind w:left="0" w:firstLine="0"/>
    </w:pPr>
    <w:rPr>
      <w:rFonts w:cs="SimSun"/>
      <w:b/>
      <w:bCs/>
      <w:i/>
      <w:iCs/>
      <w:kern w:val="2"/>
      <w:sz w:val="20"/>
      <w:szCs w:val="20"/>
      <w:lang w:val="en-GB" w:eastAsia="en-US"/>
    </w:rPr>
  </w:style>
  <w:style w:type="character" w:customStyle="1" w:styleId="afff1">
    <w:name w:val="正文文本 字符"/>
    <w:basedOn w:val="a2"/>
    <w:qFormat/>
    <w:rPr>
      <w:rFonts w:ascii="Times New Roman" w:eastAsia="바탕" w:hAnsi="Times New Roman" w:cs="Times New Roman"/>
      <w:sz w:val="22"/>
      <w:szCs w:val="20"/>
    </w:rPr>
  </w:style>
  <w:style w:type="character" w:customStyle="1" w:styleId="1b">
    <w:name w:val="标题 1 字符"/>
    <w:basedOn w:val="a2"/>
    <w:qFormat/>
    <w:rPr>
      <w:rFonts w:ascii="Arial" w:eastAsia="Noto Sans CJK SC Regular" w:hAnsi="Arial" w:cs="FreeSans"/>
      <w:sz w:val="36"/>
      <w:szCs w:val="28"/>
      <w:lang w:val="en-GB" w:eastAsia="en-US"/>
    </w:rPr>
  </w:style>
  <w:style w:type="character" w:customStyle="1" w:styleId="2f">
    <w:name w:val="标题 2 字符"/>
    <w:basedOn w:val="a2"/>
    <w:qFormat/>
    <w:rPr>
      <w:rFonts w:ascii="Arial" w:eastAsia="Noto Sans CJK SC Regular" w:hAnsi="Arial" w:cs="FreeSans"/>
      <w:sz w:val="32"/>
      <w:szCs w:val="28"/>
      <w:lang w:val="en-GB" w:eastAsia="en-US"/>
    </w:rPr>
  </w:style>
  <w:style w:type="character" w:customStyle="1" w:styleId="38">
    <w:name w:val="标题 3 字符"/>
    <w:basedOn w:val="a2"/>
    <w:qFormat/>
    <w:rPr>
      <w:rFonts w:ascii="Arial" w:eastAsia="Noto Sans CJK SC Regular" w:hAnsi="Arial" w:cs="FreeSans"/>
      <w:sz w:val="28"/>
      <w:szCs w:val="28"/>
      <w:lang w:val="en-GB" w:eastAsia="en-US"/>
    </w:rPr>
  </w:style>
  <w:style w:type="character" w:customStyle="1" w:styleId="44">
    <w:name w:val="标题 4 字符"/>
    <w:basedOn w:val="a2"/>
    <w:qFormat/>
    <w:rPr>
      <w:rFonts w:ascii="Times New Roman" w:eastAsia="바탕" w:hAnsi="Times New Roman" w:cs="Times New Roman"/>
      <w:b/>
      <w:bCs/>
      <w:szCs w:val="24"/>
    </w:rPr>
  </w:style>
  <w:style w:type="character" w:customStyle="1" w:styleId="54">
    <w:name w:val="标题 5 字符"/>
    <w:basedOn w:val="a2"/>
    <w:qFormat/>
    <w:rPr>
      <w:rFonts w:ascii="Times New Roman" w:eastAsia="바탕" w:hAnsi="Times New Roman" w:cs="Times New Roman"/>
      <w:b/>
      <w:bCs/>
      <w:sz w:val="24"/>
      <w:szCs w:val="24"/>
    </w:rPr>
  </w:style>
  <w:style w:type="character" w:customStyle="1" w:styleId="63">
    <w:name w:val="标题 6 字符"/>
    <w:basedOn w:val="a2"/>
    <w:qFormat/>
    <w:rPr>
      <w:rFonts w:ascii="Times New Roman" w:eastAsia="SimSun" w:hAnsi="Times New Roman" w:cs="Times New Roman"/>
      <w:b/>
      <w:bCs/>
      <w:sz w:val="22"/>
      <w:lang w:eastAsia="en-US"/>
    </w:rPr>
  </w:style>
  <w:style w:type="character" w:customStyle="1" w:styleId="73">
    <w:name w:val="标题 7 字符"/>
    <w:basedOn w:val="a2"/>
    <w:qFormat/>
    <w:rPr>
      <w:rFonts w:ascii="Times New Roman" w:eastAsia="SimSun" w:hAnsi="Times New Roman" w:cs="Times New Roman"/>
      <w:sz w:val="24"/>
      <w:szCs w:val="24"/>
      <w:lang w:eastAsia="en-US"/>
    </w:rPr>
  </w:style>
  <w:style w:type="character" w:customStyle="1" w:styleId="82">
    <w:name w:val="标题 8 字符"/>
    <w:basedOn w:val="a2"/>
    <w:qFormat/>
    <w:rPr>
      <w:rFonts w:ascii="Times New Roman" w:eastAsia="SimSun" w:hAnsi="Times New Roman" w:cs="Times New Roman"/>
      <w:i/>
      <w:iCs/>
      <w:sz w:val="24"/>
      <w:szCs w:val="24"/>
      <w:lang w:eastAsia="en-US"/>
    </w:rPr>
  </w:style>
  <w:style w:type="character" w:customStyle="1" w:styleId="92">
    <w:name w:val="标题 9 字符"/>
    <w:basedOn w:val="a2"/>
    <w:qFormat/>
    <w:rPr>
      <w:rFonts w:ascii="Arial" w:eastAsia="SimSun" w:hAnsi="Arial" w:cs="Arial"/>
      <w:sz w:val="22"/>
      <w:lang w:eastAsia="en-US"/>
    </w:rPr>
  </w:style>
  <w:style w:type="character" w:customStyle="1" w:styleId="afff2">
    <w:name w:val="本文 (文字)"/>
    <w:qFormat/>
    <w:rPr>
      <w:rFonts w:eastAsia="바탕"/>
      <w:sz w:val="22"/>
      <w:lang w:val="en-US" w:eastAsia="ko-KR" w:bidi="ar-SA"/>
    </w:rPr>
  </w:style>
  <w:style w:type="character" w:customStyle="1" w:styleId="InternetLink">
    <w:name w:val="Internet Link"/>
    <w:basedOn w:val="a2"/>
    <w:unhideWhenUsed/>
    <w:qFormat/>
    <w:rPr>
      <w:color w:val="0563C1"/>
      <w:u w:val="single"/>
    </w:rPr>
  </w:style>
  <w:style w:type="character" w:customStyle="1" w:styleId="afff3">
    <w:name w:val="ヘッダー (文字)"/>
    <w:qFormat/>
    <w:rPr>
      <w:rFonts w:ascii="바탕" w:eastAsia="바탕" w:hAnsi="바탕"/>
      <w:szCs w:val="24"/>
      <w:lang w:val="en-US" w:eastAsia="ko-KR" w:bidi="ar-SA"/>
    </w:rPr>
  </w:style>
  <w:style w:type="character" w:customStyle="1" w:styleId="afff4">
    <w:name w:val="脚注文字列 (文字)"/>
    <w:qFormat/>
    <w:rPr>
      <w:rFonts w:ascii="바탕" w:hAnsi="바탕"/>
      <w:szCs w:val="24"/>
    </w:rPr>
  </w:style>
  <w:style w:type="character" w:customStyle="1" w:styleId="FootnoteCharacters">
    <w:name w:val="Footnote Characters"/>
    <w:qFormat/>
    <w:rPr>
      <w:vertAlign w:val="superscript"/>
    </w:rPr>
  </w:style>
  <w:style w:type="character" w:customStyle="1" w:styleId="FootnoteAnchor">
    <w:name w:val="Footnote Anchor"/>
    <w:qFormat/>
    <w:rPr>
      <w:vertAlign w:val="superscript"/>
    </w:rPr>
  </w:style>
  <w:style w:type="character" w:customStyle="1" w:styleId="TFChar">
    <w:name w:val="TF Char"/>
    <w:qFormat/>
    <w:rPr>
      <w:rFonts w:ascii="Arial" w:eastAsia="MS Mincho" w:hAnsi="Arial"/>
      <w:b/>
      <w:lang w:val="en-GB" w:eastAsia="ko-KR"/>
    </w:rPr>
  </w:style>
  <w:style w:type="character" w:customStyle="1" w:styleId="afff5">
    <w:name w:val="フッター (文字)"/>
    <w:uiPriority w:val="99"/>
    <w:qFormat/>
    <w:rPr>
      <w:rFonts w:ascii="바탕" w:hAnsi="바탕"/>
      <w:szCs w:val="24"/>
    </w:rPr>
  </w:style>
  <w:style w:type="character" w:customStyle="1" w:styleId="39">
    <w:name w:val="見出し 3 (文字)"/>
    <w:qFormat/>
    <w:rPr>
      <w:rFonts w:ascii="Arial" w:hAnsi="Arial"/>
      <w:sz w:val="28"/>
      <w:lang w:val="en-GB" w:eastAsia="en-US"/>
    </w:rPr>
  </w:style>
  <w:style w:type="character" w:customStyle="1" w:styleId="afff6">
    <w:name w:val="リスト段落 (文字)"/>
    <w:uiPriority w:val="34"/>
    <w:qFormat/>
    <w:rPr>
      <w:rFonts w:ascii="맑은 고딕" w:eastAsia="맑은 고딕" w:hAnsi="맑은 고딕"/>
      <w:szCs w:val="22"/>
    </w:rPr>
  </w:style>
  <w:style w:type="character" w:customStyle="1" w:styleId="1c">
    <w:name w:val="見出し 1 (文字)"/>
    <w:qFormat/>
    <w:rPr>
      <w:rFonts w:ascii="Arial" w:hAnsi="Arial"/>
      <w:sz w:val="36"/>
      <w:lang w:val="en-GB" w:eastAsia="en-US"/>
    </w:rPr>
  </w:style>
  <w:style w:type="character" w:customStyle="1" w:styleId="EditorsNoteChar">
    <w:name w:val="Editor's Note Char"/>
    <w:link w:val="EditorsNote"/>
    <w:qFormat/>
    <w:rPr>
      <w:rFonts w:ascii="Times New Roman" w:hAnsi="Times New Roman" w:cs="Times New Roman"/>
      <w:color w:val="FF0000"/>
      <w:sz w:val="20"/>
      <w:szCs w:val="20"/>
      <w:lang w:val="en-GB"/>
    </w:rPr>
  </w:style>
  <w:style w:type="character" w:customStyle="1" w:styleId="apple-tab-span">
    <w:name w:val="apple-tab-span"/>
    <w:basedOn w:val="a2"/>
    <w:qFormat/>
  </w:style>
  <w:style w:type="character" w:customStyle="1" w:styleId="ListLabel1">
    <w:name w:val="ListLabel 1"/>
    <w:qFormat/>
    <w:rPr>
      <w:b/>
      <w:color w:val="70CEF5"/>
      <w:sz w:val="20"/>
      <w:szCs w:val="20"/>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color w:val="00000A"/>
    </w:rPr>
  </w:style>
  <w:style w:type="character" w:customStyle="1" w:styleId="ListLabel6">
    <w:name w:val="ListLabel 6"/>
    <w:qFormat/>
    <w:rPr>
      <w:rFonts w:eastAsia="Times New Roman" w:cs="Times New Roman"/>
    </w:rPr>
  </w:style>
  <w:style w:type="character" w:customStyle="1" w:styleId="ListLabel7">
    <w:name w:val="ListLabel 7"/>
    <w:qFormat/>
    <w:rPr>
      <w:rFonts w:ascii="Calibri" w:hAnsi="Calibri"/>
      <w:b/>
      <w:sz w:val="28"/>
    </w:rPr>
  </w:style>
  <w:style w:type="character" w:customStyle="1" w:styleId="ListLabel8">
    <w:name w:val="ListLabel 8"/>
    <w:qFormat/>
    <w:rPr>
      <w:color w:val="00000A"/>
    </w:rPr>
  </w:style>
  <w:style w:type="character" w:customStyle="1" w:styleId="ListLabel9">
    <w:name w:val="ListLabel 9"/>
    <w:qFormat/>
    <w:rPr>
      <w:color w:val="00000A"/>
    </w:rPr>
  </w:style>
  <w:style w:type="character" w:customStyle="1" w:styleId="ListLabel10">
    <w:name w:val="ListLabel 10"/>
    <w:qFormat/>
    <w:rPr>
      <w:rFonts w:ascii="Calibri" w:hAnsi="Calibri"/>
      <w:color w:val="00000A"/>
      <w:sz w:val="22"/>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eastAsia="바탕" w:cs="Calibri"/>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eastAsia="맑은 고딕" w:cs="Times New Roman"/>
      <w:i/>
      <w:color w:val="00000A"/>
    </w:rPr>
  </w:style>
  <w:style w:type="character" w:customStyle="1" w:styleId="ListLabel25">
    <w:name w:val="ListLabel 25"/>
    <w:qFormat/>
    <w:rPr>
      <w:rFonts w:eastAsia="바탕" w:cs="Calibri"/>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바탕" w:cs="Calibri"/>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eastAsia="바탕" w:cs="Calibri"/>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sz w:val="20"/>
      <w:szCs w:val="20"/>
    </w:rPr>
  </w:style>
  <w:style w:type="character" w:customStyle="1" w:styleId="ListLabel41">
    <w:name w:val="ListLabel 41"/>
    <w:qFormat/>
    <w:rPr>
      <w:rFonts w:eastAsia="SimSun" w:cs="Calibri"/>
    </w:rPr>
  </w:style>
  <w:style w:type="character" w:customStyle="1" w:styleId="ListLabel42">
    <w:name w:val="ListLabel 42"/>
    <w:qFormat/>
    <w:rPr>
      <w:b/>
    </w:rPr>
  </w:style>
  <w:style w:type="character" w:customStyle="1" w:styleId="ListLabel43">
    <w:name w:val="ListLabel 43"/>
    <w:qFormat/>
    <w:rPr>
      <w:color w:val="00000A"/>
    </w:rPr>
  </w:style>
  <w:style w:type="character" w:customStyle="1" w:styleId="ListLabel44">
    <w:name w:val="ListLabel 44"/>
    <w:qFormat/>
    <w:rPr>
      <w:sz w:val="20"/>
      <w:szCs w:val="20"/>
    </w:rPr>
  </w:style>
  <w:style w:type="character" w:customStyle="1" w:styleId="ListLabel45">
    <w:name w:val="ListLabel 45"/>
    <w:qFormat/>
    <w:rPr>
      <w:rFonts w:eastAsia="SimSun" w:cs="Calibri"/>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ascii="Calibri" w:eastAsia="바탕" w:hAnsi="Calibri" w:cs="Calibri"/>
      <w:sz w:val="22"/>
    </w:rPr>
  </w:style>
  <w:style w:type="character" w:customStyle="1" w:styleId="ListLabel54">
    <w:name w:val="ListLabel 54"/>
    <w:qFormat/>
    <w:rPr>
      <w:b/>
    </w:rPr>
  </w:style>
  <w:style w:type="character" w:customStyle="1" w:styleId="ListLabel55">
    <w:name w:val="ListLabel 55"/>
    <w:qFormat/>
    <w:rPr>
      <w:color w:val="00000A"/>
    </w:rPr>
  </w:style>
  <w:style w:type="character" w:customStyle="1" w:styleId="ListLabel56">
    <w:name w:val="ListLabel 56"/>
    <w:qFormat/>
    <w:rPr>
      <w:rFonts w:ascii="Calibri" w:hAnsi="Calibri"/>
      <w:b/>
      <w:sz w:val="28"/>
    </w:rPr>
  </w:style>
  <w:style w:type="character" w:customStyle="1" w:styleId="ListLabel57">
    <w:name w:val="ListLabel 57"/>
    <w:qFormat/>
    <w:rPr>
      <w:rFonts w:cs="Wingdings"/>
      <w:color w:val="00000A"/>
    </w:rPr>
  </w:style>
  <w:style w:type="character" w:customStyle="1" w:styleId="ListLabel58">
    <w:name w:val="ListLabel 58"/>
    <w:qFormat/>
    <w:rPr>
      <w:rFonts w:cs="Wingdings"/>
    </w:rPr>
  </w:style>
  <w:style w:type="character" w:customStyle="1" w:styleId="ListLabel59">
    <w:name w:val="ListLabel 59"/>
    <w:qFormat/>
    <w:rPr>
      <w:rFonts w:ascii="Calibri" w:hAnsi="Calibri" w:cs="Wingdings"/>
      <w:sz w:val="22"/>
    </w:rPr>
  </w:style>
  <w:style w:type="character" w:customStyle="1" w:styleId="ListLabel60">
    <w:name w:val="ListLabel 60"/>
    <w:qFormat/>
    <w:rPr>
      <w:rFonts w:ascii="Calibri" w:hAnsi="Calibri" w:cs="Wingdings"/>
      <w:b/>
      <w:sz w:val="22"/>
    </w:rPr>
  </w:style>
  <w:style w:type="character" w:customStyle="1" w:styleId="ListLabel61">
    <w:name w:val="ListLabel 61"/>
    <w:qFormat/>
    <w:rPr>
      <w:rFonts w:ascii="Calibri" w:hAnsi="Calibri" w:cs="Calibri"/>
      <w:sz w:val="22"/>
    </w:rPr>
  </w:style>
  <w:style w:type="character" w:customStyle="1" w:styleId="ListLabel62">
    <w:name w:val="ListLabel 62"/>
    <w:qFormat/>
    <w:rPr>
      <w:rFonts w:ascii="Calibri" w:hAnsi="Calibri" w:cs="Symbol"/>
      <w:sz w:val="22"/>
    </w:rPr>
  </w:style>
  <w:style w:type="character" w:customStyle="1" w:styleId="ListLabel63">
    <w:name w:val="ListLabel 63"/>
    <w:qFormat/>
    <w:rPr>
      <w:rFonts w:cs="Calibri"/>
      <w:color w:val="00000A"/>
    </w:rPr>
  </w:style>
  <w:style w:type="character" w:customStyle="1" w:styleId="ListLabel64">
    <w:name w:val="ListLabel 64"/>
    <w:qFormat/>
    <w:rPr>
      <w:rFonts w:cs="Arial"/>
    </w:rPr>
  </w:style>
  <w:style w:type="character" w:customStyle="1" w:styleId="ListLabel65">
    <w:name w:val="ListLabel 65"/>
    <w:qFormat/>
    <w:rPr>
      <w:rFonts w:cs="Wingdings"/>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ascii="Calibri" w:hAnsi="Calibri" w:cs="Wingdings"/>
      <w:sz w:val="16"/>
    </w:rPr>
  </w:style>
  <w:style w:type="character" w:customStyle="1" w:styleId="ListLabel70">
    <w:name w:val="ListLabel 70"/>
    <w:qFormat/>
    <w:rPr>
      <w:rFonts w:ascii="Calibri" w:hAnsi="Calibri" w:cs="Calibri"/>
      <w:color w:val="00000A"/>
      <w:sz w:val="22"/>
    </w:rPr>
  </w:style>
  <w:style w:type="character" w:customStyle="1" w:styleId="ListLabel71">
    <w:name w:val="ListLabel 71"/>
    <w:qFormat/>
    <w:rPr>
      <w:rFonts w:ascii="Calibri" w:hAnsi="Calibri" w:cs="Arial"/>
      <w:sz w:val="16"/>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Wingdings"/>
    </w:rPr>
  </w:style>
  <w:style w:type="character" w:customStyle="1" w:styleId="ListLabel75">
    <w:name w:val="ListLabel 75"/>
    <w:qFormat/>
    <w:rPr>
      <w:rFonts w:cs="Wingdings"/>
    </w:rPr>
  </w:style>
  <w:style w:type="character" w:customStyle="1" w:styleId="ListLabel76">
    <w:name w:val="ListLabel 76"/>
    <w:qFormat/>
    <w:rPr>
      <w:rFonts w:cs="Wingdings"/>
    </w:rPr>
  </w:style>
  <w:style w:type="character" w:customStyle="1" w:styleId="ListLabel77">
    <w:name w:val="ListLabel 77"/>
    <w:qFormat/>
    <w:rPr>
      <w:rFonts w:cs="Wingdings"/>
    </w:rPr>
  </w:style>
  <w:style w:type="character" w:customStyle="1" w:styleId="ListLabel78">
    <w:name w:val="ListLabel 78"/>
    <w:qFormat/>
    <w:rPr>
      <w:rFonts w:cs="Wingdings"/>
    </w:rPr>
  </w:style>
  <w:style w:type="character" w:customStyle="1" w:styleId="ListLabel79">
    <w:name w:val="ListLabel 79"/>
    <w:qFormat/>
    <w:rPr>
      <w:rFonts w:cs="Times New Roman"/>
    </w:rPr>
  </w:style>
  <w:style w:type="character" w:customStyle="1" w:styleId="ListLabel80">
    <w:name w:val="ListLabel 80"/>
    <w:qFormat/>
    <w:rPr>
      <w:rFonts w:cs="Wingdings"/>
    </w:rPr>
  </w:style>
  <w:style w:type="character" w:customStyle="1" w:styleId="ListLabel81">
    <w:name w:val="ListLabel 81"/>
    <w:qFormat/>
    <w:rPr>
      <w:rFonts w:cs="Wingdings"/>
    </w:rPr>
  </w:style>
  <w:style w:type="character" w:customStyle="1" w:styleId="ListLabel82">
    <w:name w:val="ListLabel 82"/>
    <w:qFormat/>
    <w:rPr>
      <w:rFonts w:cs="Times New Roman"/>
    </w:rPr>
  </w:style>
  <w:style w:type="character" w:customStyle="1" w:styleId="ListLabel83">
    <w:name w:val="ListLabel 83"/>
    <w:qFormat/>
    <w:rPr>
      <w:rFonts w:cs="Wingdings"/>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ascii="Calibri" w:hAnsi="Calibri" w:cs="Wingdings"/>
      <w:sz w:val="22"/>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Wingdings"/>
    </w:rPr>
  </w:style>
  <w:style w:type="character" w:customStyle="1" w:styleId="ListLabel93">
    <w:name w:val="ListLabel 93"/>
    <w:qFormat/>
    <w:rPr>
      <w:rFonts w:cs="Wingdings"/>
    </w:rPr>
  </w:style>
  <w:style w:type="character" w:customStyle="1" w:styleId="ListLabel94">
    <w:name w:val="ListLabel 94"/>
    <w:qFormat/>
    <w:rPr>
      <w:rFonts w:cs="Wingdings"/>
    </w:rPr>
  </w:style>
  <w:style w:type="character" w:customStyle="1" w:styleId="ListLabel95">
    <w:name w:val="ListLabel 95"/>
    <w:qFormat/>
    <w:rPr>
      <w:rFonts w:cs="Wingdings"/>
    </w:rPr>
  </w:style>
  <w:style w:type="character" w:customStyle="1" w:styleId="ListLabel96">
    <w:name w:val="ListLabel 96"/>
    <w:qFormat/>
    <w:rPr>
      <w:rFonts w:ascii="Calibri" w:hAnsi="Calibri" w:cs="Wingdings"/>
      <w:sz w:val="22"/>
    </w:rPr>
  </w:style>
  <w:style w:type="character" w:customStyle="1" w:styleId="ListLabel97">
    <w:name w:val="ListLabel 97"/>
    <w:qFormat/>
    <w:rPr>
      <w:rFonts w:cs="Wingdings"/>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rFonts w:cs="Wingdings"/>
    </w:rPr>
  </w:style>
  <w:style w:type="character" w:customStyle="1" w:styleId="ListLabel105">
    <w:name w:val="ListLabel 105"/>
    <w:qFormat/>
    <w:rPr>
      <w:rFonts w:ascii="Calibri" w:hAnsi="Calibri" w:cs="Wingdings"/>
      <w:sz w:val="22"/>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Wingdings"/>
    </w:rPr>
  </w:style>
  <w:style w:type="character" w:customStyle="1" w:styleId="ListLabel111">
    <w:name w:val="ListLabel 111"/>
    <w:qFormat/>
    <w:rPr>
      <w:rFonts w:cs="Wingdings"/>
    </w:rPr>
  </w:style>
  <w:style w:type="character" w:customStyle="1" w:styleId="ListLabel112">
    <w:name w:val="ListLabel 112"/>
    <w:qFormat/>
    <w:rPr>
      <w:rFonts w:cs="Wingdings"/>
    </w:rPr>
  </w:style>
  <w:style w:type="character" w:customStyle="1" w:styleId="ListLabel113">
    <w:name w:val="ListLabel 113"/>
    <w:qFormat/>
    <w:rPr>
      <w:rFonts w:cs="Wingdings"/>
    </w:rPr>
  </w:style>
  <w:style w:type="character" w:customStyle="1" w:styleId="ListLabel114">
    <w:name w:val="ListLabel 114"/>
    <w:qFormat/>
    <w:rPr>
      <w:rFonts w:ascii="Calibri" w:hAnsi="Calibri" w:cs="Symbol"/>
      <w:sz w:val="22"/>
    </w:rPr>
  </w:style>
  <w:style w:type="character" w:customStyle="1" w:styleId="ListLabel115">
    <w:name w:val="ListLabel 115"/>
    <w:qFormat/>
    <w:rPr>
      <w:rFonts w:ascii="Calibri" w:hAnsi="Calibri" w:cs="Calibri"/>
      <w:sz w:val="22"/>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b/>
    </w:rPr>
  </w:style>
  <w:style w:type="character" w:customStyle="1" w:styleId="ListLabel125">
    <w:name w:val="ListLabel 125"/>
    <w:qFormat/>
    <w:rPr>
      <w:rFonts w:cs="Wingdings"/>
      <w:color w:val="00000A"/>
    </w:rPr>
  </w:style>
  <w:style w:type="character" w:customStyle="1" w:styleId="ListLabel126">
    <w:name w:val="ListLabel 126"/>
    <w:qFormat/>
    <w:rPr>
      <w:rFonts w:cs="Wingdings"/>
    </w:rPr>
  </w:style>
  <w:style w:type="character" w:customStyle="1" w:styleId="ListLabel127">
    <w:name w:val="ListLabel 127"/>
    <w:qFormat/>
    <w:rPr>
      <w:rFonts w:ascii="Calibri" w:hAnsi="Calibri" w:cs="Wingdings"/>
      <w:sz w:val="22"/>
    </w:rPr>
  </w:style>
  <w:style w:type="character" w:customStyle="1" w:styleId="ListLabel128">
    <w:name w:val="ListLabel 128"/>
    <w:qFormat/>
    <w:rPr>
      <w:rFonts w:ascii="Calibri" w:hAnsi="Calibri" w:cs="Wingdings"/>
      <w:sz w:val="22"/>
    </w:rPr>
  </w:style>
  <w:style w:type="character" w:customStyle="1" w:styleId="ListLabel129">
    <w:name w:val="ListLabel 129"/>
    <w:qFormat/>
    <w:rPr>
      <w:rFonts w:cs="Wingdings"/>
    </w:rPr>
  </w:style>
  <w:style w:type="character" w:customStyle="1" w:styleId="ListLabel130">
    <w:name w:val="ListLabel 130"/>
    <w:qFormat/>
    <w:rPr>
      <w:rFonts w:cs="Wingdings"/>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character" w:customStyle="1" w:styleId="ListLabel137">
    <w:name w:val="ListLabel 137"/>
    <w:qFormat/>
    <w:rPr>
      <w:b/>
    </w:rPr>
  </w:style>
  <w:style w:type="character" w:customStyle="1" w:styleId="ListLabel138">
    <w:name w:val="ListLabel 138"/>
    <w:qFormat/>
    <w:rPr>
      <w:color w:val="00000A"/>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ascii="Calibri" w:hAnsi="Calibri" w:cs="Times New Roman"/>
      <w:sz w:val="23"/>
    </w:rPr>
  </w:style>
  <w:style w:type="character" w:customStyle="1" w:styleId="ListLabel142">
    <w:name w:val="ListLabel 142"/>
    <w:qFormat/>
    <w:rPr>
      <w:rFonts w:ascii="Calibri" w:hAnsi="Calibri" w:cs="Times New Roman"/>
      <w:b/>
      <w:sz w:val="23"/>
    </w:rPr>
  </w:style>
  <w:style w:type="character" w:customStyle="1" w:styleId="ListLabel143">
    <w:name w:val="ListLabel 143"/>
    <w:qFormat/>
    <w:rPr>
      <w:rFonts w:ascii="Calibri" w:hAnsi="Calibri" w:cs="Times New Roman"/>
      <w:sz w:val="23"/>
    </w:rPr>
  </w:style>
  <w:style w:type="character" w:customStyle="1" w:styleId="ListLabel144">
    <w:name w:val="ListLabel 144"/>
    <w:qFormat/>
    <w:rPr>
      <w:rFonts w:ascii="Calibri" w:eastAsia="Calibri" w:hAnsi="Calibri" w:cs="Calibri"/>
      <w:sz w:val="23"/>
    </w:rPr>
  </w:style>
  <w:style w:type="character" w:customStyle="1" w:styleId="ListLabel145">
    <w:name w:val="ListLabel 145"/>
    <w:qFormat/>
    <w:rPr>
      <w:rFonts w:ascii="Calibri" w:hAnsi="Calibri" w:cs="Courier New"/>
      <w:sz w:val="23"/>
    </w:rPr>
  </w:style>
  <w:style w:type="character" w:customStyle="1" w:styleId="ListLabel146">
    <w:name w:val="ListLabel 146"/>
    <w:qFormat/>
    <w:rPr>
      <w:rFonts w:cs="Courier New"/>
    </w:rPr>
  </w:style>
  <w:style w:type="character" w:customStyle="1" w:styleId="ListLabel147">
    <w:name w:val="ListLabel 147"/>
    <w:qFormat/>
    <w:rPr>
      <w:rFonts w:cs="Courier New"/>
    </w:rPr>
  </w:style>
  <w:style w:type="character" w:customStyle="1" w:styleId="ListLabel148">
    <w:name w:val="ListLabel 148"/>
    <w:qFormat/>
    <w:rPr>
      <w:b/>
    </w:rPr>
  </w:style>
  <w:style w:type="character" w:customStyle="1" w:styleId="ListLabel149">
    <w:name w:val="ListLabel 149"/>
    <w:qFormat/>
    <w:rPr>
      <w:color w:val="00000A"/>
    </w:rPr>
  </w:style>
  <w:style w:type="character" w:customStyle="1" w:styleId="ListLabel150">
    <w:name w:val="ListLabel 150"/>
    <w:qFormat/>
    <w:rPr>
      <w:rFonts w:cs="Times New Roman"/>
    </w:rPr>
  </w:style>
  <w:style w:type="character" w:customStyle="1" w:styleId="ListLabel151">
    <w:name w:val="ListLabel 151"/>
    <w:qFormat/>
    <w:rPr>
      <w:rFonts w:cs="Times New Roman"/>
      <w:color w:val="00000A"/>
    </w:rPr>
  </w:style>
  <w:style w:type="character" w:customStyle="1" w:styleId="ListLabel152">
    <w:name w:val="ListLabel 152"/>
    <w:qFormat/>
    <w:rPr>
      <w:rFonts w:cs="Times New Roman"/>
    </w:rPr>
  </w:style>
  <w:style w:type="character" w:customStyle="1" w:styleId="ListLabel153">
    <w:name w:val="ListLabel 153"/>
    <w:qFormat/>
    <w:rPr>
      <w:rFonts w:ascii="Calibri" w:hAnsi="Calibri" w:cs="Times New Roman"/>
      <w:sz w:val="23"/>
    </w:rPr>
  </w:style>
  <w:style w:type="character" w:customStyle="1" w:styleId="ListLabel154">
    <w:name w:val="ListLabel 154"/>
    <w:qFormat/>
    <w:rPr>
      <w:rFonts w:ascii="Calibri" w:hAnsi="Calibri" w:cs="Times New Roman"/>
      <w:sz w:val="23"/>
    </w:rPr>
  </w:style>
  <w:style w:type="character" w:customStyle="1" w:styleId="ListLabel155">
    <w:name w:val="ListLabel 155"/>
    <w:qFormat/>
    <w:rPr>
      <w:rFonts w:ascii="Calibri" w:hAnsi="Calibri" w:cs="Times New Roman"/>
      <w:b/>
      <w:sz w:val="23"/>
    </w:rPr>
  </w:style>
  <w:style w:type="character" w:customStyle="1" w:styleId="ListLabel156">
    <w:name w:val="ListLabel 156"/>
    <w:qFormat/>
    <w:rPr>
      <w:rFonts w:cs="Courier New"/>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character" w:customStyle="1" w:styleId="afff7">
    <w:name w:val="页脚 字符"/>
    <w:basedOn w:val="a2"/>
    <w:uiPriority w:val="99"/>
    <w:qFormat/>
    <w:rPr>
      <w:rFonts w:ascii="바탕" w:eastAsia="바탕" w:hAnsi="바탕" w:cs="Times New Roman"/>
      <w:szCs w:val="24"/>
    </w:rPr>
  </w:style>
  <w:style w:type="character" w:customStyle="1" w:styleId="afff8">
    <w:name w:val="文档结构图 字符"/>
    <w:basedOn w:val="a2"/>
    <w:semiHidden/>
    <w:qFormat/>
    <w:rPr>
      <w:rFonts w:ascii="Arial" w:eastAsia="돋움" w:hAnsi="Arial" w:cs="Times New Roman"/>
      <w:szCs w:val="24"/>
      <w:shd w:val="clear" w:color="auto" w:fill="000080"/>
    </w:rPr>
  </w:style>
  <w:style w:type="character" w:customStyle="1" w:styleId="afff9">
    <w:name w:val="页眉 字符"/>
    <w:basedOn w:val="a2"/>
    <w:qFormat/>
    <w:rPr>
      <w:rFonts w:ascii="바탕" w:eastAsia="바탕" w:hAnsi="바탕" w:cs="Times New Roman"/>
      <w:szCs w:val="24"/>
    </w:rPr>
  </w:style>
  <w:style w:type="character" w:customStyle="1" w:styleId="afffa">
    <w:name w:val="批注文字 字符"/>
    <w:basedOn w:val="a2"/>
    <w:semiHidden/>
    <w:qFormat/>
    <w:rPr>
      <w:rFonts w:ascii="바탕" w:eastAsia="바탕" w:hAnsi="바탕" w:cs="Times New Roman"/>
      <w:szCs w:val="24"/>
    </w:rPr>
  </w:style>
  <w:style w:type="character" w:customStyle="1" w:styleId="afffb">
    <w:name w:val="批注主题 字符"/>
    <w:basedOn w:val="afffa"/>
    <w:semiHidden/>
    <w:qFormat/>
    <w:rPr>
      <w:rFonts w:ascii="바탕" w:eastAsia="바탕" w:hAnsi="바탕" w:cs="Times New Roman"/>
      <w:b/>
      <w:bCs/>
      <w:szCs w:val="24"/>
    </w:rPr>
  </w:style>
  <w:style w:type="character" w:customStyle="1" w:styleId="afffc">
    <w:name w:val="脚注文本 字符"/>
    <w:basedOn w:val="a2"/>
    <w:qFormat/>
    <w:rPr>
      <w:rFonts w:ascii="바탕" w:eastAsia="바탕" w:hAnsi="바탕" w:cs="Times New Roman"/>
      <w:szCs w:val="24"/>
    </w:rPr>
  </w:style>
  <w:style w:type="character" w:customStyle="1" w:styleId="ListLabel159">
    <w:name w:val="ListLabel 159"/>
    <w:qFormat/>
    <w:rPr>
      <w:rFonts w:ascii="Times New Roman" w:hAnsi="Times New Roman"/>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DengXian"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color w:val="00000A"/>
    </w:rPr>
  </w:style>
  <w:style w:type="character" w:customStyle="1" w:styleId="ListLabel195">
    <w:name w:val="ListLabel 195"/>
    <w:qFormat/>
    <w:rPr>
      <w:rFonts w:eastAsia="SimSun"/>
    </w:rPr>
  </w:style>
  <w:style w:type="character" w:customStyle="1" w:styleId="ListLabel196">
    <w:name w:val="ListLabel 196"/>
    <w:qFormat/>
    <w:rPr>
      <w:color w:val="00000A"/>
    </w:rPr>
  </w:style>
  <w:style w:type="character" w:customStyle="1" w:styleId="ListLabel197">
    <w:name w:val="ListLabel 197"/>
    <w:qFormat/>
    <w:rPr>
      <w:rFonts w:eastAsia="SimSun"/>
    </w:rPr>
  </w:style>
  <w:style w:type="character" w:customStyle="1" w:styleId="ListLabel198">
    <w:name w:val="ListLabel 198"/>
    <w:qFormat/>
    <w:rPr>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paragraph" w:customStyle="1" w:styleId="Index">
    <w:name w:val="Index"/>
    <w:basedOn w:val="a1"/>
    <w:qFormat/>
    <w:pPr>
      <w:widowControl w:val="0"/>
      <w:suppressLineNumbers/>
      <w:jc w:val="both"/>
    </w:pPr>
    <w:rPr>
      <w:rFonts w:ascii="바탕" w:eastAsia="바탕" w:hAnsi="바탕" w:cs="FreeSans"/>
      <w:color w:val="00000A"/>
      <w:sz w:val="20"/>
    </w:rPr>
  </w:style>
  <w:style w:type="paragraph" w:customStyle="1" w:styleId="LGTdoc11">
    <w:name w:val="LGTdoc_제목1.1"/>
    <w:basedOn w:val="a1"/>
    <w:qFormat/>
    <w:pPr>
      <w:widowControl w:val="0"/>
      <w:snapToGrid w:val="0"/>
      <w:spacing w:before="240" w:after="120"/>
      <w:ind w:left="391" w:hanging="391"/>
      <w:jc w:val="both"/>
    </w:pPr>
    <w:rPr>
      <w:rFonts w:eastAsia="바탕"/>
      <w:b/>
      <w:bCs/>
      <w:color w:val="00000A"/>
      <w:lang w:val="en-GB"/>
    </w:rPr>
  </w:style>
  <w:style w:type="paragraph" w:customStyle="1" w:styleId="LGTdoc111">
    <w:name w:val="LGTdoc_제목1.1.1"/>
    <w:basedOn w:val="a1"/>
    <w:qFormat/>
    <w:pPr>
      <w:widowControl w:val="0"/>
      <w:snapToGrid w:val="0"/>
      <w:spacing w:before="120" w:line="264" w:lineRule="auto"/>
      <w:ind w:firstLine="220"/>
      <w:jc w:val="both"/>
    </w:pPr>
    <w:rPr>
      <w:rFonts w:eastAsia="바탕"/>
      <w:b/>
      <w:bCs/>
      <w:color w:val="00000A"/>
      <w:sz w:val="22"/>
      <w:lang w:val="en-GB"/>
    </w:rPr>
  </w:style>
  <w:style w:type="paragraph" w:customStyle="1" w:styleId="1d">
    <w:name w:val="랜1회의_본문"/>
    <w:basedOn w:val="a1"/>
    <w:qFormat/>
    <w:pPr>
      <w:widowControl w:val="0"/>
      <w:tabs>
        <w:tab w:val="left" w:pos="720"/>
      </w:tabs>
      <w:spacing w:after="48"/>
      <w:ind w:left="720" w:hanging="181"/>
      <w:jc w:val="both"/>
    </w:pPr>
    <w:rPr>
      <w:rFonts w:ascii="Arial" w:eastAsia="굴림" w:hAnsi="Arial"/>
      <w:color w:val="00000A"/>
      <w:sz w:val="20"/>
      <w:szCs w:val="20"/>
      <w:lang w:val="en-GB"/>
    </w:rPr>
  </w:style>
  <w:style w:type="paragraph" w:customStyle="1" w:styleId="LGTdoc0">
    <w:name w:val="LGTdoc_소제목"/>
    <w:basedOn w:val="LGTdoc"/>
    <w:qFormat/>
    <w:pPr>
      <w:tabs>
        <w:tab w:val="left" w:pos="400"/>
      </w:tabs>
      <w:autoSpaceDE/>
      <w:autoSpaceDN/>
      <w:adjustRightInd/>
      <w:spacing w:afterLines="0" w:after="180"/>
      <w:ind w:hanging="800"/>
    </w:pPr>
    <w:rPr>
      <w:rFonts w:ascii="맑은 고딕" w:eastAsia="SimSun" w:hAnsi="맑은 고딕"/>
      <w:b/>
      <w:sz w:val="24"/>
    </w:rPr>
  </w:style>
  <w:style w:type="paragraph" w:customStyle="1" w:styleId="LGTdoc2">
    <w:name w:val="LGTdoc_레퍼런스"/>
    <w:basedOn w:val="LGTdoc"/>
    <w:qFormat/>
    <w:pPr>
      <w:autoSpaceDE/>
      <w:autoSpaceDN/>
      <w:adjustRightInd/>
      <w:spacing w:afterLines="0" w:after="180"/>
      <w:ind w:left="299" w:hanging="299"/>
    </w:pPr>
    <w:rPr>
      <w:rFonts w:ascii="맑은 고딕" w:eastAsia="SimSun" w:hAnsi="맑은 고딕"/>
    </w:rPr>
  </w:style>
  <w:style w:type="paragraph" w:customStyle="1" w:styleId="Text0">
    <w:name w:val="Text"/>
    <w:basedOn w:val="a1"/>
    <w:qFormat/>
    <w:pPr>
      <w:widowControl w:val="0"/>
      <w:spacing w:line="252" w:lineRule="auto"/>
      <w:ind w:firstLine="202"/>
      <w:jc w:val="both"/>
    </w:pPr>
    <w:rPr>
      <w:rFonts w:eastAsia="바탕"/>
      <w:color w:val="00000A"/>
      <w:sz w:val="20"/>
      <w:szCs w:val="20"/>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lang w:val="en-GB" w:eastAsia="en-US"/>
    </w:rPr>
  </w:style>
  <w:style w:type="paragraph" w:customStyle="1" w:styleId="CharChar5Char">
    <w:name w:val="Char Char5 Char"/>
    <w:qFormat/>
    <w:pPr>
      <w:widowControl w:val="0"/>
      <w:spacing w:line="300" w:lineRule="auto"/>
      <w:ind w:firstLine="480"/>
    </w:pPr>
    <w:rPr>
      <w:rFonts w:ascii="Times New Roman" w:eastAsia="FangSong_GB2312" w:hAnsi="Times New Roman" w:cs="Times New Roman"/>
      <w:color w:val="00000A"/>
      <w:sz w:val="24"/>
      <w:szCs w:val="24"/>
    </w:rPr>
  </w:style>
  <w:style w:type="paragraph" w:customStyle="1" w:styleId="xmsonormal">
    <w:name w:val="xmsonormal"/>
    <w:basedOn w:val="a1"/>
    <w:uiPriority w:val="99"/>
    <w:qFormat/>
    <w:pPr>
      <w:spacing w:beforeAutospacing="1" w:after="120" w:afterAutospacing="1"/>
    </w:pPr>
    <w:rPr>
      <w:rFonts w:ascii="Calibri" w:eastAsia="굴림" w:hAnsi="Calibri" w:cs="Calibri"/>
      <w:color w:val="00000A"/>
      <w:sz w:val="22"/>
      <w:szCs w:val="22"/>
    </w:rPr>
  </w:style>
  <w:style w:type="paragraph" w:customStyle="1" w:styleId="FrameContents">
    <w:name w:val="Frame Contents"/>
    <w:basedOn w:val="a1"/>
    <w:qFormat/>
    <w:pPr>
      <w:widowControl w:val="0"/>
      <w:jc w:val="both"/>
    </w:pPr>
    <w:rPr>
      <w:rFonts w:ascii="바탕" w:eastAsia="바탕" w:hAnsi="바탕"/>
      <w:color w:val="00000A"/>
      <w:sz w:val="20"/>
    </w:rPr>
  </w:style>
  <w:style w:type="paragraph" w:customStyle="1" w:styleId="xmsonormal0">
    <w:name w:val="x_msonormal"/>
    <w:basedOn w:val="a1"/>
    <w:qFormat/>
    <w:rPr>
      <w:rFonts w:ascii="Calibri" w:hAnsi="Calibri"/>
      <w:color w:val="00000A"/>
      <w:sz w:val="22"/>
      <w:szCs w:val="22"/>
      <w:lang w:eastAsia="zh-CN"/>
    </w:rPr>
  </w:style>
  <w:style w:type="paragraph" w:customStyle="1" w:styleId="xmsolistparagraph">
    <w:name w:val="x_msolistparagraph"/>
    <w:basedOn w:val="a1"/>
    <w:qFormat/>
    <w:pPr>
      <w:ind w:left="720"/>
    </w:pPr>
    <w:rPr>
      <w:rFonts w:ascii="Calibri" w:hAnsi="Calibri" w:cs="Calibri"/>
      <w:color w:val="00000A"/>
      <w:sz w:val="22"/>
      <w:szCs w:val="22"/>
      <w:lang w:eastAsia="zh-CN"/>
    </w:rPr>
  </w:style>
  <w:style w:type="paragraph" w:customStyle="1" w:styleId="TableContents">
    <w:name w:val="Table Contents"/>
    <w:basedOn w:val="a1"/>
    <w:qFormat/>
    <w:pPr>
      <w:spacing w:after="120"/>
    </w:pPr>
    <w:rPr>
      <w:rFonts w:eastAsia="SimSun"/>
      <w:color w:val="00000A"/>
      <w:sz w:val="20"/>
      <w:szCs w:val="20"/>
      <w:lang w:val="en-GB" w:eastAsia="en-US"/>
    </w:rPr>
  </w:style>
  <w:style w:type="paragraph" w:customStyle="1" w:styleId="1e">
    <w:name w:val="수정1"/>
    <w:hidden/>
    <w:uiPriority w:val="99"/>
    <w:semiHidden/>
    <w:qFormat/>
    <w:rPr>
      <w:rFonts w:ascii="Times New Roman" w:hAnsi="Times New Roman" w:cs="Times New Roman"/>
      <w:color w:val="00000A"/>
      <w:lang w:val="en-GB" w:eastAsia="en-US"/>
    </w:rPr>
  </w:style>
  <w:style w:type="character" w:customStyle="1" w:styleId="Char14">
    <w:name w:val="목록 단락 Char1"/>
    <w:uiPriority w:val="34"/>
    <w:qFormat/>
    <w:rPr>
      <w:rFonts w:ascii="맑은 고딕" w:eastAsia="맑은 고딕" w:hAnsi="맑은 고딕" w:cs="Times New Roman"/>
      <w:color w:val="00000A"/>
    </w:rPr>
  </w:style>
  <w:style w:type="character" w:customStyle="1" w:styleId="fontstyle01">
    <w:name w:val="fontstyle01"/>
    <w:basedOn w:val="a2"/>
    <w:qFormat/>
    <w:rPr>
      <w:rFonts w:ascii="Times" w:hAnsi="Times" w:cs="Times" w:hint="default"/>
      <w:color w:val="000000"/>
      <w:sz w:val="20"/>
      <w:szCs w:val="20"/>
    </w:rPr>
  </w:style>
  <w:style w:type="character" w:customStyle="1" w:styleId="CRCoverPageZchn">
    <w:name w:val="CR Cover Page Zchn"/>
    <w:link w:val="CRCoverPage"/>
    <w:qFormat/>
    <w:locked/>
    <w:rPr>
      <w:rFonts w:ascii="Arial" w:eastAsia="MS Mincho" w:hAnsi="Arial" w:cs="Times New Roman"/>
      <w:sz w:val="20"/>
      <w:szCs w:val="20"/>
      <w:lang w:val="en-GB"/>
    </w:rPr>
  </w:style>
  <w:style w:type="paragraph" w:customStyle="1" w:styleId="sub-proposal">
    <w:name w:val="sub-proposal"/>
    <w:basedOn w:val="a1"/>
    <w:next w:val="a1"/>
    <w:qFormat/>
    <w:pPr>
      <w:numPr>
        <w:numId w:val="38"/>
      </w:numPr>
      <w:tabs>
        <w:tab w:val="clear" w:pos="420"/>
        <w:tab w:val="left" w:pos="0"/>
        <w:tab w:val="left" w:pos="807"/>
      </w:tabs>
      <w:spacing w:beforeLines="50" w:before="50" w:afterLines="50" w:after="50" w:line="276" w:lineRule="auto"/>
      <w:ind w:leftChars="200" w:left="862" w:hangingChars="200" w:hanging="442"/>
    </w:pPr>
    <w:rPr>
      <w:b/>
      <w:bCs/>
      <w:i/>
      <w:iCs/>
      <w:kern w:val="2"/>
      <w:sz w:val="20"/>
      <w:szCs w:val="20"/>
      <w:lang w:val="en-GB" w:eastAsia="en-US"/>
    </w:rPr>
  </w:style>
  <w:style w:type="character" w:customStyle="1" w:styleId="Char7">
    <w:name w:val="미주 텍스트 Char"/>
    <w:basedOn w:val="a2"/>
    <w:link w:val="af"/>
    <w:uiPriority w:val="99"/>
    <w:semiHidden/>
    <w:qFormat/>
    <w:rPr>
      <w:rFonts w:ascii="Times New Roman" w:eastAsia="Times New Roman" w:hAnsi="Times New Roman" w:cs="Times New Roman"/>
      <w:sz w:val="20"/>
      <w:szCs w:val="20"/>
      <w:lang w:eastAsia="zh-CN"/>
    </w:rPr>
  </w:style>
  <w:style w:type="paragraph" w:customStyle="1" w:styleId="PSIndex">
    <w:name w:val="PS Index"/>
    <w:basedOn w:val="aff6"/>
    <w:next w:val="a1"/>
    <w:link w:val="PSIndex0"/>
    <w:qFormat/>
    <w:pPr>
      <w:spacing w:beforeLines="50" w:before="163" w:afterLines="50" w:after="163" w:line="240" w:lineRule="auto"/>
      <w:ind w:left="420" w:hanging="420"/>
      <w:contextualSpacing w:val="0"/>
    </w:pPr>
    <w:rPr>
      <w:rFonts w:ascii="Times New Roman" w:eastAsiaTheme="minorEastAsia" w:hAnsi="Times New Roman" w:cs="Times New Roman"/>
      <w:b/>
      <w:i/>
      <w:sz w:val="20"/>
      <w:szCs w:val="20"/>
      <w:lang w:eastAsia="zh-CN"/>
    </w:rPr>
  </w:style>
  <w:style w:type="character" w:customStyle="1" w:styleId="PSIndex0">
    <w:name w:val="PS Index 字符"/>
    <w:basedOn w:val="a2"/>
    <w:link w:val="PSIndex"/>
    <w:qFormat/>
    <w:rPr>
      <w:rFonts w:ascii="Times New Roman" w:eastAsiaTheme="minorEastAsia" w:hAnsi="Times New Roman" w:cs="Times New Roman"/>
      <w:b/>
      <w:i/>
      <w:sz w:val="20"/>
      <w:szCs w:val="20"/>
      <w:lang w:eastAsia="zh-CN"/>
    </w:rPr>
  </w:style>
  <w:style w:type="paragraph" w:customStyle="1" w:styleId="PScontent">
    <w:name w:val="PS content"/>
    <w:basedOn w:val="aff6"/>
    <w:link w:val="PScontent0"/>
    <w:qFormat/>
    <w:pPr>
      <w:numPr>
        <w:numId w:val="39"/>
      </w:numPr>
      <w:spacing w:beforeLines="50" w:before="163" w:afterLines="50" w:after="163" w:line="240" w:lineRule="auto"/>
      <w:ind w:firstLine="0"/>
      <w:contextualSpacing w:val="0"/>
      <w:jc w:val="both"/>
    </w:pPr>
    <w:rPr>
      <w:rFonts w:ascii="Times New Roman" w:eastAsiaTheme="minorEastAsia" w:hAnsi="Times New Roman" w:cs="Times New Roman"/>
      <w:b/>
      <w:i/>
      <w:sz w:val="20"/>
      <w:szCs w:val="20"/>
      <w:lang w:eastAsia="zh-CN"/>
    </w:rPr>
  </w:style>
  <w:style w:type="character" w:customStyle="1" w:styleId="PScontent0">
    <w:name w:val="PS content 字符"/>
    <w:basedOn w:val="a2"/>
    <w:link w:val="PScontent"/>
    <w:qFormat/>
    <w:rPr>
      <w:rFonts w:ascii="Times New Roman" w:eastAsiaTheme="minorEastAsia" w:hAnsi="Times New Roman" w:cs="Times New Roman"/>
      <w:b/>
      <w:i/>
      <w:sz w:val="20"/>
      <w:szCs w:val="20"/>
      <w:lang w:eastAsia="zh-CN"/>
    </w:rPr>
  </w:style>
  <w:style w:type="table" w:customStyle="1" w:styleId="2f0">
    <w:name w:val="표 구분선2"/>
    <w:basedOn w:val="a3"/>
    <w:uiPriority w:val="59"/>
    <w:qFormat/>
    <w:rPr>
      <w:rFonts w:ascii="Times New Roman" w:hAnsi="Times New Roman" w:cs="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471272">
      <w:bodyDiv w:val="1"/>
      <w:marLeft w:val="0"/>
      <w:marRight w:val="0"/>
      <w:marTop w:val="0"/>
      <w:marBottom w:val="0"/>
      <w:divBdr>
        <w:top w:val="none" w:sz="0" w:space="0" w:color="auto"/>
        <w:left w:val="none" w:sz="0" w:space="0" w:color="auto"/>
        <w:bottom w:val="none" w:sz="0" w:space="0" w:color="auto"/>
        <w:right w:val="none" w:sz="0" w:space="0" w:color="auto"/>
      </w:divBdr>
    </w:div>
    <w:div w:id="1399597512">
      <w:bodyDiv w:val="1"/>
      <w:marLeft w:val="0"/>
      <w:marRight w:val="0"/>
      <w:marTop w:val="0"/>
      <w:marBottom w:val="0"/>
      <w:divBdr>
        <w:top w:val="none" w:sz="0" w:space="0" w:color="auto"/>
        <w:left w:val="none" w:sz="0" w:space="0" w:color="auto"/>
        <w:bottom w:val="none" w:sz="0" w:space="0" w:color="auto"/>
        <w:right w:val="none" w:sz="0" w:space="0" w:color="auto"/>
      </w:divBdr>
    </w:div>
    <w:div w:id="16597226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11.vsdx"/><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45B18-440C-449C-942C-9F17D9A94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5.xml><?xml version="1.0" encoding="utf-8"?>
<ds:datastoreItem xmlns:ds="http://schemas.openxmlformats.org/officeDocument/2006/customXml" ds:itemID="{04B6BE7F-D2BF-46FB-A8E0-7466D6AB2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153</Pages>
  <Words>59471</Words>
  <Characters>338988</Characters>
  <Application>Microsoft Office Word</Application>
  <DocSecurity>0</DocSecurity>
  <Lines>2824</Lines>
  <Paragraphs>795</Paragraphs>
  <ScaleCrop>false</ScaleCrop>
  <HeadingPairs>
    <vt:vector size="2" baseType="variant">
      <vt:variant>
        <vt:lpstr>제목</vt:lpstr>
      </vt:variant>
      <vt:variant>
        <vt:i4>1</vt:i4>
      </vt:variant>
    </vt:vector>
  </HeadingPairs>
  <TitlesOfParts>
    <vt:vector size="1" baseType="lpstr">
      <vt:lpstr/>
    </vt:vector>
  </TitlesOfParts>
  <Company>Samsung Research America Inc</Company>
  <LinksUpToDate>false</LinksUpToDate>
  <CharactersWithSpaces>397664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이승민/책임연구원/ICT기술센터 C&amp;M표준(연)커넥티드카표준Task(edison.lee@lge.com)</cp:lastModifiedBy>
  <cp:revision>46</cp:revision>
  <dcterms:created xsi:type="dcterms:W3CDTF">2022-10-14T14:23:00Z</dcterms:created>
  <dcterms:modified xsi:type="dcterms:W3CDTF">2022-10-17T09:09:00Z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KSOProductBuildVer">
    <vt:lpwstr>2052-11.8.2.10393</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1665979836</vt:lpwstr>
  </property>
</Properties>
</file>